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51260" w14:textId="77777777" w:rsidR="00BA3095" w:rsidRDefault="00BA3095" w:rsidP="00056DCB">
      <w:pPr>
        <w:tabs>
          <w:tab w:val="left" w:pos="1843"/>
        </w:tabs>
        <w:adjustRightInd w:val="0"/>
        <w:snapToGrid w:val="0"/>
        <w:spacing w:after="60"/>
        <w:ind w:left="1869" w:hangingChars="764" w:hanging="1869"/>
        <w:rPr>
          <w:rFonts w:cs="Arial"/>
          <w:b/>
          <w:sz w:val="24"/>
          <w:szCs w:val="24"/>
          <w:lang w:val="en-US" w:eastAsia="ja-JP"/>
        </w:rPr>
      </w:pPr>
    </w:p>
    <w:p w14:paraId="47A42BA4" w14:textId="092211BB" w:rsidR="00D74FD7" w:rsidRPr="00762CAC" w:rsidRDefault="00D74FD7" w:rsidP="00056DCB">
      <w:pPr>
        <w:tabs>
          <w:tab w:val="left" w:pos="1843"/>
        </w:tabs>
        <w:adjustRightInd w:val="0"/>
        <w:snapToGrid w:val="0"/>
        <w:spacing w:after="60"/>
        <w:ind w:left="1869" w:hangingChars="764" w:hanging="1869"/>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A442AB">
        <w:rPr>
          <w:b/>
          <w:bCs/>
          <w:sz w:val="24"/>
        </w:rPr>
        <w:t>Fraunhofer IIS</w:t>
      </w:r>
    </w:p>
    <w:p w14:paraId="002B0588" w14:textId="6F1308EF" w:rsidR="00CA5698" w:rsidRPr="00762CAC" w:rsidRDefault="00CA5698" w:rsidP="00E6123C">
      <w:pPr>
        <w:tabs>
          <w:tab w:val="left" w:pos="1843"/>
        </w:tabs>
        <w:adjustRightInd w:val="0"/>
        <w:snapToGrid w:val="0"/>
        <w:spacing w:after="60"/>
        <w:ind w:left="1869" w:hangingChars="764" w:hanging="1869"/>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47D1F">
        <w:rPr>
          <w:rFonts w:cs="Arial"/>
          <w:b/>
          <w:sz w:val="24"/>
          <w:szCs w:val="24"/>
          <w:lang w:val="en-US" w:eastAsia="ja-JP"/>
        </w:rPr>
        <w:t xml:space="preserve">Detailed experiment </w:t>
      </w:r>
      <w:r w:rsidR="00D73B39">
        <w:rPr>
          <w:rFonts w:cs="Arial"/>
          <w:b/>
          <w:sz w:val="24"/>
          <w:szCs w:val="24"/>
          <w:lang w:val="en-US" w:eastAsia="ja-JP"/>
        </w:rPr>
        <w:t>description of P.SUPPL800 tests for IVAS characterization testing</w:t>
      </w:r>
    </w:p>
    <w:p w14:paraId="0D7FD0D5" w14:textId="35ED87A1" w:rsidR="00CA5698" w:rsidRPr="00596E5B" w:rsidRDefault="00A442AB" w:rsidP="00E6123C">
      <w:pPr>
        <w:tabs>
          <w:tab w:val="left" w:pos="1843"/>
          <w:tab w:val="left" w:pos="6318"/>
        </w:tabs>
        <w:adjustRightInd w:val="0"/>
        <w:snapToGrid w:val="0"/>
        <w:spacing w:after="60"/>
        <w:rPr>
          <w:rFonts w:cs="Arial"/>
          <w:b/>
          <w:sz w:val="24"/>
          <w:szCs w:val="24"/>
          <w:lang w:val="fr-FR" w:eastAsia="ja-JP"/>
        </w:rPr>
      </w:pPr>
      <w:r>
        <w:rPr>
          <w:rFonts w:cs="Arial"/>
          <w:b/>
          <w:sz w:val="24"/>
          <w:szCs w:val="24"/>
          <w:lang w:val="fr-FR" w:eastAsia="ja-JP"/>
        </w:rPr>
        <w:t>Document for</w:t>
      </w:r>
      <w:r w:rsidR="00CA5698" w:rsidRPr="00596E5B">
        <w:rPr>
          <w:rFonts w:cs="Arial"/>
          <w:b/>
          <w:sz w:val="24"/>
          <w:szCs w:val="24"/>
          <w:lang w:val="fr-FR" w:eastAsia="ja-JP"/>
        </w:rPr>
        <w:t>:</w:t>
      </w:r>
      <w:r w:rsidR="00CA5698" w:rsidRPr="00596E5B">
        <w:rPr>
          <w:rFonts w:cs="Arial"/>
          <w:b/>
          <w:sz w:val="24"/>
          <w:szCs w:val="24"/>
          <w:lang w:val="fr-FR" w:eastAsia="ja-JP"/>
        </w:rPr>
        <w:tab/>
      </w:r>
      <w:r>
        <w:rPr>
          <w:rFonts w:cs="Arial"/>
          <w:b/>
          <w:sz w:val="24"/>
          <w:szCs w:val="24"/>
          <w:lang w:val="fr-FR" w:eastAsia="ja-JP"/>
        </w:rPr>
        <w:t>Discussion and Agreemen</w:t>
      </w:r>
      <w:r w:rsidR="00D73B39">
        <w:rPr>
          <w:rFonts w:cs="Arial"/>
          <w:b/>
          <w:sz w:val="24"/>
          <w:szCs w:val="24"/>
          <w:lang w:val="fr-FR" w:eastAsia="ja-JP"/>
        </w:rPr>
        <w:t>t</w:t>
      </w:r>
    </w:p>
    <w:p w14:paraId="7B7B251D" w14:textId="5530AA3E"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91110D">
        <w:rPr>
          <w:rFonts w:cs="Arial"/>
          <w:b/>
          <w:sz w:val="24"/>
          <w:szCs w:val="24"/>
          <w:lang w:val="en-CA" w:eastAsia="ja-JP"/>
        </w:rPr>
        <w:t>2.4</w:t>
      </w:r>
    </w:p>
    <w:p w14:paraId="3E4BB869" w14:textId="77777777" w:rsidR="00CA5698" w:rsidRPr="00B9254B" w:rsidRDefault="00CA5698" w:rsidP="00423410">
      <w:pPr>
        <w:rPr>
          <w:lang w:val="en-CA" w:eastAsia="ja-JP"/>
        </w:rPr>
      </w:pPr>
    </w:p>
    <w:p w14:paraId="06E5B220" w14:textId="77777777" w:rsidR="00971F61" w:rsidRPr="002D43EA" w:rsidRDefault="00971F61" w:rsidP="00A442AB">
      <w:pPr>
        <w:pStyle w:val="h1"/>
        <w:ind w:left="0" w:firstLine="0"/>
      </w:pPr>
      <w:r w:rsidRPr="00ED78CB">
        <w:t>Introduction</w:t>
      </w:r>
    </w:p>
    <w:p w14:paraId="34EF2967" w14:textId="26448801" w:rsidR="00A442AB" w:rsidRDefault="00A442AB" w:rsidP="00A442AB">
      <w:pPr>
        <w:widowControl/>
        <w:spacing w:after="0" w:line="240" w:lineRule="auto"/>
      </w:pPr>
      <w:r>
        <w:t>During the last Audio SWG Ad-hoc meeting on March 11th, there was agreement on accepting the proposal "Alternative 1 variant 1" of [</w:t>
      </w:r>
      <w:r w:rsidR="0046642C">
        <w:t>1</w:t>
      </w:r>
      <w:r>
        <w:t xml:space="preserve">] for the allocation of 23 P.SUPPL800 experiments and Table 7 of the test plan for characterization IVAS-8b [2] was updated accordingly.  </w:t>
      </w:r>
    </w:p>
    <w:p w14:paraId="56141B99" w14:textId="77777777" w:rsidR="00A442AB" w:rsidRDefault="00A442AB" w:rsidP="00A442AB">
      <w:pPr>
        <w:widowControl/>
        <w:spacing w:after="0" w:line="240" w:lineRule="auto"/>
      </w:pPr>
    </w:p>
    <w:p w14:paraId="5C73ABD9" w14:textId="7B65DBA0" w:rsidR="00A442AB" w:rsidRDefault="00A442AB" w:rsidP="00A442AB">
      <w:pPr>
        <w:widowControl/>
        <w:spacing w:after="0" w:line="240" w:lineRule="auto"/>
        <w:rPr>
          <w:rFonts w:eastAsia="Arial"/>
          <w:lang w:val="en-US"/>
        </w:rPr>
      </w:pPr>
      <w:r>
        <w:t xml:space="preserve">In this contribution, to complement the proposal of </w:t>
      </w:r>
      <w:r>
        <w:rPr>
          <w:lang w:val="en-US"/>
        </w:rPr>
        <w:t>[</w:t>
      </w:r>
      <w:r>
        <w:t xml:space="preserve">1], the detailed description of each experiment </w:t>
      </w:r>
      <w:r w:rsidR="00747D1F">
        <w:t xml:space="preserve">in Annex F of [2] </w:t>
      </w:r>
      <w:r>
        <w:t xml:space="preserve">is provided. </w:t>
      </w:r>
      <w:r w:rsidR="00C71E17">
        <w:t>This additional information aims to provide a detailed overview and better understanding of the proposed experiments.</w:t>
      </w:r>
    </w:p>
    <w:p w14:paraId="5C9499EB" w14:textId="77777777" w:rsidR="00A442AB" w:rsidRDefault="00A442AB" w:rsidP="00A442AB">
      <w:pPr>
        <w:widowControl/>
        <w:spacing w:after="0" w:line="240" w:lineRule="auto"/>
        <w:rPr>
          <w:rFonts w:eastAsia="Arial"/>
          <w:lang w:val="en-US"/>
        </w:rPr>
      </w:pPr>
    </w:p>
    <w:p w14:paraId="4BE1B066" w14:textId="77777777" w:rsidR="00A442AB" w:rsidRDefault="00A442AB" w:rsidP="00A442AB">
      <w:pPr>
        <w:pStyle w:val="h1"/>
        <w:ind w:left="0" w:firstLine="0"/>
      </w:pPr>
      <w:r>
        <w:t>Proposal</w:t>
      </w:r>
    </w:p>
    <w:p w14:paraId="2C3925B4" w14:textId="77777777" w:rsidR="00A442AB" w:rsidRDefault="00A442AB" w:rsidP="00A442AB">
      <w:r>
        <w:t>It is proposed that Annex F of [2] is modified according to the following:</w:t>
      </w:r>
    </w:p>
    <w:p w14:paraId="6CF154E6" w14:textId="77777777" w:rsidR="00A442AB" w:rsidRPr="00A442AB" w:rsidRDefault="00A442AB" w:rsidP="00423410">
      <w:pPr>
        <w:rPr>
          <w:lang w:eastAsia="ja-JP"/>
        </w:rPr>
      </w:pPr>
    </w:p>
    <w:p w14:paraId="0BEB08A0" w14:textId="0A1288B2" w:rsidR="00EF7B3C" w:rsidRDefault="00A442AB" w:rsidP="00A442AB">
      <w:pPr>
        <w:rPr>
          <w:rStyle w:val="Editorsnote"/>
        </w:rPr>
      </w:pPr>
      <w:r>
        <w:rPr>
          <w:rStyle w:val="Editorsnote"/>
        </w:rPr>
        <w:t>----------------------------------</w:t>
      </w:r>
    </w:p>
    <w:p w14:paraId="15EDE115" w14:textId="0C43A6D7" w:rsidR="007C765D" w:rsidRDefault="007C765D" w:rsidP="007C765D">
      <w:pPr>
        <w:pStyle w:val="h1Annex"/>
      </w:pPr>
      <w:bookmarkStart w:id="0" w:name="_Ref137720721"/>
      <w:bookmarkStart w:id="1" w:name="_Hlk79484182"/>
      <w:r w:rsidRPr="00BC4CCF">
        <w:t>P.SUPPL800 Experiments</w:t>
      </w:r>
      <w:bookmarkEnd w:id="0"/>
    </w:p>
    <w:p w14:paraId="4192AF02" w14:textId="77777777" w:rsidR="00752601" w:rsidRDefault="00752601">
      <w:pPr>
        <w:widowControl/>
        <w:spacing w:after="0" w:line="240" w:lineRule="auto"/>
        <w:rPr>
          <w:rFonts w:eastAsia="Times New Roman" w:cs="Arial"/>
        </w:rPr>
      </w:pPr>
      <w:r>
        <w:rPr>
          <w:rFonts w:eastAsia="Times New Roman" w:cs="Arial"/>
        </w:rPr>
        <w:br w:type="page"/>
      </w:r>
    </w:p>
    <w:p w14:paraId="794C1169" w14:textId="3C07C21A" w:rsidR="00156130" w:rsidRPr="00156130" w:rsidRDefault="008C3A96" w:rsidP="00156130">
      <w:pPr>
        <w:widowControl/>
        <w:spacing w:after="0" w:line="240" w:lineRule="auto"/>
        <w:rPr>
          <w:rFonts w:eastAsia="Times New Roman" w:cs="Arial"/>
        </w:rPr>
      </w:pPr>
      <w:r w:rsidRPr="008C3A96">
        <w:rPr>
          <w:rFonts w:eastAsia="Times New Roman" w:cs="Arial"/>
          <w:highlight w:val="yellow"/>
        </w:rPr>
        <w:lastRenderedPageBreak/>
        <w:t>[</w:t>
      </w:r>
      <w:r w:rsidR="00156130" w:rsidRPr="00156130">
        <w:rPr>
          <w:rFonts w:eastAsia="Times New Roman" w:cs="Arial"/>
        </w:rPr>
        <w:t xml:space="preserve"> </w:t>
      </w:r>
    </w:p>
    <w:p w14:paraId="48E1B94F" w14:textId="77777777" w:rsidR="00156130" w:rsidRPr="00156130" w:rsidRDefault="00156130" w:rsidP="00156130">
      <w:pPr>
        <w:widowControl/>
        <w:spacing w:after="0" w:line="240" w:lineRule="auto"/>
        <w:rPr>
          <w:rFonts w:eastAsia="Times New Roman" w:cs="Arial"/>
          <w:b/>
          <w:bCs/>
        </w:rPr>
      </w:pPr>
    </w:p>
    <w:p w14:paraId="7F1EC84F" w14:textId="77777777" w:rsidR="0017593A" w:rsidRPr="002444A2" w:rsidRDefault="0017593A" w:rsidP="0017593A">
      <w:pPr>
        <w:pStyle w:val="h2Annex"/>
      </w:pPr>
      <w:bookmarkStart w:id="2" w:name="_Ref157106652"/>
      <w:r w:rsidRPr="002444A2">
        <w:t>Experiment P800-1</w:t>
      </w:r>
      <w:r w:rsidRPr="002444A2">
        <w:rPr>
          <w:rFonts w:hint="eastAsia"/>
        </w:rPr>
        <w:t xml:space="preserve">: </w:t>
      </w:r>
      <w:r w:rsidRPr="002444A2">
        <w:t>Stereo</w:t>
      </w:r>
      <w:bookmarkEnd w:id="2"/>
    </w:p>
    <w:p w14:paraId="5AF783B2" w14:textId="77777777" w:rsidR="0017593A" w:rsidRDefault="0017593A" w:rsidP="0017593A"/>
    <w:p w14:paraId="3DCE141E" w14:textId="4C141380"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085CDE">
        <w:fldChar w:fldCharType="separate"/>
      </w:r>
      <w:r w:rsidR="004E531D">
        <w:t>F.1</w:t>
      </w:r>
      <w:r w:rsidR="00085CDE">
        <w:fldChar w:fldCharType="end"/>
      </w:r>
      <w:r w:rsidRPr="00FF640C">
        <w:rPr>
          <w:rFonts w:cs="Arial"/>
          <w:color w:val="000000"/>
          <w:lang w:val="en-US" w:eastAsia="ja-JP"/>
        </w:rPr>
        <w:t xml:space="preserve">.1 to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085CDE">
        <w:fldChar w:fldCharType="separate"/>
      </w:r>
      <w:r w:rsidR="004E531D">
        <w:t>F.1</w:t>
      </w:r>
      <w:r w:rsidR="00085CDE">
        <w:fldChar w:fldCharType="end"/>
      </w:r>
      <w:r w:rsidRPr="00FF640C">
        <w:rPr>
          <w:rFonts w:cs="Arial"/>
          <w:color w:val="000000"/>
          <w:lang w:val="en-US" w:eastAsia="ja-JP"/>
        </w:rPr>
        <w:t>.</w:t>
      </w:r>
      <w:r w:rsidR="004D2020">
        <w:rPr>
          <w:rFonts w:cs="Arial"/>
          <w:color w:val="000000"/>
          <w:lang w:val="en-US" w:eastAsia="ja-JP"/>
        </w:rPr>
        <w:t>5</w:t>
      </w:r>
      <w:r w:rsidR="004D2020" w:rsidRPr="00FF640C">
        <w:rPr>
          <w:rFonts w:cs="Arial"/>
          <w:color w:val="000000"/>
          <w:lang w:val="en-US" w:eastAsia="ja-JP"/>
        </w:rPr>
        <w:t xml:space="preserve"> </w:t>
      </w:r>
      <w:r w:rsidRPr="00FF640C">
        <w:rPr>
          <w:rFonts w:cs="Arial"/>
          <w:color w:val="000000"/>
          <w:lang w:val="en-US" w:eastAsia="ja-JP"/>
        </w:rPr>
        <w:t xml:space="preserve">show conditions to be used for this experiment, list of preliminaries </w:t>
      </w:r>
      <w:r w:rsidR="004D2020">
        <w:rPr>
          <w:rFonts w:cs="Arial"/>
          <w:color w:val="000000"/>
          <w:lang w:val="en-US" w:eastAsia="ja-JP"/>
        </w:rPr>
        <w:t>,</w:t>
      </w:r>
      <w:r w:rsidRPr="00FF640C">
        <w:rPr>
          <w:rFonts w:cs="Arial"/>
          <w:color w:val="000000"/>
          <w:lang w:val="en-US" w:eastAsia="ja-JP"/>
        </w:rPr>
        <w:t xml:space="preserve">full list of conditions, </w:t>
      </w:r>
      <w:r w:rsidR="004D2020">
        <w:rPr>
          <w:rFonts w:cs="Arial"/>
          <w:color w:val="000000"/>
          <w:lang w:val="en-US" w:eastAsia="ja-JP"/>
        </w:rPr>
        <w:t xml:space="preserve">and definition of Speech categories, and Mixed content and Music categories, </w:t>
      </w:r>
      <w:r w:rsidRPr="00FF640C">
        <w:rPr>
          <w:rFonts w:cs="Arial"/>
          <w:color w:val="000000"/>
          <w:lang w:val="en-US" w:eastAsia="ja-JP"/>
        </w:rPr>
        <w:t>respectively</w:t>
      </w:r>
      <w:r w:rsidRPr="00FF640C">
        <w:rPr>
          <w:rFonts w:cs="Arial" w:hint="eastAsia"/>
          <w:color w:val="000000"/>
          <w:lang w:val="en-US" w:eastAsia="ja-JP"/>
        </w:rPr>
        <w:t>.</w:t>
      </w:r>
    </w:p>
    <w:p w14:paraId="25E6A4F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1C54021C" w14:textId="5223A6E0" w:rsidR="0017593A" w:rsidRPr="00B87C92" w:rsidRDefault="0017593A" w:rsidP="0017593A">
      <w:pPr>
        <w:pStyle w:val="Caption"/>
      </w:pPr>
      <w:r w:rsidRPr="00B87C92">
        <w:rPr>
          <w:rFonts w:hint="eastAsia"/>
        </w:rPr>
        <w:t>Table</w:t>
      </w:r>
      <w:ins w:id="3" w:author="Fotopoulou, Eleni" w:date="2024-03-19T14:30:00Z">
        <w:r w:rsidR="00936883">
          <w:t xml:space="preserve"> </w:t>
        </w:r>
      </w:ins>
      <w:r w:rsidRPr="00B87C92">
        <w:rPr>
          <w:rFonts w:hint="eastAsia"/>
        </w:rPr>
        <w:t xml:space="preserve"> </w:t>
      </w:r>
      <w:r w:rsidR="00007405">
        <w:fldChar w:fldCharType="begin"/>
      </w:r>
      <w:r w:rsidR="00007405">
        <w:instrText xml:space="preserve"> </w:instrText>
      </w:r>
      <w:r w:rsidR="00007405">
        <w:rPr>
          <w:rFonts w:hint="eastAsia"/>
        </w:rPr>
        <w:instrText>REF _Ref157106652 \n \h</w:instrText>
      </w:r>
      <w:r w:rsidR="00007405">
        <w:instrText xml:space="preserve"> </w:instrText>
      </w:r>
      <w:r w:rsidR="00007405">
        <w:fldChar w:fldCharType="separate"/>
      </w:r>
      <w:r w:rsidR="004E531D">
        <w:t>F.1</w:t>
      </w:r>
      <w:r w:rsidR="0000740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61E6DA96" w14:textId="77777777" w:rsidTr="0096434B">
        <w:trPr>
          <w:jc w:val="center"/>
        </w:trPr>
        <w:tc>
          <w:tcPr>
            <w:tcW w:w="2624" w:type="dxa"/>
            <w:tcBorders>
              <w:top w:val="single" w:sz="12" w:space="0" w:color="auto"/>
              <w:bottom w:val="single" w:sz="12" w:space="0" w:color="auto"/>
            </w:tcBorders>
          </w:tcPr>
          <w:p w14:paraId="5DE1A63D"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4B36999"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475A988" w14:textId="77777777" w:rsidTr="00206130">
        <w:tblPrEx>
          <w:tblBorders>
            <w:top w:val="none" w:sz="0" w:space="0" w:color="auto"/>
            <w:bottom w:val="none" w:sz="0" w:space="0" w:color="auto"/>
          </w:tblBorders>
        </w:tblPrEx>
        <w:trPr>
          <w:jc w:val="center"/>
        </w:trPr>
        <w:tc>
          <w:tcPr>
            <w:tcW w:w="2624" w:type="dxa"/>
          </w:tcPr>
          <w:p w14:paraId="705C9BA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BCD77B2" w14:textId="77777777" w:rsidR="0017593A" w:rsidRPr="00FF640C" w:rsidRDefault="0017593A" w:rsidP="00206130">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7593A" w:rsidRPr="00FF640C" w14:paraId="55958A3C" w14:textId="77777777" w:rsidTr="00206130">
        <w:tblPrEx>
          <w:tblBorders>
            <w:top w:val="none" w:sz="0" w:space="0" w:color="auto"/>
            <w:bottom w:val="none" w:sz="0" w:space="0" w:color="auto"/>
          </w:tblBorders>
        </w:tblPrEx>
        <w:trPr>
          <w:jc w:val="center"/>
        </w:trPr>
        <w:tc>
          <w:tcPr>
            <w:tcW w:w="2624" w:type="dxa"/>
          </w:tcPr>
          <w:p w14:paraId="30F56CEC"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2605B25"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p>
        </w:tc>
      </w:tr>
      <w:tr w:rsidR="0017593A" w:rsidRPr="00FF640C" w14:paraId="42A08C6B" w14:textId="77777777" w:rsidTr="00206130">
        <w:tblPrEx>
          <w:tblBorders>
            <w:top w:val="none" w:sz="0" w:space="0" w:color="auto"/>
            <w:bottom w:val="none" w:sz="0" w:space="0" w:color="auto"/>
          </w:tblBorders>
        </w:tblPrEx>
        <w:trPr>
          <w:jc w:val="center"/>
        </w:trPr>
        <w:tc>
          <w:tcPr>
            <w:tcW w:w="2624" w:type="dxa"/>
          </w:tcPr>
          <w:p w14:paraId="64E4F9E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55335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E0DD089" w14:textId="77777777" w:rsidTr="00206130">
        <w:tblPrEx>
          <w:tblBorders>
            <w:top w:val="none" w:sz="0" w:space="0" w:color="auto"/>
            <w:bottom w:val="none" w:sz="0" w:space="0" w:color="auto"/>
          </w:tblBorders>
        </w:tblPrEx>
        <w:trPr>
          <w:jc w:val="center"/>
        </w:trPr>
        <w:tc>
          <w:tcPr>
            <w:tcW w:w="2624" w:type="dxa"/>
          </w:tcPr>
          <w:p w14:paraId="2437B4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8180F4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7CCBE320" w14:textId="77777777" w:rsidTr="00206130">
        <w:tblPrEx>
          <w:tblBorders>
            <w:top w:val="none" w:sz="0" w:space="0" w:color="auto"/>
            <w:bottom w:val="none" w:sz="0" w:space="0" w:color="auto"/>
          </w:tblBorders>
        </w:tblPrEx>
        <w:trPr>
          <w:jc w:val="center"/>
        </w:trPr>
        <w:tc>
          <w:tcPr>
            <w:tcW w:w="2624" w:type="dxa"/>
          </w:tcPr>
          <w:p w14:paraId="1305D9C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280A878" w14:textId="77777777" w:rsidR="0017593A" w:rsidRPr="005A3E07" w:rsidRDefault="0017593A" w:rsidP="00206130">
            <w:pPr>
              <w:widowControl/>
              <w:spacing w:after="0" w:line="240" w:lineRule="auto"/>
              <w:rPr>
                <w:rFonts w:cs="Arial"/>
                <w:sz w:val="18"/>
                <w:szCs w:val="18"/>
                <w:lang w:val="en-US" w:eastAsia="ja-JP"/>
              </w:rPr>
            </w:pPr>
            <w:r>
              <w:rPr>
                <w:rStyle w:val="cf01"/>
              </w:rPr>
              <w:t>HP50</w:t>
            </w:r>
          </w:p>
        </w:tc>
      </w:tr>
      <w:tr w:rsidR="0017593A" w:rsidRPr="00FF640C" w14:paraId="3C51D5EC" w14:textId="77777777" w:rsidTr="00206130">
        <w:tblPrEx>
          <w:tblBorders>
            <w:top w:val="none" w:sz="0" w:space="0" w:color="auto"/>
            <w:bottom w:val="none" w:sz="0" w:space="0" w:color="auto"/>
          </w:tblBorders>
        </w:tblPrEx>
        <w:trPr>
          <w:jc w:val="center"/>
        </w:trPr>
        <w:tc>
          <w:tcPr>
            <w:tcW w:w="2624" w:type="dxa"/>
          </w:tcPr>
          <w:p w14:paraId="34D5332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7218CBD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15dB for cat 3,4</w:t>
            </w:r>
          </w:p>
        </w:tc>
      </w:tr>
      <w:tr w:rsidR="0017593A" w:rsidRPr="00FF640C" w14:paraId="72486657"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2A88834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221B5CD"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B464024" w14:textId="77777777" w:rsidTr="0096434B">
        <w:trPr>
          <w:jc w:val="center"/>
        </w:trPr>
        <w:tc>
          <w:tcPr>
            <w:tcW w:w="2624" w:type="dxa"/>
            <w:tcBorders>
              <w:top w:val="single" w:sz="12" w:space="0" w:color="auto"/>
              <w:bottom w:val="single" w:sz="12" w:space="0" w:color="auto"/>
            </w:tcBorders>
          </w:tcPr>
          <w:p w14:paraId="3513E0D3" w14:textId="0191B479" w:rsidR="0017593A" w:rsidRPr="00FF640C" w:rsidRDefault="005C515C"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6A4CC8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3D2487" w14:textId="77777777" w:rsidTr="00206130">
        <w:tblPrEx>
          <w:tblBorders>
            <w:top w:val="none" w:sz="0" w:space="0" w:color="auto"/>
            <w:bottom w:val="none" w:sz="0" w:space="0" w:color="auto"/>
          </w:tblBorders>
        </w:tblPrEx>
        <w:trPr>
          <w:jc w:val="center"/>
        </w:trPr>
        <w:tc>
          <w:tcPr>
            <w:tcW w:w="2624" w:type="dxa"/>
          </w:tcPr>
          <w:p w14:paraId="21175F4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18AFC59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11670" w14:paraId="2DB10E23" w14:textId="77777777" w:rsidTr="00206130">
        <w:tblPrEx>
          <w:tblBorders>
            <w:top w:val="none" w:sz="0" w:space="0" w:color="auto"/>
            <w:bottom w:val="none" w:sz="0" w:space="0" w:color="auto"/>
          </w:tblBorders>
        </w:tblPrEx>
        <w:trPr>
          <w:jc w:val="center"/>
        </w:trPr>
        <w:tc>
          <w:tcPr>
            <w:tcW w:w="2624" w:type="dxa"/>
          </w:tcPr>
          <w:p w14:paraId="06AF18A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065073D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778BE0B" w14:textId="77777777" w:rsidR="0017593A" w:rsidRPr="00211670" w:rsidRDefault="0017593A" w:rsidP="00206130">
            <w:pPr>
              <w:widowControl/>
              <w:spacing w:after="0"/>
              <w:rPr>
                <w:rFonts w:cs="Arial"/>
                <w:sz w:val="18"/>
                <w:szCs w:val="18"/>
                <w:lang w:val="fr-FR" w:eastAsia="ja-JP"/>
              </w:rPr>
            </w:pPr>
            <w:r w:rsidRPr="00211670">
              <w:rPr>
                <w:rFonts w:cs="Arial"/>
                <w:sz w:val="18"/>
                <w:szCs w:val="18"/>
                <w:highlight w:val="yellow"/>
                <w:lang w:val="fr-FR" w:eastAsia="ja-JP"/>
              </w:rPr>
              <w:t>Q= xx, xx, xx, xx dB</w:t>
            </w:r>
            <w:r w:rsidRPr="00211670">
              <w:rPr>
                <w:rFonts w:cs="Arial"/>
                <w:sz w:val="18"/>
                <w:szCs w:val="18"/>
                <w:lang w:val="fr-FR" w:eastAsia="ja-JP"/>
              </w:rPr>
              <w:t xml:space="preserve"> </w:t>
            </w:r>
          </w:p>
          <w:p w14:paraId="4E1F9C03" w14:textId="77777777" w:rsidR="0017593A" w:rsidRPr="00211670" w:rsidRDefault="0017593A" w:rsidP="00206130">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211670">
              <w:rPr>
                <w:rFonts w:cs="Arial"/>
                <w:sz w:val="18"/>
                <w:szCs w:val="18"/>
                <w:highlight w:val="yellow"/>
                <w:lang w:val="fr-FR"/>
              </w:rPr>
              <w:t xml:space="preserve"> = xx, xx, xx, xx</w:t>
            </w:r>
          </w:p>
        </w:tc>
      </w:tr>
      <w:tr w:rsidR="0017593A" w:rsidRPr="00FF640C" w14:paraId="76A2B1A1"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7C780F88"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4F8C4CD" w14:textId="77777777" w:rsidR="0017593A" w:rsidRPr="005A3E07" w:rsidRDefault="0017593A" w:rsidP="00206130">
            <w:pPr>
              <w:widowControl/>
              <w:spacing w:after="0"/>
              <w:rPr>
                <w:rFonts w:cs="Arial"/>
                <w:sz w:val="18"/>
                <w:szCs w:val="18"/>
                <w:lang w:eastAsia="ja-JP"/>
              </w:rPr>
            </w:pPr>
            <w:r>
              <w:rPr>
                <w:rStyle w:val="cf01"/>
              </w:rPr>
              <w:t>HP50</w:t>
            </w:r>
          </w:p>
        </w:tc>
      </w:tr>
      <w:tr w:rsidR="0017593A" w:rsidRPr="00FF640C" w14:paraId="222707F3" w14:textId="77777777" w:rsidTr="0096434B">
        <w:trPr>
          <w:jc w:val="center"/>
        </w:trPr>
        <w:tc>
          <w:tcPr>
            <w:tcW w:w="2624" w:type="dxa"/>
            <w:tcBorders>
              <w:top w:val="single" w:sz="12" w:space="0" w:color="auto"/>
              <w:bottom w:val="single" w:sz="12" w:space="0" w:color="auto"/>
            </w:tcBorders>
          </w:tcPr>
          <w:p w14:paraId="49D12803"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7F8E2F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8DB0D0C" w14:textId="77777777" w:rsidTr="00206130">
        <w:tblPrEx>
          <w:tblBorders>
            <w:top w:val="none" w:sz="0" w:space="0" w:color="auto"/>
            <w:bottom w:val="none" w:sz="0" w:space="0" w:color="auto"/>
          </w:tblBorders>
        </w:tblPrEx>
        <w:trPr>
          <w:jc w:val="center"/>
        </w:trPr>
        <w:tc>
          <w:tcPr>
            <w:tcW w:w="2624" w:type="dxa"/>
            <w:vAlign w:val="center"/>
          </w:tcPr>
          <w:p w14:paraId="4E68CB5F" w14:textId="77777777" w:rsidR="0017593A"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54ECA0A" w14:textId="77777777" w:rsidR="0017593A" w:rsidRPr="00FF640C" w:rsidRDefault="0017593A" w:rsidP="00206130">
            <w:pPr>
              <w:widowControl/>
              <w:spacing w:after="0"/>
              <w:rPr>
                <w:rFonts w:cs="Arial"/>
                <w:sz w:val="18"/>
                <w:szCs w:val="18"/>
                <w:lang w:val="en-US" w:eastAsia="ja-JP"/>
              </w:rPr>
            </w:pPr>
          </w:p>
        </w:tc>
        <w:tc>
          <w:tcPr>
            <w:tcW w:w="5028" w:type="dxa"/>
            <w:vAlign w:val="center"/>
          </w:tcPr>
          <w:p w14:paraId="5AA9A2E5" w14:textId="3942458E"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4E531D">
              <w:rPr>
                <w:rFonts w:cs="Arial"/>
                <w:sz w:val="18"/>
                <w:szCs w:val="18"/>
                <w:lang w:val="en-US" w:eastAsia="ja-JP"/>
              </w:rPr>
              <w:t>[18]</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17593A" w:rsidRPr="00FF640C" w14:paraId="74E01A73" w14:textId="77777777" w:rsidTr="00206130">
        <w:tblPrEx>
          <w:tblBorders>
            <w:top w:val="none" w:sz="0" w:space="0" w:color="auto"/>
            <w:bottom w:val="none" w:sz="0" w:space="0" w:color="auto"/>
          </w:tblBorders>
        </w:tblPrEx>
        <w:trPr>
          <w:jc w:val="center"/>
        </w:trPr>
        <w:tc>
          <w:tcPr>
            <w:tcW w:w="2624" w:type="dxa"/>
            <w:vAlign w:val="center"/>
          </w:tcPr>
          <w:p w14:paraId="469067BD"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2CE8AA75"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p>
        </w:tc>
      </w:tr>
      <w:tr w:rsidR="0017593A" w:rsidRPr="00FF640C" w14:paraId="1C27164C" w14:textId="77777777" w:rsidTr="00206130">
        <w:tblPrEx>
          <w:tblBorders>
            <w:top w:val="none" w:sz="0" w:space="0" w:color="auto"/>
            <w:bottom w:val="none" w:sz="0" w:space="0" w:color="auto"/>
          </w:tblBorders>
        </w:tblPrEx>
        <w:trPr>
          <w:jc w:val="center"/>
        </w:trPr>
        <w:tc>
          <w:tcPr>
            <w:tcW w:w="2624" w:type="dxa"/>
            <w:vAlign w:val="center"/>
          </w:tcPr>
          <w:p w14:paraId="5463A6B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DFF748E"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17593A" w:rsidRPr="00FF640C" w14:paraId="4B84AF30" w14:textId="77777777" w:rsidTr="00206130">
        <w:tblPrEx>
          <w:tblBorders>
            <w:top w:val="none" w:sz="0" w:space="0" w:color="auto"/>
            <w:bottom w:val="none" w:sz="0" w:space="0" w:color="auto"/>
          </w:tblBorders>
        </w:tblPrEx>
        <w:trPr>
          <w:jc w:val="center"/>
        </w:trPr>
        <w:tc>
          <w:tcPr>
            <w:tcW w:w="2624" w:type="dxa"/>
          </w:tcPr>
          <w:p w14:paraId="228F299E" w14:textId="77777777" w:rsidR="0017593A" w:rsidRPr="00FF640C" w:rsidRDefault="0017593A"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93C5B3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17593A" w:rsidRPr="00FF640C" w14:paraId="57B63EBC" w14:textId="77777777" w:rsidTr="00206130">
        <w:tblPrEx>
          <w:tblBorders>
            <w:top w:val="none" w:sz="0" w:space="0" w:color="auto"/>
            <w:bottom w:val="none" w:sz="0" w:space="0" w:color="auto"/>
          </w:tblBorders>
        </w:tblPrEx>
        <w:trPr>
          <w:jc w:val="center"/>
        </w:trPr>
        <w:tc>
          <w:tcPr>
            <w:tcW w:w="2624" w:type="dxa"/>
          </w:tcPr>
          <w:p w14:paraId="3C41AC9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3E86E2C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5E58BDD" w14:textId="77777777" w:rsidTr="00206130">
        <w:tblPrEx>
          <w:tblBorders>
            <w:top w:val="none" w:sz="0" w:space="0" w:color="auto"/>
            <w:bottom w:val="none" w:sz="0" w:space="0" w:color="auto"/>
          </w:tblBorders>
        </w:tblPrEx>
        <w:trPr>
          <w:jc w:val="center"/>
        </w:trPr>
        <w:tc>
          <w:tcPr>
            <w:tcW w:w="2624" w:type="dxa"/>
          </w:tcPr>
          <w:p w14:paraId="0591A1B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EF5C72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DD9AA76" w14:textId="77777777" w:rsidTr="00206130">
        <w:tblPrEx>
          <w:tblBorders>
            <w:top w:val="none" w:sz="0" w:space="0" w:color="auto"/>
            <w:bottom w:val="none" w:sz="0" w:space="0" w:color="auto"/>
          </w:tblBorders>
        </w:tblPrEx>
        <w:trPr>
          <w:jc w:val="center"/>
        </w:trPr>
        <w:tc>
          <w:tcPr>
            <w:tcW w:w="2624" w:type="dxa"/>
          </w:tcPr>
          <w:p w14:paraId="02338A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E5C168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58EFF0A5" w14:textId="77777777" w:rsidTr="00206130">
        <w:tblPrEx>
          <w:tblBorders>
            <w:top w:val="none" w:sz="0" w:space="0" w:color="auto"/>
            <w:bottom w:val="none" w:sz="0" w:space="0" w:color="auto"/>
          </w:tblBorders>
        </w:tblPrEx>
        <w:trPr>
          <w:jc w:val="center"/>
        </w:trPr>
        <w:tc>
          <w:tcPr>
            <w:tcW w:w="2624" w:type="dxa"/>
          </w:tcPr>
          <w:p w14:paraId="226D6B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AB47B6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30643510" w14:textId="77777777" w:rsidTr="00206130">
        <w:tblPrEx>
          <w:tblBorders>
            <w:top w:val="none" w:sz="0" w:space="0" w:color="auto"/>
            <w:bottom w:val="none" w:sz="0" w:space="0" w:color="auto"/>
          </w:tblBorders>
        </w:tblPrEx>
        <w:trPr>
          <w:jc w:val="center"/>
        </w:trPr>
        <w:tc>
          <w:tcPr>
            <w:tcW w:w="2624" w:type="dxa"/>
          </w:tcPr>
          <w:p w14:paraId="07EFC0F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3C9663F" w14:textId="617F9281" w:rsidR="0017593A" w:rsidRPr="00DB57C4" w:rsidRDefault="0017593A" w:rsidP="00206130">
            <w:pPr>
              <w:widowControl/>
              <w:spacing w:after="0"/>
              <w:rPr>
                <w:rFonts w:cs="Arial"/>
                <w:sz w:val="18"/>
                <w:szCs w:val="18"/>
                <w:lang w:eastAsia="ja-JP"/>
              </w:rPr>
            </w:pPr>
            <w:r w:rsidRPr="00DB57C4">
              <w:rPr>
                <w:rFonts w:cs="Arial"/>
                <w:sz w:val="18"/>
                <w:szCs w:val="18"/>
                <w:lang w:eastAsia="ja-JP"/>
              </w:rPr>
              <w:t xml:space="preserve">Following clause </w:t>
            </w:r>
            <w:r w:rsidR="00A2756B" w:rsidRPr="00DB57C4">
              <w:rPr>
                <w:rFonts w:cs="Arial"/>
                <w:sz w:val="18"/>
                <w:szCs w:val="18"/>
                <w:lang w:eastAsia="ja-JP"/>
              </w:rPr>
              <w:fldChar w:fldCharType="begin"/>
            </w:r>
            <w:r w:rsidR="00A2756B" w:rsidRPr="00DB57C4">
              <w:rPr>
                <w:rFonts w:cs="Arial"/>
                <w:sz w:val="18"/>
                <w:szCs w:val="18"/>
                <w:lang w:eastAsia="ja-JP"/>
              </w:rPr>
              <w:instrText xml:space="preserve"> REF _Ref135831871 \n \h </w:instrText>
            </w:r>
            <w:r w:rsidR="00DB57C4">
              <w:rPr>
                <w:rFonts w:cs="Arial"/>
                <w:sz w:val="18"/>
                <w:szCs w:val="18"/>
                <w:lang w:eastAsia="ja-JP"/>
              </w:rPr>
              <w:instrText xml:space="preserve"> \* MERGEFORMAT </w:instrText>
            </w:r>
            <w:r w:rsidR="00A2756B" w:rsidRPr="00DB57C4">
              <w:rPr>
                <w:rFonts w:cs="Arial"/>
                <w:sz w:val="18"/>
                <w:szCs w:val="18"/>
                <w:lang w:eastAsia="ja-JP"/>
              </w:rPr>
            </w:r>
            <w:r w:rsidR="00A2756B" w:rsidRPr="00DB57C4">
              <w:rPr>
                <w:rFonts w:cs="Arial"/>
                <w:sz w:val="18"/>
                <w:szCs w:val="18"/>
                <w:lang w:eastAsia="ja-JP"/>
              </w:rPr>
              <w:fldChar w:fldCharType="separate"/>
            </w:r>
            <w:r w:rsidR="004E531D">
              <w:rPr>
                <w:rFonts w:cs="Arial"/>
                <w:sz w:val="18"/>
                <w:szCs w:val="18"/>
                <w:lang w:eastAsia="ja-JP"/>
              </w:rPr>
              <w:t>4.3</w:t>
            </w:r>
            <w:r w:rsidR="00A2756B" w:rsidRPr="00DB57C4">
              <w:rPr>
                <w:rFonts w:cs="Arial"/>
                <w:sz w:val="18"/>
                <w:szCs w:val="18"/>
                <w:lang w:eastAsia="ja-JP"/>
              </w:rPr>
              <w:fldChar w:fldCharType="end"/>
            </w:r>
          </w:p>
        </w:tc>
      </w:tr>
      <w:tr w:rsidR="0017593A" w:rsidRPr="00FF640C" w14:paraId="64DD26B7" w14:textId="77777777" w:rsidTr="00206130">
        <w:tblPrEx>
          <w:tblBorders>
            <w:top w:val="none" w:sz="0" w:space="0" w:color="auto"/>
          </w:tblBorders>
        </w:tblPrEx>
        <w:trPr>
          <w:jc w:val="center"/>
        </w:trPr>
        <w:tc>
          <w:tcPr>
            <w:tcW w:w="2624" w:type="dxa"/>
          </w:tcPr>
          <w:p w14:paraId="0F5466C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3F8A4F5" w14:textId="6A0CDB9E"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A2756B">
              <w:rPr>
                <w:rFonts w:cs="Arial"/>
                <w:sz w:val="18"/>
                <w:szCs w:val="18"/>
                <w:highlight w:val="yellow"/>
                <w:lang w:eastAsia="ja-JP"/>
              </w:rPr>
              <w:fldChar w:fldCharType="begin"/>
            </w:r>
            <w:r w:rsidR="00A2756B">
              <w:rPr>
                <w:rFonts w:cs="Arial"/>
                <w:sz w:val="18"/>
                <w:szCs w:val="18"/>
                <w:lang w:eastAsia="ja-JP"/>
              </w:rPr>
              <w:instrText xml:space="preserve"> REF _Ref160028514 \n \h </w:instrText>
            </w:r>
            <w:r w:rsidR="00A2756B">
              <w:rPr>
                <w:rFonts w:cs="Arial"/>
                <w:sz w:val="18"/>
                <w:szCs w:val="18"/>
                <w:highlight w:val="yellow"/>
                <w:lang w:eastAsia="ja-JP"/>
              </w:rPr>
            </w:r>
            <w:r w:rsidR="00A2756B">
              <w:rPr>
                <w:rFonts w:cs="Arial"/>
                <w:sz w:val="18"/>
                <w:szCs w:val="18"/>
                <w:highlight w:val="yellow"/>
                <w:lang w:eastAsia="ja-JP"/>
              </w:rPr>
              <w:fldChar w:fldCharType="separate"/>
            </w:r>
            <w:r w:rsidR="004E531D">
              <w:rPr>
                <w:rFonts w:cs="Arial"/>
                <w:sz w:val="18"/>
                <w:szCs w:val="18"/>
                <w:lang w:eastAsia="ja-JP"/>
              </w:rPr>
              <w:t>4.5</w:t>
            </w:r>
            <w:r w:rsidR="00A2756B">
              <w:rPr>
                <w:rFonts w:cs="Arial"/>
                <w:sz w:val="18"/>
                <w:szCs w:val="18"/>
                <w:highlight w:val="yellow"/>
                <w:lang w:eastAsia="ja-JP"/>
              </w:rPr>
              <w:fldChar w:fldCharType="end"/>
            </w:r>
          </w:p>
        </w:tc>
      </w:tr>
      <w:tr w:rsidR="0017593A" w:rsidRPr="00FF640C" w14:paraId="63C388E3" w14:textId="77777777" w:rsidTr="00206130">
        <w:tblPrEx>
          <w:tblBorders>
            <w:top w:val="none" w:sz="0" w:space="0" w:color="auto"/>
          </w:tblBorders>
        </w:tblPrEx>
        <w:trPr>
          <w:jc w:val="center"/>
        </w:trPr>
        <w:tc>
          <w:tcPr>
            <w:tcW w:w="2624" w:type="dxa"/>
          </w:tcPr>
          <w:p w14:paraId="132320E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5B249BC" w14:textId="6C8251B4"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r w:rsidR="0017593A" w:rsidRPr="00FF640C" w14:paraId="7C99E533" w14:textId="77777777" w:rsidTr="0096434B">
        <w:tblPrEx>
          <w:tblBorders>
            <w:top w:val="none" w:sz="0" w:space="0" w:color="auto"/>
          </w:tblBorders>
        </w:tblPrEx>
        <w:trPr>
          <w:jc w:val="center"/>
        </w:trPr>
        <w:tc>
          <w:tcPr>
            <w:tcW w:w="2624" w:type="dxa"/>
            <w:tcBorders>
              <w:bottom w:val="single" w:sz="12" w:space="0" w:color="auto"/>
            </w:tcBorders>
            <w:vAlign w:val="center"/>
          </w:tcPr>
          <w:p w14:paraId="5F675344" w14:textId="77777777" w:rsidR="0017593A" w:rsidRPr="00FF640C" w:rsidRDefault="0017593A" w:rsidP="00206130">
            <w:pPr>
              <w:widowControl/>
              <w:spacing w:after="0"/>
              <w:rPr>
                <w:rFonts w:cs="Arial"/>
                <w:sz w:val="18"/>
                <w:szCs w:val="18"/>
                <w:lang w:eastAsia="ja-JP"/>
              </w:rPr>
            </w:pPr>
            <w:r w:rsidRPr="00D904D4">
              <w:rPr>
                <w:rFonts w:cs="Arial"/>
                <w:sz w:val="18"/>
                <w:szCs w:val="18"/>
                <w:lang w:eastAsia="ja-JP"/>
              </w:rPr>
              <w:t>Languages</w:t>
            </w:r>
          </w:p>
        </w:tc>
        <w:tc>
          <w:tcPr>
            <w:tcW w:w="5028" w:type="dxa"/>
            <w:tcBorders>
              <w:bottom w:val="single" w:sz="12" w:space="0" w:color="auto"/>
            </w:tcBorders>
            <w:vAlign w:val="center"/>
          </w:tcPr>
          <w:p w14:paraId="19F239A3" w14:textId="77777777" w:rsidR="0017593A" w:rsidRPr="00FF640C" w:rsidRDefault="0017593A" w:rsidP="00206130">
            <w:pPr>
              <w:widowControl/>
              <w:spacing w:after="0"/>
              <w:rPr>
                <w:rFonts w:cs="Arial"/>
                <w:sz w:val="18"/>
                <w:szCs w:val="18"/>
                <w:lang w:eastAsia="ja-JP"/>
              </w:rPr>
            </w:pPr>
            <w:r>
              <w:rPr>
                <w:rFonts w:cs="Arial"/>
                <w:sz w:val="18"/>
                <w:szCs w:val="18"/>
                <w:lang w:eastAsia="ja-JP"/>
              </w:rPr>
              <w:t>TBD</w:t>
            </w:r>
          </w:p>
        </w:tc>
      </w:tr>
    </w:tbl>
    <w:p w14:paraId="36FABE34" w14:textId="0B7964D5" w:rsidR="0017593A" w:rsidRPr="00FF640C" w:rsidRDefault="0017593A" w:rsidP="0017593A">
      <w:pPr>
        <w:pStyle w:val="Caption"/>
        <w:rPr>
          <w:lang w:eastAsia="ja-JP"/>
        </w:rPr>
      </w:pPr>
      <w:r>
        <w:rPr>
          <w:lang w:eastAsia="ja-JP"/>
        </w:rPr>
        <w:br/>
      </w:r>
      <w:r>
        <w:rPr>
          <w:lang w:eastAsia="ja-JP"/>
        </w:rPr>
        <w:br/>
      </w:r>
      <w:r>
        <w:rPr>
          <w:lang w:eastAsia="ja-JP"/>
        </w:rPr>
        <w:br/>
      </w:r>
      <w:r>
        <w:rPr>
          <w:lang w:eastAsia="ja-JP"/>
        </w:rPr>
        <w:br/>
      </w:r>
      <w:r w:rsidRPr="00FF640C">
        <w:rPr>
          <w:lang w:eastAsia="ja-JP"/>
        </w:rPr>
        <w:t>Table</w:t>
      </w:r>
      <w:r w:rsidRPr="00FF640C">
        <w:rPr>
          <w:rFonts w:hint="eastAsia"/>
          <w:lang w:eastAsia="ja-JP"/>
        </w:rPr>
        <w:t xml:space="preserve"> </w:t>
      </w:r>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4E531D">
        <w:t>F.1</w:t>
      </w:r>
      <w:r w:rsidR="00F1098C">
        <w:fldChar w:fldCharType="end"/>
      </w:r>
      <w:r w:rsidRPr="00FF640C">
        <w:rPr>
          <w:lang w:eastAsia="ja-JP"/>
        </w:rPr>
        <w:t>.2: Preliminaries for Experiment P800-</w:t>
      </w:r>
      <w:r>
        <w:rPr>
          <w:lang w:eastAsia="ja-JP"/>
        </w:rPr>
        <w:t>1</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7ED5F0FD"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4C5FA14A"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BB69E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DA8A7A"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FF2FB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D5EDD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371369FD"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BACAA11"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708B11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21F8B9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2F3B3DBB"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EBBFDE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08985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2DC9A431"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F916C28"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A0525D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8996E0" w14:textId="3C44F35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036DED30"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B310DCD" w14:textId="3C601F53"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3EB3044" w14:textId="4E9E7A8F"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40A75C6C" w14:textId="30D09DC3"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00EA24E"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8EF1AF7"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7EA46E1" w14:textId="4E41053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6A7E07">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01ADF4B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991D532" w14:textId="77777777" w:rsidR="00C440A8" w:rsidRPr="00FF640C" w:rsidRDefault="00C440A8" w:rsidP="00C440A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3AAC81EF"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0701831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C440A8" w:rsidRPr="00FF640C" w14:paraId="033E472E"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C7576D5"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15CA3D2"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A056BFB"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D0C5AF8" w14:textId="77777777"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E0AAD50"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2AA7D25F"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C440A8" w:rsidRPr="00FF640C" w14:paraId="6D9545B0"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73D59D3"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7ABAA47" w14:textId="2F715AAF"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c</w:t>
            </w:r>
            <w:r w:rsidR="00717723">
              <w:rPr>
                <w:rFonts w:cs="Arial"/>
                <w:sz w:val="18"/>
                <w:szCs w:val="18"/>
              </w:rPr>
              <w:t>09</w:t>
            </w:r>
          </w:p>
        </w:tc>
        <w:tc>
          <w:tcPr>
            <w:tcW w:w="1055" w:type="dxa"/>
            <w:tcBorders>
              <w:top w:val="nil"/>
              <w:left w:val="single" w:sz="4" w:space="0" w:color="auto"/>
              <w:bottom w:val="nil"/>
              <w:right w:val="single" w:sz="4" w:space="0" w:color="auto"/>
            </w:tcBorders>
            <w:shd w:val="clear" w:color="auto" w:fill="auto"/>
            <w:noWrap/>
            <w:vAlign w:val="bottom"/>
          </w:tcPr>
          <w:p w14:paraId="6FB0403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79C9E7A" w14:textId="77777777" w:rsidR="00C440A8" w:rsidRPr="00FF640C" w:rsidRDefault="00C440A8" w:rsidP="00C440A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E788B28"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17F596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23AC1BB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29F7484"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A459DEF" w14:textId="2AB0A74B"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c</w:t>
            </w:r>
            <w:r w:rsidR="003457BD">
              <w:rPr>
                <w:rFonts w:cs="Arial"/>
                <w:sz w:val="18"/>
                <w:szCs w:val="18"/>
              </w:rPr>
              <w:t>22</w:t>
            </w:r>
          </w:p>
        </w:tc>
        <w:tc>
          <w:tcPr>
            <w:tcW w:w="1055" w:type="dxa"/>
            <w:tcBorders>
              <w:top w:val="nil"/>
              <w:left w:val="single" w:sz="4" w:space="0" w:color="auto"/>
              <w:bottom w:val="nil"/>
              <w:right w:val="single" w:sz="4" w:space="0" w:color="auto"/>
            </w:tcBorders>
            <w:shd w:val="clear" w:color="auto" w:fill="auto"/>
            <w:noWrap/>
            <w:vAlign w:val="bottom"/>
          </w:tcPr>
          <w:p w14:paraId="2BC89339"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8C4AA6D" w14:textId="560EB92B" w:rsidR="00C440A8" w:rsidRPr="00FF640C" w:rsidRDefault="00280C6F" w:rsidP="00C440A8">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3BCB04B2" w14:textId="0DE2870F" w:rsidR="00C440A8" w:rsidRPr="00FF640C" w:rsidRDefault="003457BD" w:rsidP="00C440A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767FE61F"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C440A8" w:rsidRPr="00FF640C" w14:paraId="39327F01"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CAFF70D"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A570B6" w14:textId="4663F529"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1E18C6">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56E1B86D"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C6D2449" w14:textId="77777777" w:rsidR="00C440A8" w:rsidRPr="00FF640C" w:rsidRDefault="00C440A8" w:rsidP="00C440A8">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215D391"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A6253B7"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1842DCFD"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13F15F0"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C398A7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56815E0E"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C0217BA" w14:textId="77777777" w:rsidR="00C440A8" w:rsidRPr="00FF640C" w:rsidRDefault="00C440A8" w:rsidP="00C440A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550FD7"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554D79B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3BAAEAF2"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8248D4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D4CE5EA" w14:textId="03C0EDE8"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c</w:t>
            </w:r>
            <w:r w:rsidR="009C7220">
              <w:rPr>
                <w:rFonts w:cs="Arial"/>
                <w:sz w:val="18"/>
                <w:szCs w:val="18"/>
              </w:rPr>
              <w:t>27</w:t>
            </w:r>
          </w:p>
        </w:tc>
        <w:tc>
          <w:tcPr>
            <w:tcW w:w="1055" w:type="dxa"/>
            <w:tcBorders>
              <w:top w:val="nil"/>
              <w:left w:val="single" w:sz="4" w:space="0" w:color="auto"/>
              <w:bottom w:val="nil"/>
              <w:right w:val="single" w:sz="4" w:space="0" w:color="auto"/>
            </w:tcBorders>
            <w:shd w:val="clear" w:color="auto" w:fill="auto"/>
            <w:noWrap/>
            <w:vAlign w:val="bottom"/>
          </w:tcPr>
          <w:p w14:paraId="5A1D04EB"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6528D14" w14:textId="1B737FC0" w:rsidR="00C440A8" w:rsidRPr="00FF640C" w:rsidRDefault="00F11238" w:rsidP="00C440A8">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FB0CB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052370CC"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C440A8" w:rsidRPr="00FF640C" w14:paraId="2F0DC001"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7041F8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43A612C"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EAEBABD"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03EB1C4" w14:textId="77777777" w:rsidR="00C440A8" w:rsidRPr="00FF640C" w:rsidRDefault="00C440A8" w:rsidP="00C440A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00365C29"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07A4DF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C440A8" w:rsidRPr="00FF640C" w14:paraId="478CB497"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3D8BBEEE"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287EC3"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6D93D18F"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ADB492B" w14:textId="77777777" w:rsidR="00C440A8" w:rsidRPr="00FF640C" w:rsidRDefault="00C440A8" w:rsidP="00C440A8">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992D7F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0173839C"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01200A86"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7BF8D22E"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3A4256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B3B891B"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079C7C" w14:textId="77777777" w:rsidR="00C440A8" w:rsidRPr="00FF640C" w:rsidRDefault="00C440A8" w:rsidP="00C440A8">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B2C6A"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30B3E9E0"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540697B" w14:textId="77777777" w:rsidR="0017593A" w:rsidRPr="00FF640C" w:rsidRDefault="0017593A" w:rsidP="0017593A">
      <w:pPr>
        <w:widowControl/>
        <w:numPr>
          <w:ilvl w:val="12"/>
          <w:numId w:val="1"/>
        </w:numPr>
        <w:tabs>
          <w:tab w:val="clear" w:pos="360"/>
        </w:tabs>
        <w:adjustRightInd w:val="0"/>
        <w:snapToGrid w:val="0"/>
        <w:spacing w:afterLines="50" w:line="240" w:lineRule="auto"/>
        <w:rPr>
          <w:rFonts w:cs="Arial"/>
          <w:lang w:val="en-US" w:eastAsia="ja-JP"/>
        </w:rPr>
      </w:pPr>
    </w:p>
    <w:p w14:paraId="531B735E" w14:textId="5A02AA50"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4E531D">
        <w:t>F.1</w:t>
      </w:r>
      <w:r w:rsidR="00F1098C">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w:t>
      </w:r>
      <w:r w:rsidRPr="00FF640C">
        <w:rPr>
          <w:rFonts w:hint="eastAsia"/>
          <w:lang w:eastAsia="ja-JP"/>
        </w:rPr>
        <w:br/>
      </w:r>
      <w:r>
        <w:rPr>
          <w:lang w:eastAsia="ja-JP"/>
        </w:rPr>
        <w:t>stereo speech and mixed music</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7593A" w:rsidRPr="00FF640C" w14:paraId="6E8BDC37" w14:textId="77777777" w:rsidTr="00206130">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5F25C0BA"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65F88C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5A0EC84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042730E8"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2D6BBC17" w14:textId="77777777" w:rsidTr="00206130">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068C231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92A0B0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6CF6132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374A034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C2D7E70" w14:textId="77777777" w:rsidTr="00206130">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2C1CCD8F" w14:textId="6AEEBA53"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06A2D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61A10AC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7A27993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8076454" w14:textId="77777777" w:rsidTr="00206130">
        <w:trPr>
          <w:trHeight w:val="92"/>
          <w:jc w:val="center"/>
        </w:trPr>
        <w:tc>
          <w:tcPr>
            <w:tcW w:w="0" w:type="auto"/>
            <w:tcBorders>
              <w:top w:val="nil"/>
              <w:left w:val="nil"/>
              <w:bottom w:val="nil"/>
              <w:right w:val="single" w:sz="4" w:space="0" w:color="auto"/>
            </w:tcBorders>
            <w:shd w:val="clear" w:color="auto" w:fill="auto"/>
            <w:noWrap/>
            <w:hideMark/>
          </w:tcPr>
          <w:p w14:paraId="58587603" w14:textId="636EE37B"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4B43D6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21A5BE3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6E7E22B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1DF73D2" w14:textId="77777777" w:rsidTr="00206130">
        <w:trPr>
          <w:trHeight w:val="124"/>
          <w:jc w:val="center"/>
        </w:trPr>
        <w:tc>
          <w:tcPr>
            <w:tcW w:w="0" w:type="auto"/>
            <w:tcBorders>
              <w:top w:val="nil"/>
              <w:left w:val="nil"/>
              <w:bottom w:val="nil"/>
              <w:right w:val="single" w:sz="4" w:space="0" w:color="auto"/>
            </w:tcBorders>
            <w:shd w:val="clear" w:color="auto" w:fill="auto"/>
            <w:noWrap/>
            <w:hideMark/>
          </w:tcPr>
          <w:p w14:paraId="4EA0E938" w14:textId="3019E41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E1FE92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7941496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8A9B70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7FE5C27" w14:textId="77777777" w:rsidTr="00206130">
        <w:trPr>
          <w:trHeight w:val="70"/>
          <w:jc w:val="center"/>
        </w:trPr>
        <w:tc>
          <w:tcPr>
            <w:tcW w:w="0" w:type="auto"/>
            <w:tcBorders>
              <w:top w:val="nil"/>
              <w:left w:val="nil"/>
              <w:right w:val="single" w:sz="4" w:space="0" w:color="auto"/>
            </w:tcBorders>
            <w:shd w:val="clear" w:color="auto" w:fill="auto"/>
            <w:noWrap/>
            <w:hideMark/>
          </w:tcPr>
          <w:p w14:paraId="746ADE75" w14:textId="5912AA01" w:rsidR="0017593A" w:rsidRPr="00FF640C" w:rsidRDefault="0017593A" w:rsidP="00206130">
            <w:pPr>
              <w:widowControl/>
              <w:spacing w:after="0" w:line="240" w:lineRule="auto"/>
              <w:rPr>
                <w:rFonts w:cs="Arial"/>
                <w:sz w:val="16"/>
                <w:szCs w:val="16"/>
              </w:rPr>
            </w:pPr>
            <w:r w:rsidRPr="00FF640C">
              <w:rPr>
                <w:rFonts w:cs="Arial"/>
                <w:sz w:val="16"/>
                <w:szCs w:val="16"/>
              </w:rPr>
              <w:t>c0</w:t>
            </w:r>
            <w:r w:rsidR="009A1BB5">
              <w:rPr>
                <w:rFonts w:cs="Arial"/>
                <w:sz w:val="16"/>
                <w:szCs w:val="16"/>
              </w:rPr>
              <w:t>5</w:t>
            </w:r>
          </w:p>
        </w:tc>
        <w:tc>
          <w:tcPr>
            <w:tcW w:w="0" w:type="auto"/>
            <w:tcBorders>
              <w:top w:val="nil"/>
              <w:left w:val="single" w:sz="4" w:space="0" w:color="auto"/>
              <w:right w:val="single" w:sz="4" w:space="0" w:color="auto"/>
            </w:tcBorders>
            <w:shd w:val="clear" w:color="auto" w:fill="auto"/>
            <w:noWrap/>
          </w:tcPr>
          <w:p w14:paraId="42E51DED" w14:textId="77777777" w:rsidR="0017593A" w:rsidRPr="00FF640C" w:rsidRDefault="0017593A" w:rsidP="00206130">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6AB9DB6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7722AAC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0A7004E" w14:textId="77777777" w:rsidTr="00206130">
        <w:trPr>
          <w:trHeight w:val="70"/>
          <w:jc w:val="center"/>
        </w:trPr>
        <w:tc>
          <w:tcPr>
            <w:tcW w:w="0" w:type="auto"/>
            <w:tcBorders>
              <w:top w:val="single" w:sz="4" w:space="0" w:color="auto"/>
              <w:left w:val="nil"/>
              <w:right w:val="single" w:sz="4" w:space="0" w:color="auto"/>
            </w:tcBorders>
            <w:shd w:val="clear" w:color="auto" w:fill="auto"/>
            <w:noWrap/>
            <w:hideMark/>
          </w:tcPr>
          <w:p w14:paraId="4421FF23" w14:textId="6C500A3D"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745B9A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78F12B7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571E4E1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C7117DC" w14:textId="77777777" w:rsidTr="00206130">
        <w:trPr>
          <w:trHeight w:val="53"/>
          <w:jc w:val="center"/>
        </w:trPr>
        <w:tc>
          <w:tcPr>
            <w:tcW w:w="0" w:type="auto"/>
            <w:tcBorders>
              <w:left w:val="nil"/>
              <w:bottom w:val="nil"/>
              <w:right w:val="single" w:sz="4" w:space="0" w:color="auto"/>
            </w:tcBorders>
            <w:shd w:val="clear" w:color="auto" w:fill="auto"/>
            <w:noWrap/>
            <w:vAlign w:val="bottom"/>
            <w:hideMark/>
          </w:tcPr>
          <w:p w14:paraId="61C38767" w14:textId="55A5B5BA"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2E56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7DC4F53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08017E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4F439F7" w14:textId="77777777" w:rsidTr="00206130">
        <w:trPr>
          <w:trHeight w:val="66"/>
          <w:jc w:val="center"/>
        </w:trPr>
        <w:tc>
          <w:tcPr>
            <w:tcW w:w="0" w:type="auto"/>
            <w:tcBorders>
              <w:top w:val="nil"/>
              <w:left w:val="nil"/>
              <w:bottom w:val="nil"/>
              <w:right w:val="single" w:sz="4" w:space="0" w:color="auto"/>
            </w:tcBorders>
            <w:shd w:val="clear" w:color="auto" w:fill="auto"/>
            <w:noWrap/>
            <w:vAlign w:val="bottom"/>
          </w:tcPr>
          <w:p w14:paraId="59AD20FF" w14:textId="51398C3E" w:rsidR="0017593A" w:rsidRDefault="0017593A" w:rsidP="00206130">
            <w:pPr>
              <w:widowControl/>
              <w:spacing w:after="0" w:line="240" w:lineRule="auto"/>
              <w:rPr>
                <w:rFonts w:cs="Arial"/>
                <w:sz w:val="16"/>
                <w:szCs w:val="16"/>
              </w:rPr>
            </w:pPr>
            <w:r>
              <w:rPr>
                <w:rFonts w:cs="Arial"/>
                <w:sz w:val="16"/>
                <w:szCs w:val="16"/>
              </w:rPr>
              <w:t>c0</w:t>
            </w:r>
            <w:r w:rsidR="009A1BB5">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61D7BAD0" w14:textId="77777777" w:rsidR="0017593A" w:rsidRPr="00FF640C" w:rsidRDefault="0017593A" w:rsidP="00206130">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2C26B826" w14:textId="77777777" w:rsidR="0017593A" w:rsidRPr="00FF640C" w:rsidRDefault="0017593A" w:rsidP="00206130">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64734393" w14:textId="77777777" w:rsidR="0017593A" w:rsidRPr="00FF640C" w:rsidRDefault="0017593A" w:rsidP="00206130">
            <w:pPr>
              <w:widowControl/>
              <w:spacing w:after="0" w:line="240" w:lineRule="auto"/>
              <w:rPr>
                <w:rFonts w:cs="Arial"/>
                <w:sz w:val="16"/>
                <w:szCs w:val="16"/>
              </w:rPr>
            </w:pPr>
          </w:p>
        </w:tc>
      </w:tr>
      <w:tr w:rsidR="0017593A" w:rsidRPr="00FF640C" w14:paraId="36159141" w14:textId="77777777" w:rsidTr="008D0AD9">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18609139" w14:textId="27C6010A" w:rsidR="0017593A" w:rsidRPr="00FF640C" w:rsidRDefault="009A1BB5" w:rsidP="00206130">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AFFF0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39D7F97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2D8A84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2401A5" w:rsidRPr="00FF640C" w14:paraId="10E49F4D" w14:textId="77777777" w:rsidTr="008D0AD9">
        <w:trPr>
          <w:trHeight w:val="56"/>
          <w:jc w:val="center"/>
        </w:trPr>
        <w:tc>
          <w:tcPr>
            <w:tcW w:w="0" w:type="auto"/>
            <w:tcBorders>
              <w:top w:val="single" w:sz="4" w:space="0" w:color="auto"/>
              <w:left w:val="nil"/>
            </w:tcBorders>
            <w:shd w:val="clear" w:color="auto" w:fill="auto"/>
            <w:noWrap/>
            <w:vAlign w:val="bottom"/>
          </w:tcPr>
          <w:p w14:paraId="747229DA" w14:textId="144BF836" w:rsidR="002401A5" w:rsidRPr="00FF640C" w:rsidRDefault="002401A5" w:rsidP="00206130">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5ABC75B9" w14:textId="417DFD3E"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tcBorders>
            <w:shd w:val="clear" w:color="auto" w:fill="auto"/>
            <w:noWrap/>
            <w:vAlign w:val="bottom"/>
          </w:tcPr>
          <w:p w14:paraId="0AFD18D8" w14:textId="1969144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tcBorders>
            <w:shd w:val="clear" w:color="auto" w:fill="auto"/>
            <w:noWrap/>
          </w:tcPr>
          <w:p w14:paraId="2AAED9C2"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0FCDC179" w14:textId="77777777" w:rsidTr="00041A46">
        <w:trPr>
          <w:trHeight w:val="52"/>
          <w:jc w:val="center"/>
        </w:trPr>
        <w:tc>
          <w:tcPr>
            <w:tcW w:w="0" w:type="auto"/>
            <w:tcBorders>
              <w:top w:val="nil"/>
              <w:left w:val="nil"/>
              <w:right w:val="single" w:sz="4" w:space="0" w:color="auto"/>
            </w:tcBorders>
            <w:shd w:val="clear" w:color="auto" w:fill="auto"/>
            <w:noWrap/>
            <w:vAlign w:val="bottom"/>
          </w:tcPr>
          <w:p w14:paraId="2DC00CD0" w14:textId="6F3AEE8E" w:rsidR="002401A5" w:rsidRPr="00FF640C" w:rsidRDefault="002401A5" w:rsidP="0020613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BB8581C" w14:textId="42DEC1D6" w:rsidR="002401A5" w:rsidRPr="002401A5" w:rsidRDefault="002401A5" w:rsidP="00206130">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2A190E21" w14:textId="76BEF925" w:rsidR="002401A5" w:rsidRDefault="002401A5" w:rsidP="00206130">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1E3FC74E" w14:textId="77777777" w:rsidR="002401A5" w:rsidRPr="001600CD" w:rsidRDefault="002401A5" w:rsidP="00206130">
            <w:pPr>
              <w:widowControl/>
              <w:spacing w:after="0" w:line="240" w:lineRule="auto"/>
              <w:rPr>
                <w:rFonts w:eastAsia="MS PGothic" w:cs="Arial"/>
                <w:sz w:val="16"/>
                <w:szCs w:val="16"/>
                <w:lang w:eastAsia="ja-JP"/>
              </w:rPr>
            </w:pPr>
          </w:p>
        </w:tc>
      </w:tr>
      <w:tr w:rsidR="002401A5" w:rsidRPr="00FF640C" w14:paraId="17FE9F46" w14:textId="77777777" w:rsidTr="00041A46">
        <w:trPr>
          <w:trHeight w:val="52"/>
          <w:jc w:val="center"/>
        </w:trPr>
        <w:tc>
          <w:tcPr>
            <w:tcW w:w="0" w:type="auto"/>
            <w:tcBorders>
              <w:top w:val="nil"/>
              <w:left w:val="nil"/>
              <w:right w:val="single" w:sz="4" w:space="0" w:color="auto"/>
            </w:tcBorders>
            <w:shd w:val="clear" w:color="auto" w:fill="auto"/>
            <w:noWrap/>
            <w:vAlign w:val="bottom"/>
          </w:tcPr>
          <w:p w14:paraId="6383F308" w14:textId="1768E872" w:rsidR="002401A5" w:rsidRPr="00FF640C" w:rsidRDefault="002401A5" w:rsidP="0020613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80F5CF6" w14:textId="2EAA1563"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nil"/>
            </w:tcBorders>
            <w:shd w:val="clear" w:color="auto" w:fill="auto"/>
            <w:noWrap/>
            <w:vAlign w:val="bottom"/>
          </w:tcPr>
          <w:p w14:paraId="606E2826" w14:textId="4E0344BD"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7D073163"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3801D80D" w14:textId="77777777" w:rsidTr="00041A46">
        <w:trPr>
          <w:trHeight w:val="66"/>
          <w:jc w:val="center"/>
        </w:trPr>
        <w:tc>
          <w:tcPr>
            <w:tcW w:w="0" w:type="auto"/>
            <w:tcBorders>
              <w:top w:val="nil"/>
              <w:left w:val="nil"/>
              <w:right w:val="single" w:sz="4" w:space="0" w:color="auto"/>
            </w:tcBorders>
            <w:shd w:val="clear" w:color="auto" w:fill="auto"/>
            <w:noWrap/>
            <w:vAlign w:val="bottom"/>
          </w:tcPr>
          <w:p w14:paraId="1E310118" w14:textId="6E70F554" w:rsidR="002401A5" w:rsidRPr="00FF640C" w:rsidRDefault="002401A5" w:rsidP="0020613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903C631" w14:textId="7E807C37"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00D722CA" w14:textId="222A4EFB"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585E62D1"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2B0C7816" w14:textId="77777777" w:rsidTr="00041A46">
        <w:trPr>
          <w:trHeight w:val="84"/>
          <w:jc w:val="center"/>
        </w:trPr>
        <w:tc>
          <w:tcPr>
            <w:tcW w:w="0" w:type="auto"/>
            <w:tcBorders>
              <w:top w:val="nil"/>
              <w:left w:val="nil"/>
              <w:right w:val="single" w:sz="4" w:space="0" w:color="auto"/>
            </w:tcBorders>
            <w:shd w:val="clear" w:color="auto" w:fill="auto"/>
            <w:noWrap/>
            <w:vAlign w:val="bottom"/>
          </w:tcPr>
          <w:p w14:paraId="39CA2DC9" w14:textId="4C24B68B" w:rsidR="002401A5" w:rsidRPr="00FF640C" w:rsidRDefault="002401A5" w:rsidP="00206130">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C4B414D" w14:textId="377BD7A6"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nil"/>
            </w:tcBorders>
            <w:shd w:val="clear" w:color="auto" w:fill="auto"/>
            <w:noWrap/>
            <w:vAlign w:val="bottom"/>
          </w:tcPr>
          <w:p w14:paraId="0E14F32E" w14:textId="250CDD63"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54C1D4C5"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57C47E76" w14:textId="77777777" w:rsidTr="00041A46">
        <w:trPr>
          <w:trHeight w:val="52"/>
          <w:jc w:val="center"/>
        </w:trPr>
        <w:tc>
          <w:tcPr>
            <w:tcW w:w="0" w:type="auto"/>
            <w:tcBorders>
              <w:top w:val="nil"/>
              <w:left w:val="nil"/>
              <w:right w:val="single" w:sz="4" w:space="0" w:color="auto"/>
            </w:tcBorders>
            <w:shd w:val="clear" w:color="auto" w:fill="auto"/>
            <w:noWrap/>
            <w:vAlign w:val="bottom"/>
          </w:tcPr>
          <w:p w14:paraId="1867BAC3" w14:textId="7995EFE2" w:rsidR="002401A5" w:rsidRPr="00FF640C" w:rsidRDefault="002401A5" w:rsidP="0020613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5E748B5A" w14:textId="0820B7E7"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3812E499" w14:textId="6A3BC3B3"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47D88072"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68329E0E" w14:textId="77777777" w:rsidTr="00041A46">
        <w:trPr>
          <w:trHeight w:val="52"/>
          <w:jc w:val="center"/>
        </w:trPr>
        <w:tc>
          <w:tcPr>
            <w:tcW w:w="0" w:type="auto"/>
            <w:tcBorders>
              <w:top w:val="nil"/>
              <w:left w:val="nil"/>
              <w:right w:val="single" w:sz="4" w:space="0" w:color="auto"/>
            </w:tcBorders>
            <w:shd w:val="clear" w:color="auto" w:fill="auto"/>
            <w:noWrap/>
            <w:vAlign w:val="bottom"/>
          </w:tcPr>
          <w:p w14:paraId="28346809" w14:textId="11CF9F5E" w:rsidR="002401A5" w:rsidRPr="00FF640C" w:rsidRDefault="002401A5" w:rsidP="0020613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D87DBB6" w14:textId="65219DDB"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nil"/>
            </w:tcBorders>
            <w:shd w:val="clear" w:color="auto" w:fill="auto"/>
            <w:noWrap/>
            <w:vAlign w:val="bottom"/>
          </w:tcPr>
          <w:p w14:paraId="6004C908" w14:textId="55B1CA0D"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32A111BF"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6833F3E5" w14:textId="77777777" w:rsidTr="00041A46">
        <w:trPr>
          <w:trHeight w:val="52"/>
          <w:jc w:val="center"/>
        </w:trPr>
        <w:tc>
          <w:tcPr>
            <w:tcW w:w="0" w:type="auto"/>
            <w:tcBorders>
              <w:top w:val="nil"/>
              <w:left w:val="nil"/>
              <w:right w:val="single" w:sz="4" w:space="0" w:color="auto"/>
            </w:tcBorders>
            <w:shd w:val="clear" w:color="auto" w:fill="auto"/>
            <w:noWrap/>
            <w:vAlign w:val="bottom"/>
          </w:tcPr>
          <w:p w14:paraId="78E67ED6" w14:textId="20A1395B" w:rsidR="002401A5" w:rsidRPr="00FF640C" w:rsidRDefault="002401A5" w:rsidP="0020613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D9CCC55" w14:textId="6422095C"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4357A4A2" w14:textId="08CDFC3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1453A6D5"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1BAFA5A0" w14:textId="77777777" w:rsidTr="00041A46">
        <w:trPr>
          <w:trHeight w:val="52"/>
          <w:jc w:val="center"/>
        </w:trPr>
        <w:tc>
          <w:tcPr>
            <w:tcW w:w="0" w:type="auto"/>
            <w:tcBorders>
              <w:left w:val="nil"/>
              <w:bottom w:val="single" w:sz="4" w:space="0" w:color="auto"/>
              <w:right w:val="single" w:sz="4" w:space="0" w:color="auto"/>
            </w:tcBorders>
            <w:shd w:val="clear" w:color="auto" w:fill="auto"/>
            <w:noWrap/>
            <w:vAlign w:val="bottom"/>
          </w:tcPr>
          <w:p w14:paraId="6D46367D" w14:textId="72206765" w:rsidR="002401A5" w:rsidRPr="00FF640C" w:rsidRDefault="002401A5" w:rsidP="00410E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39A558F0" w14:textId="7DE1AAB2" w:rsidR="002401A5" w:rsidRPr="00410E8F" w:rsidRDefault="002401A5" w:rsidP="00410E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nil"/>
            </w:tcBorders>
            <w:shd w:val="clear" w:color="auto" w:fill="auto"/>
            <w:noWrap/>
            <w:vAlign w:val="bottom"/>
          </w:tcPr>
          <w:p w14:paraId="1751CF06" w14:textId="2390A3CF" w:rsidR="002401A5" w:rsidRDefault="002401A5" w:rsidP="00410E8F">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bottom w:val="single" w:sz="4" w:space="0" w:color="auto"/>
            </w:tcBorders>
            <w:shd w:val="clear" w:color="auto" w:fill="auto"/>
            <w:noWrap/>
          </w:tcPr>
          <w:p w14:paraId="387FD8DF"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45170942" w14:textId="77777777" w:rsidTr="00041A46">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06B84061" w14:textId="4A22A74D" w:rsidR="002401A5" w:rsidRPr="00FF640C" w:rsidRDefault="002401A5" w:rsidP="00410E8F">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58A7EF6" w14:textId="781FB1DD"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0D358647" w14:textId="1A75DA0E" w:rsidR="002401A5" w:rsidRDefault="002401A5" w:rsidP="00410E8F">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596CFC47"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4F8FCBDE" w14:textId="77777777" w:rsidTr="00410E8F">
        <w:trPr>
          <w:trHeight w:val="52"/>
          <w:jc w:val="center"/>
        </w:trPr>
        <w:tc>
          <w:tcPr>
            <w:tcW w:w="0" w:type="auto"/>
            <w:tcBorders>
              <w:top w:val="nil"/>
              <w:left w:val="nil"/>
              <w:right w:val="single" w:sz="4" w:space="0" w:color="auto"/>
            </w:tcBorders>
            <w:shd w:val="clear" w:color="auto" w:fill="auto"/>
            <w:noWrap/>
            <w:vAlign w:val="bottom"/>
          </w:tcPr>
          <w:p w14:paraId="72DC5BCB" w14:textId="11082332" w:rsidR="002401A5" w:rsidRPr="00FF640C" w:rsidRDefault="002401A5" w:rsidP="00410E8F">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ABA661F" w14:textId="6D2A0233"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BEC71FA" w14:textId="35F5346B" w:rsidR="002401A5" w:rsidRDefault="002401A5" w:rsidP="00410E8F">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28DD5EEF"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1DB3B2C6" w14:textId="77777777" w:rsidTr="00410E8F">
        <w:trPr>
          <w:trHeight w:val="52"/>
          <w:jc w:val="center"/>
        </w:trPr>
        <w:tc>
          <w:tcPr>
            <w:tcW w:w="0" w:type="auto"/>
            <w:tcBorders>
              <w:top w:val="nil"/>
              <w:left w:val="nil"/>
              <w:right w:val="single" w:sz="4" w:space="0" w:color="auto"/>
            </w:tcBorders>
            <w:shd w:val="clear" w:color="auto" w:fill="auto"/>
            <w:noWrap/>
            <w:vAlign w:val="bottom"/>
          </w:tcPr>
          <w:p w14:paraId="02DF8974" w14:textId="6C9822C1" w:rsidR="002401A5" w:rsidRPr="00FF640C" w:rsidRDefault="002401A5" w:rsidP="00410E8F">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A8D84B" w14:textId="25331FD0"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C7E9514" w14:textId="13497259" w:rsidR="002401A5" w:rsidRDefault="002401A5" w:rsidP="00410E8F">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4F2A1D52"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6D534001" w14:textId="77777777" w:rsidTr="00410E8F">
        <w:trPr>
          <w:trHeight w:val="52"/>
          <w:jc w:val="center"/>
        </w:trPr>
        <w:tc>
          <w:tcPr>
            <w:tcW w:w="0" w:type="auto"/>
            <w:tcBorders>
              <w:top w:val="nil"/>
              <w:left w:val="nil"/>
              <w:right w:val="single" w:sz="4" w:space="0" w:color="auto"/>
            </w:tcBorders>
            <w:shd w:val="clear" w:color="auto" w:fill="auto"/>
            <w:noWrap/>
            <w:vAlign w:val="bottom"/>
          </w:tcPr>
          <w:p w14:paraId="575BFA56" w14:textId="3E442CEE" w:rsidR="002401A5" w:rsidRPr="00FF640C" w:rsidRDefault="002401A5" w:rsidP="00410E8F">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E9F8988" w14:textId="3AD74135"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496C33DF" w14:textId="227D6C63" w:rsidR="002401A5" w:rsidRDefault="002401A5" w:rsidP="00410E8F">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tcBorders>
            <w:shd w:val="clear" w:color="auto" w:fill="auto"/>
            <w:noWrap/>
          </w:tcPr>
          <w:p w14:paraId="570EC974"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5807B63D" w14:textId="77777777" w:rsidTr="00041A46">
        <w:trPr>
          <w:trHeight w:val="52"/>
          <w:jc w:val="center"/>
        </w:trPr>
        <w:tc>
          <w:tcPr>
            <w:tcW w:w="0" w:type="auto"/>
            <w:tcBorders>
              <w:left w:val="nil"/>
              <w:right w:val="single" w:sz="4" w:space="0" w:color="auto"/>
            </w:tcBorders>
            <w:shd w:val="clear" w:color="auto" w:fill="auto"/>
            <w:noWrap/>
            <w:vAlign w:val="bottom"/>
          </w:tcPr>
          <w:p w14:paraId="6AEF6A71" w14:textId="4F02EB2F" w:rsidR="002401A5" w:rsidRPr="00FF640C" w:rsidRDefault="002401A5" w:rsidP="00410E8F">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D3500F" w14:textId="6AE8BB3B"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EB34CA8" w14:textId="73A09CCF" w:rsidR="002401A5" w:rsidRDefault="002401A5" w:rsidP="00410E8F">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nil"/>
            </w:tcBorders>
            <w:shd w:val="clear" w:color="auto" w:fill="auto"/>
            <w:noWrap/>
          </w:tcPr>
          <w:p w14:paraId="2F909097"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73F45D77" w14:textId="77777777" w:rsidTr="00041A46">
        <w:trPr>
          <w:trHeight w:val="52"/>
          <w:jc w:val="center"/>
        </w:trPr>
        <w:tc>
          <w:tcPr>
            <w:tcW w:w="0" w:type="auto"/>
            <w:tcBorders>
              <w:left w:val="nil"/>
              <w:right w:val="single" w:sz="4" w:space="0" w:color="auto"/>
            </w:tcBorders>
            <w:shd w:val="clear" w:color="auto" w:fill="auto"/>
            <w:noWrap/>
            <w:vAlign w:val="bottom"/>
          </w:tcPr>
          <w:p w14:paraId="575D5468" w14:textId="42A5D399" w:rsidR="002401A5" w:rsidRPr="00FF640C" w:rsidRDefault="002401A5" w:rsidP="00410E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27C083A" w14:textId="72CE4BDB"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5B5468DE" w14:textId="2AAC02F0" w:rsidR="002401A5" w:rsidRDefault="002401A5" w:rsidP="00410E8F">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nil"/>
            </w:tcBorders>
            <w:shd w:val="clear" w:color="auto" w:fill="auto"/>
            <w:noWrap/>
          </w:tcPr>
          <w:p w14:paraId="5047F7A5"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7A8FE58E" w14:textId="77777777" w:rsidTr="00041A46">
        <w:trPr>
          <w:trHeight w:val="52"/>
          <w:jc w:val="center"/>
        </w:trPr>
        <w:tc>
          <w:tcPr>
            <w:tcW w:w="0" w:type="auto"/>
            <w:tcBorders>
              <w:left w:val="nil"/>
              <w:right w:val="single" w:sz="4" w:space="0" w:color="auto"/>
            </w:tcBorders>
            <w:shd w:val="clear" w:color="auto" w:fill="auto"/>
            <w:noWrap/>
            <w:vAlign w:val="bottom"/>
          </w:tcPr>
          <w:p w14:paraId="181A9D93" w14:textId="358B71E8" w:rsidR="002401A5" w:rsidRPr="00FF640C" w:rsidRDefault="002401A5" w:rsidP="00410E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01BBD6F" w14:textId="59BD4A4B"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533F2B88" w14:textId="7352FD74" w:rsidR="002401A5" w:rsidRDefault="002401A5" w:rsidP="00410E8F">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3975E2F0"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64DCEB8E" w14:textId="77777777" w:rsidTr="00041A46">
        <w:trPr>
          <w:trHeight w:val="52"/>
          <w:jc w:val="center"/>
        </w:trPr>
        <w:tc>
          <w:tcPr>
            <w:tcW w:w="0" w:type="auto"/>
            <w:tcBorders>
              <w:left w:val="nil"/>
              <w:right w:val="single" w:sz="4" w:space="0" w:color="auto"/>
            </w:tcBorders>
            <w:shd w:val="clear" w:color="auto" w:fill="auto"/>
            <w:noWrap/>
            <w:vAlign w:val="bottom"/>
          </w:tcPr>
          <w:p w14:paraId="3940977B" w14:textId="0803AA5D" w:rsidR="002401A5" w:rsidRPr="00FF640C" w:rsidRDefault="002401A5" w:rsidP="00410E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E0028EA" w14:textId="3BF6FCEB" w:rsidR="002401A5" w:rsidRPr="00410E8F" w:rsidRDefault="002401A5" w:rsidP="00410E8F">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672E940A" w14:textId="103104F9" w:rsidR="002401A5" w:rsidRDefault="002401A5" w:rsidP="00410E8F">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00F2275E"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24CB60B3" w14:textId="77777777" w:rsidTr="00041A46">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2C209313" w14:textId="4ACDC28A" w:rsidR="002401A5" w:rsidRPr="00FF640C" w:rsidRDefault="002401A5" w:rsidP="00410E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8B7158B" w14:textId="5337135C" w:rsidR="002401A5" w:rsidRPr="00FF640C" w:rsidRDefault="002401A5"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22C266F1" w14:textId="15744FEB" w:rsidR="002401A5" w:rsidRPr="00FF640C" w:rsidRDefault="002401A5" w:rsidP="00410E8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16F3DF54"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6DCF978C" w14:textId="77777777" w:rsidTr="00041A46">
        <w:trPr>
          <w:trHeight w:val="52"/>
          <w:jc w:val="center"/>
        </w:trPr>
        <w:tc>
          <w:tcPr>
            <w:tcW w:w="0" w:type="auto"/>
            <w:tcBorders>
              <w:top w:val="nil"/>
              <w:left w:val="nil"/>
              <w:bottom w:val="nil"/>
              <w:right w:val="single" w:sz="4" w:space="0" w:color="auto"/>
            </w:tcBorders>
            <w:shd w:val="clear" w:color="auto" w:fill="auto"/>
            <w:noWrap/>
            <w:vAlign w:val="bottom"/>
          </w:tcPr>
          <w:p w14:paraId="29497BEF" w14:textId="41918403" w:rsidR="002401A5" w:rsidRDefault="002401A5" w:rsidP="00410E8F">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3244F8D" w14:textId="5040A244" w:rsidR="002401A5" w:rsidRPr="00FF640C" w:rsidRDefault="002401A5" w:rsidP="00410E8F">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230C91E4" w14:textId="793B18CC" w:rsidR="002401A5" w:rsidRDefault="002401A5" w:rsidP="00410E8F">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34459E1D" w14:textId="77777777" w:rsidR="002401A5" w:rsidRPr="00B912FA" w:rsidRDefault="002401A5" w:rsidP="00410E8F">
            <w:pPr>
              <w:widowControl/>
              <w:spacing w:after="0" w:line="240" w:lineRule="auto"/>
              <w:rPr>
                <w:rFonts w:eastAsia="MS PGothic" w:cs="Arial"/>
                <w:sz w:val="16"/>
                <w:szCs w:val="16"/>
                <w:lang w:eastAsia="ja-JP"/>
              </w:rPr>
            </w:pPr>
          </w:p>
        </w:tc>
      </w:tr>
      <w:tr w:rsidR="002401A5" w:rsidRPr="00FF640C" w14:paraId="5299F61C" w14:textId="77777777" w:rsidTr="00041A46">
        <w:trPr>
          <w:trHeight w:val="52"/>
          <w:jc w:val="center"/>
        </w:trPr>
        <w:tc>
          <w:tcPr>
            <w:tcW w:w="0" w:type="auto"/>
            <w:tcBorders>
              <w:top w:val="nil"/>
              <w:left w:val="nil"/>
              <w:bottom w:val="nil"/>
              <w:right w:val="single" w:sz="4" w:space="0" w:color="auto"/>
            </w:tcBorders>
            <w:shd w:val="clear" w:color="auto" w:fill="auto"/>
            <w:noWrap/>
            <w:vAlign w:val="bottom"/>
            <w:hideMark/>
          </w:tcPr>
          <w:p w14:paraId="4FF5CDF8" w14:textId="2B491EB5" w:rsidR="002401A5" w:rsidRPr="00FF640C" w:rsidRDefault="002401A5" w:rsidP="00410E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3EB8387" w14:textId="3C315550" w:rsidR="002401A5" w:rsidRPr="00FF640C" w:rsidRDefault="002401A5"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1D21A31E" w14:textId="3AA43F8B" w:rsidR="002401A5" w:rsidRPr="00FF640C" w:rsidRDefault="002401A5" w:rsidP="00410E8F">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2E7B7DE8"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5320D0B9" w14:textId="77777777" w:rsidTr="00206130">
        <w:trPr>
          <w:trHeight w:val="52"/>
          <w:jc w:val="center"/>
        </w:trPr>
        <w:tc>
          <w:tcPr>
            <w:tcW w:w="0" w:type="auto"/>
            <w:tcBorders>
              <w:top w:val="nil"/>
              <w:left w:val="nil"/>
              <w:right w:val="single" w:sz="4" w:space="0" w:color="auto"/>
            </w:tcBorders>
            <w:shd w:val="clear" w:color="auto" w:fill="auto"/>
            <w:noWrap/>
            <w:vAlign w:val="bottom"/>
            <w:hideMark/>
          </w:tcPr>
          <w:p w14:paraId="77837F4A" w14:textId="41218A44"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AB72209" w14:textId="37598304" w:rsidR="002401A5" w:rsidRPr="00FF640C" w:rsidRDefault="002401A5"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2EA17954" w14:textId="379E1ED0" w:rsidR="002401A5" w:rsidRPr="00FF640C" w:rsidRDefault="002401A5" w:rsidP="00410E8F">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3B85EFD"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29921101" w14:textId="77777777" w:rsidTr="00041A46">
        <w:trPr>
          <w:trHeight w:val="42"/>
          <w:jc w:val="center"/>
        </w:trPr>
        <w:tc>
          <w:tcPr>
            <w:tcW w:w="0" w:type="auto"/>
            <w:tcBorders>
              <w:top w:val="nil"/>
              <w:left w:val="nil"/>
              <w:right w:val="single" w:sz="4" w:space="0" w:color="auto"/>
            </w:tcBorders>
            <w:shd w:val="clear" w:color="auto" w:fill="auto"/>
            <w:noWrap/>
            <w:vAlign w:val="bottom"/>
            <w:hideMark/>
          </w:tcPr>
          <w:p w14:paraId="2CF4279E" w14:textId="4BD8F150"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DA0AD25" w14:textId="2B71AD1D" w:rsidR="002401A5" w:rsidRPr="00FF640C" w:rsidRDefault="002401A5"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081F28A1" w14:textId="18C05F0F" w:rsidR="002401A5" w:rsidRPr="00FF640C" w:rsidRDefault="002401A5" w:rsidP="00410E8F">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2E666734"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18064A8A" w14:textId="77777777" w:rsidTr="00041A46">
        <w:trPr>
          <w:trHeight w:val="52"/>
          <w:jc w:val="center"/>
        </w:trPr>
        <w:tc>
          <w:tcPr>
            <w:tcW w:w="0" w:type="auto"/>
            <w:tcBorders>
              <w:left w:val="nil"/>
              <w:right w:val="single" w:sz="4" w:space="0" w:color="auto"/>
            </w:tcBorders>
            <w:shd w:val="clear" w:color="auto" w:fill="auto"/>
            <w:noWrap/>
            <w:vAlign w:val="bottom"/>
            <w:hideMark/>
          </w:tcPr>
          <w:p w14:paraId="63A32868" w14:textId="00DF926F"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0551FDD8" w14:textId="7AA2BA34" w:rsidR="002401A5" w:rsidRPr="00FF640C" w:rsidRDefault="002401A5"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3583F5B3" w14:textId="3BA0DA50"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48.0</w:t>
            </w:r>
          </w:p>
        </w:tc>
        <w:tc>
          <w:tcPr>
            <w:tcW w:w="1707" w:type="dxa"/>
            <w:shd w:val="clear" w:color="auto" w:fill="auto"/>
            <w:noWrap/>
          </w:tcPr>
          <w:p w14:paraId="2275B0A4"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2CEB28A4" w14:textId="77777777" w:rsidTr="00041A46">
        <w:trPr>
          <w:trHeight w:val="52"/>
          <w:jc w:val="center"/>
        </w:trPr>
        <w:tc>
          <w:tcPr>
            <w:tcW w:w="0" w:type="auto"/>
            <w:tcBorders>
              <w:left w:val="nil"/>
              <w:right w:val="single" w:sz="4" w:space="0" w:color="auto"/>
            </w:tcBorders>
            <w:shd w:val="clear" w:color="auto" w:fill="auto"/>
            <w:noWrap/>
            <w:vAlign w:val="bottom"/>
          </w:tcPr>
          <w:p w14:paraId="44664422" w14:textId="585F184F" w:rsidR="002401A5" w:rsidRPr="00FF640C" w:rsidRDefault="002401A5" w:rsidP="00410E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250A871" w14:textId="1D8F9CD0" w:rsidR="002401A5" w:rsidRDefault="002401A5" w:rsidP="00410E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B5AB399" w14:textId="21F3B788" w:rsidR="002401A5" w:rsidRDefault="002401A5" w:rsidP="00410E8F">
            <w:pPr>
              <w:widowControl/>
              <w:spacing w:after="0" w:line="240" w:lineRule="auto"/>
              <w:rPr>
                <w:rFonts w:eastAsia="MS PGothic" w:cs="Arial"/>
                <w:sz w:val="16"/>
                <w:szCs w:val="16"/>
                <w:lang w:eastAsia="ja-JP"/>
              </w:rPr>
            </w:pPr>
            <w:r>
              <w:rPr>
                <w:rFonts w:cs="Arial"/>
                <w:sz w:val="16"/>
                <w:szCs w:val="16"/>
              </w:rPr>
              <w:t>64.0</w:t>
            </w:r>
          </w:p>
        </w:tc>
        <w:tc>
          <w:tcPr>
            <w:tcW w:w="1707" w:type="dxa"/>
            <w:shd w:val="clear" w:color="auto" w:fill="auto"/>
            <w:noWrap/>
          </w:tcPr>
          <w:p w14:paraId="31A89F11"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1FE88F2E" w14:textId="77777777" w:rsidTr="00041A46">
        <w:trPr>
          <w:trHeight w:val="52"/>
          <w:jc w:val="center"/>
        </w:trPr>
        <w:tc>
          <w:tcPr>
            <w:tcW w:w="0" w:type="auto"/>
            <w:tcBorders>
              <w:left w:val="nil"/>
              <w:right w:val="single" w:sz="4" w:space="0" w:color="auto"/>
            </w:tcBorders>
            <w:shd w:val="clear" w:color="auto" w:fill="auto"/>
            <w:noWrap/>
            <w:vAlign w:val="bottom"/>
          </w:tcPr>
          <w:p w14:paraId="5482F0C5" w14:textId="03664BD0" w:rsidR="002401A5" w:rsidRDefault="002401A5" w:rsidP="00410E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E5BA390" w14:textId="24B3C131" w:rsidR="002401A5" w:rsidRDefault="002401A5" w:rsidP="00410E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C9E97AA" w14:textId="74303477" w:rsidR="002401A5" w:rsidRDefault="002401A5" w:rsidP="00410E8F">
            <w:pPr>
              <w:widowControl/>
              <w:spacing w:after="0" w:line="240" w:lineRule="auto"/>
              <w:rPr>
                <w:rFonts w:eastAsia="MS PGothic" w:cs="Arial"/>
                <w:sz w:val="16"/>
                <w:szCs w:val="16"/>
                <w:lang w:eastAsia="ja-JP"/>
              </w:rPr>
            </w:pPr>
            <w:r>
              <w:rPr>
                <w:rFonts w:cs="Arial"/>
                <w:sz w:val="16"/>
                <w:szCs w:val="16"/>
              </w:rPr>
              <w:t>80.0</w:t>
            </w:r>
          </w:p>
        </w:tc>
        <w:tc>
          <w:tcPr>
            <w:tcW w:w="1707" w:type="dxa"/>
            <w:shd w:val="clear" w:color="auto" w:fill="auto"/>
            <w:noWrap/>
          </w:tcPr>
          <w:p w14:paraId="4B2D321E"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73652C72" w14:textId="77777777" w:rsidTr="00041A46">
        <w:trPr>
          <w:trHeight w:val="160"/>
          <w:jc w:val="center"/>
        </w:trPr>
        <w:tc>
          <w:tcPr>
            <w:tcW w:w="0" w:type="auto"/>
            <w:tcBorders>
              <w:left w:val="nil"/>
              <w:right w:val="single" w:sz="4" w:space="0" w:color="auto"/>
            </w:tcBorders>
            <w:shd w:val="clear" w:color="auto" w:fill="auto"/>
            <w:noWrap/>
            <w:vAlign w:val="bottom"/>
            <w:hideMark/>
          </w:tcPr>
          <w:p w14:paraId="37C988DD" w14:textId="24CCCD6A"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994661E" w14:textId="4302EFBB"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5D1E72F3" w14:textId="206B83CC"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96.0</w:t>
            </w:r>
          </w:p>
        </w:tc>
        <w:tc>
          <w:tcPr>
            <w:tcW w:w="1707" w:type="dxa"/>
            <w:shd w:val="clear" w:color="auto" w:fill="auto"/>
            <w:noWrap/>
          </w:tcPr>
          <w:p w14:paraId="742CBD40"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50EA5894" w14:textId="77777777" w:rsidTr="00041A46">
        <w:trPr>
          <w:trHeight w:val="125"/>
          <w:jc w:val="center"/>
        </w:trPr>
        <w:tc>
          <w:tcPr>
            <w:tcW w:w="0" w:type="auto"/>
            <w:tcBorders>
              <w:left w:val="nil"/>
              <w:bottom w:val="single" w:sz="4" w:space="0" w:color="auto"/>
              <w:right w:val="single" w:sz="4" w:space="0" w:color="auto"/>
            </w:tcBorders>
            <w:shd w:val="clear" w:color="auto" w:fill="auto"/>
            <w:noWrap/>
            <w:vAlign w:val="bottom"/>
          </w:tcPr>
          <w:p w14:paraId="0B66F659" w14:textId="79901D43" w:rsidR="002401A5" w:rsidRPr="00FF640C" w:rsidRDefault="002401A5" w:rsidP="00410E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8055B39" w14:textId="5680E4C7" w:rsidR="002401A5" w:rsidRDefault="002401A5" w:rsidP="00410E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50895799" w14:textId="02C61A4E" w:rsidR="002401A5" w:rsidRPr="00FF640C" w:rsidRDefault="002401A5" w:rsidP="00410E8F">
            <w:pPr>
              <w:widowControl/>
              <w:spacing w:after="0" w:line="240" w:lineRule="auto"/>
              <w:rPr>
                <w:rFonts w:cs="Arial"/>
                <w:sz w:val="16"/>
                <w:szCs w:val="16"/>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3FF263C5" w14:textId="77777777" w:rsidR="002401A5" w:rsidRPr="00FF640C" w:rsidRDefault="002401A5" w:rsidP="00410E8F">
            <w:pPr>
              <w:widowControl/>
              <w:spacing w:after="0" w:line="240" w:lineRule="auto"/>
              <w:rPr>
                <w:rFonts w:eastAsia="MS PGothic" w:cs="Arial"/>
                <w:sz w:val="16"/>
                <w:szCs w:val="16"/>
                <w:lang w:val="en-US" w:eastAsia="ja-JP"/>
              </w:rPr>
            </w:pPr>
          </w:p>
        </w:tc>
      </w:tr>
    </w:tbl>
    <w:p w14:paraId="0DB645A7" w14:textId="77777777" w:rsidR="0017593A" w:rsidRPr="00373903" w:rsidRDefault="0017593A" w:rsidP="0017593A"/>
    <w:p w14:paraId="249ADFD3" w14:textId="77777777" w:rsidR="0017593A" w:rsidRPr="00156130" w:rsidRDefault="0017593A" w:rsidP="0017593A">
      <w:pPr>
        <w:widowControl/>
        <w:spacing w:after="160" w:line="259" w:lineRule="auto"/>
        <w:rPr>
          <w:rFonts w:asciiTheme="minorHAnsi" w:eastAsiaTheme="minorHAnsi" w:hAnsiTheme="minorHAnsi" w:cstheme="minorBidi"/>
          <w:sz w:val="22"/>
          <w:szCs w:val="22"/>
          <w:lang w:val="en-US"/>
        </w:rPr>
      </w:pPr>
    </w:p>
    <w:p w14:paraId="08DD87C0" w14:textId="1C7BA8A0" w:rsidR="0017593A" w:rsidRPr="00A035BB" w:rsidRDefault="00085CDE" w:rsidP="00085CDE">
      <w:pPr>
        <w:pStyle w:val="Caption"/>
        <w:rPr>
          <w:lang w:eastAsia="ja-JP"/>
        </w:rPr>
      </w:pPr>
      <w:r>
        <w:rPr>
          <w:lang w:eastAsia="ja-JP"/>
        </w:rPr>
        <w:t xml:space="preserve">Table </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4E531D">
        <w:t>F.1</w:t>
      </w:r>
      <w:r>
        <w:fldChar w:fldCharType="end"/>
      </w:r>
      <w:r w:rsidR="004F2984">
        <w:t xml:space="preserve">.4: </w:t>
      </w:r>
      <w:r w:rsidR="0017593A" w:rsidRPr="00A035BB">
        <w:rPr>
          <w:lang w:eastAsia="ja-JP"/>
        </w:rPr>
        <w:t>Clean and noisy speech categories</w:t>
      </w:r>
      <w:r w:rsidR="004D2020">
        <w:rPr>
          <w:lang w:eastAsia="ja-JP"/>
        </w:rPr>
        <w:t xml:space="preserve"> and scene definitions</w:t>
      </w:r>
    </w:p>
    <w:tbl>
      <w:tblPr>
        <w:tblStyle w:val="TableGrid"/>
        <w:tblW w:w="9189" w:type="dxa"/>
        <w:jc w:val="center"/>
        <w:tblLook w:val="04A0" w:firstRow="1" w:lastRow="0" w:firstColumn="1" w:lastColumn="0" w:noHBand="0" w:noVBand="1"/>
      </w:tblPr>
      <w:tblGrid>
        <w:gridCol w:w="866"/>
        <w:gridCol w:w="946"/>
        <w:gridCol w:w="857"/>
        <w:gridCol w:w="1053"/>
        <w:gridCol w:w="1150"/>
        <w:gridCol w:w="554"/>
        <w:gridCol w:w="812"/>
        <w:gridCol w:w="997"/>
        <w:gridCol w:w="1106"/>
        <w:gridCol w:w="848"/>
      </w:tblGrid>
      <w:tr w:rsidR="0017593A" w:rsidRPr="00156130" w14:paraId="12173ACD" w14:textId="77777777" w:rsidTr="004F2984">
        <w:trPr>
          <w:trHeight w:val="290"/>
          <w:jc w:val="center"/>
        </w:trPr>
        <w:tc>
          <w:tcPr>
            <w:tcW w:w="866" w:type="dxa"/>
            <w:noWrap/>
            <w:hideMark/>
          </w:tcPr>
          <w:p w14:paraId="35AD934A" w14:textId="77777777" w:rsidR="0017593A" w:rsidRPr="00156130" w:rsidRDefault="0017593A" w:rsidP="00206130">
            <w:pPr>
              <w:rPr>
                <w:rFonts w:cs="Arial"/>
                <w:bCs/>
                <w:iCs/>
                <w:sz w:val="16"/>
                <w:szCs w:val="16"/>
                <w:lang w:val="en-US"/>
              </w:rPr>
            </w:pPr>
            <w:r w:rsidRPr="00156130">
              <w:rPr>
                <w:rFonts w:cs="Arial"/>
                <w:bCs/>
                <w:iCs/>
                <w:sz w:val="16"/>
                <w:szCs w:val="16"/>
                <w:lang w:val="en-US"/>
              </w:rPr>
              <w:t xml:space="preserve">Category </w:t>
            </w:r>
          </w:p>
        </w:tc>
        <w:tc>
          <w:tcPr>
            <w:tcW w:w="946" w:type="dxa"/>
            <w:noWrap/>
            <w:hideMark/>
          </w:tcPr>
          <w:p w14:paraId="5EF83CBF" w14:textId="77777777" w:rsidR="0017593A" w:rsidRPr="00156130" w:rsidRDefault="0017593A" w:rsidP="00206130">
            <w:pPr>
              <w:rPr>
                <w:rFonts w:cs="Arial"/>
                <w:bCs/>
                <w:iCs/>
                <w:sz w:val="16"/>
                <w:szCs w:val="16"/>
                <w:lang w:val="en-US"/>
              </w:rPr>
            </w:pPr>
            <w:r w:rsidRPr="00156130">
              <w:rPr>
                <w:rFonts w:cs="Arial"/>
                <w:bCs/>
                <w:iCs/>
                <w:sz w:val="16"/>
                <w:szCs w:val="16"/>
                <w:lang w:val="en-US"/>
              </w:rPr>
              <w:t xml:space="preserve">Room </w:t>
            </w:r>
          </w:p>
        </w:tc>
        <w:tc>
          <w:tcPr>
            <w:tcW w:w="857" w:type="dxa"/>
            <w:noWrap/>
            <w:hideMark/>
          </w:tcPr>
          <w:p w14:paraId="743F546F" w14:textId="77777777" w:rsidR="0017593A" w:rsidRPr="00156130" w:rsidRDefault="0017593A" w:rsidP="00206130">
            <w:pPr>
              <w:rPr>
                <w:rFonts w:cs="Arial"/>
                <w:bCs/>
                <w:iCs/>
                <w:sz w:val="16"/>
                <w:szCs w:val="16"/>
                <w:lang w:val="en-US"/>
              </w:rPr>
            </w:pPr>
            <w:r w:rsidRPr="00156130">
              <w:rPr>
                <w:rFonts w:cs="Arial"/>
                <w:bCs/>
                <w:iCs/>
                <w:sz w:val="16"/>
                <w:szCs w:val="16"/>
                <w:lang w:val="en-US"/>
              </w:rPr>
              <w:t xml:space="preserve">Reverb </w:t>
            </w:r>
          </w:p>
        </w:tc>
        <w:tc>
          <w:tcPr>
            <w:tcW w:w="1053" w:type="dxa"/>
          </w:tcPr>
          <w:p w14:paraId="3C97197D" w14:textId="77777777" w:rsidR="0017593A" w:rsidRPr="00156130" w:rsidRDefault="0017593A" w:rsidP="00206130">
            <w:pPr>
              <w:rPr>
                <w:rFonts w:cs="Arial"/>
                <w:bCs/>
                <w:iCs/>
                <w:sz w:val="16"/>
                <w:szCs w:val="16"/>
                <w:lang w:val="en-US"/>
              </w:rPr>
            </w:pPr>
            <w:r w:rsidRPr="00156130">
              <w:rPr>
                <w:rFonts w:cs="Arial"/>
                <w:bCs/>
                <w:iCs/>
                <w:sz w:val="16"/>
                <w:szCs w:val="16"/>
                <w:lang w:val="en-US"/>
              </w:rPr>
              <w:t>Microphone Setup</w:t>
            </w:r>
          </w:p>
        </w:tc>
        <w:tc>
          <w:tcPr>
            <w:tcW w:w="1150" w:type="dxa"/>
          </w:tcPr>
          <w:p w14:paraId="0BB9B14C" w14:textId="77777777" w:rsidR="0017593A" w:rsidRPr="00156130" w:rsidRDefault="0017593A" w:rsidP="00206130">
            <w:pPr>
              <w:rPr>
                <w:rFonts w:cs="Arial"/>
                <w:bCs/>
                <w:iCs/>
                <w:sz w:val="16"/>
                <w:szCs w:val="16"/>
                <w:lang w:val="en-US"/>
              </w:rPr>
            </w:pPr>
            <w:r w:rsidRPr="00CB450D">
              <w:rPr>
                <w:rFonts w:cs="Arial"/>
                <w:b/>
                <w:bCs/>
                <w:i/>
                <w:iCs/>
                <w:sz w:val="16"/>
                <w:szCs w:val="16"/>
              </w:rPr>
              <w:t>Background</w:t>
            </w:r>
          </w:p>
        </w:tc>
        <w:tc>
          <w:tcPr>
            <w:tcW w:w="554" w:type="dxa"/>
          </w:tcPr>
          <w:p w14:paraId="6DD35EC3" w14:textId="77777777" w:rsidR="0017593A" w:rsidRDefault="0017593A" w:rsidP="00206130">
            <w:pPr>
              <w:rPr>
                <w:rFonts w:cs="Arial"/>
                <w:bCs/>
                <w:iCs/>
                <w:sz w:val="16"/>
                <w:szCs w:val="16"/>
                <w:lang w:val="en-US"/>
              </w:rPr>
            </w:pPr>
            <w:r>
              <w:rPr>
                <w:rFonts w:cs="Arial"/>
                <w:bCs/>
                <w:iCs/>
                <w:sz w:val="16"/>
                <w:szCs w:val="16"/>
                <w:lang w:val="en-US"/>
              </w:rPr>
              <w:t>SNR</w:t>
            </w:r>
          </w:p>
          <w:p w14:paraId="60E75AD8" w14:textId="77777777" w:rsidR="0017593A" w:rsidRPr="00156130" w:rsidRDefault="0017593A" w:rsidP="00206130">
            <w:pPr>
              <w:rPr>
                <w:rFonts w:cs="Arial"/>
                <w:bCs/>
                <w:iCs/>
                <w:sz w:val="16"/>
                <w:szCs w:val="16"/>
                <w:lang w:val="en-US"/>
              </w:rPr>
            </w:pPr>
            <w:r>
              <w:rPr>
                <w:rFonts w:cs="Arial"/>
                <w:bCs/>
                <w:iCs/>
                <w:sz w:val="16"/>
                <w:szCs w:val="16"/>
                <w:lang w:val="en-US"/>
              </w:rPr>
              <w:t>[dB]</w:t>
            </w:r>
          </w:p>
        </w:tc>
        <w:tc>
          <w:tcPr>
            <w:tcW w:w="812" w:type="dxa"/>
            <w:noWrap/>
            <w:hideMark/>
          </w:tcPr>
          <w:p w14:paraId="269501FD" w14:textId="77777777" w:rsidR="0017593A" w:rsidRPr="00156130" w:rsidRDefault="0017593A" w:rsidP="00206130">
            <w:pPr>
              <w:rPr>
                <w:rFonts w:cs="Arial"/>
                <w:bCs/>
                <w:iCs/>
                <w:sz w:val="16"/>
                <w:szCs w:val="16"/>
                <w:lang w:val="en-US"/>
              </w:rPr>
            </w:pPr>
            <w:r w:rsidRPr="00156130">
              <w:rPr>
                <w:rFonts w:cs="Arial"/>
                <w:bCs/>
                <w:iCs/>
                <w:sz w:val="16"/>
                <w:szCs w:val="16"/>
                <w:lang w:val="en-US"/>
              </w:rPr>
              <w:t>Overtalk [s]</w:t>
            </w:r>
            <w:r w:rsidRPr="00156130">
              <w:rPr>
                <w:rFonts w:cs="Arial"/>
                <w:bCs/>
                <w:iCs/>
                <w:sz w:val="16"/>
                <w:szCs w:val="16"/>
                <w:vertAlign w:val="superscript"/>
                <w:lang w:val="en-US"/>
              </w:rPr>
              <w:t>(2</w:t>
            </w:r>
          </w:p>
        </w:tc>
        <w:tc>
          <w:tcPr>
            <w:tcW w:w="997" w:type="dxa"/>
            <w:noWrap/>
            <w:hideMark/>
          </w:tcPr>
          <w:p w14:paraId="3D7A0181" w14:textId="77777777" w:rsidR="0017593A" w:rsidRPr="00156130" w:rsidRDefault="0017593A" w:rsidP="00206130">
            <w:pPr>
              <w:rPr>
                <w:rFonts w:cs="Arial"/>
                <w:bCs/>
                <w:iCs/>
                <w:sz w:val="16"/>
                <w:szCs w:val="16"/>
                <w:lang w:val="en-US"/>
              </w:rPr>
            </w:pPr>
            <w:r w:rsidRPr="00156130">
              <w:rPr>
                <w:rFonts w:cs="Arial"/>
                <w:bCs/>
                <w:iCs/>
                <w:sz w:val="16"/>
                <w:szCs w:val="16"/>
                <w:lang w:val="en-US"/>
              </w:rPr>
              <w:t>Bandwidth</w:t>
            </w:r>
            <w:r w:rsidRPr="00156130">
              <w:rPr>
                <w:rFonts w:cs="Arial"/>
                <w:bCs/>
                <w:iCs/>
                <w:sz w:val="16"/>
                <w:szCs w:val="16"/>
                <w:vertAlign w:val="superscript"/>
                <w:lang w:val="en-US"/>
              </w:rPr>
              <w:t>(</w:t>
            </w:r>
            <w:r w:rsidRPr="00156130">
              <w:rPr>
                <w:rFonts w:cs="Arial"/>
                <w:bCs/>
                <w:iCs/>
                <w:sz w:val="16"/>
                <w:szCs w:val="16"/>
                <w:lang w:val="en-US"/>
              </w:rPr>
              <w:t xml:space="preserve"> </w:t>
            </w:r>
          </w:p>
        </w:tc>
        <w:tc>
          <w:tcPr>
            <w:tcW w:w="1106" w:type="dxa"/>
          </w:tcPr>
          <w:p w14:paraId="0C988D5B" w14:textId="77777777" w:rsidR="0017593A" w:rsidRPr="00156130" w:rsidRDefault="0017593A" w:rsidP="00206130">
            <w:pPr>
              <w:rPr>
                <w:rFonts w:cs="Arial"/>
                <w:bCs/>
                <w:iCs/>
                <w:sz w:val="16"/>
                <w:szCs w:val="16"/>
                <w:lang w:val="en-US"/>
              </w:rPr>
            </w:pPr>
            <w:r w:rsidRPr="00156130">
              <w:rPr>
                <w:rFonts w:cs="Arial"/>
                <w:bCs/>
                <w:iCs/>
                <w:sz w:val="16"/>
                <w:szCs w:val="16"/>
                <w:lang w:val="en-US"/>
              </w:rPr>
              <w:t>Talker positions(</w:t>
            </w:r>
            <w:r w:rsidRPr="00156130">
              <w:rPr>
                <w:rFonts w:cs="Arial"/>
                <w:bCs/>
                <w:iCs/>
                <w:sz w:val="16"/>
                <w:szCs w:val="16"/>
                <w:vertAlign w:val="superscript"/>
                <w:lang w:val="en-US"/>
              </w:rPr>
              <w:t>3</w:t>
            </w:r>
          </w:p>
        </w:tc>
        <w:tc>
          <w:tcPr>
            <w:tcW w:w="848" w:type="dxa"/>
          </w:tcPr>
          <w:p w14:paraId="53738737" w14:textId="77777777" w:rsidR="0017593A" w:rsidRPr="00156130" w:rsidRDefault="0017593A" w:rsidP="00206130">
            <w:pPr>
              <w:rPr>
                <w:rFonts w:cs="Arial"/>
                <w:bCs/>
                <w:iCs/>
                <w:sz w:val="16"/>
                <w:szCs w:val="16"/>
                <w:lang w:val="en-US"/>
              </w:rPr>
            </w:pPr>
            <w:r w:rsidRPr="00156130">
              <w:rPr>
                <w:rFonts w:cs="Arial"/>
                <w:bCs/>
                <w:iCs/>
                <w:sz w:val="16"/>
                <w:szCs w:val="16"/>
                <w:lang w:val="en-US"/>
              </w:rPr>
              <w:t>Talker selection by panel</w:t>
            </w:r>
          </w:p>
        </w:tc>
      </w:tr>
      <w:tr w:rsidR="0017593A" w:rsidRPr="00156130" w14:paraId="110A44FE" w14:textId="77777777" w:rsidTr="004F2984">
        <w:trPr>
          <w:trHeight w:val="290"/>
          <w:jc w:val="center"/>
        </w:trPr>
        <w:tc>
          <w:tcPr>
            <w:tcW w:w="866" w:type="dxa"/>
            <w:noWrap/>
            <w:hideMark/>
          </w:tcPr>
          <w:p w14:paraId="20377A94" w14:textId="77777777" w:rsidR="0017593A" w:rsidRPr="00156130" w:rsidRDefault="0017593A" w:rsidP="00206130">
            <w:pPr>
              <w:jc w:val="left"/>
              <w:rPr>
                <w:rFonts w:cs="Arial"/>
                <w:iCs/>
                <w:sz w:val="16"/>
                <w:szCs w:val="16"/>
                <w:lang w:val="en-US"/>
              </w:rPr>
            </w:pPr>
            <w:r w:rsidRPr="00156130">
              <w:rPr>
                <w:rFonts w:cs="Arial"/>
                <w:iCs/>
                <w:sz w:val="16"/>
                <w:szCs w:val="16"/>
                <w:lang w:val="en-US"/>
              </w:rPr>
              <w:t>cat 1</w:t>
            </w:r>
          </w:p>
        </w:tc>
        <w:tc>
          <w:tcPr>
            <w:tcW w:w="946" w:type="dxa"/>
            <w:noWrap/>
            <w:hideMark/>
          </w:tcPr>
          <w:p w14:paraId="0B664AC6" w14:textId="77777777" w:rsidR="0017593A" w:rsidRPr="00156130" w:rsidRDefault="0017593A" w:rsidP="00206130">
            <w:pPr>
              <w:jc w:val="left"/>
              <w:rPr>
                <w:rFonts w:cs="Arial"/>
                <w:iCs/>
                <w:sz w:val="16"/>
                <w:szCs w:val="16"/>
                <w:lang w:val="en-US"/>
              </w:rPr>
            </w:pPr>
            <w:r w:rsidRPr="00156130">
              <w:rPr>
                <w:rFonts w:cs="Arial"/>
                <w:iCs/>
                <w:sz w:val="16"/>
                <w:szCs w:val="16"/>
                <w:lang w:val="en-US"/>
              </w:rPr>
              <w:t>small</w:t>
            </w:r>
          </w:p>
        </w:tc>
        <w:tc>
          <w:tcPr>
            <w:tcW w:w="857" w:type="dxa"/>
            <w:noWrap/>
            <w:hideMark/>
          </w:tcPr>
          <w:p w14:paraId="6E4F3A96" w14:textId="77777777" w:rsidR="0017593A" w:rsidRPr="00156130" w:rsidRDefault="0017593A" w:rsidP="00206130">
            <w:pPr>
              <w:jc w:val="left"/>
              <w:rPr>
                <w:rFonts w:cs="Arial"/>
                <w:iCs/>
                <w:sz w:val="16"/>
                <w:szCs w:val="16"/>
                <w:lang w:val="en-US"/>
              </w:rPr>
            </w:pPr>
            <w:r w:rsidRPr="00156130">
              <w:rPr>
                <w:rFonts w:cs="Arial"/>
                <w:iCs/>
                <w:sz w:val="16"/>
                <w:szCs w:val="16"/>
                <w:lang w:val="en-US"/>
              </w:rPr>
              <w:t>anechoic</w:t>
            </w:r>
          </w:p>
        </w:tc>
        <w:tc>
          <w:tcPr>
            <w:tcW w:w="1053" w:type="dxa"/>
          </w:tcPr>
          <w:p w14:paraId="70877038" w14:textId="77777777" w:rsidR="0017593A" w:rsidRPr="00156130" w:rsidRDefault="0017593A" w:rsidP="00206130">
            <w:pPr>
              <w:rPr>
                <w:rFonts w:cs="Arial"/>
                <w:iCs/>
                <w:sz w:val="16"/>
                <w:szCs w:val="16"/>
                <w:lang w:val="en-US"/>
              </w:rPr>
            </w:pPr>
            <w:r w:rsidRPr="00156130">
              <w:rPr>
                <w:rFonts w:cs="Arial"/>
                <w:iCs/>
                <w:sz w:val="16"/>
                <w:szCs w:val="16"/>
                <w:lang w:val="en-US"/>
              </w:rPr>
              <w:t>A-B (100cm)</w:t>
            </w:r>
          </w:p>
        </w:tc>
        <w:tc>
          <w:tcPr>
            <w:tcW w:w="1150" w:type="dxa"/>
          </w:tcPr>
          <w:p w14:paraId="16E90B8F" w14:textId="77777777" w:rsidR="0017593A" w:rsidRPr="00156130" w:rsidRDefault="0017593A" w:rsidP="00206130">
            <w:pPr>
              <w:rPr>
                <w:rFonts w:cs="Arial"/>
                <w:iCs/>
                <w:sz w:val="16"/>
                <w:szCs w:val="16"/>
                <w:lang w:val="en-US"/>
              </w:rPr>
            </w:pPr>
            <w:r>
              <w:rPr>
                <w:rFonts w:cs="Arial"/>
                <w:iCs/>
                <w:sz w:val="16"/>
                <w:szCs w:val="16"/>
                <w:lang w:val="en-US"/>
              </w:rPr>
              <w:t>Low level idle noise</w:t>
            </w:r>
          </w:p>
        </w:tc>
        <w:tc>
          <w:tcPr>
            <w:tcW w:w="554" w:type="dxa"/>
          </w:tcPr>
          <w:p w14:paraId="056D2021" w14:textId="77777777" w:rsidR="0017593A" w:rsidRPr="00156130" w:rsidRDefault="0017593A" w:rsidP="00206130">
            <w:pPr>
              <w:rPr>
                <w:rFonts w:cs="Arial"/>
                <w:iCs/>
                <w:sz w:val="16"/>
                <w:szCs w:val="16"/>
                <w:lang w:val="en-US"/>
              </w:rPr>
            </w:pPr>
            <w:r>
              <w:rPr>
                <w:rFonts w:cs="Arial"/>
                <w:iCs/>
                <w:sz w:val="16"/>
                <w:szCs w:val="16"/>
                <w:lang w:val="en-US"/>
              </w:rPr>
              <w:t>45</w:t>
            </w:r>
          </w:p>
        </w:tc>
        <w:tc>
          <w:tcPr>
            <w:tcW w:w="812" w:type="dxa"/>
            <w:noWrap/>
            <w:hideMark/>
          </w:tcPr>
          <w:p w14:paraId="467647C9"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997" w:type="dxa"/>
            <w:noWrap/>
            <w:hideMark/>
          </w:tcPr>
          <w:p w14:paraId="42ACD3E5"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106" w:type="dxa"/>
          </w:tcPr>
          <w:p w14:paraId="7B49C4EA" w14:textId="77777777" w:rsidR="0017593A" w:rsidRDefault="0017593A" w:rsidP="00206130">
            <w:pPr>
              <w:rPr>
                <w:rFonts w:cs="Arial"/>
                <w:iCs/>
                <w:sz w:val="16"/>
                <w:szCs w:val="16"/>
                <w:lang w:val="en-US"/>
              </w:rPr>
            </w:pPr>
          </w:p>
          <w:p w14:paraId="58144535" w14:textId="77777777" w:rsidR="0017593A" w:rsidRDefault="0017593A" w:rsidP="00206130">
            <w:pPr>
              <w:rPr>
                <w:rFonts w:cs="Arial"/>
                <w:iCs/>
                <w:sz w:val="16"/>
                <w:szCs w:val="16"/>
                <w:lang w:val="en-US"/>
              </w:rPr>
            </w:pPr>
            <w:r>
              <w:rPr>
                <w:rFonts w:cs="Arial"/>
                <w:iCs/>
                <w:sz w:val="16"/>
                <w:szCs w:val="16"/>
                <w:lang w:val="en-US"/>
              </w:rPr>
              <w:t>1-7</w:t>
            </w:r>
          </w:p>
          <w:p w14:paraId="1CAFFA5E" w14:textId="77777777" w:rsidR="0017593A" w:rsidRDefault="0017593A" w:rsidP="00206130">
            <w:pPr>
              <w:rPr>
                <w:rFonts w:cs="Arial"/>
                <w:iCs/>
                <w:sz w:val="16"/>
                <w:szCs w:val="16"/>
                <w:lang w:val="en-US"/>
              </w:rPr>
            </w:pPr>
            <w:r>
              <w:rPr>
                <w:rFonts w:cs="Arial"/>
                <w:iCs/>
                <w:sz w:val="16"/>
                <w:szCs w:val="16"/>
                <w:lang w:val="en-US"/>
              </w:rPr>
              <w:t>5-3</w:t>
            </w:r>
          </w:p>
          <w:p w14:paraId="2624A225" w14:textId="77777777" w:rsidR="0017593A" w:rsidRDefault="0017593A" w:rsidP="00206130">
            <w:pPr>
              <w:rPr>
                <w:rFonts w:cs="Arial"/>
                <w:iCs/>
                <w:sz w:val="16"/>
                <w:szCs w:val="16"/>
                <w:lang w:val="en-US"/>
              </w:rPr>
            </w:pPr>
            <w:r>
              <w:rPr>
                <w:rFonts w:cs="Arial"/>
                <w:iCs/>
                <w:sz w:val="16"/>
                <w:szCs w:val="16"/>
                <w:lang w:val="en-US"/>
              </w:rPr>
              <w:t>2-6</w:t>
            </w:r>
          </w:p>
          <w:p w14:paraId="666D2F8B" w14:textId="77777777" w:rsidR="0017593A" w:rsidRDefault="0017593A" w:rsidP="00206130">
            <w:pPr>
              <w:rPr>
                <w:rFonts w:cs="Arial"/>
                <w:iCs/>
                <w:sz w:val="16"/>
                <w:szCs w:val="16"/>
                <w:lang w:val="en-US"/>
              </w:rPr>
            </w:pPr>
            <w:r>
              <w:rPr>
                <w:rFonts w:cs="Arial"/>
                <w:iCs/>
                <w:sz w:val="16"/>
                <w:szCs w:val="16"/>
                <w:lang w:val="en-US"/>
              </w:rPr>
              <w:t>4-1</w:t>
            </w:r>
          </w:p>
          <w:p w14:paraId="05C5D9FE" w14:textId="77777777" w:rsidR="0017593A" w:rsidRDefault="0017593A" w:rsidP="00206130">
            <w:pPr>
              <w:rPr>
                <w:rFonts w:cs="Arial"/>
                <w:iCs/>
                <w:sz w:val="16"/>
                <w:szCs w:val="16"/>
                <w:lang w:val="en-US"/>
              </w:rPr>
            </w:pPr>
            <w:r>
              <w:rPr>
                <w:rFonts w:cs="Arial"/>
                <w:iCs/>
                <w:sz w:val="16"/>
                <w:szCs w:val="16"/>
                <w:lang w:val="en-US"/>
              </w:rPr>
              <w:lastRenderedPageBreak/>
              <w:t>3-4</w:t>
            </w:r>
          </w:p>
          <w:p w14:paraId="1248875E" w14:textId="77777777" w:rsidR="0017593A" w:rsidRPr="00156130" w:rsidRDefault="0017593A" w:rsidP="00206130">
            <w:pPr>
              <w:rPr>
                <w:rFonts w:cs="Arial"/>
                <w:iCs/>
                <w:sz w:val="16"/>
                <w:szCs w:val="16"/>
                <w:lang w:val="en-US"/>
              </w:rPr>
            </w:pPr>
            <w:r>
              <w:rPr>
                <w:rFonts w:cs="Arial"/>
                <w:iCs/>
                <w:sz w:val="16"/>
                <w:szCs w:val="16"/>
                <w:lang w:val="en-US"/>
              </w:rPr>
              <w:t>7-2</w:t>
            </w:r>
          </w:p>
        </w:tc>
        <w:tc>
          <w:tcPr>
            <w:tcW w:w="848" w:type="dxa"/>
          </w:tcPr>
          <w:p w14:paraId="037DED6E" w14:textId="77777777" w:rsidR="0017593A" w:rsidRPr="00156130" w:rsidRDefault="0017593A" w:rsidP="00206130">
            <w:pPr>
              <w:jc w:val="left"/>
              <w:rPr>
                <w:rFonts w:cs="Arial"/>
                <w:iCs/>
                <w:sz w:val="14"/>
                <w:szCs w:val="14"/>
                <w:lang w:val="en-US"/>
              </w:rPr>
            </w:pPr>
            <w:r w:rsidRPr="00156130">
              <w:rPr>
                <w:rFonts w:cs="Arial"/>
                <w:iCs/>
                <w:sz w:val="14"/>
                <w:szCs w:val="14"/>
                <w:lang w:val="en-US"/>
              </w:rPr>
              <w:lastRenderedPageBreak/>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17593A" w:rsidRPr="00156130" w14:paraId="3A85071C" w14:textId="77777777" w:rsidTr="004F2984">
        <w:trPr>
          <w:trHeight w:val="290"/>
          <w:jc w:val="center"/>
        </w:trPr>
        <w:tc>
          <w:tcPr>
            <w:tcW w:w="866" w:type="dxa"/>
            <w:noWrap/>
            <w:hideMark/>
          </w:tcPr>
          <w:p w14:paraId="5205884F" w14:textId="77777777" w:rsidR="0017593A" w:rsidRPr="00156130" w:rsidRDefault="0017593A" w:rsidP="00206130">
            <w:pPr>
              <w:jc w:val="left"/>
              <w:rPr>
                <w:rFonts w:cs="Arial"/>
                <w:iCs/>
                <w:sz w:val="16"/>
                <w:szCs w:val="16"/>
                <w:lang w:val="en-US"/>
              </w:rPr>
            </w:pPr>
            <w:r w:rsidRPr="00156130">
              <w:rPr>
                <w:rFonts w:cs="Arial"/>
                <w:iCs/>
                <w:sz w:val="16"/>
                <w:szCs w:val="16"/>
                <w:lang w:val="en-US"/>
              </w:rPr>
              <w:t>cat 2</w:t>
            </w:r>
          </w:p>
        </w:tc>
        <w:tc>
          <w:tcPr>
            <w:tcW w:w="946" w:type="dxa"/>
            <w:noWrap/>
            <w:hideMark/>
          </w:tcPr>
          <w:p w14:paraId="394B15D7" w14:textId="77777777" w:rsidR="0017593A" w:rsidRPr="00156130" w:rsidRDefault="0017593A" w:rsidP="00206130">
            <w:pPr>
              <w:jc w:val="left"/>
              <w:rPr>
                <w:rFonts w:cs="Arial"/>
                <w:iCs/>
                <w:sz w:val="16"/>
                <w:szCs w:val="16"/>
                <w:lang w:val="en-US"/>
              </w:rPr>
            </w:pPr>
            <w:r w:rsidRPr="00156130">
              <w:rPr>
                <w:rFonts w:cs="Arial"/>
                <w:iCs/>
                <w:sz w:val="16"/>
                <w:szCs w:val="16"/>
                <w:lang w:val="en-US"/>
              </w:rPr>
              <w:t>large</w:t>
            </w:r>
          </w:p>
        </w:tc>
        <w:tc>
          <w:tcPr>
            <w:tcW w:w="857" w:type="dxa"/>
            <w:noWrap/>
            <w:hideMark/>
          </w:tcPr>
          <w:p w14:paraId="1091BC77" w14:textId="77777777" w:rsidR="0017593A" w:rsidRPr="00156130" w:rsidRDefault="0017593A" w:rsidP="00206130">
            <w:pPr>
              <w:jc w:val="left"/>
              <w:rPr>
                <w:rFonts w:cs="Arial"/>
                <w:iCs/>
                <w:sz w:val="16"/>
                <w:szCs w:val="16"/>
                <w:lang w:val="en-US"/>
              </w:rPr>
            </w:pPr>
            <w:r w:rsidRPr="00156130">
              <w:rPr>
                <w:rFonts w:cs="Arial"/>
                <w:iCs/>
                <w:sz w:val="16"/>
                <w:szCs w:val="16"/>
                <w:lang w:val="en-US"/>
              </w:rPr>
              <w:t>echoic</w:t>
            </w:r>
          </w:p>
        </w:tc>
        <w:tc>
          <w:tcPr>
            <w:tcW w:w="1053" w:type="dxa"/>
          </w:tcPr>
          <w:p w14:paraId="41F7CF29" w14:textId="77777777" w:rsidR="0017593A" w:rsidRPr="00156130" w:rsidRDefault="0017593A" w:rsidP="00206130">
            <w:pPr>
              <w:rPr>
                <w:rFonts w:cs="Arial"/>
                <w:iCs/>
                <w:sz w:val="16"/>
                <w:szCs w:val="16"/>
                <w:lang w:val="en-US"/>
              </w:rPr>
            </w:pPr>
            <w:r w:rsidRPr="00156130">
              <w:rPr>
                <w:rFonts w:cs="Arial"/>
                <w:iCs/>
                <w:sz w:val="16"/>
                <w:szCs w:val="16"/>
                <w:lang w:val="en-US"/>
              </w:rPr>
              <w:t>A-B (150cm)</w:t>
            </w:r>
          </w:p>
        </w:tc>
        <w:tc>
          <w:tcPr>
            <w:tcW w:w="1150" w:type="dxa"/>
          </w:tcPr>
          <w:p w14:paraId="5AD33EFF" w14:textId="77777777" w:rsidR="0017593A" w:rsidRPr="00156130" w:rsidRDefault="0017593A" w:rsidP="00206130">
            <w:pPr>
              <w:rPr>
                <w:rFonts w:cs="Arial"/>
                <w:iCs/>
                <w:sz w:val="16"/>
                <w:szCs w:val="16"/>
                <w:lang w:val="en-US"/>
              </w:rPr>
            </w:pPr>
            <w:r w:rsidRPr="00AB31E5">
              <w:rPr>
                <w:rFonts w:cs="Arial"/>
                <w:iCs/>
                <w:sz w:val="16"/>
                <w:szCs w:val="16"/>
                <w:lang w:val="en-US"/>
              </w:rPr>
              <w:t>Low level idle noise</w:t>
            </w:r>
          </w:p>
        </w:tc>
        <w:tc>
          <w:tcPr>
            <w:tcW w:w="554" w:type="dxa"/>
          </w:tcPr>
          <w:p w14:paraId="75249413" w14:textId="77777777" w:rsidR="0017593A" w:rsidRPr="00156130" w:rsidRDefault="0017593A" w:rsidP="00206130">
            <w:pPr>
              <w:rPr>
                <w:rFonts w:cs="Arial"/>
                <w:iCs/>
                <w:sz w:val="16"/>
                <w:szCs w:val="16"/>
                <w:lang w:val="en-US"/>
              </w:rPr>
            </w:pPr>
            <w:r>
              <w:rPr>
                <w:rFonts w:cs="Arial"/>
                <w:iCs/>
                <w:sz w:val="16"/>
                <w:szCs w:val="16"/>
                <w:lang w:val="en-US"/>
              </w:rPr>
              <w:t>45</w:t>
            </w:r>
          </w:p>
        </w:tc>
        <w:tc>
          <w:tcPr>
            <w:tcW w:w="812" w:type="dxa"/>
            <w:noWrap/>
            <w:hideMark/>
          </w:tcPr>
          <w:p w14:paraId="17519C22"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997" w:type="dxa"/>
            <w:noWrap/>
            <w:hideMark/>
          </w:tcPr>
          <w:p w14:paraId="30DF8850"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106" w:type="dxa"/>
          </w:tcPr>
          <w:p w14:paraId="0A7D353D" w14:textId="77777777" w:rsidR="0017593A" w:rsidRDefault="0017593A" w:rsidP="00206130">
            <w:pPr>
              <w:rPr>
                <w:rFonts w:cs="Arial"/>
                <w:iCs/>
                <w:sz w:val="16"/>
                <w:szCs w:val="16"/>
                <w:lang w:val="en-US"/>
              </w:rPr>
            </w:pPr>
          </w:p>
          <w:p w14:paraId="00702647" w14:textId="77777777" w:rsidR="0017593A" w:rsidRDefault="0017593A" w:rsidP="00206130">
            <w:pPr>
              <w:rPr>
                <w:rFonts w:cs="Arial"/>
                <w:iCs/>
                <w:sz w:val="16"/>
                <w:szCs w:val="16"/>
                <w:lang w:val="en-US"/>
              </w:rPr>
            </w:pPr>
            <w:r>
              <w:rPr>
                <w:rFonts w:cs="Arial"/>
                <w:iCs/>
                <w:sz w:val="16"/>
                <w:szCs w:val="16"/>
                <w:lang w:val="en-US"/>
              </w:rPr>
              <w:t>5-11</w:t>
            </w:r>
          </w:p>
          <w:p w14:paraId="69791F59" w14:textId="77777777" w:rsidR="0017593A" w:rsidRDefault="0017593A" w:rsidP="00206130">
            <w:pPr>
              <w:rPr>
                <w:rFonts w:cs="Arial"/>
                <w:iCs/>
                <w:sz w:val="16"/>
                <w:szCs w:val="16"/>
                <w:lang w:val="en-US"/>
              </w:rPr>
            </w:pPr>
            <w:r>
              <w:rPr>
                <w:rFonts w:cs="Arial"/>
                <w:iCs/>
                <w:sz w:val="16"/>
                <w:szCs w:val="16"/>
                <w:lang w:val="en-US"/>
              </w:rPr>
              <w:t>1-6</w:t>
            </w:r>
          </w:p>
          <w:p w14:paraId="66B483F4" w14:textId="77777777" w:rsidR="0017593A" w:rsidRDefault="0017593A" w:rsidP="00206130">
            <w:pPr>
              <w:rPr>
                <w:rFonts w:cs="Arial"/>
                <w:iCs/>
                <w:sz w:val="16"/>
                <w:szCs w:val="16"/>
                <w:lang w:val="en-US"/>
              </w:rPr>
            </w:pPr>
            <w:r>
              <w:rPr>
                <w:rFonts w:cs="Arial"/>
                <w:iCs/>
                <w:sz w:val="16"/>
                <w:szCs w:val="16"/>
                <w:lang w:val="en-US"/>
              </w:rPr>
              <w:t>3-7</w:t>
            </w:r>
          </w:p>
          <w:p w14:paraId="36371F27" w14:textId="77777777" w:rsidR="0017593A" w:rsidRDefault="0017593A" w:rsidP="00206130">
            <w:pPr>
              <w:rPr>
                <w:rFonts w:cs="Arial"/>
                <w:iCs/>
                <w:sz w:val="16"/>
                <w:szCs w:val="16"/>
                <w:lang w:val="en-US"/>
              </w:rPr>
            </w:pPr>
            <w:r>
              <w:rPr>
                <w:rFonts w:cs="Arial"/>
                <w:iCs/>
                <w:sz w:val="16"/>
                <w:szCs w:val="16"/>
                <w:lang w:val="en-US"/>
              </w:rPr>
              <w:t>5-8</w:t>
            </w:r>
          </w:p>
          <w:p w14:paraId="7BB2EA24" w14:textId="77777777" w:rsidR="0017593A" w:rsidRDefault="0017593A" w:rsidP="00206130">
            <w:pPr>
              <w:rPr>
                <w:rFonts w:cs="Arial"/>
                <w:iCs/>
                <w:sz w:val="16"/>
                <w:szCs w:val="16"/>
                <w:lang w:val="en-US"/>
              </w:rPr>
            </w:pPr>
            <w:r>
              <w:rPr>
                <w:rFonts w:cs="Arial"/>
                <w:iCs/>
                <w:sz w:val="16"/>
                <w:szCs w:val="16"/>
                <w:lang w:val="en-US"/>
              </w:rPr>
              <w:t>9-7</w:t>
            </w:r>
          </w:p>
          <w:p w14:paraId="19CD5227" w14:textId="77777777" w:rsidR="0017593A" w:rsidRPr="00156130" w:rsidRDefault="0017593A" w:rsidP="00206130">
            <w:pPr>
              <w:rPr>
                <w:rFonts w:cs="Arial"/>
                <w:iCs/>
                <w:sz w:val="16"/>
                <w:szCs w:val="16"/>
                <w:lang w:val="en-US"/>
              </w:rPr>
            </w:pPr>
            <w:r>
              <w:rPr>
                <w:rFonts w:cs="Arial"/>
                <w:iCs/>
                <w:sz w:val="16"/>
                <w:szCs w:val="16"/>
                <w:lang w:val="en-US"/>
              </w:rPr>
              <w:t>10-9</w:t>
            </w:r>
          </w:p>
        </w:tc>
        <w:tc>
          <w:tcPr>
            <w:tcW w:w="848" w:type="dxa"/>
          </w:tcPr>
          <w:p w14:paraId="74D56B5F" w14:textId="77777777" w:rsidR="0017593A" w:rsidRPr="00156130" w:rsidRDefault="0017593A" w:rsidP="00206130">
            <w:pPr>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17593A" w:rsidRPr="00156130" w14:paraId="70DFD007" w14:textId="77777777" w:rsidTr="004F2984">
        <w:trPr>
          <w:trHeight w:val="290"/>
          <w:jc w:val="center"/>
        </w:trPr>
        <w:tc>
          <w:tcPr>
            <w:tcW w:w="866" w:type="dxa"/>
            <w:noWrap/>
            <w:hideMark/>
          </w:tcPr>
          <w:p w14:paraId="1C6E90B8" w14:textId="77777777" w:rsidR="0017593A" w:rsidRPr="00156130" w:rsidRDefault="0017593A" w:rsidP="00206130">
            <w:pPr>
              <w:jc w:val="left"/>
              <w:rPr>
                <w:rFonts w:cs="Arial"/>
                <w:iCs/>
                <w:sz w:val="16"/>
                <w:szCs w:val="16"/>
                <w:lang w:val="en-US"/>
              </w:rPr>
            </w:pPr>
            <w:r w:rsidRPr="00156130">
              <w:rPr>
                <w:rFonts w:cs="Arial"/>
                <w:iCs/>
                <w:sz w:val="16"/>
                <w:szCs w:val="16"/>
                <w:lang w:val="en-US"/>
              </w:rPr>
              <w:t>cat 3</w:t>
            </w:r>
          </w:p>
        </w:tc>
        <w:tc>
          <w:tcPr>
            <w:tcW w:w="946" w:type="dxa"/>
            <w:noWrap/>
          </w:tcPr>
          <w:p w14:paraId="58B2AAA0" w14:textId="77777777" w:rsidR="0017593A" w:rsidRPr="00156130" w:rsidRDefault="0017593A" w:rsidP="00206130">
            <w:pPr>
              <w:jc w:val="left"/>
              <w:rPr>
                <w:rFonts w:cs="Arial"/>
                <w:iCs/>
                <w:sz w:val="16"/>
                <w:szCs w:val="16"/>
                <w:lang w:val="en-US"/>
              </w:rPr>
            </w:pPr>
            <w:r>
              <w:rPr>
                <w:rFonts w:cs="Arial"/>
                <w:iCs/>
                <w:sz w:val="16"/>
                <w:szCs w:val="16"/>
                <w:lang w:val="en-US"/>
              </w:rPr>
              <w:t>small</w:t>
            </w:r>
          </w:p>
        </w:tc>
        <w:tc>
          <w:tcPr>
            <w:tcW w:w="857" w:type="dxa"/>
            <w:noWrap/>
          </w:tcPr>
          <w:p w14:paraId="5948966A" w14:textId="77777777" w:rsidR="0017593A" w:rsidRPr="00156130" w:rsidRDefault="0017593A" w:rsidP="00206130">
            <w:pPr>
              <w:jc w:val="left"/>
              <w:rPr>
                <w:rFonts w:cs="Arial"/>
                <w:iCs/>
                <w:sz w:val="16"/>
                <w:szCs w:val="16"/>
                <w:lang w:val="en-US"/>
              </w:rPr>
            </w:pPr>
            <w:r w:rsidRPr="00E41106">
              <w:rPr>
                <w:rFonts w:cs="Arial"/>
                <w:iCs/>
                <w:sz w:val="16"/>
                <w:szCs w:val="16"/>
                <w:lang w:val="en-US"/>
              </w:rPr>
              <w:t>echoic</w:t>
            </w:r>
          </w:p>
        </w:tc>
        <w:tc>
          <w:tcPr>
            <w:tcW w:w="1053" w:type="dxa"/>
          </w:tcPr>
          <w:p w14:paraId="50BF35A0" w14:textId="77777777" w:rsidR="0017593A" w:rsidRPr="00156130" w:rsidRDefault="0017593A" w:rsidP="00206130">
            <w:pPr>
              <w:rPr>
                <w:rFonts w:cs="Arial"/>
                <w:iCs/>
                <w:sz w:val="16"/>
                <w:szCs w:val="16"/>
                <w:lang w:val="en-US"/>
              </w:rPr>
            </w:pPr>
            <w:r w:rsidRPr="00E41106">
              <w:rPr>
                <w:rFonts w:cs="Arial"/>
                <w:iCs/>
                <w:sz w:val="16"/>
                <w:szCs w:val="16"/>
                <w:lang w:val="en-US"/>
              </w:rPr>
              <w:t>Binaural</w:t>
            </w:r>
          </w:p>
        </w:tc>
        <w:tc>
          <w:tcPr>
            <w:tcW w:w="1150" w:type="dxa"/>
          </w:tcPr>
          <w:p w14:paraId="52792227" w14:textId="77777777" w:rsidR="0017593A" w:rsidRPr="00156130" w:rsidRDefault="0017593A" w:rsidP="00206130">
            <w:pPr>
              <w:rPr>
                <w:rFonts w:cs="Arial"/>
                <w:iCs/>
                <w:sz w:val="16"/>
                <w:szCs w:val="16"/>
                <w:lang w:val="en-US"/>
              </w:rPr>
            </w:pPr>
            <w:r>
              <w:rPr>
                <w:rFonts w:cs="Arial"/>
                <w:iCs/>
                <w:sz w:val="16"/>
                <w:szCs w:val="16"/>
                <w:lang w:val="en-US"/>
              </w:rPr>
              <w:t>office</w:t>
            </w:r>
          </w:p>
        </w:tc>
        <w:tc>
          <w:tcPr>
            <w:tcW w:w="554" w:type="dxa"/>
          </w:tcPr>
          <w:p w14:paraId="0C2002A5" w14:textId="77777777" w:rsidR="0017593A" w:rsidRPr="00156130" w:rsidRDefault="0017593A" w:rsidP="00206130">
            <w:pPr>
              <w:rPr>
                <w:rFonts w:cs="Arial"/>
                <w:iCs/>
                <w:sz w:val="16"/>
                <w:szCs w:val="16"/>
                <w:lang w:val="en-US"/>
              </w:rPr>
            </w:pPr>
            <w:r w:rsidRPr="00E41106">
              <w:rPr>
                <w:rFonts w:cs="Arial"/>
                <w:iCs/>
                <w:sz w:val="16"/>
                <w:szCs w:val="16"/>
                <w:lang w:val="en-US"/>
              </w:rPr>
              <w:t>15</w:t>
            </w:r>
          </w:p>
        </w:tc>
        <w:tc>
          <w:tcPr>
            <w:tcW w:w="812" w:type="dxa"/>
            <w:noWrap/>
            <w:hideMark/>
          </w:tcPr>
          <w:p w14:paraId="43122A90" w14:textId="77777777" w:rsidR="0017593A" w:rsidRPr="00156130" w:rsidRDefault="0017593A" w:rsidP="00206130">
            <w:pPr>
              <w:jc w:val="left"/>
              <w:rPr>
                <w:rFonts w:cs="Arial"/>
                <w:iCs/>
                <w:sz w:val="16"/>
                <w:szCs w:val="16"/>
                <w:lang w:val="en-US"/>
              </w:rPr>
            </w:pPr>
            <w:r>
              <w:rPr>
                <w:rFonts w:cs="Arial"/>
                <w:iCs/>
                <w:sz w:val="16"/>
                <w:szCs w:val="16"/>
                <w:lang w:val="en-US"/>
              </w:rPr>
              <w:t>1</w:t>
            </w:r>
          </w:p>
        </w:tc>
        <w:tc>
          <w:tcPr>
            <w:tcW w:w="997" w:type="dxa"/>
            <w:noWrap/>
            <w:hideMark/>
          </w:tcPr>
          <w:p w14:paraId="2AF7C01D"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106" w:type="dxa"/>
          </w:tcPr>
          <w:p w14:paraId="7D91DE4A" w14:textId="77777777" w:rsidR="0017593A" w:rsidRDefault="0017593A" w:rsidP="00206130">
            <w:pPr>
              <w:rPr>
                <w:rFonts w:cs="Arial"/>
                <w:iCs/>
                <w:sz w:val="16"/>
                <w:szCs w:val="16"/>
                <w:lang w:val="en-US"/>
              </w:rPr>
            </w:pPr>
          </w:p>
          <w:p w14:paraId="6009C134" w14:textId="77777777" w:rsidR="0017593A" w:rsidRDefault="0017593A" w:rsidP="00206130">
            <w:pPr>
              <w:rPr>
                <w:rFonts w:cs="Arial"/>
                <w:iCs/>
                <w:sz w:val="16"/>
                <w:szCs w:val="16"/>
                <w:lang w:val="en-US"/>
              </w:rPr>
            </w:pPr>
            <w:r>
              <w:rPr>
                <w:rFonts w:cs="Arial"/>
                <w:iCs/>
                <w:sz w:val="16"/>
                <w:szCs w:val="16"/>
                <w:lang w:val="en-US"/>
              </w:rPr>
              <w:t>1-7</w:t>
            </w:r>
          </w:p>
          <w:p w14:paraId="7145DFB3" w14:textId="77777777" w:rsidR="0017593A" w:rsidRDefault="0017593A" w:rsidP="00206130">
            <w:pPr>
              <w:rPr>
                <w:rFonts w:cs="Arial"/>
                <w:iCs/>
                <w:sz w:val="16"/>
                <w:szCs w:val="16"/>
                <w:lang w:val="en-US"/>
              </w:rPr>
            </w:pPr>
            <w:r>
              <w:rPr>
                <w:rFonts w:cs="Arial"/>
                <w:iCs/>
                <w:sz w:val="16"/>
                <w:szCs w:val="16"/>
                <w:lang w:val="en-US"/>
              </w:rPr>
              <w:t>5-3</w:t>
            </w:r>
          </w:p>
          <w:p w14:paraId="20A3C0E1" w14:textId="77777777" w:rsidR="0017593A" w:rsidRDefault="0017593A" w:rsidP="00206130">
            <w:pPr>
              <w:rPr>
                <w:rFonts w:cs="Arial"/>
                <w:iCs/>
                <w:sz w:val="16"/>
                <w:szCs w:val="16"/>
                <w:lang w:val="en-US"/>
              </w:rPr>
            </w:pPr>
            <w:r>
              <w:rPr>
                <w:rFonts w:cs="Arial"/>
                <w:iCs/>
                <w:sz w:val="16"/>
                <w:szCs w:val="16"/>
                <w:lang w:val="en-US"/>
              </w:rPr>
              <w:t>2-6</w:t>
            </w:r>
          </w:p>
          <w:p w14:paraId="452B2C1D" w14:textId="77777777" w:rsidR="0017593A" w:rsidRDefault="0017593A" w:rsidP="00206130">
            <w:pPr>
              <w:rPr>
                <w:rFonts w:cs="Arial"/>
                <w:iCs/>
                <w:sz w:val="16"/>
                <w:szCs w:val="16"/>
                <w:lang w:val="en-US"/>
              </w:rPr>
            </w:pPr>
            <w:r>
              <w:rPr>
                <w:rFonts w:cs="Arial"/>
                <w:iCs/>
                <w:sz w:val="16"/>
                <w:szCs w:val="16"/>
                <w:lang w:val="en-US"/>
              </w:rPr>
              <w:t>4-1</w:t>
            </w:r>
          </w:p>
          <w:p w14:paraId="24482D1A" w14:textId="77777777" w:rsidR="0017593A" w:rsidRDefault="0017593A" w:rsidP="00206130">
            <w:pPr>
              <w:rPr>
                <w:rFonts w:cs="Arial"/>
                <w:iCs/>
                <w:sz w:val="16"/>
                <w:szCs w:val="16"/>
                <w:lang w:val="en-US"/>
              </w:rPr>
            </w:pPr>
            <w:r>
              <w:rPr>
                <w:rFonts w:cs="Arial"/>
                <w:iCs/>
                <w:sz w:val="16"/>
                <w:szCs w:val="16"/>
                <w:lang w:val="en-US"/>
              </w:rPr>
              <w:t>3-4</w:t>
            </w:r>
          </w:p>
          <w:p w14:paraId="7FF70CBE" w14:textId="77777777" w:rsidR="0017593A" w:rsidRPr="00156130" w:rsidRDefault="0017593A" w:rsidP="00206130">
            <w:pPr>
              <w:rPr>
                <w:rFonts w:cs="Arial"/>
                <w:iCs/>
                <w:sz w:val="16"/>
                <w:szCs w:val="16"/>
                <w:lang w:val="en-US"/>
              </w:rPr>
            </w:pPr>
            <w:r>
              <w:rPr>
                <w:rFonts w:cs="Arial"/>
                <w:iCs/>
                <w:sz w:val="16"/>
                <w:szCs w:val="16"/>
                <w:lang w:val="en-US"/>
              </w:rPr>
              <w:t>7-2</w:t>
            </w:r>
          </w:p>
        </w:tc>
        <w:tc>
          <w:tcPr>
            <w:tcW w:w="848" w:type="dxa"/>
          </w:tcPr>
          <w:p w14:paraId="43B0CE1C" w14:textId="77777777" w:rsidR="0017593A" w:rsidRPr="00156130" w:rsidRDefault="0017593A" w:rsidP="00206130">
            <w:pPr>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17593A" w:rsidRPr="00156130" w14:paraId="1EE55F78" w14:textId="77777777" w:rsidTr="004F2984">
        <w:trPr>
          <w:trHeight w:val="290"/>
          <w:jc w:val="center"/>
        </w:trPr>
        <w:tc>
          <w:tcPr>
            <w:tcW w:w="866" w:type="dxa"/>
            <w:noWrap/>
            <w:hideMark/>
          </w:tcPr>
          <w:p w14:paraId="553C7DCD" w14:textId="77777777" w:rsidR="0017593A" w:rsidRPr="00156130" w:rsidRDefault="0017593A" w:rsidP="00206130">
            <w:pPr>
              <w:jc w:val="left"/>
              <w:rPr>
                <w:rFonts w:cs="Arial"/>
                <w:iCs/>
                <w:sz w:val="16"/>
                <w:szCs w:val="16"/>
                <w:lang w:val="en-US"/>
              </w:rPr>
            </w:pPr>
            <w:r w:rsidRPr="00156130">
              <w:rPr>
                <w:rFonts w:cs="Arial"/>
                <w:iCs/>
                <w:sz w:val="16"/>
                <w:szCs w:val="16"/>
                <w:lang w:val="en-US"/>
              </w:rPr>
              <w:t>cat 4</w:t>
            </w:r>
          </w:p>
        </w:tc>
        <w:tc>
          <w:tcPr>
            <w:tcW w:w="946" w:type="dxa"/>
            <w:noWrap/>
          </w:tcPr>
          <w:p w14:paraId="0CB2F2A0"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857" w:type="dxa"/>
            <w:noWrap/>
          </w:tcPr>
          <w:p w14:paraId="48128CBC"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1053" w:type="dxa"/>
          </w:tcPr>
          <w:p w14:paraId="0AADF35F" w14:textId="77777777" w:rsidR="0017593A" w:rsidRPr="00156130" w:rsidRDefault="0017593A" w:rsidP="00206130">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pair20 cm</w:t>
            </w:r>
          </w:p>
        </w:tc>
        <w:tc>
          <w:tcPr>
            <w:tcW w:w="1150" w:type="dxa"/>
          </w:tcPr>
          <w:p w14:paraId="4E5E4CA4" w14:textId="77777777" w:rsidR="0017593A" w:rsidRPr="00156130" w:rsidDel="002F3045" w:rsidRDefault="0017593A" w:rsidP="00206130">
            <w:pPr>
              <w:rPr>
                <w:rFonts w:cs="Arial"/>
                <w:iCs/>
                <w:sz w:val="16"/>
                <w:szCs w:val="16"/>
                <w:lang w:val="en-US"/>
              </w:rPr>
            </w:pPr>
            <w:r w:rsidRPr="00E41106">
              <w:rPr>
                <w:rFonts w:cs="Arial"/>
                <w:iCs/>
                <w:sz w:val="16"/>
                <w:szCs w:val="16"/>
                <w:lang w:val="en-US"/>
              </w:rPr>
              <w:t>car</w:t>
            </w:r>
          </w:p>
        </w:tc>
        <w:tc>
          <w:tcPr>
            <w:tcW w:w="554" w:type="dxa"/>
          </w:tcPr>
          <w:p w14:paraId="12AF1436" w14:textId="77777777" w:rsidR="0017593A" w:rsidRPr="00156130" w:rsidDel="002F3045" w:rsidRDefault="0017593A" w:rsidP="00206130">
            <w:pPr>
              <w:rPr>
                <w:rFonts w:cs="Arial"/>
                <w:iCs/>
                <w:sz w:val="16"/>
                <w:szCs w:val="16"/>
                <w:lang w:val="en-US"/>
              </w:rPr>
            </w:pPr>
            <w:r w:rsidRPr="00E41106">
              <w:rPr>
                <w:rFonts w:cs="Arial"/>
                <w:iCs/>
                <w:sz w:val="16"/>
                <w:szCs w:val="16"/>
                <w:lang w:val="en-US"/>
              </w:rPr>
              <w:t>15</w:t>
            </w:r>
          </w:p>
        </w:tc>
        <w:tc>
          <w:tcPr>
            <w:tcW w:w="812" w:type="dxa"/>
            <w:noWrap/>
            <w:hideMark/>
          </w:tcPr>
          <w:p w14:paraId="61A70CEB" w14:textId="77777777" w:rsidR="0017593A" w:rsidRPr="00156130" w:rsidRDefault="0017593A" w:rsidP="00206130">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97" w:type="dxa"/>
            <w:noWrap/>
            <w:hideMark/>
          </w:tcPr>
          <w:p w14:paraId="60A78124" w14:textId="77777777" w:rsidR="0017593A" w:rsidRPr="00156130" w:rsidRDefault="0017593A" w:rsidP="00206130">
            <w:pPr>
              <w:jc w:val="left"/>
              <w:rPr>
                <w:rFonts w:cs="Arial"/>
                <w:iCs/>
                <w:sz w:val="16"/>
                <w:szCs w:val="16"/>
                <w:lang w:val="en-US"/>
              </w:rPr>
            </w:pPr>
            <w:r w:rsidRPr="00E41106">
              <w:rPr>
                <w:rFonts w:cs="Arial"/>
                <w:iCs/>
                <w:sz w:val="16"/>
                <w:szCs w:val="16"/>
                <w:lang w:val="en-US"/>
              </w:rPr>
              <w:t>Max available up to SWB</w:t>
            </w:r>
          </w:p>
        </w:tc>
        <w:tc>
          <w:tcPr>
            <w:tcW w:w="1106" w:type="dxa"/>
          </w:tcPr>
          <w:p w14:paraId="15121FE4" w14:textId="77777777" w:rsidR="0017593A" w:rsidRPr="00142117" w:rsidRDefault="0017593A" w:rsidP="00206130">
            <w:pPr>
              <w:rPr>
                <w:rFonts w:cs="Arial"/>
                <w:iCs/>
                <w:sz w:val="16"/>
                <w:szCs w:val="16"/>
                <w:lang w:val="en-US"/>
              </w:rPr>
            </w:pPr>
          </w:p>
          <w:p w14:paraId="735E3130" w14:textId="77777777" w:rsidR="0017593A" w:rsidRPr="00F072BA" w:rsidRDefault="0017593A" w:rsidP="00206130">
            <w:pPr>
              <w:rPr>
                <w:rFonts w:cs="Arial"/>
                <w:sz w:val="16"/>
                <w:szCs w:val="16"/>
                <w:lang w:val="sv-SE"/>
              </w:rPr>
            </w:pPr>
            <w:r w:rsidRPr="00F072BA">
              <w:rPr>
                <w:rFonts w:cs="Arial"/>
                <w:sz w:val="16"/>
                <w:szCs w:val="16"/>
                <w:lang w:val="sv-SE"/>
              </w:rPr>
              <w:t>Driver-Passenger</w:t>
            </w:r>
          </w:p>
          <w:p w14:paraId="7F91E396" w14:textId="77777777" w:rsidR="0017593A" w:rsidRPr="00F072BA" w:rsidRDefault="0017593A" w:rsidP="00206130">
            <w:pPr>
              <w:rPr>
                <w:rFonts w:cs="Arial"/>
                <w:sz w:val="16"/>
                <w:szCs w:val="16"/>
                <w:lang w:val="sv-SE"/>
              </w:rPr>
            </w:pPr>
            <w:proofErr w:type="spellStart"/>
            <w:r w:rsidRPr="00F072BA">
              <w:rPr>
                <w:rFonts w:cs="Arial"/>
                <w:sz w:val="16"/>
                <w:szCs w:val="16"/>
                <w:lang w:val="sv-SE"/>
              </w:rPr>
              <w:t>BackRight</w:t>
            </w:r>
            <w:proofErr w:type="spellEnd"/>
            <w:r w:rsidRPr="00F072BA">
              <w:rPr>
                <w:rFonts w:cs="Arial"/>
                <w:sz w:val="16"/>
                <w:szCs w:val="16"/>
                <w:lang w:val="sv-SE"/>
              </w:rPr>
              <w:t>-Driver</w:t>
            </w:r>
          </w:p>
          <w:p w14:paraId="1AD4FA17" w14:textId="77777777" w:rsidR="0017593A" w:rsidRPr="00F072BA" w:rsidRDefault="0017593A" w:rsidP="00206130">
            <w:pPr>
              <w:rPr>
                <w:rFonts w:cs="Arial"/>
                <w:sz w:val="16"/>
                <w:szCs w:val="16"/>
                <w:lang w:val="sv-SE"/>
              </w:rPr>
            </w:pPr>
            <w:r w:rsidRPr="00F072BA">
              <w:rPr>
                <w:rFonts w:cs="Arial"/>
                <w:sz w:val="16"/>
                <w:szCs w:val="16"/>
                <w:lang w:val="sv-SE"/>
              </w:rPr>
              <w:t>Driver-</w:t>
            </w:r>
            <w:proofErr w:type="spellStart"/>
            <w:r w:rsidRPr="00F072BA">
              <w:rPr>
                <w:rFonts w:cs="Arial"/>
                <w:sz w:val="16"/>
                <w:szCs w:val="16"/>
                <w:lang w:val="sv-SE"/>
              </w:rPr>
              <w:t>BackCenter</w:t>
            </w:r>
            <w:proofErr w:type="spellEnd"/>
          </w:p>
          <w:p w14:paraId="778AFCEC" w14:textId="77777777" w:rsidR="0017593A" w:rsidRPr="00142117" w:rsidRDefault="0017593A" w:rsidP="00206130">
            <w:pPr>
              <w:rPr>
                <w:rFonts w:cs="Arial"/>
                <w:iCs/>
                <w:sz w:val="16"/>
                <w:szCs w:val="16"/>
                <w:lang w:val="en-US"/>
              </w:rPr>
            </w:pPr>
            <w:proofErr w:type="spellStart"/>
            <w:r w:rsidRPr="00142117">
              <w:rPr>
                <w:rFonts w:cs="Arial"/>
                <w:iCs/>
                <w:sz w:val="16"/>
                <w:szCs w:val="16"/>
                <w:lang w:val="en-US"/>
              </w:rPr>
              <w:t>BackLeft</w:t>
            </w:r>
            <w:proofErr w:type="spellEnd"/>
            <w:r w:rsidRPr="00142117">
              <w:rPr>
                <w:rFonts w:cs="Arial"/>
                <w:iCs/>
                <w:sz w:val="16"/>
                <w:szCs w:val="16"/>
                <w:lang w:val="en-US"/>
              </w:rPr>
              <w:t>-Driver</w:t>
            </w:r>
          </w:p>
          <w:p w14:paraId="2A15EF42" w14:textId="77777777" w:rsidR="0017593A" w:rsidRPr="00142117" w:rsidRDefault="0017593A" w:rsidP="00206130">
            <w:pPr>
              <w:rPr>
                <w:rFonts w:cs="Arial"/>
                <w:iCs/>
                <w:sz w:val="16"/>
                <w:szCs w:val="16"/>
                <w:lang w:val="en-US"/>
              </w:rPr>
            </w:pPr>
            <w:proofErr w:type="spellStart"/>
            <w:r w:rsidRPr="00142117">
              <w:rPr>
                <w:rFonts w:cs="Arial"/>
                <w:iCs/>
                <w:sz w:val="16"/>
                <w:szCs w:val="16"/>
                <w:lang w:val="en-US"/>
              </w:rPr>
              <w:t>BackRight-BackLeft</w:t>
            </w:r>
            <w:proofErr w:type="spellEnd"/>
          </w:p>
          <w:p w14:paraId="268884D4" w14:textId="77777777" w:rsidR="0017593A" w:rsidRPr="00CD0F84" w:rsidRDefault="0017593A" w:rsidP="00206130">
            <w:pPr>
              <w:rPr>
                <w:rFonts w:cs="Arial"/>
                <w:iCs/>
                <w:sz w:val="16"/>
                <w:szCs w:val="16"/>
                <w:lang w:val="en-CA"/>
              </w:rPr>
            </w:pPr>
            <w:proofErr w:type="spellStart"/>
            <w:r w:rsidRPr="00142117">
              <w:rPr>
                <w:rFonts w:cs="Arial"/>
                <w:iCs/>
                <w:sz w:val="16"/>
                <w:szCs w:val="16"/>
                <w:lang w:val="en-US"/>
              </w:rPr>
              <w:t>BackCenter-BackRight</w:t>
            </w:r>
            <w:proofErr w:type="spellEnd"/>
          </w:p>
        </w:tc>
        <w:tc>
          <w:tcPr>
            <w:tcW w:w="848" w:type="dxa"/>
          </w:tcPr>
          <w:p w14:paraId="5E5C884A" w14:textId="77777777" w:rsidR="0017593A" w:rsidRPr="00156130" w:rsidRDefault="0017593A" w:rsidP="00206130">
            <w:pPr>
              <w:jc w:val="left"/>
              <w:rPr>
                <w:rFonts w:cs="Arial"/>
                <w:iCs/>
                <w:sz w:val="16"/>
                <w:szCs w:val="16"/>
                <w:lang w:val="en-US"/>
              </w:rPr>
            </w:pPr>
            <w:r w:rsidRPr="00156130">
              <w:rPr>
                <w:rFonts w:cs="Arial"/>
                <w:iCs/>
                <w:sz w:val="14"/>
                <w:szCs w:val="14"/>
                <w:lang w:val="en-US"/>
              </w:rPr>
              <w:t>P1: m1f1</w:t>
            </w:r>
            <w:r w:rsidRPr="00156130">
              <w:rPr>
                <w:rFonts w:cs="Arial"/>
                <w:iCs/>
                <w:sz w:val="14"/>
                <w:szCs w:val="14"/>
                <w:lang w:val="en-US"/>
              </w:rPr>
              <w:b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p>
        </w:tc>
      </w:tr>
    </w:tbl>
    <w:p w14:paraId="608C373D" w14:textId="77777777" w:rsidR="0017593A" w:rsidRDefault="0017593A" w:rsidP="0017593A">
      <w:pPr>
        <w:widowControl/>
        <w:spacing w:after="160" w:line="259" w:lineRule="auto"/>
        <w:rPr>
          <w:rFonts w:asciiTheme="minorHAnsi" w:eastAsiaTheme="minorHAnsi" w:hAnsiTheme="minorHAnsi" w:cstheme="minorBidi"/>
          <w:sz w:val="22"/>
          <w:szCs w:val="22"/>
          <w:lang w:val="en-US"/>
        </w:rPr>
      </w:pPr>
    </w:p>
    <w:p w14:paraId="7E300549" w14:textId="6E232E7D" w:rsidR="0017593A" w:rsidRPr="00DD0F6A" w:rsidRDefault="004F2984" w:rsidP="004F2984">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4E531D">
        <w:t>F.1</w:t>
      </w:r>
      <w:r>
        <w:fldChar w:fldCharType="end"/>
      </w:r>
      <w:r>
        <w:t xml:space="preserve">.5: </w:t>
      </w:r>
      <w:r w:rsidR="0017593A" w:rsidRPr="00DD0F6A">
        <w:rPr>
          <w:rFonts w:eastAsiaTheme="minorHAnsi"/>
        </w:rPr>
        <w:t xml:space="preserve">Mixed </w:t>
      </w:r>
      <w:r w:rsidR="004D2020">
        <w:rPr>
          <w:rFonts w:eastAsiaTheme="minorHAnsi"/>
        </w:rPr>
        <w:t xml:space="preserve">content and </w:t>
      </w:r>
      <w:r w:rsidR="0017593A"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17593A" w14:paraId="1F8E3999" w14:textId="77777777" w:rsidTr="004F2984">
        <w:trPr>
          <w:jc w:val="center"/>
        </w:trPr>
        <w:tc>
          <w:tcPr>
            <w:tcW w:w="1044" w:type="dxa"/>
          </w:tcPr>
          <w:p w14:paraId="1347B177"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406FE41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3C5F2151" w14:textId="77777777" w:rsidTr="004F2984">
        <w:trPr>
          <w:jc w:val="center"/>
        </w:trPr>
        <w:tc>
          <w:tcPr>
            <w:tcW w:w="1044" w:type="dxa"/>
          </w:tcPr>
          <w:p w14:paraId="2E4463FF"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10BCF71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4951417D" w14:textId="77777777" w:rsidTr="004F2984">
        <w:trPr>
          <w:jc w:val="center"/>
        </w:trPr>
        <w:tc>
          <w:tcPr>
            <w:tcW w:w="1044" w:type="dxa"/>
          </w:tcPr>
          <w:p w14:paraId="288DE79C"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6FB1493"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4D4A3C70" w14:textId="77777777" w:rsidR="0017593A" w:rsidRDefault="0017593A" w:rsidP="0017593A">
      <w:pPr>
        <w:tabs>
          <w:tab w:val="left" w:pos="2127"/>
        </w:tabs>
        <w:rPr>
          <w:rFonts w:eastAsia="Arial" w:cs="Arial"/>
          <w:b/>
          <w:bCs/>
          <w:sz w:val="24"/>
          <w:szCs w:val="24"/>
          <w:lang w:val="en-US"/>
        </w:rPr>
      </w:pPr>
    </w:p>
    <w:p w14:paraId="33FD8156" w14:textId="490A9CF5" w:rsidR="00040E92" w:rsidRDefault="00040E92">
      <w:pPr>
        <w:widowControl/>
        <w:spacing w:after="0" w:line="240" w:lineRule="auto"/>
        <w:rPr>
          <w:ins w:id="4" w:author="Fotopoulou, Eleni" w:date="2024-03-20T11:02:00Z"/>
          <w:rFonts w:eastAsia="Arial" w:cs="Arial"/>
          <w:b/>
          <w:bCs/>
          <w:sz w:val="24"/>
          <w:szCs w:val="24"/>
          <w:lang w:val="en-US"/>
        </w:rPr>
      </w:pPr>
      <w:ins w:id="5" w:author="Fotopoulou, Eleni" w:date="2024-03-20T11:02:00Z">
        <w:r>
          <w:rPr>
            <w:rFonts w:eastAsia="Arial" w:cs="Arial"/>
            <w:b/>
            <w:bCs/>
            <w:sz w:val="24"/>
            <w:szCs w:val="24"/>
            <w:lang w:val="en-US"/>
          </w:rPr>
          <w:br w:type="page"/>
        </w:r>
      </w:ins>
    </w:p>
    <w:p w14:paraId="373449E2" w14:textId="77777777" w:rsidR="0017593A" w:rsidRDefault="0017593A" w:rsidP="0017593A">
      <w:pPr>
        <w:tabs>
          <w:tab w:val="left" w:pos="2127"/>
        </w:tabs>
        <w:rPr>
          <w:rFonts w:eastAsia="Arial" w:cs="Arial"/>
          <w:b/>
          <w:bCs/>
          <w:sz w:val="24"/>
          <w:szCs w:val="24"/>
          <w:lang w:val="en-US"/>
        </w:rPr>
      </w:pPr>
      <w:bookmarkStart w:id="6" w:name="annexf"/>
    </w:p>
    <w:p w14:paraId="5A5F216C" w14:textId="2109B28B" w:rsidR="00FD555A" w:rsidRDefault="00FD555A" w:rsidP="0017593A">
      <w:pPr>
        <w:pStyle w:val="h2Annex"/>
        <w:rPr>
          <w:ins w:id="7" w:author="Fotopoulou, Eleni" w:date="2024-03-19T14:20:00Z"/>
        </w:rPr>
      </w:pPr>
      <w:bookmarkStart w:id="8" w:name="_Ref157106665"/>
      <w:ins w:id="9" w:author="Fotopoulou, Eleni" w:date="2024-03-19T14:13:00Z">
        <w:r w:rsidRPr="002444A2">
          <w:t>Experiment P800-</w:t>
        </w:r>
        <w:r>
          <w:t>2</w:t>
        </w:r>
        <w:r w:rsidRPr="002444A2">
          <w:rPr>
            <w:rFonts w:hint="eastAsia"/>
          </w:rPr>
          <w:t xml:space="preserve">: </w:t>
        </w:r>
        <w:r>
          <w:t xml:space="preserve">Stereo </w:t>
        </w:r>
      </w:ins>
    </w:p>
    <w:p w14:paraId="5E1D6FD9" w14:textId="414D5942" w:rsidR="00FD555A" w:rsidRDefault="00FD555A" w:rsidP="00FD555A">
      <w:pPr>
        <w:widowControl/>
        <w:numPr>
          <w:ilvl w:val="12"/>
          <w:numId w:val="0"/>
        </w:numPr>
        <w:adjustRightInd w:val="0"/>
        <w:snapToGrid w:val="0"/>
        <w:ind w:left="1"/>
        <w:rPr>
          <w:ins w:id="10" w:author="Fotopoulou, Eleni" w:date="2024-03-19T14:20:00Z"/>
          <w:rFonts w:cs="Arial"/>
          <w:color w:val="000000"/>
          <w:lang w:val="en-US" w:eastAsia="ja-JP"/>
        </w:rPr>
      </w:pPr>
      <w:ins w:id="11" w:author="Fotopoulou, Eleni" w:date="2024-03-19T14:20: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Pr="00B87C92">
          <w:rPr>
            <w:rFonts w:hint="eastAsia"/>
          </w:rPr>
          <w:t xml:space="preserve"> </w:t>
        </w:r>
      </w:ins>
      <w:ins w:id="12" w:author="Fotopoulou, Eleni" w:date="2024-03-19T14:39:00Z">
        <w:r w:rsidR="00703E33">
          <w:t>F.2.1</w:t>
        </w:r>
      </w:ins>
      <w:ins w:id="13" w:author="Fotopoulou, Eleni" w:date="2024-03-19T14:20:00Z">
        <w:r w:rsidRPr="00FF640C">
          <w:rPr>
            <w:rFonts w:cs="Arial"/>
            <w:color w:val="000000"/>
            <w:lang w:val="en-US" w:eastAsia="ja-JP"/>
          </w:rPr>
          <w:t xml:space="preserve"> to </w:t>
        </w:r>
        <w:r w:rsidRPr="00B87C92">
          <w:rPr>
            <w:rFonts w:hint="eastAsia"/>
          </w:rPr>
          <w:t xml:space="preserve"> </w:t>
        </w:r>
      </w:ins>
      <w:ins w:id="14" w:author="Fotopoulou, Eleni" w:date="2024-03-19T14:39:00Z">
        <w:r w:rsidR="00703E33">
          <w:t>F.2.5</w:t>
        </w:r>
      </w:ins>
      <w:ins w:id="15" w:author="Fotopoulou, Eleni" w:date="2024-03-19T14:20:00Z">
        <w:r w:rsidRPr="00FF640C">
          <w:rPr>
            <w:rFonts w:cs="Arial"/>
            <w:color w:val="000000"/>
            <w:lang w:val="en-US" w:eastAsia="ja-JP"/>
          </w:rPr>
          <w:t xml:space="preserve"> show conditions to be used for this experiment, list of preliminaries </w:t>
        </w:r>
        <w:r>
          <w:rPr>
            <w:rFonts w:cs="Arial"/>
            <w:color w:val="000000"/>
            <w:lang w:val="en-US" w:eastAsia="ja-JP"/>
          </w:rPr>
          <w:t>,</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Mixed content and Music categories, </w:t>
        </w:r>
        <w:r w:rsidRPr="00FF640C">
          <w:rPr>
            <w:rFonts w:cs="Arial"/>
            <w:color w:val="000000"/>
            <w:lang w:val="en-US" w:eastAsia="ja-JP"/>
          </w:rPr>
          <w:t>respectively</w:t>
        </w:r>
        <w:r w:rsidRPr="00FF640C">
          <w:rPr>
            <w:rFonts w:cs="Arial" w:hint="eastAsia"/>
            <w:color w:val="000000"/>
            <w:lang w:val="en-US" w:eastAsia="ja-JP"/>
          </w:rPr>
          <w:t>.</w:t>
        </w:r>
      </w:ins>
    </w:p>
    <w:p w14:paraId="2A58C514" w14:textId="77777777" w:rsidR="00FD555A" w:rsidRPr="00FF640C" w:rsidRDefault="00FD555A" w:rsidP="00FD555A">
      <w:pPr>
        <w:widowControl/>
        <w:numPr>
          <w:ilvl w:val="12"/>
          <w:numId w:val="0"/>
        </w:numPr>
        <w:adjustRightInd w:val="0"/>
        <w:snapToGrid w:val="0"/>
        <w:ind w:left="1"/>
        <w:rPr>
          <w:ins w:id="16" w:author="Fotopoulou, Eleni" w:date="2024-03-19T14:20:00Z"/>
          <w:rFonts w:cs="Arial"/>
          <w:color w:val="000000"/>
          <w:lang w:val="en-US" w:eastAsia="ja-JP"/>
        </w:rPr>
      </w:pPr>
    </w:p>
    <w:p w14:paraId="2A8D63AA" w14:textId="5CD8800C" w:rsidR="00FD555A" w:rsidRPr="00B87C92" w:rsidRDefault="00FD555A" w:rsidP="00FD555A">
      <w:pPr>
        <w:pStyle w:val="Caption"/>
        <w:rPr>
          <w:ins w:id="17" w:author="Fotopoulou, Eleni" w:date="2024-03-19T14:20:00Z"/>
        </w:rPr>
      </w:pPr>
      <w:ins w:id="18" w:author="Fotopoulou, Eleni" w:date="2024-03-19T14:20:00Z">
        <w:r w:rsidRPr="00B87C92">
          <w:rPr>
            <w:rFonts w:hint="eastAsia"/>
          </w:rPr>
          <w:t>Table</w:t>
        </w:r>
      </w:ins>
      <w:ins w:id="19" w:author="Fotopoulou, Eleni" w:date="2024-03-19T14:37:00Z">
        <w:r w:rsidR="00703E33">
          <w:t xml:space="preserve"> </w:t>
        </w:r>
      </w:ins>
      <w:ins w:id="20" w:author="Fotopoulou, Eleni" w:date="2024-03-19T14:32:00Z">
        <w:r w:rsidR="00936883">
          <w:t xml:space="preserve"> </w:t>
        </w:r>
      </w:ins>
      <w:ins w:id="21" w:author="Fotopoulou, Eleni" w:date="2024-03-19T14:20:00Z">
        <w:r w:rsidRPr="00B87C92">
          <w:rPr>
            <w:rFonts w:hint="eastAsia"/>
          </w:rPr>
          <w:t xml:space="preserve"> </w:t>
        </w:r>
      </w:ins>
      <w:ins w:id="22" w:author="Fotopoulou, Eleni" w:date="2024-03-19T14:56:00Z">
        <w:r w:rsidR="00E6702D">
          <w:t xml:space="preserve">F2.1 </w:t>
        </w:r>
      </w:ins>
      <w:ins w:id="23" w:author="Fotopoulou, Eleni" w:date="2024-03-19T14:20:00Z">
        <w:r w:rsidRPr="00B87C92">
          <w:rPr>
            <w:rFonts w:hint="eastAsia"/>
          </w:rPr>
          <w:t xml:space="preserve">: </w:t>
        </w:r>
        <w:r>
          <w:t>C</w:t>
        </w:r>
        <w:r w:rsidRPr="00B87C92">
          <w:rPr>
            <w:rFonts w:hint="eastAsia"/>
          </w:rPr>
          <w:t xml:space="preserve">onditions for Experiment </w:t>
        </w:r>
        <w:r w:rsidRPr="00B87C92">
          <w:t>P800-</w:t>
        </w:r>
        <w:r>
          <w:t>2</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D555A" w:rsidRPr="00FF640C" w14:paraId="427374B1" w14:textId="77777777" w:rsidTr="002D18CE">
        <w:trPr>
          <w:jc w:val="center"/>
          <w:ins w:id="24" w:author="Fotopoulou, Eleni" w:date="2024-03-19T14:20:00Z"/>
        </w:trPr>
        <w:tc>
          <w:tcPr>
            <w:tcW w:w="2624" w:type="dxa"/>
            <w:tcBorders>
              <w:top w:val="single" w:sz="12" w:space="0" w:color="auto"/>
              <w:bottom w:val="single" w:sz="12" w:space="0" w:color="auto"/>
            </w:tcBorders>
          </w:tcPr>
          <w:p w14:paraId="0D352A9B" w14:textId="77777777" w:rsidR="00FD555A" w:rsidRPr="00FF640C" w:rsidRDefault="00FD555A" w:rsidP="002D18CE">
            <w:pPr>
              <w:keepNext/>
              <w:widowControl/>
              <w:numPr>
                <w:ilvl w:val="12"/>
                <w:numId w:val="0"/>
              </w:numPr>
              <w:spacing w:after="0"/>
              <w:rPr>
                <w:ins w:id="25" w:author="Fotopoulou, Eleni" w:date="2024-03-19T14:20:00Z"/>
                <w:rFonts w:cs="Arial"/>
                <w:b/>
                <w:sz w:val="18"/>
                <w:szCs w:val="18"/>
                <w:lang w:val="en-US" w:eastAsia="ja-JP"/>
              </w:rPr>
            </w:pPr>
            <w:ins w:id="26" w:author="Fotopoulou, Eleni" w:date="2024-03-19T14:20: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4BB0387A" w14:textId="77777777" w:rsidR="00FD555A" w:rsidRPr="00FF640C" w:rsidRDefault="00FD555A" w:rsidP="002D18CE">
            <w:pPr>
              <w:keepNext/>
              <w:widowControl/>
              <w:numPr>
                <w:ilvl w:val="12"/>
                <w:numId w:val="0"/>
              </w:numPr>
              <w:spacing w:after="0"/>
              <w:rPr>
                <w:ins w:id="27" w:author="Fotopoulou, Eleni" w:date="2024-03-19T14:20:00Z"/>
                <w:rFonts w:cs="Arial"/>
                <w:b/>
                <w:sz w:val="18"/>
                <w:szCs w:val="18"/>
                <w:lang w:val="en-US" w:eastAsia="ja-JP"/>
              </w:rPr>
            </w:pPr>
          </w:p>
        </w:tc>
      </w:tr>
      <w:tr w:rsidR="00FD555A" w:rsidRPr="00FF640C" w14:paraId="04E6C79A" w14:textId="77777777" w:rsidTr="002D18CE">
        <w:tblPrEx>
          <w:tblBorders>
            <w:top w:val="none" w:sz="0" w:space="0" w:color="auto"/>
            <w:bottom w:val="none" w:sz="0" w:space="0" w:color="auto"/>
          </w:tblBorders>
        </w:tblPrEx>
        <w:trPr>
          <w:jc w:val="center"/>
          <w:ins w:id="28" w:author="Fotopoulou, Eleni" w:date="2024-03-19T14:20:00Z"/>
        </w:trPr>
        <w:tc>
          <w:tcPr>
            <w:tcW w:w="2624" w:type="dxa"/>
          </w:tcPr>
          <w:p w14:paraId="62507201" w14:textId="77777777" w:rsidR="00FD555A" w:rsidRPr="00FF640C" w:rsidRDefault="00FD555A" w:rsidP="002D18CE">
            <w:pPr>
              <w:widowControl/>
              <w:spacing w:after="0" w:line="240" w:lineRule="auto"/>
              <w:rPr>
                <w:ins w:id="29" w:author="Fotopoulou, Eleni" w:date="2024-03-19T14:20:00Z"/>
                <w:rFonts w:cs="Arial"/>
                <w:sz w:val="18"/>
                <w:szCs w:val="18"/>
                <w:lang w:val="en-US" w:eastAsia="ja-JP"/>
              </w:rPr>
            </w:pPr>
            <w:ins w:id="30" w:author="Fotopoulou, Eleni" w:date="2024-03-19T14:20:00Z">
              <w:r w:rsidRPr="00FF640C">
                <w:rPr>
                  <w:rFonts w:cs="Arial"/>
                  <w:sz w:val="18"/>
                  <w:szCs w:val="18"/>
                  <w:lang w:val="en-US" w:eastAsia="ja-JP"/>
                </w:rPr>
                <w:t>Candidate</w:t>
              </w:r>
            </w:ins>
          </w:p>
        </w:tc>
        <w:tc>
          <w:tcPr>
            <w:tcW w:w="5028" w:type="dxa"/>
          </w:tcPr>
          <w:p w14:paraId="43328A0C" w14:textId="77777777" w:rsidR="00FD555A" w:rsidRPr="00FF640C" w:rsidRDefault="00FD555A" w:rsidP="002D18CE">
            <w:pPr>
              <w:widowControl/>
              <w:spacing w:after="0" w:line="240" w:lineRule="auto"/>
              <w:rPr>
                <w:ins w:id="31" w:author="Fotopoulou, Eleni" w:date="2024-03-19T14:20:00Z"/>
                <w:rFonts w:cs="Arial"/>
                <w:sz w:val="18"/>
                <w:szCs w:val="18"/>
                <w:lang w:val="en-US" w:eastAsia="ja-JP"/>
              </w:rPr>
            </w:pPr>
            <w:proofErr w:type="spellStart"/>
            <w:ins w:id="32" w:author="Fotopoulou, Eleni" w:date="2024-03-19T14:20:00Z">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ins>
          </w:p>
        </w:tc>
      </w:tr>
      <w:tr w:rsidR="00FD555A" w:rsidRPr="00FF640C" w14:paraId="06BD7AFA" w14:textId="77777777" w:rsidTr="002D18CE">
        <w:tblPrEx>
          <w:tblBorders>
            <w:top w:val="none" w:sz="0" w:space="0" w:color="auto"/>
            <w:bottom w:val="none" w:sz="0" w:space="0" w:color="auto"/>
          </w:tblBorders>
        </w:tblPrEx>
        <w:trPr>
          <w:jc w:val="center"/>
          <w:ins w:id="33" w:author="Fotopoulou, Eleni" w:date="2024-03-19T14:20:00Z"/>
        </w:trPr>
        <w:tc>
          <w:tcPr>
            <w:tcW w:w="2624" w:type="dxa"/>
          </w:tcPr>
          <w:p w14:paraId="24841F3C" w14:textId="77777777" w:rsidR="00FD555A" w:rsidRPr="00FF640C" w:rsidRDefault="00FD555A" w:rsidP="002D18CE">
            <w:pPr>
              <w:widowControl/>
              <w:spacing w:after="0" w:line="240" w:lineRule="auto"/>
              <w:rPr>
                <w:ins w:id="34" w:author="Fotopoulou, Eleni" w:date="2024-03-19T14:20:00Z"/>
                <w:rFonts w:cs="Arial"/>
                <w:sz w:val="18"/>
                <w:szCs w:val="18"/>
                <w:lang w:val="en-US" w:eastAsia="ja-JP"/>
              </w:rPr>
            </w:pPr>
            <w:ins w:id="35" w:author="Fotopoulou, Eleni" w:date="2024-03-19T14:20:00Z">
              <w:r>
                <w:rPr>
                  <w:rFonts w:cs="Arial"/>
                  <w:sz w:val="18"/>
                  <w:szCs w:val="18"/>
                  <w:lang w:val="en-US" w:eastAsia="ja-JP"/>
                </w:rPr>
                <w:t>Bitrates</w:t>
              </w:r>
            </w:ins>
          </w:p>
        </w:tc>
        <w:tc>
          <w:tcPr>
            <w:tcW w:w="5028" w:type="dxa"/>
          </w:tcPr>
          <w:p w14:paraId="7BAF14CA" w14:textId="77777777" w:rsidR="00FD555A" w:rsidRPr="00FF640C" w:rsidRDefault="00FD555A" w:rsidP="002D18CE">
            <w:pPr>
              <w:widowControl/>
              <w:spacing w:after="0" w:line="240" w:lineRule="auto"/>
              <w:rPr>
                <w:ins w:id="36" w:author="Fotopoulou, Eleni" w:date="2024-03-19T14:20:00Z"/>
                <w:rFonts w:cs="Arial"/>
                <w:sz w:val="18"/>
                <w:szCs w:val="18"/>
                <w:lang w:val="en-US" w:eastAsia="ja-JP"/>
              </w:rPr>
            </w:pPr>
            <w:ins w:id="37" w:author="Fotopoulou, Eleni" w:date="2024-03-19T14:20:00Z">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ins>
          </w:p>
        </w:tc>
      </w:tr>
      <w:tr w:rsidR="00FD555A" w:rsidRPr="00FF640C" w14:paraId="76DF03FD" w14:textId="77777777" w:rsidTr="002D18CE">
        <w:tblPrEx>
          <w:tblBorders>
            <w:top w:val="none" w:sz="0" w:space="0" w:color="auto"/>
            <w:bottom w:val="none" w:sz="0" w:space="0" w:color="auto"/>
          </w:tblBorders>
        </w:tblPrEx>
        <w:trPr>
          <w:jc w:val="center"/>
          <w:ins w:id="38" w:author="Fotopoulou, Eleni" w:date="2024-03-19T14:20:00Z"/>
        </w:trPr>
        <w:tc>
          <w:tcPr>
            <w:tcW w:w="2624" w:type="dxa"/>
          </w:tcPr>
          <w:p w14:paraId="2E238A62" w14:textId="77777777" w:rsidR="00FD555A" w:rsidRPr="00FF640C" w:rsidRDefault="00FD555A" w:rsidP="002D18CE">
            <w:pPr>
              <w:widowControl/>
              <w:spacing w:after="0" w:line="240" w:lineRule="auto"/>
              <w:rPr>
                <w:ins w:id="39" w:author="Fotopoulou, Eleni" w:date="2024-03-19T14:20:00Z"/>
                <w:rFonts w:cs="Arial"/>
                <w:sz w:val="18"/>
                <w:szCs w:val="18"/>
                <w:lang w:val="en-US" w:eastAsia="ja-JP"/>
              </w:rPr>
            </w:pPr>
            <w:ins w:id="40" w:author="Fotopoulou, Eleni" w:date="2024-03-19T14:20:00Z">
              <w:r w:rsidRPr="00FF640C">
                <w:rPr>
                  <w:rFonts w:cs="Arial"/>
                  <w:sz w:val="18"/>
                  <w:szCs w:val="18"/>
                  <w:lang w:val="en-US" w:eastAsia="ja-JP"/>
                </w:rPr>
                <w:t>DTX</w:t>
              </w:r>
            </w:ins>
          </w:p>
        </w:tc>
        <w:tc>
          <w:tcPr>
            <w:tcW w:w="5028" w:type="dxa"/>
          </w:tcPr>
          <w:p w14:paraId="2480A8F8" w14:textId="5C57682D" w:rsidR="00FD555A" w:rsidRPr="00FF640C" w:rsidRDefault="00FD555A" w:rsidP="002D18CE">
            <w:pPr>
              <w:widowControl/>
              <w:spacing w:after="0" w:line="240" w:lineRule="auto"/>
              <w:rPr>
                <w:ins w:id="41" w:author="Fotopoulou, Eleni" w:date="2024-03-19T14:20:00Z"/>
                <w:rFonts w:cs="Arial"/>
                <w:sz w:val="18"/>
                <w:szCs w:val="18"/>
                <w:lang w:val="en-US" w:eastAsia="ja-JP"/>
              </w:rPr>
            </w:pPr>
            <w:ins w:id="42" w:author="Fotopoulou, Eleni" w:date="2024-03-19T14:20:00Z">
              <w:r w:rsidRPr="00FF640C">
                <w:rPr>
                  <w:rFonts w:cs="Arial" w:hint="eastAsia"/>
                  <w:sz w:val="18"/>
                  <w:szCs w:val="18"/>
                  <w:lang w:val="en-US" w:eastAsia="ja-JP"/>
                </w:rPr>
                <w:t>DTX</w:t>
              </w:r>
              <w:r>
                <w:rPr>
                  <w:rFonts w:cs="Arial"/>
                  <w:sz w:val="18"/>
                  <w:szCs w:val="18"/>
                  <w:lang w:val="en-US" w:eastAsia="ja-JP"/>
                </w:rPr>
                <w:t xml:space="preserve"> </w:t>
              </w:r>
            </w:ins>
            <w:ins w:id="43" w:author="Fotopoulou, Eleni" w:date="2024-03-19T14:39:00Z">
              <w:r w:rsidR="00703E33">
                <w:rPr>
                  <w:rFonts w:cs="Arial"/>
                  <w:sz w:val="18"/>
                  <w:szCs w:val="18"/>
                  <w:lang w:val="en-US" w:eastAsia="ja-JP"/>
                </w:rPr>
                <w:t>on</w:t>
              </w:r>
            </w:ins>
          </w:p>
        </w:tc>
      </w:tr>
      <w:tr w:rsidR="00FD555A" w:rsidRPr="00FF640C" w14:paraId="163EF9C7" w14:textId="77777777" w:rsidTr="002D18CE">
        <w:tblPrEx>
          <w:tblBorders>
            <w:top w:val="none" w:sz="0" w:space="0" w:color="auto"/>
            <w:bottom w:val="none" w:sz="0" w:space="0" w:color="auto"/>
          </w:tblBorders>
        </w:tblPrEx>
        <w:trPr>
          <w:jc w:val="center"/>
          <w:ins w:id="44" w:author="Fotopoulou, Eleni" w:date="2024-03-19T14:20:00Z"/>
        </w:trPr>
        <w:tc>
          <w:tcPr>
            <w:tcW w:w="2624" w:type="dxa"/>
          </w:tcPr>
          <w:p w14:paraId="64A8EF34" w14:textId="77777777" w:rsidR="00FD555A" w:rsidRPr="00FF640C" w:rsidRDefault="00FD555A" w:rsidP="002D18CE">
            <w:pPr>
              <w:widowControl/>
              <w:spacing w:after="0" w:line="240" w:lineRule="auto"/>
              <w:rPr>
                <w:ins w:id="45" w:author="Fotopoulou, Eleni" w:date="2024-03-19T14:20:00Z"/>
                <w:rFonts w:cs="Arial"/>
                <w:sz w:val="18"/>
                <w:szCs w:val="18"/>
                <w:lang w:val="en-US" w:eastAsia="ja-JP"/>
              </w:rPr>
            </w:pPr>
            <w:ins w:id="46" w:author="Fotopoulou, Eleni" w:date="2024-03-19T14:20:00Z">
              <w:r w:rsidRPr="00FF640C">
                <w:rPr>
                  <w:rFonts w:cs="Arial"/>
                  <w:sz w:val="18"/>
                  <w:szCs w:val="18"/>
                  <w:lang w:val="en-US" w:eastAsia="ja-JP"/>
                </w:rPr>
                <w:t>Input level</w:t>
              </w:r>
            </w:ins>
          </w:p>
        </w:tc>
        <w:tc>
          <w:tcPr>
            <w:tcW w:w="5028" w:type="dxa"/>
          </w:tcPr>
          <w:p w14:paraId="3FED861E" w14:textId="77777777" w:rsidR="00FD555A" w:rsidRPr="00FF640C" w:rsidRDefault="00FD555A" w:rsidP="002D18CE">
            <w:pPr>
              <w:widowControl/>
              <w:spacing w:after="0" w:line="240" w:lineRule="auto"/>
              <w:rPr>
                <w:ins w:id="47" w:author="Fotopoulou, Eleni" w:date="2024-03-19T14:20:00Z"/>
                <w:rFonts w:cs="Arial"/>
                <w:sz w:val="18"/>
                <w:szCs w:val="18"/>
                <w:lang w:val="en-US" w:eastAsia="ja-JP"/>
              </w:rPr>
            </w:pPr>
            <w:ins w:id="48" w:author="Fotopoulou, Eleni" w:date="2024-03-19T14:20: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FD555A" w:rsidRPr="00FF640C" w14:paraId="31E0D237" w14:textId="77777777" w:rsidTr="002D18CE">
        <w:tblPrEx>
          <w:tblBorders>
            <w:top w:val="none" w:sz="0" w:space="0" w:color="auto"/>
            <w:bottom w:val="none" w:sz="0" w:space="0" w:color="auto"/>
          </w:tblBorders>
        </w:tblPrEx>
        <w:trPr>
          <w:jc w:val="center"/>
          <w:ins w:id="49" w:author="Fotopoulou, Eleni" w:date="2024-03-19T14:20:00Z"/>
        </w:trPr>
        <w:tc>
          <w:tcPr>
            <w:tcW w:w="2624" w:type="dxa"/>
          </w:tcPr>
          <w:p w14:paraId="090108B6" w14:textId="77777777" w:rsidR="00FD555A" w:rsidRPr="00FF640C" w:rsidRDefault="00FD555A" w:rsidP="002D18CE">
            <w:pPr>
              <w:widowControl/>
              <w:spacing w:after="0" w:line="240" w:lineRule="auto"/>
              <w:rPr>
                <w:ins w:id="50" w:author="Fotopoulou, Eleni" w:date="2024-03-19T14:20:00Z"/>
                <w:rFonts w:cs="Arial"/>
                <w:sz w:val="18"/>
                <w:szCs w:val="18"/>
                <w:lang w:val="en-US" w:eastAsia="ja-JP"/>
              </w:rPr>
            </w:pPr>
            <w:ins w:id="51" w:author="Fotopoulou, Eleni" w:date="2024-03-19T14:20:00Z">
              <w:r w:rsidRPr="00FF640C">
                <w:rPr>
                  <w:rFonts w:cs="Arial" w:hint="eastAsia"/>
                  <w:sz w:val="18"/>
                  <w:szCs w:val="18"/>
                  <w:lang w:val="en-US" w:eastAsia="ja-JP"/>
                </w:rPr>
                <w:t>Input frequency mask</w:t>
              </w:r>
            </w:ins>
          </w:p>
        </w:tc>
        <w:tc>
          <w:tcPr>
            <w:tcW w:w="5028" w:type="dxa"/>
          </w:tcPr>
          <w:p w14:paraId="07B7D130" w14:textId="77777777" w:rsidR="00FD555A" w:rsidRPr="005A3E07" w:rsidRDefault="00FD555A" w:rsidP="002D18CE">
            <w:pPr>
              <w:widowControl/>
              <w:spacing w:after="0" w:line="240" w:lineRule="auto"/>
              <w:rPr>
                <w:ins w:id="52" w:author="Fotopoulou, Eleni" w:date="2024-03-19T14:20:00Z"/>
                <w:rFonts w:cs="Arial"/>
                <w:sz w:val="18"/>
                <w:szCs w:val="18"/>
                <w:lang w:val="en-US" w:eastAsia="ja-JP"/>
              </w:rPr>
            </w:pPr>
            <w:ins w:id="53" w:author="Fotopoulou, Eleni" w:date="2024-03-19T14:20:00Z">
              <w:r>
                <w:rPr>
                  <w:rStyle w:val="cf01"/>
                </w:rPr>
                <w:t>HP50</w:t>
              </w:r>
            </w:ins>
          </w:p>
        </w:tc>
      </w:tr>
      <w:tr w:rsidR="00FD555A" w:rsidRPr="00FF640C" w14:paraId="7C9F65FA" w14:textId="77777777" w:rsidTr="002D18CE">
        <w:tblPrEx>
          <w:tblBorders>
            <w:top w:val="none" w:sz="0" w:space="0" w:color="auto"/>
            <w:bottom w:val="none" w:sz="0" w:space="0" w:color="auto"/>
          </w:tblBorders>
        </w:tblPrEx>
        <w:trPr>
          <w:jc w:val="center"/>
          <w:ins w:id="54" w:author="Fotopoulou, Eleni" w:date="2024-03-19T14:20:00Z"/>
        </w:trPr>
        <w:tc>
          <w:tcPr>
            <w:tcW w:w="2624" w:type="dxa"/>
          </w:tcPr>
          <w:p w14:paraId="18ED4F2A" w14:textId="77777777" w:rsidR="00FD555A" w:rsidRPr="00FF640C" w:rsidRDefault="00FD555A" w:rsidP="002D18CE">
            <w:pPr>
              <w:widowControl/>
              <w:spacing w:after="0" w:line="240" w:lineRule="auto"/>
              <w:rPr>
                <w:ins w:id="55" w:author="Fotopoulou, Eleni" w:date="2024-03-19T14:20:00Z"/>
                <w:rFonts w:cs="Arial"/>
                <w:sz w:val="18"/>
                <w:szCs w:val="18"/>
                <w:lang w:val="en-US" w:eastAsia="ja-JP"/>
              </w:rPr>
            </w:pPr>
            <w:ins w:id="56" w:author="Fotopoulou, Eleni" w:date="2024-03-19T14:20: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6302C729" w14:textId="77777777" w:rsidR="00FD555A" w:rsidRPr="00FF640C" w:rsidRDefault="00FD555A" w:rsidP="002D18CE">
            <w:pPr>
              <w:widowControl/>
              <w:spacing w:after="0" w:line="240" w:lineRule="auto"/>
              <w:rPr>
                <w:ins w:id="57" w:author="Fotopoulou, Eleni" w:date="2024-03-19T14:20:00Z"/>
                <w:rFonts w:cs="Arial"/>
                <w:sz w:val="18"/>
                <w:szCs w:val="18"/>
                <w:lang w:val="en-US" w:eastAsia="ja-JP"/>
              </w:rPr>
            </w:pPr>
            <w:ins w:id="58" w:author="Fotopoulou, Eleni" w:date="2024-03-19T14:20:00Z">
              <w:r w:rsidRPr="00FF640C">
                <w:rPr>
                  <w:rFonts w:cs="Arial" w:hint="eastAsia"/>
                  <w:sz w:val="18"/>
                  <w:szCs w:val="18"/>
                  <w:lang w:val="en-US" w:eastAsia="ja-JP"/>
                </w:rPr>
                <w:t>No noise</w:t>
              </w:r>
              <w:r>
                <w:rPr>
                  <w:rFonts w:cs="Arial"/>
                  <w:sz w:val="18"/>
                  <w:szCs w:val="18"/>
                  <w:lang w:val="en-US" w:eastAsia="ja-JP"/>
                </w:rPr>
                <w:t xml:space="preserve"> for cat 1,2,5,6, 15dB for cat 3,4</w:t>
              </w:r>
            </w:ins>
          </w:p>
        </w:tc>
      </w:tr>
      <w:tr w:rsidR="00FD555A" w:rsidRPr="00FF640C" w14:paraId="283D8896" w14:textId="77777777" w:rsidTr="002D18CE">
        <w:tblPrEx>
          <w:tblBorders>
            <w:top w:val="none" w:sz="0" w:space="0" w:color="auto"/>
            <w:bottom w:val="none" w:sz="0" w:space="0" w:color="auto"/>
          </w:tblBorders>
        </w:tblPrEx>
        <w:trPr>
          <w:jc w:val="center"/>
          <w:ins w:id="59" w:author="Fotopoulou, Eleni" w:date="2024-03-19T14:20:00Z"/>
        </w:trPr>
        <w:tc>
          <w:tcPr>
            <w:tcW w:w="2624" w:type="dxa"/>
            <w:tcBorders>
              <w:bottom w:val="single" w:sz="12" w:space="0" w:color="auto"/>
            </w:tcBorders>
          </w:tcPr>
          <w:p w14:paraId="0A183237" w14:textId="77777777" w:rsidR="00FD555A" w:rsidRPr="00FF640C" w:rsidRDefault="00FD555A" w:rsidP="002D18CE">
            <w:pPr>
              <w:widowControl/>
              <w:spacing w:after="0" w:line="240" w:lineRule="auto"/>
              <w:rPr>
                <w:ins w:id="60" w:author="Fotopoulou, Eleni" w:date="2024-03-19T14:20:00Z"/>
                <w:rFonts w:cs="Arial"/>
                <w:sz w:val="18"/>
                <w:szCs w:val="18"/>
                <w:lang w:val="en-US" w:eastAsia="ja-JP"/>
              </w:rPr>
            </w:pPr>
            <w:ins w:id="61" w:author="Fotopoulou, Eleni" w:date="2024-03-19T14:20:00Z">
              <w:r w:rsidRPr="00FF640C">
                <w:rPr>
                  <w:rFonts w:cs="Arial"/>
                  <w:sz w:val="18"/>
                  <w:szCs w:val="18"/>
                  <w:lang w:val="en-US" w:eastAsia="ja-JP"/>
                </w:rPr>
                <w:t>Error Conditions</w:t>
              </w:r>
            </w:ins>
          </w:p>
        </w:tc>
        <w:tc>
          <w:tcPr>
            <w:tcW w:w="5028" w:type="dxa"/>
            <w:tcBorders>
              <w:bottom w:val="single" w:sz="12" w:space="0" w:color="auto"/>
            </w:tcBorders>
          </w:tcPr>
          <w:p w14:paraId="5D4B2E56" w14:textId="0D544C20" w:rsidR="00FD555A" w:rsidRPr="00FF640C" w:rsidRDefault="00703E33" w:rsidP="002D18CE">
            <w:pPr>
              <w:widowControl/>
              <w:spacing w:after="0" w:line="240" w:lineRule="auto"/>
              <w:rPr>
                <w:ins w:id="62" w:author="Fotopoulou, Eleni" w:date="2024-03-19T14:20:00Z"/>
                <w:rFonts w:cs="Arial"/>
                <w:sz w:val="18"/>
                <w:szCs w:val="18"/>
                <w:lang w:val="en-US" w:eastAsia="ja-JP"/>
              </w:rPr>
            </w:pPr>
            <w:ins w:id="63" w:author="Fotopoulou, Eleni" w:date="2024-03-19T14:39:00Z">
              <w:r>
                <w:rPr>
                  <w:rFonts w:cs="Arial"/>
                  <w:sz w:val="18"/>
                  <w:szCs w:val="18"/>
                  <w:lang w:val="en-US" w:eastAsia="ja-JP"/>
                </w:rPr>
                <w:t>5</w:t>
              </w:r>
            </w:ins>
            <w:ins w:id="64" w:author="Fotopoulou, Eleni" w:date="2024-03-19T14:20:00Z">
              <w:r w:rsidR="00FD555A" w:rsidRPr="00FF640C">
                <w:rPr>
                  <w:rFonts w:cs="Arial"/>
                  <w:sz w:val="18"/>
                  <w:szCs w:val="18"/>
                  <w:lang w:val="en-US" w:eastAsia="ja-JP"/>
                </w:rPr>
                <w:t>%</w:t>
              </w:r>
            </w:ins>
          </w:p>
        </w:tc>
      </w:tr>
      <w:tr w:rsidR="00FD555A" w:rsidRPr="00FF640C" w14:paraId="2A25CD35" w14:textId="77777777" w:rsidTr="002D18CE">
        <w:trPr>
          <w:jc w:val="center"/>
          <w:ins w:id="65" w:author="Fotopoulou, Eleni" w:date="2024-03-19T14:20:00Z"/>
        </w:trPr>
        <w:tc>
          <w:tcPr>
            <w:tcW w:w="2624" w:type="dxa"/>
            <w:tcBorders>
              <w:top w:val="single" w:sz="12" w:space="0" w:color="auto"/>
              <w:bottom w:val="single" w:sz="12" w:space="0" w:color="auto"/>
            </w:tcBorders>
          </w:tcPr>
          <w:p w14:paraId="5BADB92F" w14:textId="77777777" w:rsidR="00FD555A" w:rsidRPr="00FF640C" w:rsidRDefault="00FD555A" w:rsidP="002D18CE">
            <w:pPr>
              <w:keepNext/>
              <w:widowControl/>
              <w:numPr>
                <w:ilvl w:val="12"/>
                <w:numId w:val="0"/>
              </w:numPr>
              <w:spacing w:after="0"/>
              <w:rPr>
                <w:ins w:id="66" w:author="Fotopoulou, Eleni" w:date="2024-03-19T14:20:00Z"/>
                <w:rFonts w:cs="Arial"/>
                <w:sz w:val="18"/>
                <w:szCs w:val="18"/>
                <w:lang w:val="en-US" w:eastAsia="ja-JP"/>
              </w:rPr>
            </w:pPr>
            <w:ins w:id="67" w:author="Fotopoulou, Eleni" w:date="2024-03-19T14:20: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32A61FFC" w14:textId="77777777" w:rsidR="00FD555A" w:rsidRPr="00FF640C" w:rsidRDefault="00FD555A" w:rsidP="002D18CE">
            <w:pPr>
              <w:keepNext/>
              <w:widowControl/>
              <w:numPr>
                <w:ilvl w:val="12"/>
                <w:numId w:val="0"/>
              </w:numPr>
              <w:spacing w:after="0"/>
              <w:rPr>
                <w:ins w:id="68" w:author="Fotopoulou, Eleni" w:date="2024-03-19T14:20:00Z"/>
                <w:rFonts w:cs="Arial"/>
                <w:sz w:val="18"/>
                <w:szCs w:val="18"/>
                <w:lang w:val="en-US" w:eastAsia="ja-JP"/>
              </w:rPr>
            </w:pPr>
          </w:p>
        </w:tc>
      </w:tr>
      <w:tr w:rsidR="00FD555A" w:rsidRPr="00FF640C" w14:paraId="0980C1A1" w14:textId="77777777" w:rsidTr="002D18CE">
        <w:tblPrEx>
          <w:tblBorders>
            <w:top w:val="none" w:sz="0" w:space="0" w:color="auto"/>
            <w:bottom w:val="none" w:sz="0" w:space="0" w:color="auto"/>
          </w:tblBorders>
        </w:tblPrEx>
        <w:trPr>
          <w:jc w:val="center"/>
          <w:ins w:id="69" w:author="Fotopoulou, Eleni" w:date="2024-03-19T14:20:00Z"/>
        </w:trPr>
        <w:tc>
          <w:tcPr>
            <w:tcW w:w="2624" w:type="dxa"/>
          </w:tcPr>
          <w:p w14:paraId="073E28BF" w14:textId="77777777" w:rsidR="00FD555A" w:rsidRPr="00FF640C" w:rsidRDefault="00FD555A" w:rsidP="002D18CE">
            <w:pPr>
              <w:widowControl/>
              <w:spacing w:after="0"/>
              <w:rPr>
                <w:ins w:id="70" w:author="Fotopoulou, Eleni" w:date="2024-03-19T14:20:00Z"/>
                <w:rFonts w:cs="Arial"/>
                <w:sz w:val="18"/>
                <w:szCs w:val="18"/>
                <w:lang w:eastAsia="ja-JP"/>
              </w:rPr>
            </w:pPr>
            <w:ins w:id="71" w:author="Fotopoulou, Eleni" w:date="2024-03-19T14:20:00Z">
              <w:r w:rsidRPr="00FF640C">
                <w:rPr>
                  <w:rFonts w:cs="Arial"/>
                  <w:sz w:val="18"/>
                  <w:szCs w:val="18"/>
                  <w:lang w:eastAsia="ja-JP"/>
                </w:rPr>
                <w:t>Direct</w:t>
              </w:r>
            </w:ins>
          </w:p>
        </w:tc>
        <w:tc>
          <w:tcPr>
            <w:tcW w:w="5028" w:type="dxa"/>
          </w:tcPr>
          <w:p w14:paraId="76ADED97" w14:textId="77777777" w:rsidR="00FD555A" w:rsidRPr="00FF640C" w:rsidRDefault="00FD555A" w:rsidP="002D18CE">
            <w:pPr>
              <w:widowControl/>
              <w:spacing w:after="0"/>
              <w:rPr>
                <w:ins w:id="72" w:author="Fotopoulou, Eleni" w:date="2024-03-19T14:20:00Z"/>
                <w:rFonts w:cs="Arial"/>
                <w:sz w:val="18"/>
                <w:szCs w:val="18"/>
                <w:lang w:eastAsia="ja-JP"/>
              </w:rPr>
            </w:pPr>
            <w:ins w:id="73" w:author="Fotopoulou, Eleni" w:date="2024-03-19T14:20:00Z">
              <w:r w:rsidRPr="00FF640C">
                <w:rPr>
                  <w:rFonts w:cs="Arial"/>
                  <w:sz w:val="18"/>
                  <w:szCs w:val="18"/>
                  <w:lang w:eastAsia="ja-JP"/>
                </w:rPr>
                <w:t>-26 LKFS</w:t>
              </w:r>
            </w:ins>
          </w:p>
        </w:tc>
      </w:tr>
      <w:tr w:rsidR="00FD555A" w:rsidRPr="00211670" w14:paraId="07B87E64" w14:textId="77777777" w:rsidTr="002D18CE">
        <w:tblPrEx>
          <w:tblBorders>
            <w:top w:val="none" w:sz="0" w:space="0" w:color="auto"/>
            <w:bottom w:val="none" w:sz="0" w:space="0" w:color="auto"/>
          </w:tblBorders>
        </w:tblPrEx>
        <w:trPr>
          <w:jc w:val="center"/>
          <w:ins w:id="74" w:author="Fotopoulou, Eleni" w:date="2024-03-19T14:20:00Z"/>
        </w:trPr>
        <w:tc>
          <w:tcPr>
            <w:tcW w:w="2624" w:type="dxa"/>
          </w:tcPr>
          <w:p w14:paraId="2B90F610" w14:textId="77777777" w:rsidR="00FD555A" w:rsidRPr="00FF640C" w:rsidRDefault="00FD555A" w:rsidP="002D18CE">
            <w:pPr>
              <w:widowControl/>
              <w:spacing w:after="0"/>
              <w:rPr>
                <w:ins w:id="75" w:author="Fotopoulou, Eleni" w:date="2024-03-19T14:20:00Z"/>
                <w:rFonts w:cs="Arial"/>
                <w:sz w:val="18"/>
                <w:szCs w:val="18"/>
                <w:lang w:eastAsia="ja-JP"/>
              </w:rPr>
            </w:pPr>
            <w:ins w:id="76" w:author="Fotopoulou, Eleni" w:date="2024-03-19T14:20:00Z">
              <w:r w:rsidRPr="00FF640C">
                <w:rPr>
                  <w:rFonts w:cs="Arial"/>
                  <w:sz w:val="18"/>
                  <w:szCs w:val="18"/>
                  <w:lang w:eastAsia="ja-JP"/>
                </w:rPr>
                <w:t>P.50 MNRU</w:t>
              </w:r>
            </w:ins>
          </w:p>
          <w:p w14:paraId="733C7C9B" w14:textId="77777777" w:rsidR="00FD555A" w:rsidRPr="00FF640C" w:rsidRDefault="00FD555A" w:rsidP="002D18CE">
            <w:pPr>
              <w:widowControl/>
              <w:spacing w:after="0"/>
              <w:rPr>
                <w:ins w:id="77" w:author="Fotopoulou, Eleni" w:date="2024-03-19T14:20:00Z"/>
                <w:rFonts w:cs="Arial"/>
                <w:sz w:val="18"/>
                <w:szCs w:val="18"/>
                <w:lang w:eastAsia="ja-JP"/>
              </w:rPr>
            </w:pPr>
            <w:ins w:id="78" w:author="Fotopoulou, Eleni" w:date="2024-03-19T14:20:00Z">
              <w:r w:rsidRPr="00FF640C">
                <w:rPr>
                  <w:rFonts w:cs="Arial"/>
                  <w:sz w:val="18"/>
                  <w:szCs w:val="18"/>
                  <w:lang w:eastAsia="ja-JP"/>
                </w:rPr>
                <w:t>ESDRU</w:t>
              </w:r>
            </w:ins>
          </w:p>
        </w:tc>
        <w:tc>
          <w:tcPr>
            <w:tcW w:w="5028" w:type="dxa"/>
          </w:tcPr>
          <w:p w14:paraId="72853A5F" w14:textId="77777777" w:rsidR="00FD555A" w:rsidRPr="00211670" w:rsidRDefault="00FD555A" w:rsidP="002D18CE">
            <w:pPr>
              <w:widowControl/>
              <w:spacing w:after="0"/>
              <w:rPr>
                <w:ins w:id="79" w:author="Fotopoulou, Eleni" w:date="2024-03-19T14:20:00Z"/>
                <w:rFonts w:cs="Arial"/>
                <w:sz w:val="18"/>
                <w:szCs w:val="18"/>
                <w:lang w:val="fr-FR" w:eastAsia="ja-JP"/>
              </w:rPr>
            </w:pPr>
            <w:ins w:id="80" w:author="Fotopoulou, Eleni" w:date="2024-03-19T14:20:00Z">
              <w:r w:rsidRPr="00211670">
                <w:rPr>
                  <w:rFonts w:cs="Arial"/>
                  <w:sz w:val="18"/>
                  <w:szCs w:val="18"/>
                  <w:highlight w:val="yellow"/>
                  <w:lang w:val="fr-FR" w:eastAsia="ja-JP"/>
                </w:rPr>
                <w:t>Q= xx, xx, xx, xx dB</w:t>
              </w:r>
              <w:r w:rsidRPr="00211670">
                <w:rPr>
                  <w:rFonts w:cs="Arial"/>
                  <w:sz w:val="18"/>
                  <w:szCs w:val="18"/>
                  <w:lang w:val="fr-FR" w:eastAsia="ja-JP"/>
                </w:rPr>
                <w:t xml:space="preserve"> </w:t>
              </w:r>
            </w:ins>
          </w:p>
          <w:p w14:paraId="7C1D3649" w14:textId="77777777" w:rsidR="00FD555A" w:rsidRPr="00211670" w:rsidRDefault="00FD555A" w:rsidP="002D18CE">
            <w:pPr>
              <w:widowControl/>
              <w:spacing w:after="0"/>
              <w:rPr>
                <w:ins w:id="81" w:author="Fotopoulou, Eleni" w:date="2024-03-19T14:20:00Z"/>
                <w:rFonts w:cs="Arial"/>
                <w:sz w:val="18"/>
                <w:szCs w:val="18"/>
                <w:lang w:val="fr-FR" w:eastAsia="ja-JP"/>
              </w:rPr>
            </w:pPr>
            <m:oMath>
              <m:r>
                <w:ins w:id="82" w:author="Fotopoulou, Eleni" w:date="2024-03-19T14:20:00Z">
                  <w:rPr>
                    <w:rFonts w:ascii="Cambria Math" w:eastAsiaTheme="minorHAnsi" w:hAnsi="Cambria Math" w:cs="Arial"/>
                    <w:sz w:val="22"/>
                    <w:szCs w:val="22"/>
                    <w:lang w:val="fr-FR"/>
                  </w:rPr>
                  <m:t xml:space="preserve"> </m:t>
                </w:ins>
              </m:r>
            </m:oMath>
            <w:ins w:id="83" w:author="Fotopoulou, Eleni" w:date="2024-03-19T14:20:00Z">
              <w:r w:rsidRPr="00416487">
                <w:rPr>
                  <w:rFonts w:cs="Arial"/>
                  <w:i/>
                  <w:iCs/>
                  <w:sz w:val="18"/>
                  <w:szCs w:val="18"/>
                  <w:highlight w:val="yellow"/>
                  <w:lang w:val="en-US"/>
                </w:rPr>
                <w:t>α</w:t>
              </w:r>
              <w:r w:rsidRPr="00211670">
                <w:rPr>
                  <w:rFonts w:cs="Arial"/>
                  <w:sz w:val="18"/>
                  <w:szCs w:val="18"/>
                  <w:highlight w:val="yellow"/>
                  <w:lang w:val="fr-FR"/>
                </w:rPr>
                <w:t xml:space="preserve"> = xx, xx, xx, xx</w:t>
              </w:r>
            </w:ins>
          </w:p>
        </w:tc>
      </w:tr>
      <w:tr w:rsidR="00FD555A" w:rsidRPr="00FF640C" w14:paraId="1A0DAAE7" w14:textId="77777777" w:rsidTr="002D18CE">
        <w:tblPrEx>
          <w:tblBorders>
            <w:top w:val="none" w:sz="0" w:space="0" w:color="auto"/>
            <w:bottom w:val="none" w:sz="0" w:space="0" w:color="auto"/>
          </w:tblBorders>
        </w:tblPrEx>
        <w:trPr>
          <w:jc w:val="center"/>
          <w:ins w:id="84" w:author="Fotopoulou, Eleni" w:date="2024-03-19T14:20:00Z"/>
        </w:trPr>
        <w:tc>
          <w:tcPr>
            <w:tcW w:w="2624" w:type="dxa"/>
            <w:tcBorders>
              <w:bottom w:val="single" w:sz="12" w:space="0" w:color="auto"/>
            </w:tcBorders>
          </w:tcPr>
          <w:p w14:paraId="4BD57D25" w14:textId="77777777" w:rsidR="00FD555A" w:rsidRPr="00FF640C" w:rsidRDefault="00FD555A" w:rsidP="002D18CE">
            <w:pPr>
              <w:widowControl/>
              <w:spacing w:after="0"/>
              <w:rPr>
                <w:ins w:id="85" w:author="Fotopoulou, Eleni" w:date="2024-03-19T14:20:00Z"/>
                <w:rFonts w:cs="Arial"/>
                <w:sz w:val="18"/>
                <w:szCs w:val="18"/>
                <w:lang w:eastAsia="ja-JP"/>
              </w:rPr>
            </w:pPr>
            <w:ins w:id="86" w:author="Fotopoulou, Eleni" w:date="2024-03-19T14:20:00Z">
              <w:r w:rsidRPr="00FF640C">
                <w:rPr>
                  <w:rFonts w:cs="Arial" w:hint="eastAsia"/>
                  <w:sz w:val="18"/>
                  <w:szCs w:val="18"/>
                  <w:lang w:val="en-US" w:eastAsia="ja-JP"/>
                </w:rPr>
                <w:t>Input frequency mask</w:t>
              </w:r>
            </w:ins>
          </w:p>
        </w:tc>
        <w:tc>
          <w:tcPr>
            <w:tcW w:w="5028" w:type="dxa"/>
            <w:tcBorders>
              <w:bottom w:val="single" w:sz="12" w:space="0" w:color="auto"/>
            </w:tcBorders>
          </w:tcPr>
          <w:p w14:paraId="582EE4D5" w14:textId="77777777" w:rsidR="00FD555A" w:rsidRPr="005A3E07" w:rsidRDefault="00FD555A" w:rsidP="002D18CE">
            <w:pPr>
              <w:widowControl/>
              <w:spacing w:after="0"/>
              <w:rPr>
                <w:ins w:id="87" w:author="Fotopoulou, Eleni" w:date="2024-03-19T14:20:00Z"/>
                <w:rFonts w:cs="Arial"/>
                <w:sz w:val="18"/>
                <w:szCs w:val="18"/>
                <w:lang w:eastAsia="ja-JP"/>
              </w:rPr>
            </w:pPr>
            <w:ins w:id="88" w:author="Fotopoulou, Eleni" w:date="2024-03-19T14:20:00Z">
              <w:r>
                <w:rPr>
                  <w:rStyle w:val="cf01"/>
                </w:rPr>
                <w:t>HP50</w:t>
              </w:r>
            </w:ins>
          </w:p>
        </w:tc>
      </w:tr>
      <w:tr w:rsidR="00FD555A" w:rsidRPr="00FF640C" w14:paraId="6BA6E98B" w14:textId="77777777" w:rsidTr="002D18CE">
        <w:trPr>
          <w:jc w:val="center"/>
          <w:ins w:id="89" w:author="Fotopoulou, Eleni" w:date="2024-03-19T14:20:00Z"/>
        </w:trPr>
        <w:tc>
          <w:tcPr>
            <w:tcW w:w="2624" w:type="dxa"/>
            <w:tcBorders>
              <w:top w:val="single" w:sz="12" w:space="0" w:color="auto"/>
              <w:bottom w:val="single" w:sz="12" w:space="0" w:color="auto"/>
            </w:tcBorders>
          </w:tcPr>
          <w:p w14:paraId="19622C7F" w14:textId="77777777" w:rsidR="00FD555A" w:rsidRPr="00FF640C" w:rsidRDefault="00FD555A" w:rsidP="002D18CE">
            <w:pPr>
              <w:keepNext/>
              <w:widowControl/>
              <w:numPr>
                <w:ilvl w:val="12"/>
                <w:numId w:val="0"/>
              </w:numPr>
              <w:spacing w:after="0"/>
              <w:rPr>
                <w:ins w:id="90" w:author="Fotopoulou, Eleni" w:date="2024-03-19T14:20:00Z"/>
                <w:rFonts w:cs="Arial"/>
                <w:sz w:val="18"/>
                <w:szCs w:val="18"/>
                <w:lang w:val="en-US" w:eastAsia="ja-JP"/>
              </w:rPr>
            </w:pPr>
            <w:ins w:id="91" w:author="Fotopoulou, Eleni" w:date="2024-03-19T14:20: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6651D009" w14:textId="77777777" w:rsidR="00FD555A" w:rsidRPr="00FF640C" w:rsidRDefault="00FD555A" w:rsidP="002D18CE">
            <w:pPr>
              <w:keepNext/>
              <w:widowControl/>
              <w:numPr>
                <w:ilvl w:val="12"/>
                <w:numId w:val="0"/>
              </w:numPr>
              <w:spacing w:after="0"/>
              <w:rPr>
                <w:ins w:id="92" w:author="Fotopoulou, Eleni" w:date="2024-03-19T14:20:00Z"/>
                <w:rFonts w:cs="Arial"/>
                <w:sz w:val="18"/>
                <w:szCs w:val="18"/>
                <w:lang w:val="en-US" w:eastAsia="ja-JP"/>
              </w:rPr>
            </w:pPr>
          </w:p>
        </w:tc>
      </w:tr>
      <w:tr w:rsidR="00FD555A" w:rsidRPr="00FF640C" w14:paraId="6412BA9D" w14:textId="77777777" w:rsidTr="002D18CE">
        <w:tblPrEx>
          <w:tblBorders>
            <w:top w:val="none" w:sz="0" w:space="0" w:color="auto"/>
            <w:bottom w:val="none" w:sz="0" w:space="0" w:color="auto"/>
          </w:tblBorders>
        </w:tblPrEx>
        <w:trPr>
          <w:jc w:val="center"/>
          <w:ins w:id="93" w:author="Fotopoulou, Eleni" w:date="2024-03-19T14:20:00Z"/>
        </w:trPr>
        <w:tc>
          <w:tcPr>
            <w:tcW w:w="2624" w:type="dxa"/>
            <w:vAlign w:val="center"/>
          </w:tcPr>
          <w:p w14:paraId="7D5A787F" w14:textId="77777777" w:rsidR="00FD555A" w:rsidRDefault="00FD555A" w:rsidP="002D18CE">
            <w:pPr>
              <w:widowControl/>
              <w:spacing w:after="0"/>
              <w:rPr>
                <w:ins w:id="94" w:author="Fotopoulou, Eleni" w:date="2024-03-19T14:20:00Z"/>
                <w:rFonts w:cs="Arial"/>
                <w:sz w:val="18"/>
                <w:szCs w:val="18"/>
                <w:lang w:val="en-US" w:eastAsia="ja-JP"/>
              </w:rPr>
            </w:pPr>
            <w:ins w:id="95" w:author="Fotopoulou, Eleni" w:date="2024-03-19T14:20:00Z">
              <w:r w:rsidRPr="00D904D4">
                <w:rPr>
                  <w:rFonts w:cs="Arial"/>
                  <w:sz w:val="18"/>
                  <w:szCs w:val="18"/>
                  <w:lang w:val="en-US" w:eastAsia="ja-JP"/>
                </w:rPr>
                <w:t xml:space="preserve">Test item generation: </w:t>
              </w:r>
            </w:ins>
          </w:p>
          <w:p w14:paraId="12CD9BD9" w14:textId="77777777" w:rsidR="00FD555A" w:rsidRPr="00FF640C" w:rsidRDefault="00FD555A" w:rsidP="002D18CE">
            <w:pPr>
              <w:widowControl/>
              <w:spacing w:after="0"/>
              <w:rPr>
                <w:ins w:id="96" w:author="Fotopoulou, Eleni" w:date="2024-03-19T14:20:00Z"/>
                <w:rFonts w:cs="Arial"/>
                <w:sz w:val="18"/>
                <w:szCs w:val="18"/>
                <w:lang w:val="en-US" w:eastAsia="ja-JP"/>
              </w:rPr>
            </w:pPr>
          </w:p>
        </w:tc>
        <w:tc>
          <w:tcPr>
            <w:tcW w:w="5028" w:type="dxa"/>
            <w:vAlign w:val="center"/>
          </w:tcPr>
          <w:p w14:paraId="74E0831C" w14:textId="77777777" w:rsidR="00FD555A" w:rsidRPr="00FF640C" w:rsidDel="00D904D4" w:rsidRDefault="00FD555A" w:rsidP="002D18CE">
            <w:pPr>
              <w:widowControl/>
              <w:spacing w:after="0"/>
              <w:rPr>
                <w:ins w:id="97" w:author="Fotopoulou, Eleni" w:date="2024-03-19T14:20:00Z"/>
                <w:rFonts w:cs="Arial"/>
                <w:sz w:val="18"/>
                <w:szCs w:val="18"/>
                <w:lang w:val="en-US" w:eastAsia="ja-JP"/>
              </w:rPr>
            </w:pPr>
            <w:ins w:id="98" w:author="Fotopoulou, Eleni" w:date="2024-03-19T14:20:00Z">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ins>
            <w:r w:rsidRPr="00D904D4">
              <w:rPr>
                <w:rFonts w:cs="Arial"/>
                <w:sz w:val="18"/>
                <w:szCs w:val="18"/>
                <w:lang w:val="en-US" w:eastAsia="ja-JP"/>
              </w:rPr>
            </w:r>
            <w:ins w:id="99" w:author="Fotopoulou, Eleni" w:date="2024-03-19T14:20:00Z">
              <w:r w:rsidRPr="00D904D4">
                <w:rPr>
                  <w:rFonts w:cs="Arial"/>
                  <w:sz w:val="18"/>
                  <w:szCs w:val="18"/>
                  <w:lang w:val="en-US" w:eastAsia="ja-JP"/>
                </w:rPr>
                <w:fldChar w:fldCharType="separate"/>
              </w:r>
              <w:r>
                <w:rPr>
                  <w:rFonts w:cs="Arial"/>
                  <w:sz w:val="18"/>
                  <w:szCs w:val="18"/>
                  <w:lang w:val="en-US" w:eastAsia="ja-JP"/>
                </w:rPr>
                <w:t>[18]</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ins>
          </w:p>
        </w:tc>
      </w:tr>
      <w:tr w:rsidR="00FD555A" w:rsidRPr="00FF640C" w14:paraId="68447287" w14:textId="77777777" w:rsidTr="002D18CE">
        <w:tblPrEx>
          <w:tblBorders>
            <w:top w:val="none" w:sz="0" w:space="0" w:color="auto"/>
            <w:bottom w:val="none" w:sz="0" w:space="0" w:color="auto"/>
          </w:tblBorders>
        </w:tblPrEx>
        <w:trPr>
          <w:jc w:val="center"/>
          <w:ins w:id="100" w:author="Fotopoulou, Eleni" w:date="2024-03-19T14:20:00Z"/>
        </w:trPr>
        <w:tc>
          <w:tcPr>
            <w:tcW w:w="2624" w:type="dxa"/>
            <w:vAlign w:val="center"/>
          </w:tcPr>
          <w:p w14:paraId="3D8DF306" w14:textId="77777777" w:rsidR="00FD555A" w:rsidRPr="00FF640C" w:rsidRDefault="00FD555A" w:rsidP="002D18CE">
            <w:pPr>
              <w:widowControl/>
              <w:spacing w:after="0"/>
              <w:rPr>
                <w:ins w:id="101" w:author="Fotopoulou, Eleni" w:date="2024-03-19T14:20:00Z"/>
                <w:rFonts w:cs="Arial"/>
                <w:sz w:val="18"/>
                <w:szCs w:val="18"/>
                <w:lang w:val="en-US" w:eastAsia="ja-JP"/>
              </w:rPr>
            </w:pPr>
            <w:ins w:id="102" w:author="Fotopoulou, Eleni" w:date="2024-03-19T14:20:00Z">
              <w:r w:rsidRPr="00D904D4">
                <w:rPr>
                  <w:rFonts w:cs="Arial"/>
                  <w:sz w:val="18"/>
                  <w:szCs w:val="18"/>
                  <w:lang w:val="en-US" w:eastAsia="ja-JP"/>
                </w:rPr>
                <w:t>Audio sampling frequency/bandwidth</w:t>
              </w:r>
            </w:ins>
          </w:p>
        </w:tc>
        <w:tc>
          <w:tcPr>
            <w:tcW w:w="5028" w:type="dxa"/>
            <w:vAlign w:val="center"/>
          </w:tcPr>
          <w:p w14:paraId="09B10CCB" w14:textId="77777777" w:rsidR="00FD555A" w:rsidRPr="00D904D4" w:rsidRDefault="00FD555A" w:rsidP="002D18CE">
            <w:pPr>
              <w:widowControl/>
              <w:spacing w:after="0"/>
              <w:rPr>
                <w:ins w:id="103" w:author="Fotopoulou, Eleni" w:date="2024-03-19T14:20:00Z"/>
                <w:rFonts w:cs="Arial"/>
                <w:sz w:val="18"/>
                <w:szCs w:val="18"/>
                <w:lang w:val="en-US" w:eastAsia="ja-JP"/>
              </w:rPr>
            </w:pPr>
            <w:ins w:id="104" w:author="Fotopoulou, Eleni" w:date="2024-03-19T14:20:00Z">
              <w:r>
                <w:rPr>
                  <w:rFonts w:cs="Arial"/>
                  <w:sz w:val="18"/>
                  <w:szCs w:val="18"/>
                  <w:lang w:val="en-US" w:eastAsia="ja-JP"/>
                </w:rPr>
                <w:t>48</w:t>
              </w:r>
              <w:r w:rsidRPr="00D904D4">
                <w:rPr>
                  <w:rFonts w:cs="Arial"/>
                  <w:sz w:val="18"/>
                  <w:szCs w:val="18"/>
                  <w:lang w:val="en-US" w:eastAsia="ja-JP"/>
                </w:rPr>
                <w:t xml:space="preserve"> kHz/maximum available audio bandwidth up to SWB</w:t>
              </w:r>
            </w:ins>
          </w:p>
        </w:tc>
      </w:tr>
      <w:tr w:rsidR="00FD555A" w:rsidRPr="00FF640C" w14:paraId="1D2ED432" w14:textId="77777777" w:rsidTr="002D18CE">
        <w:tblPrEx>
          <w:tblBorders>
            <w:top w:val="none" w:sz="0" w:space="0" w:color="auto"/>
            <w:bottom w:val="none" w:sz="0" w:space="0" w:color="auto"/>
          </w:tblBorders>
        </w:tblPrEx>
        <w:trPr>
          <w:jc w:val="center"/>
          <w:ins w:id="105" w:author="Fotopoulou, Eleni" w:date="2024-03-19T14:20:00Z"/>
        </w:trPr>
        <w:tc>
          <w:tcPr>
            <w:tcW w:w="2624" w:type="dxa"/>
            <w:vAlign w:val="center"/>
          </w:tcPr>
          <w:p w14:paraId="24EA9A62" w14:textId="77777777" w:rsidR="00FD555A" w:rsidRPr="00D904D4" w:rsidRDefault="00FD555A" w:rsidP="002D18CE">
            <w:pPr>
              <w:widowControl/>
              <w:spacing w:after="0"/>
              <w:rPr>
                <w:ins w:id="106" w:author="Fotopoulou, Eleni" w:date="2024-03-19T14:20:00Z"/>
                <w:rFonts w:cs="Arial"/>
                <w:sz w:val="18"/>
                <w:szCs w:val="18"/>
                <w:lang w:val="en-US" w:eastAsia="ja-JP"/>
              </w:rPr>
            </w:pPr>
            <w:ins w:id="107" w:author="Fotopoulou, Eleni" w:date="2024-03-19T14:20:00Z">
              <w:r w:rsidRPr="00D904D4">
                <w:rPr>
                  <w:rFonts w:cs="Arial"/>
                  <w:sz w:val="18"/>
                  <w:szCs w:val="18"/>
                  <w:lang w:val="en-US" w:eastAsia="ja-JP"/>
                </w:rPr>
                <w:t>Kind of samples</w:t>
              </w:r>
            </w:ins>
          </w:p>
        </w:tc>
        <w:tc>
          <w:tcPr>
            <w:tcW w:w="5028" w:type="dxa"/>
            <w:vAlign w:val="center"/>
          </w:tcPr>
          <w:p w14:paraId="5731664F" w14:textId="77777777" w:rsidR="00FD555A" w:rsidRPr="00D904D4" w:rsidRDefault="00FD555A" w:rsidP="002D18CE">
            <w:pPr>
              <w:widowControl/>
              <w:spacing w:after="0"/>
              <w:rPr>
                <w:ins w:id="108" w:author="Fotopoulou, Eleni" w:date="2024-03-19T14:20:00Z"/>
                <w:rFonts w:cs="Arial"/>
                <w:sz w:val="18"/>
                <w:szCs w:val="18"/>
                <w:lang w:val="en-US" w:eastAsia="ja-JP"/>
              </w:rPr>
            </w:pPr>
            <w:ins w:id="109" w:author="Fotopoulou, Eleni" w:date="2024-03-19T14:20:00Z">
              <w:r w:rsidRPr="00D904D4">
                <w:rPr>
                  <w:rFonts w:cs="Arial"/>
                  <w:sz w:val="18"/>
                  <w:szCs w:val="18"/>
                  <w:lang w:val="en-US" w:eastAsia="ja-JP"/>
                </w:rPr>
                <w:t>Sentence pair uttered by different talkers and genders (3 male and 3 female)</w:t>
              </w:r>
            </w:ins>
          </w:p>
        </w:tc>
      </w:tr>
      <w:tr w:rsidR="00FD555A" w:rsidRPr="00FF640C" w14:paraId="29D74EE6" w14:textId="77777777" w:rsidTr="002D18CE">
        <w:tblPrEx>
          <w:tblBorders>
            <w:top w:val="none" w:sz="0" w:space="0" w:color="auto"/>
            <w:bottom w:val="none" w:sz="0" w:space="0" w:color="auto"/>
          </w:tblBorders>
        </w:tblPrEx>
        <w:trPr>
          <w:jc w:val="center"/>
          <w:ins w:id="110" w:author="Fotopoulou, Eleni" w:date="2024-03-19T14:20:00Z"/>
        </w:trPr>
        <w:tc>
          <w:tcPr>
            <w:tcW w:w="2624" w:type="dxa"/>
          </w:tcPr>
          <w:p w14:paraId="288F406E" w14:textId="77777777" w:rsidR="00FD555A" w:rsidRPr="00FF640C" w:rsidRDefault="00FD555A" w:rsidP="002D18CE">
            <w:pPr>
              <w:widowControl/>
              <w:spacing w:after="0"/>
              <w:rPr>
                <w:ins w:id="111" w:author="Fotopoulou, Eleni" w:date="2024-03-19T14:20:00Z"/>
                <w:rFonts w:cs="Arial"/>
                <w:sz w:val="18"/>
                <w:szCs w:val="18"/>
                <w:lang w:val="en-US" w:eastAsia="ja-JP"/>
              </w:rPr>
            </w:pPr>
            <w:ins w:id="112" w:author="Fotopoulou, Eleni" w:date="2024-03-19T14:20:00Z">
              <w:r w:rsidRPr="00FF640C">
                <w:rPr>
                  <w:rFonts w:cs="Arial"/>
                  <w:sz w:val="18"/>
                  <w:szCs w:val="18"/>
                  <w:lang w:val="en-US" w:eastAsia="ja-JP"/>
                </w:rPr>
                <w:t>Number of categories</w:t>
              </w:r>
            </w:ins>
          </w:p>
        </w:tc>
        <w:tc>
          <w:tcPr>
            <w:tcW w:w="5028" w:type="dxa"/>
          </w:tcPr>
          <w:p w14:paraId="1AA793A1" w14:textId="77777777" w:rsidR="00FD555A" w:rsidRPr="00FF640C" w:rsidRDefault="00FD555A" w:rsidP="002D18CE">
            <w:pPr>
              <w:widowControl/>
              <w:spacing w:after="0"/>
              <w:rPr>
                <w:ins w:id="113" w:author="Fotopoulou, Eleni" w:date="2024-03-19T14:20:00Z"/>
                <w:rFonts w:cs="Arial"/>
                <w:sz w:val="18"/>
                <w:szCs w:val="18"/>
                <w:lang w:val="en-US" w:eastAsia="ja-JP"/>
              </w:rPr>
            </w:pPr>
            <w:ins w:id="114" w:author="Fotopoulou, Eleni" w:date="2024-03-19T14:20:00Z">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ins>
          </w:p>
        </w:tc>
      </w:tr>
      <w:tr w:rsidR="00FD555A" w:rsidRPr="00FF640C" w14:paraId="6852B05C" w14:textId="77777777" w:rsidTr="002D18CE">
        <w:tblPrEx>
          <w:tblBorders>
            <w:top w:val="none" w:sz="0" w:space="0" w:color="auto"/>
            <w:bottom w:val="none" w:sz="0" w:space="0" w:color="auto"/>
          </w:tblBorders>
        </w:tblPrEx>
        <w:trPr>
          <w:jc w:val="center"/>
          <w:ins w:id="115" w:author="Fotopoulou, Eleni" w:date="2024-03-19T14:20:00Z"/>
        </w:trPr>
        <w:tc>
          <w:tcPr>
            <w:tcW w:w="2624" w:type="dxa"/>
          </w:tcPr>
          <w:p w14:paraId="43FA8500" w14:textId="77777777" w:rsidR="00FD555A" w:rsidRPr="00FF640C" w:rsidRDefault="00FD555A" w:rsidP="002D18CE">
            <w:pPr>
              <w:widowControl/>
              <w:spacing w:after="0"/>
              <w:rPr>
                <w:ins w:id="116" w:author="Fotopoulou, Eleni" w:date="2024-03-19T14:20:00Z"/>
                <w:rFonts w:cs="Arial"/>
                <w:sz w:val="18"/>
                <w:szCs w:val="18"/>
                <w:lang w:eastAsia="ja-JP"/>
              </w:rPr>
            </w:pPr>
            <w:ins w:id="117" w:author="Fotopoulou, Eleni" w:date="2024-03-19T14:20:00Z">
              <w:r w:rsidRPr="00FF640C">
                <w:rPr>
                  <w:rFonts w:cs="Arial"/>
                  <w:sz w:val="18"/>
                  <w:szCs w:val="18"/>
                  <w:lang w:eastAsia="ja-JP"/>
                </w:rPr>
                <w:t>Number of samples</w:t>
              </w:r>
            </w:ins>
          </w:p>
        </w:tc>
        <w:tc>
          <w:tcPr>
            <w:tcW w:w="5028" w:type="dxa"/>
          </w:tcPr>
          <w:p w14:paraId="7CCD3AB8" w14:textId="77777777" w:rsidR="00FD555A" w:rsidRPr="00FF640C" w:rsidRDefault="00FD555A" w:rsidP="002D18CE">
            <w:pPr>
              <w:widowControl/>
              <w:spacing w:after="0"/>
              <w:rPr>
                <w:ins w:id="118" w:author="Fotopoulou, Eleni" w:date="2024-03-19T14:20:00Z"/>
                <w:rFonts w:cs="Arial"/>
                <w:sz w:val="18"/>
                <w:szCs w:val="18"/>
                <w:lang w:eastAsia="ja-JP"/>
              </w:rPr>
            </w:pPr>
            <w:ins w:id="119" w:author="Fotopoulou, Eleni" w:date="2024-03-19T14:20: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FD555A" w:rsidRPr="00FF640C" w14:paraId="7BA32373" w14:textId="77777777" w:rsidTr="002D18CE">
        <w:tblPrEx>
          <w:tblBorders>
            <w:top w:val="none" w:sz="0" w:space="0" w:color="auto"/>
            <w:bottom w:val="none" w:sz="0" w:space="0" w:color="auto"/>
          </w:tblBorders>
        </w:tblPrEx>
        <w:trPr>
          <w:jc w:val="center"/>
          <w:ins w:id="120" w:author="Fotopoulou, Eleni" w:date="2024-03-19T14:20:00Z"/>
        </w:trPr>
        <w:tc>
          <w:tcPr>
            <w:tcW w:w="2624" w:type="dxa"/>
          </w:tcPr>
          <w:p w14:paraId="47449B81" w14:textId="77777777" w:rsidR="00FD555A" w:rsidRPr="00FF640C" w:rsidRDefault="00FD555A" w:rsidP="002D18CE">
            <w:pPr>
              <w:widowControl/>
              <w:spacing w:after="0"/>
              <w:rPr>
                <w:ins w:id="121" w:author="Fotopoulou, Eleni" w:date="2024-03-19T14:20:00Z"/>
                <w:rFonts w:cs="Arial"/>
                <w:sz w:val="18"/>
                <w:szCs w:val="18"/>
                <w:lang w:eastAsia="ja-JP"/>
              </w:rPr>
            </w:pPr>
            <w:ins w:id="122" w:author="Fotopoulou, Eleni" w:date="2024-03-19T14:20:00Z">
              <w:r w:rsidRPr="00FF640C">
                <w:rPr>
                  <w:rFonts w:cs="Arial"/>
                  <w:sz w:val="18"/>
                  <w:szCs w:val="18"/>
                  <w:lang w:eastAsia="ja-JP"/>
                </w:rPr>
                <w:t>Listening Level</w:t>
              </w:r>
            </w:ins>
          </w:p>
        </w:tc>
        <w:tc>
          <w:tcPr>
            <w:tcW w:w="5028" w:type="dxa"/>
          </w:tcPr>
          <w:p w14:paraId="2E0E74CA" w14:textId="77777777" w:rsidR="00FD555A" w:rsidRPr="00FF640C" w:rsidRDefault="00FD555A" w:rsidP="002D18CE">
            <w:pPr>
              <w:widowControl/>
              <w:spacing w:after="0"/>
              <w:rPr>
                <w:ins w:id="123" w:author="Fotopoulou, Eleni" w:date="2024-03-19T14:20:00Z"/>
                <w:rFonts w:cs="Arial"/>
                <w:sz w:val="18"/>
                <w:szCs w:val="18"/>
                <w:lang w:eastAsia="ja-JP"/>
              </w:rPr>
            </w:pPr>
            <w:ins w:id="124" w:author="Fotopoulou, Eleni" w:date="2024-03-19T14:20: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FD555A" w:rsidRPr="00FF640C" w14:paraId="6A783DBD" w14:textId="77777777" w:rsidTr="002D18CE">
        <w:tblPrEx>
          <w:tblBorders>
            <w:top w:val="none" w:sz="0" w:space="0" w:color="auto"/>
            <w:bottom w:val="none" w:sz="0" w:space="0" w:color="auto"/>
          </w:tblBorders>
        </w:tblPrEx>
        <w:trPr>
          <w:jc w:val="center"/>
          <w:ins w:id="125" w:author="Fotopoulou, Eleni" w:date="2024-03-19T14:20:00Z"/>
        </w:trPr>
        <w:tc>
          <w:tcPr>
            <w:tcW w:w="2624" w:type="dxa"/>
          </w:tcPr>
          <w:p w14:paraId="3C93EA37" w14:textId="77777777" w:rsidR="00FD555A" w:rsidRPr="00FF640C" w:rsidRDefault="00FD555A" w:rsidP="002D18CE">
            <w:pPr>
              <w:widowControl/>
              <w:spacing w:after="0"/>
              <w:rPr>
                <w:ins w:id="126" w:author="Fotopoulou, Eleni" w:date="2024-03-19T14:20:00Z"/>
                <w:rFonts w:cs="Arial"/>
                <w:sz w:val="18"/>
                <w:szCs w:val="18"/>
                <w:lang w:eastAsia="ja-JP"/>
              </w:rPr>
            </w:pPr>
            <w:ins w:id="127" w:author="Fotopoulou, Eleni" w:date="2024-03-19T14:20:00Z">
              <w:r w:rsidRPr="00FF640C">
                <w:rPr>
                  <w:rFonts w:cs="Arial"/>
                  <w:sz w:val="18"/>
                  <w:szCs w:val="18"/>
                  <w:lang w:eastAsia="ja-JP"/>
                </w:rPr>
                <w:t>Listeners</w:t>
              </w:r>
            </w:ins>
          </w:p>
        </w:tc>
        <w:tc>
          <w:tcPr>
            <w:tcW w:w="5028" w:type="dxa"/>
          </w:tcPr>
          <w:p w14:paraId="118D07FD" w14:textId="77777777" w:rsidR="00FD555A" w:rsidRPr="00FF640C" w:rsidRDefault="00FD555A" w:rsidP="002D18CE">
            <w:pPr>
              <w:widowControl/>
              <w:spacing w:after="0"/>
              <w:rPr>
                <w:ins w:id="128" w:author="Fotopoulou, Eleni" w:date="2024-03-19T14:20:00Z"/>
                <w:rFonts w:cs="Arial"/>
                <w:sz w:val="18"/>
                <w:szCs w:val="18"/>
                <w:lang w:eastAsia="ja-JP"/>
              </w:rPr>
            </w:pPr>
            <w:ins w:id="129" w:author="Fotopoulou, Eleni" w:date="2024-03-19T14:20:00Z">
              <w:r w:rsidRPr="00FF640C">
                <w:rPr>
                  <w:rFonts w:cs="Arial"/>
                  <w:sz w:val="18"/>
                  <w:szCs w:val="18"/>
                  <w:lang w:eastAsia="ja-JP"/>
                </w:rPr>
                <w:t>Naïve listeners</w:t>
              </w:r>
            </w:ins>
          </w:p>
        </w:tc>
      </w:tr>
      <w:tr w:rsidR="00FD555A" w:rsidRPr="00FF640C" w14:paraId="63A1A752" w14:textId="77777777" w:rsidTr="002D18CE">
        <w:tblPrEx>
          <w:tblBorders>
            <w:top w:val="none" w:sz="0" w:space="0" w:color="auto"/>
            <w:bottom w:val="none" w:sz="0" w:space="0" w:color="auto"/>
          </w:tblBorders>
        </w:tblPrEx>
        <w:trPr>
          <w:jc w:val="center"/>
          <w:ins w:id="130" w:author="Fotopoulou, Eleni" w:date="2024-03-19T14:20:00Z"/>
        </w:trPr>
        <w:tc>
          <w:tcPr>
            <w:tcW w:w="2624" w:type="dxa"/>
          </w:tcPr>
          <w:p w14:paraId="21E56AC8" w14:textId="77777777" w:rsidR="00FD555A" w:rsidRPr="00FF640C" w:rsidRDefault="00FD555A" w:rsidP="002D18CE">
            <w:pPr>
              <w:widowControl/>
              <w:spacing w:after="0"/>
              <w:rPr>
                <w:ins w:id="131" w:author="Fotopoulou, Eleni" w:date="2024-03-19T14:20:00Z"/>
                <w:rFonts w:cs="Arial"/>
                <w:sz w:val="18"/>
                <w:szCs w:val="18"/>
                <w:lang w:eastAsia="ja-JP"/>
              </w:rPr>
            </w:pPr>
            <w:ins w:id="132" w:author="Fotopoulou, Eleni" w:date="2024-03-19T14:20:00Z">
              <w:r w:rsidRPr="00FF640C">
                <w:rPr>
                  <w:rFonts w:cs="Arial"/>
                  <w:sz w:val="18"/>
                  <w:szCs w:val="18"/>
                  <w:lang w:eastAsia="ja-JP"/>
                </w:rPr>
                <w:t>Randomizations</w:t>
              </w:r>
            </w:ins>
          </w:p>
        </w:tc>
        <w:tc>
          <w:tcPr>
            <w:tcW w:w="5028" w:type="dxa"/>
          </w:tcPr>
          <w:p w14:paraId="793E3C71" w14:textId="77777777" w:rsidR="00FD555A" w:rsidRPr="00FF640C" w:rsidRDefault="00FD555A" w:rsidP="002D18CE">
            <w:pPr>
              <w:widowControl/>
              <w:spacing w:after="0"/>
              <w:rPr>
                <w:ins w:id="133" w:author="Fotopoulou, Eleni" w:date="2024-03-19T14:20:00Z"/>
                <w:rFonts w:cs="Arial"/>
                <w:sz w:val="18"/>
                <w:szCs w:val="18"/>
                <w:lang w:eastAsia="ja-JP"/>
              </w:rPr>
            </w:pPr>
            <w:ins w:id="134" w:author="Fotopoulou, Eleni" w:date="2024-03-19T14:20: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FD555A" w:rsidRPr="00FF640C" w14:paraId="062EBFD4" w14:textId="77777777" w:rsidTr="002D18CE">
        <w:tblPrEx>
          <w:tblBorders>
            <w:top w:val="none" w:sz="0" w:space="0" w:color="auto"/>
            <w:bottom w:val="none" w:sz="0" w:space="0" w:color="auto"/>
          </w:tblBorders>
        </w:tblPrEx>
        <w:trPr>
          <w:jc w:val="center"/>
          <w:ins w:id="135" w:author="Fotopoulou, Eleni" w:date="2024-03-19T14:20:00Z"/>
        </w:trPr>
        <w:tc>
          <w:tcPr>
            <w:tcW w:w="2624" w:type="dxa"/>
          </w:tcPr>
          <w:p w14:paraId="4B9CE0C3" w14:textId="77777777" w:rsidR="00FD555A" w:rsidRPr="00FF640C" w:rsidRDefault="00FD555A" w:rsidP="002D18CE">
            <w:pPr>
              <w:widowControl/>
              <w:spacing w:after="0"/>
              <w:rPr>
                <w:ins w:id="136" w:author="Fotopoulou, Eleni" w:date="2024-03-19T14:20:00Z"/>
                <w:rFonts w:cs="Arial"/>
                <w:sz w:val="18"/>
                <w:szCs w:val="18"/>
                <w:lang w:eastAsia="ja-JP"/>
              </w:rPr>
            </w:pPr>
            <w:ins w:id="137" w:author="Fotopoulou, Eleni" w:date="2024-03-19T14:20:00Z">
              <w:r w:rsidRPr="00FF640C">
                <w:rPr>
                  <w:rFonts w:cs="Arial"/>
                  <w:sz w:val="18"/>
                  <w:szCs w:val="18"/>
                  <w:lang w:eastAsia="ja-JP"/>
                </w:rPr>
                <w:t>Rating Scale</w:t>
              </w:r>
            </w:ins>
          </w:p>
        </w:tc>
        <w:tc>
          <w:tcPr>
            <w:tcW w:w="5028" w:type="dxa"/>
          </w:tcPr>
          <w:p w14:paraId="5C6768DD" w14:textId="77777777" w:rsidR="00FD555A" w:rsidRPr="00DB57C4" w:rsidRDefault="00FD555A" w:rsidP="002D18CE">
            <w:pPr>
              <w:widowControl/>
              <w:spacing w:after="0"/>
              <w:rPr>
                <w:ins w:id="138" w:author="Fotopoulou, Eleni" w:date="2024-03-19T14:20:00Z"/>
                <w:rFonts w:cs="Arial"/>
                <w:sz w:val="18"/>
                <w:szCs w:val="18"/>
                <w:lang w:eastAsia="ja-JP"/>
              </w:rPr>
            </w:pPr>
            <w:ins w:id="139" w:author="Fotopoulou, Eleni" w:date="2024-03-19T14:20:00Z">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ins>
            <w:r w:rsidRPr="00DB57C4">
              <w:rPr>
                <w:rFonts w:cs="Arial"/>
                <w:sz w:val="18"/>
                <w:szCs w:val="18"/>
                <w:lang w:eastAsia="ja-JP"/>
              </w:rPr>
            </w:r>
            <w:ins w:id="140" w:author="Fotopoulou, Eleni" w:date="2024-03-19T14:20:00Z">
              <w:r w:rsidRPr="00DB57C4">
                <w:rPr>
                  <w:rFonts w:cs="Arial"/>
                  <w:sz w:val="18"/>
                  <w:szCs w:val="18"/>
                  <w:lang w:eastAsia="ja-JP"/>
                </w:rPr>
                <w:fldChar w:fldCharType="separate"/>
              </w:r>
              <w:r>
                <w:rPr>
                  <w:rFonts w:cs="Arial"/>
                  <w:sz w:val="18"/>
                  <w:szCs w:val="18"/>
                  <w:lang w:eastAsia="ja-JP"/>
                </w:rPr>
                <w:t>4.3</w:t>
              </w:r>
              <w:r w:rsidRPr="00DB57C4">
                <w:rPr>
                  <w:rFonts w:cs="Arial"/>
                  <w:sz w:val="18"/>
                  <w:szCs w:val="18"/>
                  <w:lang w:eastAsia="ja-JP"/>
                </w:rPr>
                <w:fldChar w:fldCharType="end"/>
              </w:r>
            </w:ins>
          </w:p>
        </w:tc>
      </w:tr>
      <w:tr w:rsidR="00FD555A" w:rsidRPr="00FF640C" w14:paraId="485EBB6A" w14:textId="77777777" w:rsidTr="002D18CE">
        <w:tblPrEx>
          <w:tblBorders>
            <w:top w:val="none" w:sz="0" w:space="0" w:color="auto"/>
          </w:tblBorders>
        </w:tblPrEx>
        <w:trPr>
          <w:jc w:val="center"/>
          <w:ins w:id="141" w:author="Fotopoulou, Eleni" w:date="2024-03-19T14:20:00Z"/>
        </w:trPr>
        <w:tc>
          <w:tcPr>
            <w:tcW w:w="2624" w:type="dxa"/>
          </w:tcPr>
          <w:p w14:paraId="4A81DDD0" w14:textId="77777777" w:rsidR="00FD555A" w:rsidRPr="00FF640C" w:rsidRDefault="00FD555A" w:rsidP="002D18CE">
            <w:pPr>
              <w:widowControl/>
              <w:spacing w:after="0"/>
              <w:rPr>
                <w:ins w:id="142" w:author="Fotopoulou, Eleni" w:date="2024-03-19T14:20:00Z"/>
                <w:rFonts w:cs="Arial"/>
                <w:sz w:val="18"/>
                <w:szCs w:val="18"/>
                <w:lang w:eastAsia="ja-JP"/>
              </w:rPr>
            </w:pPr>
            <w:ins w:id="143" w:author="Fotopoulou, Eleni" w:date="2024-03-19T14:20:00Z">
              <w:r w:rsidRPr="00FF640C">
                <w:rPr>
                  <w:rFonts w:cs="Arial"/>
                  <w:sz w:val="18"/>
                  <w:szCs w:val="18"/>
                  <w:lang w:eastAsia="ja-JP"/>
                </w:rPr>
                <w:t>Listening System</w:t>
              </w:r>
            </w:ins>
          </w:p>
        </w:tc>
        <w:tc>
          <w:tcPr>
            <w:tcW w:w="5028" w:type="dxa"/>
          </w:tcPr>
          <w:p w14:paraId="73275E6F" w14:textId="77777777" w:rsidR="00FD555A" w:rsidRPr="00FF640C" w:rsidRDefault="00FD555A" w:rsidP="002D18CE">
            <w:pPr>
              <w:widowControl/>
              <w:spacing w:after="0"/>
              <w:rPr>
                <w:ins w:id="144" w:author="Fotopoulou, Eleni" w:date="2024-03-19T14:20:00Z"/>
                <w:rFonts w:cs="Arial"/>
                <w:sz w:val="18"/>
                <w:szCs w:val="18"/>
                <w:lang w:eastAsia="ja-JP"/>
              </w:rPr>
            </w:pPr>
            <w:ins w:id="145" w:author="Fotopoulou, Eleni" w:date="2024-03-19T14:20:00Z">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ins>
            <w:r>
              <w:rPr>
                <w:rFonts w:cs="Arial"/>
                <w:sz w:val="18"/>
                <w:szCs w:val="18"/>
                <w:highlight w:val="yellow"/>
                <w:lang w:eastAsia="ja-JP"/>
              </w:rPr>
            </w:r>
            <w:ins w:id="146" w:author="Fotopoulou, Eleni" w:date="2024-03-19T14:20:00Z">
              <w:r>
                <w:rPr>
                  <w:rFonts w:cs="Arial"/>
                  <w:sz w:val="18"/>
                  <w:szCs w:val="18"/>
                  <w:highlight w:val="yellow"/>
                  <w:lang w:eastAsia="ja-JP"/>
                </w:rPr>
                <w:fldChar w:fldCharType="separate"/>
              </w:r>
              <w:r>
                <w:rPr>
                  <w:rFonts w:cs="Arial"/>
                  <w:sz w:val="18"/>
                  <w:szCs w:val="18"/>
                  <w:lang w:eastAsia="ja-JP"/>
                </w:rPr>
                <w:t>4.5</w:t>
              </w:r>
              <w:r>
                <w:rPr>
                  <w:rFonts w:cs="Arial"/>
                  <w:sz w:val="18"/>
                  <w:szCs w:val="18"/>
                  <w:highlight w:val="yellow"/>
                  <w:lang w:eastAsia="ja-JP"/>
                </w:rPr>
                <w:fldChar w:fldCharType="end"/>
              </w:r>
            </w:ins>
          </w:p>
        </w:tc>
      </w:tr>
      <w:tr w:rsidR="00FD555A" w:rsidRPr="00FF640C" w14:paraId="26CACAC1" w14:textId="77777777" w:rsidTr="002D18CE">
        <w:tblPrEx>
          <w:tblBorders>
            <w:top w:val="none" w:sz="0" w:space="0" w:color="auto"/>
          </w:tblBorders>
        </w:tblPrEx>
        <w:trPr>
          <w:jc w:val="center"/>
          <w:ins w:id="147" w:author="Fotopoulou, Eleni" w:date="2024-03-19T14:20:00Z"/>
        </w:trPr>
        <w:tc>
          <w:tcPr>
            <w:tcW w:w="2624" w:type="dxa"/>
          </w:tcPr>
          <w:p w14:paraId="7548AB58" w14:textId="77777777" w:rsidR="00FD555A" w:rsidRPr="00FF640C" w:rsidRDefault="00FD555A" w:rsidP="002D18CE">
            <w:pPr>
              <w:widowControl/>
              <w:spacing w:after="0"/>
              <w:rPr>
                <w:ins w:id="148" w:author="Fotopoulou, Eleni" w:date="2024-03-19T14:20:00Z"/>
                <w:rFonts w:cs="Arial"/>
                <w:sz w:val="18"/>
                <w:szCs w:val="18"/>
                <w:lang w:eastAsia="ja-JP"/>
              </w:rPr>
            </w:pPr>
            <w:ins w:id="149" w:author="Fotopoulou, Eleni" w:date="2024-03-19T14:20:00Z">
              <w:r w:rsidRPr="00FF640C">
                <w:rPr>
                  <w:rFonts w:cs="Arial"/>
                  <w:sz w:val="18"/>
                  <w:szCs w:val="18"/>
                  <w:lang w:eastAsia="ja-JP"/>
                </w:rPr>
                <w:t>Listening Environment</w:t>
              </w:r>
            </w:ins>
          </w:p>
        </w:tc>
        <w:tc>
          <w:tcPr>
            <w:tcW w:w="5028" w:type="dxa"/>
          </w:tcPr>
          <w:p w14:paraId="7FE24700" w14:textId="77777777" w:rsidR="00FD555A" w:rsidRPr="00FF640C" w:rsidRDefault="00FD555A" w:rsidP="002D18CE">
            <w:pPr>
              <w:widowControl/>
              <w:spacing w:after="0"/>
              <w:rPr>
                <w:ins w:id="150" w:author="Fotopoulou, Eleni" w:date="2024-03-19T14:20:00Z"/>
                <w:rFonts w:cs="Arial"/>
                <w:sz w:val="18"/>
                <w:szCs w:val="18"/>
                <w:lang w:eastAsia="ja-JP"/>
              </w:rPr>
            </w:pPr>
            <w:ins w:id="151" w:author="Fotopoulou, Eleni" w:date="2024-03-19T14:20:00Z">
              <w:r w:rsidRPr="00FF640C">
                <w:rPr>
                  <w:rFonts w:cs="Arial"/>
                  <w:sz w:val="18"/>
                  <w:szCs w:val="18"/>
                  <w:lang w:eastAsia="ja-JP"/>
                </w:rPr>
                <w:t>No room noise</w:t>
              </w:r>
            </w:ins>
          </w:p>
        </w:tc>
      </w:tr>
      <w:tr w:rsidR="00FD555A" w:rsidRPr="00FF640C" w14:paraId="4D3C5C4A" w14:textId="77777777" w:rsidTr="002D18CE">
        <w:tblPrEx>
          <w:tblBorders>
            <w:top w:val="none" w:sz="0" w:space="0" w:color="auto"/>
          </w:tblBorders>
        </w:tblPrEx>
        <w:trPr>
          <w:jc w:val="center"/>
          <w:ins w:id="152" w:author="Fotopoulou, Eleni" w:date="2024-03-19T14:20:00Z"/>
        </w:trPr>
        <w:tc>
          <w:tcPr>
            <w:tcW w:w="2624" w:type="dxa"/>
            <w:tcBorders>
              <w:bottom w:val="single" w:sz="12" w:space="0" w:color="auto"/>
            </w:tcBorders>
            <w:vAlign w:val="center"/>
          </w:tcPr>
          <w:p w14:paraId="4CD11C6A" w14:textId="77777777" w:rsidR="00FD555A" w:rsidRPr="00FF640C" w:rsidRDefault="00FD555A" w:rsidP="002D18CE">
            <w:pPr>
              <w:widowControl/>
              <w:spacing w:after="0"/>
              <w:rPr>
                <w:ins w:id="153" w:author="Fotopoulou, Eleni" w:date="2024-03-19T14:20:00Z"/>
                <w:rFonts w:cs="Arial"/>
                <w:sz w:val="18"/>
                <w:szCs w:val="18"/>
                <w:lang w:eastAsia="ja-JP"/>
              </w:rPr>
            </w:pPr>
            <w:ins w:id="154" w:author="Fotopoulou, Eleni" w:date="2024-03-19T14:20:00Z">
              <w:r w:rsidRPr="00D904D4">
                <w:rPr>
                  <w:rFonts w:cs="Arial"/>
                  <w:sz w:val="18"/>
                  <w:szCs w:val="18"/>
                  <w:lang w:eastAsia="ja-JP"/>
                </w:rPr>
                <w:t>Languages</w:t>
              </w:r>
            </w:ins>
          </w:p>
        </w:tc>
        <w:tc>
          <w:tcPr>
            <w:tcW w:w="5028" w:type="dxa"/>
            <w:tcBorders>
              <w:bottom w:val="single" w:sz="12" w:space="0" w:color="auto"/>
            </w:tcBorders>
            <w:vAlign w:val="center"/>
          </w:tcPr>
          <w:p w14:paraId="0D3BE13B" w14:textId="77777777" w:rsidR="00FD555A" w:rsidRPr="00FF640C" w:rsidRDefault="00FD555A" w:rsidP="002D18CE">
            <w:pPr>
              <w:widowControl/>
              <w:spacing w:after="0"/>
              <w:rPr>
                <w:ins w:id="155" w:author="Fotopoulou, Eleni" w:date="2024-03-19T14:20:00Z"/>
                <w:rFonts w:cs="Arial"/>
                <w:sz w:val="18"/>
                <w:szCs w:val="18"/>
                <w:lang w:eastAsia="ja-JP"/>
              </w:rPr>
            </w:pPr>
            <w:ins w:id="156" w:author="Fotopoulou, Eleni" w:date="2024-03-19T14:20:00Z">
              <w:r>
                <w:rPr>
                  <w:rFonts w:cs="Arial"/>
                  <w:sz w:val="18"/>
                  <w:szCs w:val="18"/>
                  <w:lang w:eastAsia="ja-JP"/>
                </w:rPr>
                <w:t>TBD</w:t>
              </w:r>
            </w:ins>
          </w:p>
        </w:tc>
      </w:tr>
    </w:tbl>
    <w:p w14:paraId="1FAD6424" w14:textId="36CD3E67" w:rsidR="00FD555A" w:rsidRPr="00FF640C" w:rsidRDefault="00FD555A" w:rsidP="00FD555A">
      <w:pPr>
        <w:pStyle w:val="Caption"/>
        <w:rPr>
          <w:ins w:id="157" w:author="Fotopoulou, Eleni" w:date="2024-03-19T14:20:00Z"/>
          <w:lang w:eastAsia="ja-JP"/>
        </w:rPr>
      </w:pPr>
      <w:ins w:id="158" w:author="Fotopoulou, Eleni" w:date="2024-03-19T14:20:00Z">
        <w:r>
          <w:rPr>
            <w:lang w:eastAsia="ja-JP"/>
          </w:rPr>
          <w:br/>
        </w:r>
        <w:r>
          <w:rPr>
            <w:lang w:eastAsia="ja-JP"/>
          </w:rPr>
          <w:br/>
        </w:r>
        <w:r>
          <w:rPr>
            <w:lang w:eastAsia="ja-JP"/>
          </w:rPr>
          <w:br/>
        </w:r>
        <w:r>
          <w:rPr>
            <w:lang w:eastAsia="ja-JP"/>
          </w:rPr>
          <w:br/>
        </w:r>
        <w:r w:rsidRPr="00FF640C">
          <w:rPr>
            <w:lang w:eastAsia="ja-JP"/>
          </w:rPr>
          <w:t>Table</w:t>
        </w:r>
        <w:r w:rsidRPr="00FF640C">
          <w:rPr>
            <w:rFonts w:hint="eastAsia"/>
            <w:lang w:eastAsia="ja-JP"/>
          </w:rPr>
          <w:t xml:space="preserve"> </w:t>
        </w:r>
        <w:r w:rsidRPr="00B87C92">
          <w:rPr>
            <w:rFonts w:hint="eastAsia"/>
          </w:rPr>
          <w:t xml:space="preserve"> </w:t>
        </w:r>
      </w:ins>
      <w:ins w:id="159" w:author="Fotopoulou, Eleni" w:date="2024-03-19T14:56:00Z">
        <w:r w:rsidR="00E6702D">
          <w:t xml:space="preserve">F.2.2 </w:t>
        </w:r>
      </w:ins>
      <w:ins w:id="160" w:author="Fotopoulou, Eleni" w:date="2024-03-19T14:20:00Z">
        <w:r w:rsidRPr="00FF640C">
          <w:rPr>
            <w:lang w:eastAsia="ja-JP"/>
          </w:rPr>
          <w:t>: Preliminaries for Experiment P800-</w:t>
        </w:r>
        <w:r>
          <w:rPr>
            <w:lang w:eastAsia="ja-JP"/>
          </w:rPr>
          <w:t>2</w:t>
        </w:r>
      </w:ins>
    </w:p>
    <w:tbl>
      <w:tblPr>
        <w:tblW w:w="819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gridCol w:w="1350"/>
      </w:tblGrid>
      <w:tr w:rsidR="00980ECD" w:rsidRPr="00FF640C" w14:paraId="7755BEF7" w14:textId="5ABE4435" w:rsidTr="00980ECD">
        <w:trPr>
          <w:trHeight w:val="69"/>
          <w:jc w:val="center"/>
          <w:ins w:id="161" w:author="Fotopoulou, Eleni" w:date="2024-03-19T14:20: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59E78A13" w14:textId="77777777" w:rsidR="00980ECD" w:rsidRPr="00FF640C" w:rsidRDefault="00980ECD" w:rsidP="002D18CE">
            <w:pPr>
              <w:keepNext/>
              <w:keepLines/>
              <w:widowControl/>
              <w:spacing w:after="0" w:line="240" w:lineRule="auto"/>
              <w:jc w:val="center"/>
              <w:rPr>
                <w:ins w:id="162" w:author="Fotopoulou, Eleni" w:date="2024-03-19T14:20:00Z"/>
                <w:rFonts w:eastAsia="MS PGothic" w:cs="Arial"/>
                <w:b/>
                <w:bCs/>
                <w:color w:val="000000"/>
                <w:sz w:val="18"/>
                <w:szCs w:val="18"/>
                <w:lang w:val="en-US" w:eastAsia="ja-JP"/>
              </w:rPr>
            </w:pPr>
            <w:ins w:id="163" w:author="Fotopoulou, Eleni" w:date="2024-03-19T14:20:00Z">
              <w:r w:rsidRPr="00FF640C">
                <w:rPr>
                  <w:rFonts w:eastAsia="MS PGothic" w:cs="Arial"/>
                  <w:b/>
                  <w:bCs/>
                  <w:color w:val="000000"/>
                  <w:sz w:val="18"/>
                  <w:szCs w:val="18"/>
                  <w:lang w:val="en-US" w:eastAsia="ja-JP"/>
                </w:rPr>
                <w:lastRenderedPageBreak/>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A8E24E" w14:textId="77777777" w:rsidR="00980ECD" w:rsidRPr="00FF640C" w:rsidRDefault="00980ECD" w:rsidP="002D18CE">
            <w:pPr>
              <w:keepNext/>
              <w:keepLines/>
              <w:widowControl/>
              <w:spacing w:after="0" w:line="240" w:lineRule="auto"/>
              <w:jc w:val="center"/>
              <w:rPr>
                <w:ins w:id="164" w:author="Fotopoulou, Eleni" w:date="2024-03-19T14:20:00Z"/>
                <w:rFonts w:eastAsia="MS PGothic" w:cs="Arial"/>
                <w:b/>
                <w:bCs/>
                <w:sz w:val="18"/>
                <w:szCs w:val="18"/>
                <w:lang w:val="en-US" w:eastAsia="ja-JP"/>
              </w:rPr>
            </w:pPr>
            <w:ins w:id="165" w:author="Fotopoulou, Eleni" w:date="2024-03-19T14:20: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FE974A" w14:textId="77777777" w:rsidR="00980ECD" w:rsidRPr="00FF640C" w:rsidRDefault="00980ECD" w:rsidP="002D18CE">
            <w:pPr>
              <w:keepNext/>
              <w:keepLines/>
              <w:widowControl/>
              <w:spacing w:after="0" w:line="240" w:lineRule="auto"/>
              <w:jc w:val="center"/>
              <w:rPr>
                <w:ins w:id="166" w:author="Fotopoulou, Eleni" w:date="2024-03-19T14:20:00Z"/>
                <w:rFonts w:eastAsia="MS PGothic" w:cs="Arial"/>
                <w:b/>
                <w:bCs/>
                <w:sz w:val="18"/>
                <w:szCs w:val="18"/>
                <w:lang w:val="en-US" w:eastAsia="ja-JP"/>
              </w:rPr>
            </w:pPr>
            <w:ins w:id="167" w:author="Fotopoulou, Eleni" w:date="2024-03-19T14:20: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8FEBA44" w14:textId="77777777" w:rsidR="00980ECD" w:rsidRPr="00FF640C" w:rsidRDefault="00980ECD" w:rsidP="002D18CE">
            <w:pPr>
              <w:keepNext/>
              <w:keepLines/>
              <w:widowControl/>
              <w:spacing w:after="0" w:line="240" w:lineRule="auto"/>
              <w:rPr>
                <w:ins w:id="168" w:author="Fotopoulou, Eleni" w:date="2024-03-19T14:20:00Z"/>
                <w:rFonts w:eastAsia="MS PGothic" w:cs="Arial"/>
                <w:b/>
                <w:bCs/>
                <w:sz w:val="18"/>
                <w:szCs w:val="18"/>
                <w:lang w:val="en-US" w:eastAsia="ja-JP"/>
              </w:rPr>
            </w:pPr>
            <w:ins w:id="169" w:author="Fotopoulou, Eleni" w:date="2024-03-19T14:20: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F3C8802" w14:textId="77777777" w:rsidR="00980ECD" w:rsidRPr="00FF640C" w:rsidRDefault="00980ECD" w:rsidP="002D18CE">
            <w:pPr>
              <w:keepNext/>
              <w:keepLines/>
              <w:widowControl/>
              <w:spacing w:after="0" w:line="240" w:lineRule="auto"/>
              <w:jc w:val="center"/>
              <w:rPr>
                <w:ins w:id="170" w:author="Fotopoulou, Eleni" w:date="2024-03-19T14:20:00Z"/>
                <w:rFonts w:eastAsia="MS PGothic" w:cs="Arial"/>
                <w:b/>
                <w:bCs/>
                <w:sz w:val="18"/>
                <w:szCs w:val="18"/>
                <w:lang w:val="en-US" w:eastAsia="ja-JP"/>
              </w:rPr>
            </w:pPr>
            <w:ins w:id="171" w:author="Fotopoulou, Eleni" w:date="2024-03-19T14:20: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503AB59A" w14:textId="77777777" w:rsidR="00980ECD" w:rsidRPr="00FF640C" w:rsidRDefault="00980ECD" w:rsidP="002D18CE">
            <w:pPr>
              <w:keepNext/>
              <w:keepLines/>
              <w:widowControl/>
              <w:spacing w:after="0" w:line="240" w:lineRule="auto"/>
              <w:jc w:val="center"/>
              <w:rPr>
                <w:ins w:id="172" w:author="Fotopoulou, Eleni" w:date="2024-03-19T14:20:00Z"/>
                <w:rFonts w:eastAsia="MS PGothic" w:cs="Arial"/>
                <w:b/>
                <w:bCs/>
                <w:sz w:val="18"/>
                <w:szCs w:val="18"/>
                <w:lang w:val="en-US" w:eastAsia="ja-JP"/>
              </w:rPr>
            </w:pPr>
            <w:ins w:id="173" w:author="Fotopoulou, Eleni" w:date="2024-03-19T14:20:00Z">
              <w:r w:rsidRPr="00FF640C">
                <w:rPr>
                  <w:rFonts w:eastAsia="MS PGothic" w:cs="Arial"/>
                  <w:b/>
                  <w:bCs/>
                  <w:sz w:val="18"/>
                  <w:szCs w:val="18"/>
                  <w:lang w:val="en-US" w:eastAsia="ja-JP"/>
                </w:rPr>
                <w:t>FER/Profile</w:t>
              </w:r>
            </w:ins>
          </w:p>
        </w:tc>
        <w:tc>
          <w:tcPr>
            <w:tcW w:w="1350" w:type="dxa"/>
            <w:tcBorders>
              <w:top w:val="single" w:sz="4" w:space="0" w:color="auto"/>
              <w:left w:val="single" w:sz="4" w:space="0" w:color="auto"/>
              <w:bottom w:val="double" w:sz="4" w:space="0" w:color="auto"/>
              <w:right w:val="nil"/>
            </w:tcBorders>
          </w:tcPr>
          <w:p w14:paraId="504B8EAD" w14:textId="65BC9D45" w:rsidR="00980ECD" w:rsidRPr="00FF640C" w:rsidRDefault="00980ECD" w:rsidP="002D18CE">
            <w:pPr>
              <w:keepNext/>
              <w:keepLines/>
              <w:widowControl/>
              <w:spacing w:after="0" w:line="240" w:lineRule="auto"/>
              <w:jc w:val="center"/>
              <w:rPr>
                <w:ins w:id="174" w:author="Fotopoulou, Eleni" w:date="2024-03-19T15:03:00Z"/>
                <w:rFonts w:eastAsia="MS PGothic" w:cs="Arial"/>
                <w:b/>
                <w:bCs/>
                <w:sz w:val="18"/>
                <w:szCs w:val="18"/>
                <w:lang w:val="en-US" w:eastAsia="ja-JP"/>
              </w:rPr>
            </w:pPr>
            <w:ins w:id="175" w:author="Fotopoulou, Eleni" w:date="2024-03-19T15:03:00Z">
              <w:r>
                <w:rPr>
                  <w:rFonts w:eastAsia="MS PGothic" w:cs="Arial"/>
                  <w:b/>
                  <w:bCs/>
                  <w:sz w:val="18"/>
                  <w:szCs w:val="18"/>
                  <w:lang w:val="en-US" w:eastAsia="ja-JP"/>
                </w:rPr>
                <w:t>DTX</w:t>
              </w:r>
            </w:ins>
          </w:p>
        </w:tc>
      </w:tr>
      <w:tr w:rsidR="00980ECD" w:rsidRPr="00FF640C" w14:paraId="7FA17248" w14:textId="7DAD727D" w:rsidTr="00980ECD">
        <w:trPr>
          <w:trHeight w:val="51"/>
          <w:jc w:val="center"/>
          <w:ins w:id="176" w:author="Fotopoulou, Eleni" w:date="2024-03-19T14:20:00Z"/>
        </w:trPr>
        <w:tc>
          <w:tcPr>
            <w:tcW w:w="911" w:type="dxa"/>
            <w:tcBorders>
              <w:top w:val="double" w:sz="4" w:space="0" w:color="auto"/>
              <w:left w:val="nil"/>
              <w:bottom w:val="nil"/>
              <w:right w:val="single" w:sz="4" w:space="0" w:color="auto"/>
            </w:tcBorders>
            <w:shd w:val="clear" w:color="auto" w:fill="auto"/>
            <w:noWrap/>
            <w:vAlign w:val="center"/>
            <w:hideMark/>
          </w:tcPr>
          <w:p w14:paraId="2F8C0AC2" w14:textId="77777777" w:rsidR="00980ECD" w:rsidRPr="00FF640C" w:rsidRDefault="00980ECD" w:rsidP="002D18CE">
            <w:pPr>
              <w:keepNext/>
              <w:keepLines/>
              <w:widowControl/>
              <w:spacing w:after="0" w:line="240" w:lineRule="auto"/>
              <w:jc w:val="center"/>
              <w:rPr>
                <w:ins w:id="177" w:author="Fotopoulou, Eleni" w:date="2024-03-19T14:20:00Z"/>
                <w:rFonts w:eastAsia="MS PGothic" w:cs="Arial"/>
                <w:color w:val="000000"/>
                <w:sz w:val="18"/>
                <w:szCs w:val="18"/>
                <w:lang w:val="en-US" w:eastAsia="ja-JP"/>
              </w:rPr>
            </w:pPr>
            <w:ins w:id="178" w:author="Fotopoulou, Eleni" w:date="2024-03-19T14:20: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A858613" w14:textId="77777777" w:rsidR="00980ECD" w:rsidRPr="00FF640C" w:rsidRDefault="00980ECD" w:rsidP="002D18CE">
            <w:pPr>
              <w:keepNext/>
              <w:keepLines/>
              <w:widowControl/>
              <w:spacing w:after="0" w:line="240" w:lineRule="auto"/>
              <w:jc w:val="center"/>
              <w:rPr>
                <w:ins w:id="179" w:author="Fotopoulou, Eleni" w:date="2024-03-19T14:20:00Z"/>
                <w:rFonts w:eastAsia="MS PGothic" w:cs="Arial"/>
                <w:sz w:val="18"/>
                <w:szCs w:val="18"/>
                <w:lang w:val="en-US" w:eastAsia="ja-JP"/>
              </w:rPr>
            </w:pPr>
            <w:ins w:id="180" w:author="Fotopoulou, Eleni" w:date="2024-03-19T14:20: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5F755952" w14:textId="77777777" w:rsidR="00980ECD" w:rsidRPr="00FF640C" w:rsidRDefault="00980ECD" w:rsidP="002D18CE">
            <w:pPr>
              <w:keepNext/>
              <w:keepLines/>
              <w:widowControl/>
              <w:spacing w:after="0" w:line="240" w:lineRule="auto"/>
              <w:jc w:val="center"/>
              <w:rPr>
                <w:ins w:id="181" w:author="Fotopoulou, Eleni" w:date="2024-03-19T14:20: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33F09780" w14:textId="77777777" w:rsidR="00980ECD" w:rsidRPr="00FF640C" w:rsidRDefault="00980ECD" w:rsidP="002D18CE">
            <w:pPr>
              <w:keepNext/>
              <w:keepLines/>
              <w:widowControl/>
              <w:spacing w:after="0" w:line="240" w:lineRule="auto"/>
              <w:rPr>
                <w:ins w:id="182" w:author="Fotopoulou, Eleni" w:date="2024-03-19T14:20:00Z"/>
                <w:rFonts w:eastAsia="MS PGothic" w:cs="Arial"/>
                <w:sz w:val="18"/>
                <w:szCs w:val="18"/>
                <w:lang w:val="en-US" w:eastAsia="ja-JP"/>
              </w:rPr>
            </w:pPr>
            <w:ins w:id="183" w:author="Fotopoulou, Eleni" w:date="2024-03-19T14:20: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FF0D4E1" w14:textId="77777777" w:rsidR="00980ECD" w:rsidRPr="00FF640C" w:rsidRDefault="00980ECD" w:rsidP="002D18CE">
            <w:pPr>
              <w:keepNext/>
              <w:keepLines/>
              <w:widowControl/>
              <w:spacing w:after="0" w:line="240" w:lineRule="auto"/>
              <w:jc w:val="center"/>
              <w:rPr>
                <w:ins w:id="184" w:author="Fotopoulou, Eleni" w:date="2024-03-19T14:20:00Z"/>
                <w:rFonts w:eastAsia="MS PGothic" w:cs="Arial"/>
                <w:sz w:val="18"/>
                <w:szCs w:val="18"/>
                <w:lang w:val="en-US" w:eastAsia="ja-JP"/>
              </w:rPr>
            </w:pPr>
            <w:ins w:id="185" w:author="Fotopoulou, Eleni" w:date="2024-03-19T14:20: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45238B3D" w14:textId="33526AD5" w:rsidR="00980ECD" w:rsidRPr="00FF640C" w:rsidRDefault="00A442AB" w:rsidP="002D18CE">
            <w:pPr>
              <w:keepNext/>
              <w:keepLines/>
              <w:widowControl/>
              <w:spacing w:after="0" w:line="240" w:lineRule="auto"/>
              <w:jc w:val="center"/>
              <w:rPr>
                <w:ins w:id="186" w:author="Fotopoulou, Eleni" w:date="2024-03-19T14:20:00Z"/>
                <w:rFonts w:eastAsia="MS PGothic" w:cs="Arial"/>
                <w:sz w:val="18"/>
                <w:szCs w:val="18"/>
                <w:lang w:val="en-US" w:eastAsia="ja-JP"/>
              </w:rPr>
            </w:pPr>
            <w:ins w:id="187" w:author="Fotopoulou, Eleni" w:date="2024-03-22T10:53:00Z">
              <w:r>
                <w:rPr>
                  <w:rFonts w:eastAsia="MS PGothic" w:cs="Arial"/>
                  <w:sz w:val="18"/>
                  <w:szCs w:val="18"/>
                  <w:lang w:eastAsia="ja-JP"/>
                </w:rPr>
                <w:t>5%</w:t>
              </w:r>
            </w:ins>
          </w:p>
        </w:tc>
        <w:tc>
          <w:tcPr>
            <w:tcW w:w="1350" w:type="dxa"/>
            <w:tcBorders>
              <w:top w:val="double" w:sz="4" w:space="0" w:color="auto"/>
              <w:left w:val="single" w:sz="4" w:space="0" w:color="auto"/>
              <w:bottom w:val="nil"/>
              <w:right w:val="nil"/>
            </w:tcBorders>
          </w:tcPr>
          <w:p w14:paraId="020E17FB" w14:textId="4A33ECF0" w:rsidR="00980ECD" w:rsidRDefault="00980ECD" w:rsidP="002D18CE">
            <w:pPr>
              <w:keepNext/>
              <w:keepLines/>
              <w:widowControl/>
              <w:spacing w:after="0" w:line="240" w:lineRule="auto"/>
              <w:jc w:val="center"/>
              <w:rPr>
                <w:ins w:id="188" w:author="Fotopoulou, Eleni" w:date="2024-03-19T15:03:00Z"/>
                <w:rFonts w:cs="Arial"/>
                <w:sz w:val="18"/>
                <w:szCs w:val="18"/>
              </w:rPr>
            </w:pPr>
            <w:ins w:id="189" w:author="Fotopoulou, Eleni" w:date="2024-03-19T15:03:00Z">
              <w:r>
                <w:rPr>
                  <w:rFonts w:cs="Arial"/>
                  <w:sz w:val="18"/>
                  <w:szCs w:val="18"/>
                </w:rPr>
                <w:t>on</w:t>
              </w:r>
            </w:ins>
          </w:p>
        </w:tc>
      </w:tr>
      <w:tr w:rsidR="00980ECD" w:rsidRPr="00FF640C" w14:paraId="0C5440E2" w14:textId="71BAA151" w:rsidTr="00980ECD">
        <w:trPr>
          <w:trHeight w:val="79"/>
          <w:jc w:val="center"/>
          <w:ins w:id="190" w:author="Fotopoulou, Eleni" w:date="2024-03-19T14:20:00Z"/>
        </w:trPr>
        <w:tc>
          <w:tcPr>
            <w:tcW w:w="911" w:type="dxa"/>
            <w:tcBorders>
              <w:top w:val="nil"/>
              <w:left w:val="nil"/>
              <w:bottom w:val="nil"/>
              <w:right w:val="single" w:sz="4" w:space="0" w:color="auto"/>
            </w:tcBorders>
            <w:shd w:val="clear" w:color="auto" w:fill="auto"/>
            <w:noWrap/>
            <w:vAlign w:val="center"/>
            <w:hideMark/>
          </w:tcPr>
          <w:p w14:paraId="6FAA2D2A" w14:textId="77777777" w:rsidR="00980ECD" w:rsidRPr="00FF640C" w:rsidRDefault="00980ECD" w:rsidP="002D18CE">
            <w:pPr>
              <w:keepNext/>
              <w:keepLines/>
              <w:widowControl/>
              <w:spacing w:after="0" w:line="240" w:lineRule="auto"/>
              <w:jc w:val="center"/>
              <w:rPr>
                <w:ins w:id="191" w:author="Fotopoulou, Eleni" w:date="2024-03-19T14:20:00Z"/>
                <w:rFonts w:eastAsia="MS PGothic" w:cs="Arial"/>
                <w:color w:val="000000"/>
                <w:sz w:val="18"/>
                <w:szCs w:val="18"/>
                <w:lang w:val="en-US" w:eastAsia="ja-JP"/>
              </w:rPr>
            </w:pPr>
            <w:ins w:id="192" w:author="Fotopoulou, Eleni" w:date="2024-03-19T14:20: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6E938B95" w14:textId="77777777" w:rsidR="00980ECD" w:rsidRPr="00FF640C" w:rsidRDefault="00980ECD" w:rsidP="002D18CE">
            <w:pPr>
              <w:keepNext/>
              <w:keepLines/>
              <w:widowControl/>
              <w:spacing w:after="0" w:line="240" w:lineRule="auto"/>
              <w:jc w:val="center"/>
              <w:rPr>
                <w:ins w:id="193" w:author="Fotopoulou, Eleni" w:date="2024-03-19T14:20:00Z"/>
                <w:rFonts w:eastAsia="MS PGothic" w:cs="Arial"/>
                <w:sz w:val="18"/>
                <w:szCs w:val="18"/>
                <w:lang w:val="en-US" w:eastAsia="ja-JP"/>
              </w:rPr>
            </w:pPr>
            <w:ins w:id="194" w:author="Fotopoulou, Eleni" w:date="2024-03-19T14:20:00Z">
              <w:r w:rsidRPr="00FF640C">
                <w:rPr>
                  <w:rFonts w:cs="Arial"/>
                  <w:sz w:val="18"/>
                  <w:szCs w:val="18"/>
                </w:rPr>
                <w:t>c2</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2D5EBF8D" w14:textId="77777777" w:rsidR="00980ECD" w:rsidRPr="00FF640C" w:rsidRDefault="00980ECD" w:rsidP="002D18CE">
            <w:pPr>
              <w:keepNext/>
              <w:keepLines/>
              <w:widowControl/>
              <w:spacing w:after="0" w:line="240" w:lineRule="auto"/>
              <w:jc w:val="center"/>
              <w:rPr>
                <w:ins w:id="195" w:author="Fotopoulou, Eleni" w:date="2024-03-19T14:2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6E757C5" w14:textId="77777777" w:rsidR="00980ECD" w:rsidRPr="00FF640C" w:rsidRDefault="00980ECD" w:rsidP="002D18CE">
            <w:pPr>
              <w:keepNext/>
              <w:keepLines/>
              <w:widowControl/>
              <w:spacing w:after="0" w:line="240" w:lineRule="auto"/>
              <w:rPr>
                <w:ins w:id="196" w:author="Fotopoulou, Eleni" w:date="2024-03-19T14:20:00Z"/>
                <w:rFonts w:eastAsia="MS PGothic" w:cs="Arial"/>
                <w:sz w:val="18"/>
                <w:szCs w:val="18"/>
                <w:lang w:val="en-US" w:eastAsia="ja-JP"/>
              </w:rPr>
            </w:pPr>
            <w:ins w:id="197" w:author="Fotopoulou, Eleni" w:date="2024-03-19T14:20: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141EE85A" w14:textId="77777777" w:rsidR="00980ECD" w:rsidRPr="00FF640C" w:rsidRDefault="00980ECD" w:rsidP="002D18CE">
            <w:pPr>
              <w:keepNext/>
              <w:keepLines/>
              <w:widowControl/>
              <w:spacing w:after="0" w:line="240" w:lineRule="auto"/>
              <w:jc w:val="center"/>
              <w:rPr>
                <w:ins w:id="198" w:author="Fotopoulou, Eleni" w:date="2024-03-19T14:20:00Z"/>
                <w:rFonts w:eastAsia="MS PGothic" w:cs="Arial"/>
                <w:sz w:val="18"/>
                <w:szCs w:val="18"/>
                <w:lang w:val="en-US" w:eastAsia="ja-JP"/>
              </w:rPr>
            </w:pPr>
            <w:ins w:id="199" w:author="Fotopoulou, Eleni" w:date="2024-03-19T14:20:00Z">
              <w:r>
                <w:rPr>
                  <w:rFonts w:cs="Arial"/>
                  <w:sz w:val="18"/>
                  <w:szCs w:val="18"/>
                </w:rPr>
                <w:t>96</w:t>
              </w:r>
            </w:ins>
          </w:p>
        </w:tc>
        <w:tc>
          <w:tcPr>
            <w:tcW w:w="1350" w:type="dxa"/>
            <w:tcBorders>
              <w:top w:val="nil"/>
              <w:left w:val="single" w:sz="4" w:space="0" w:color="auto"/>
              <w:bottom w:val="nil"/>
              <w:right w:val="nil"/>
            </w:tcBorders>
            <w:shd w:val="clear" w:color="auto" w:fill="auto"/>
            <w:noWrap/>
            <w:vAlign w:val="bottom"/>
            <w:hideMark/>
          </w:tcPr>
          <w:p w14:paraId="00C478A0" w14:textId="2F8B976A" w:rsidR="00980ECD" w:rsidRPr="00FF640C" w:rsidRDefault="00980ECD" w:rsidP="002D18CE">
            <w:pPr>
              <w:keepNext/>
              <w:keepLines/>
              <w:widowControl/>
              <w:spacing w:after="0" w:line="240" w:lineRule="auto"/>
              <w:jc w:val="center"/>
              <w:rPr>
                <w:ins w:id="200" w:author="Fotopoulou, Eleni" w:date="2024-03-19T14:20:00Z"/>
                <w:rFonts w:eastAsia="MS PGothic" w:cs="Arial"/>
                <w:sz w:val="18"/>
                <w:szCs w:val="18"/>
                <w:lang w:val="en-US" w:eastAsia="ja-JP"/>
              </w:rPr>
            </w:pPr>
            <w:ins w:id="201" w:author="Fotopoulou, Eleni" w:date="2024-03-19T15:03:00Z">
              <w:r>
                <w:rPr>
                  <w:rFonts w:eastAsia="MS PGothic" w:cs="Arial"/>
                  <w:sz w:val="18"/>
                  <w:szCs w:val="18"/>
                  <w:lang w:eastAsia="ja-JP"/>
                </w:rPr>
                <w:t>5%</w:t>
              </w:r>
            </w:ins>
          </w:p>
        </w:tc>
        <w:tc>
          <w:tcPr>
            <w:tcW w:w="1350" w:type="dxa"/>
            <w:tcBorders>
              <w:top w:val="nil"/>
              <w:left w:val="single" w:sz="4" w:space="0" w:color="auto"/>
              <w:bottom w:val="nil"/>
              <w:right w:val="nil"/>
            </w:tcBorders>
          </w:tcPr>
          <w:p w14:paraId="1FCB95EB" w14:textId="183719B0" w:rsidR="00980ECD" w:rsidRDefault="00A442AB" w:rsidP="002D18CE">
            <w:pPr>
              <w:keepNext/>
              <w:keepLines/>
              <w:widowControl/>
              <w:spacing w:after="0" w:line="240" w:lineRule="auto"/>
              <w:jc w:val="center"/>
              <w:rPr>
                <w:ins w:id="202" w:author="Fotopoulou, Eleni" w:date="2024-03-19T15:03:00Z"/>
                <w:rFonts w:cs="Arial"/>
                <w:sz w:val="18"/>
                <w:szCs w:val="18"/>
              </w:rPr>
            </w:pPr>
            <w:ins w:id="203" w:author="Fotopoulou, Eleni" w:date="2024-03-22T10:53:00Z">
              <w:r>
                <w:rPr>
                  <w:rFonts w:cs="Arial"/>
                  <w:sz w:val="18"/>
                  <w:szCs w:val="18"/>
                </w:rPr>
                <w:t>on</w:t>
              </w:r>
            </w:ins>
          </w:p>
        </w:tc>
      </w:tr>
      <w:tr w:rsidR="00980ECD" w:rsidRPr="00FF640C" w14:paraId="45C9F90F" w14:textId="60431B95" w:rsidTr="00980ECD">
        <w:trPr>
          <w:trHeight w:val="79"/>
          <w:jc w:val="center"/>
          <w:ins w:id="204" w:author="Fotopoulou, Eleni" w:date="2024-03-19T14:20:00Z"/>
        </w:trPr>
        <w:tc>
          <w:tcPr>
            <w:tcW w:w="911" w:type="dxa"/>
            <w:tcBorders>
              <w:top w:val="nil"/>
              <w:left w:val="nil"/>
              <w:bottom w:val="nil"/>
              <w:right w:val="single" w:sz="4" w:space="0" w:color="auto"/>
            </w:tcBorders>
            <w:shd w:val="clear" w:color="auto" w:fill="auto"/>
            <w:noWrap/>
            <w:vAlign w:val="center"/>
            <w:hideMark/>
          </w:tcPr>
          <w:p w14:paraId="1749DEC5" w14:textId="77777777" w:rsidR="00980ECD" w:rsidRPr="00FF640C" w:rsidRDefault="00980ECD" w:rsidP="002D18CE">
            <w:pPr>
              <w:keepNext/>
              <w:keepLines/>
              <w:widowControl/>
              <w:spacing w:after="0" w:line="240" w:lineRule="auto"/>
              <w:jc w:val="center"/>
              <w:rPr>
                <w:ins w:id="205" w:author="Fotopoulou, Eleni" w:date="2024-03-19T14:20:00Z"/>
                <w:rFonts w:eastAsia="MS PGothic" w:cs="Arial"/>
                <w:color w:val="000000"/>
                <w:sz w:val="18"/>
                <w:szCs w:val="18"/>
                <w:lang w:val="en-US" w:eastAsia="ja-JP"/>
              </w:rPr>
            </w:pPr>
            <w:ins w:id="206" w:author="Fotopoulou, Eleni" w:date="2024-03-19T14:20: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07F3E12E" w14:textId="77777777" w:rsidR="00980ECD" w:rsidRPr="00FF640C" w:rsidRDefault="00980ECD" w:rsidP="002D18CE">
            <w:pPr>
              <w:keepNext/>
              <w:keepLines/>
              <w:widowControl/>
              <w:spacing w:after="0" w:line="240" w:lineRule="auto"/>
              <w:jc w:val="center"/>
              <w:rPr>
                <w:ins w:id="207" w:author="Fotopoulou, Eleni" w:date="2024-03-19T14:20:00Z"/>
                <w:rFonts w:eastAsia="MS PGothic" w:cs="Arial"/>
                <w:sz w:val="18"/>
                <w:szCs w:val="18"/>
                <w:lang w:val="en-US" w:eastAsia="ja-JP"/>
              </w:rPr>
            </w:pPr>
            <w:ins w:id="208" w:author="Fotopoulou, Eleni" w:date="2024-03-19T14:20:00Z">
              <w:r w:rsidRPr="00FF640C">
                <w:rPr>
                  <w:rFonts w:cs="Arial"/>
                  <w:sz w:val="18"/>
                  <w:szCs w:val="18"/>
                </w:rPr>
                <w:t>c0</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321266FC" w14:textId="77777777" w:rsidR="00980ECD" w:rsidRPr="00FF640C" w:rsidRDefault="00980ECD" w:rsidP="002D18CE">
            <w:pPr>
              <w:keepNext/>
              <w:keepLines/>
              <w:widowControl/>
              <w:spacing w:after="0" w:line="240" w:lineRule="auto"/>
              <w:jc w:val="center"/>
              <w:rPr>
                <w:ins w:id="209" w:author="Fotopoulou, Eleni" w:date="2024-03-19T14:2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7059566" w14:textId="77777777" w:rsidR="00980ECD" w:rsidRPr="00FF640C" w:rsidRDefault="00980ECD" w:rsidP="002D18CE">
            <w:pPr>
              <w:keepNext/>
              <w:keepLines/>
              <w:widowControl/>
              <w:spacing w:after="0" w:line="240" w:lineRule="auto"/>
              <w:rPr>
                <w:ins w:id="210" w:author="Fotopoulou, Eleni" w:date="2024-03-19T14:20:00Z"/>
                <w:rFonts w:eastAsia="MS PGothic" w:cs="Arial"/>
                <w:sz w:val="18"/>
                <w:szCs w:val="18"/>
                <w:lang w:val="en-US" w:eastAsia="ja-JP"/>
              </w:rPr>
            </w:pPr>
            <w:ins w:id="211" w:author="Fotopoulou, Eleni" w:date="2024-03-19T14:20:00Z">
              <w:r w:rsidRPr="00FF640C">
                <w:rPr>
                  <w:rFonts w:cs="Arial"/>
                  <w:sz w:val="18"/>
                  <w:szCs w:val="18"/>
                </w:rPr>
                <w:t xml:space="preserve">ESDRU </w:t>
              </w:r>
            </w:ins>
            <m:oMath>
              <m:r>
                <w:ins w:id="212" w:author="Fotopoulou, Eleni" w:date="2024-03-19T14:20:00Z">
                  <w:rPr>
                    <w:rFonts w:ascii="Cambria Math" w:hAnsi="Cambria Math" w:cs="Arial"/>
                    <w:sz w:val="18"/>
                    <w:szCs w:val="18"/>
                    <w:lang w:eastAsia="ja-JP"/>
                  </w:rPr>
                  <m:t>α</m:t>
                </w:ins>
              </m:r>
            </m:oMath>
            <w:ins w:id="213" w:author="Fotopoulou, Eleni" w:date="2024-03-19T14:20: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7C411C97" w14:textId="77777777" w:rsidR="00980ECD" w:rsidRPr="00FF640C" w:rsidRDefault="00980ECD" w:rsidP="002D18CE">
            <w:pPr>
              <w:keepNext/>
              <w:keepLines/>
              <w:widowControl/>
              <w:spacing w:after="0" w:line="240" w:lineRule="auto"/>
              <w:jc w:val="center"/>
              <w:rPr>
                <w:ins w:id="214" w:author="Fotopoulou, Eleni" w:date="2024-03-19T14:20:00Z"/>
                <w:rFonts w:eastAsia="MS PGothic" w:cs="Arial"/>
                <w:sz w:val="18"/>
                <w:szCs w:val="18"/>
                <w:lang w:val="en-US" w:eastAsia="ja-JP"/>
              </w:rPr>
            </w:pPr>
            <w:ins w:id="215" w:author="Fotopoulou, Eleni" w:date="2024-03-19T14:20: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68F2CDB1" w14:textId="77777777" w:rsidR="00980ECD" w:rsidRPr="00FF640C" w:rsidRDefault="00980ECD" w:rsidP="002D18CE">
            <w:pPr>
              <w:keepNext/>
              <w:keepLines/>
              <w:widowControl/>
              <w:spacing w:after="0" w:line="240" w:lineRule="auto"/>
              <w:jc w:val="center"/>
              <w:rPr>
                <w:ins w:id="216" w:author="Fotopoulou, Eleni" w:date="2024-03-19T14:20:00Z"/>
                <w:rFonts w:eastAsia="MS PGothic" w:cs="Arial"/>
                <w:sz w:val="18"/>
                <w:szCs w:val="18"/>
                <w:lang w:val="en-US" w:eastAsia="ja-JP"/>
              </w:rPr>
            </w:pPr>
            <w:ins w:id="217" w:author="Fotopoulou, Eleni" w:date="2024-03-19T14:20:00Z">
              <w:r w:rsidRPr="00FF640C">
                <w:rPr>
                  <w:rFonts w:eastAsia="MS PGothic" w:cs="Arial"/>
                  <w:sz w:val="18"/>
                  <w:szCs w:val="18"/>
                  <w:lang w:val="en-US" w:eastAsia="ja-JP"/>
                </w:rPr>
                <w:t>-</w:t>
              </w:r>
            </w:ins>
          </w:p>
        </w:tc>
        <w:tc>
          <w:tcPr>
            <w:tcW w:w="1350" w:type="dxa"/>
            <w:tcBorders>
              <w:top w:val="nil"/>
              <w:left w:val="single" w:sz="4" w:space="0" w:color="auto"/>
              <w:bottom w:val="nil"/>
              <w:right w:val="nil"/>
            </w:tcBorders>
          </w:tcPr>
          <w:p w14:paraId="0985FA59" w14:textId="77777777" w:rsidR="00980ECD" w:rsidRPr="00FF640C" w:rsidRDefault="00980ECD" w:rsidP="002D18CE">
            <w:pPr>
              <w:keepNext/>
              <w:keepLines/>
              <w:widowControl/>
              <w:spacing w:after="0" w:line="240" w:lineRule="auto"/>
              <w:jc w:val="center"/>
              <w:rPr>
                <w:ins w:id="218" w:author="Fotopoulou, Eleni" w:date="2024-03-19T15:03:00Z"/>
                <w:rFonts w:eastAsia="MS PGothic" w:cs="Arial"/>
                <w:sz w:val="18"/>
                <w:szCs w:val="18"/>
                <w:lang w:val="en-US" w:eastAsia="ja-JP"/>
              </w:rPr>
            </w:pPr>
          </w:p>
        </w:tc>
      </w:tr>
      <w:tr w:rsidR="00980ECD" w:rsidRPr="00FF640C" w14:paraId="223A91D8" w14:textId="73E1EC4A" w:rsidTr="00980ECD">
        <w:trPr>
          <w:trHeight w:val="79"/>
          <w:jc w:val="center"/>
          <w:ins w:id="219" w:author="Fotopoulou, Eleni" w:date="2024-03-19T14:20:00Z"/>
        </w:trPr>
        <w:tc>
          <w:tcPr>
            <w:tcW w:w="911" w:type="dxa"/>
            <w:tcBorders>
              <w:top w:val="nil"/>
              <w:left w:val="nil"/>
              <w:bottom w:val="nil"/>
              <w:right w:val="single" w:sz="4" w:space="0" w:color="auto"/>
            </w:tcBorders>
            <w:shd w:val="clear" w:color="auto" w:fill="auto"/>
            <w:noWrap/>
            <w:vAlign w:val="center"/>
            <w:hideMark/>
          </w:tcPr>
          <w:p w14:paraId="706494A8" w14:textId="77777777" w:rsidR="00980ECD" w:rsidRPr="00FF640C" w:rsidRDefault="00980ECD" w:rsidP="002D18CE">
            <w:pPr>
              <w:keepNext/>
              <w:keepLines/>
              <w:widowControl/>
              <w:spacing w:after="0" w:line="240" w:lineRule="auto"/>
              <w:jc w:val="center"/>
              <w:rPr>
                <w:ins w:id="220" w:author="Fotopoulou, Eleni" w:date="2024-03-19T14:20:00Z"/>
                <w:rFonts w:eastAsia="MS PGothic" w:cs="Arial"/>
                <w:color w:val="000000"/>
                <w:sz w:val="18"/>
                <w:szCs w:val="18"/>
                <w:lang w:val="en-US" w:eastAsia="ja-JP"/>
              </w:rPr>
            </w:pPr>
            <w:ins w:id="221" w:author="Fotopoulou, Eleni" w:date="2024-03-19T14:20: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5DA7D38F" w14:textId="77777777" w:rsidR="00980ECD" w:rsidRPr="00FF640C" w:rsidRDefault="00980ECD" w:rsidP="002D18CE">
            <w:pPr>
              <w:keepNext/>
              <w:keepLines/>
              <w:widowControl/>
              <w:spacing w:after="0" w:line="240" w:lineRule="auto"/>
              <w:jc w:val="center"/>
              <w:rPr>
                <w:ins w:id="222" w:author="Fotopoulou, Eleni" w:date="2024-03-19T14:20:00Z"/>
                <w:rFonts w:eastAsia="MS PGothic" w:cs="Arial"/>
                <w:sz w:val="18"/>
                <w:szCs w:val="18"/>
                <w:lang w:val="en-US" w:eastAsia="ja-JP"/>
              </w:rPr>
            </w:pPr>
            <w:ins w:id="223" w:author="Fotopoulou, Eleni" w:date="2024-03-19T14:20: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0A6C0FC3" w14:textId="77777777" w:rsidR="00980ECD" w:rsidRPr="00FF640C" w:rsidRDefault="00980ECD" w:rsidP="002D18CE">
            <w:pPr>
              <w:keepNext/>
              <w:keepLines/>
              <w:widowControl/>
              <w:spacing w:after="0" w:line="240" w:lineRule="auto"/>
              <w:jc w:val="center"/>
              <w:rPr>
                <w:ins w:id="224" w:author="Fotopoulou, Eleni" w:date="2024-03-19T14:2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EA55426" w14:textId="77777777" w:rsidR="00980ECD" w:rsidRPr="00FF640C" w:rsidRDefault="00980ECD" w:rsidP="002D18CE">
            <w:pPr>
              <w:keepNext/>
              <w:keepLines/>
              <w:widowControl/>
              <w:spacing w:after="0" w:line="240" w:lineRule="auto"/>
              <w:rPr>
                <w:ins w:id="225" w:author="Fotopoulou, Eleni" w:date="2024-03-19T14:20:00Z"/>
                <w:rFonts w:eastAsia="MS PGothic" w:cs="Arial"/>
                <w:sz w:val="18"/>
                <w:szCs w:val="18"/>
                <w:lang w:val="en-US" w:eastAsia="ja-JP"/>
              </w:rPr>
            </w:pPr>
            <w:ins w:id="226" w:author="Fotopoulou, Eleni" w:date="2024-03-19T14:20: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579A2B5E" w14:textId="77777777" w:rsidR="00980ECD" w:rsidRPr="00FF640C" w:rsidRDefault="00980ECD" w:rsidP="002D18CE">
            <w:pPr>
              <w:keepNext/>
              <w:keepLines/>
              <w:widowControl/>
              <w:spacing w:after="0" w:line="240" w:lineRule="auto"/>
              <w:jc w:val="center"/>
              <w:rPr>
                <w:ins w:id="227" w:author="Fotopoulou, Eleni" w:date="2024-03-19T14:20:00Z"/>
                <w:rFonts w:eastAsia="MS PGothic" w:cs="Arial"/>
                <w:sz w:val="18"/>
                <w:szCs w:val="18"/>
                <w:lang w:val="en-US" w:eastAsia="ja-JP"/>
              </w:rPr>
            </w:pPr>
            <w:ins w:id="228" w:author="Fotopoulou, Eleni" w:date="2024-03-19T14:20: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507E8ED6" w14:textId="72601A5B" w:rsidR="00980ECD" w:rsidRPr="00FF640C" w:rsidRDefault="00980ECD" w:rsidP="002D18CE">
            <w:pPr>
              <w:keepNext/>
              <w:keepLines/>
              <w:widowControl/>
              <w:spacing w:after="0" w:line="240" w:lineRule="auto"/>
              <w:jc w:val="center"/>
              <w:rPr>
                <w:ins w:id="229" w:author="Fotopoulou, Eleni" w:date="2024-03-19T14:20:00Z"/>
                <w:rFonts w:eastAsia="MS PGothic" w:cs="Arial"/>
                <w:sz w:val="18"/>
                <w:szCs w:val="18"/>
                <w:lang w:val="en-US" w:eastAsia="ja-JP"/>
              </w:rPr>
            </w:pPr>
            <w:ins w:id="230" w:author="Fotopoulou, Eleni" w:date="2024-03-19T15:05:00Z">
              <w:r>
                <w:rPr>
                  <w:rFonts w:eastAsia="MS PGothic" w:cs="Arial"/>
                  <w:sz w:val="18"/>
                  <w:szCs w:val="18"/>
                  <w:lang w:eastAsia="ja-JP"/>
                </w:rPr>
                <w:t>5%</w:t>
              </w:r>
            </w:ins>
          </w:p>
        </w:tc>
        <w:tc>
          <w:tcPr>
            <w:tcW w:w="1350" w:type="dxa"/>
            <w:tcBorders>
              <w:top w:val="nil"/>
              <w:left w:val="single" w:sz="4" w:space="0" w:color="auto"/>
              <w:bottom w:val="nil"/>
              <w:right w:val="nil"/>
            </w:tcBorders>
          </w:tcPr>
          <w:p w14:paraId="3D32C96B" w14:textId="3AD55B5F" w:rsidR="00980ECD" w:rsidRPr="00FF640C" w:rsidRDefault="00980ECD" w:rsidP="002D18CE">
            <w:pPr>
              <w:keepNext/>
              <w:keepLines/>
              <w:widowControl/>
              <w:spacing w:after="0" w:line="240" w:lineRule="auto"/>
              <w:jc w:val="center"/>
              <w:rPr>
                <w:ins w:id="231" w:author="Fotopoulou, Eleni" w:date="2024-03-19T15:03:00Z"/>
                <w:rFonts w:cs="Arial"/>
                <w:sz w:val="18"/>
                <w:szCs w:val="18"/>
              </w:rPr>
            </w:pPr>
            <w:ins w:id="232" w:author="Fotopoulou, Eleni" w:date="2024-03-19T15:05:00Z">
              <w:r>
                <w:rPr>
                  <w:rFonts w:cs="Arial"/>
                  <w:sz w:val="18"/>
                  <w:szCs w:val="18"/>
                </w:rPr>
                <w:t>o</w:t>
              </w:r>
            </w:ins>
            <w:ins w:id="233" w:author="Fotopoulou, Eleni" w:date="2024-03-22T10:53:00Z">
              <w:r w:rsidR="00A442AB">
                <w:rPr>
                  <w:rFonts w:cs="Arial"/>
                  <w:sz w:val="18"/>
                  <w:szCs w:val="18"/>
                </w:rPr>
                <w:t>n</w:t>
              </w:r>
            </w:ins>
          </w:p>
        </w:tc>
      </w:tr>
      <w:tr w:rsidR="00980ECD" w:rsidRPr="00FF640C" w14:paraId="01CFAE26" w14:textId="6065F558" w:rsidTr="00980ECD">
        <w:trPr>
          <w:trHeight w:val="79"/>
          <w:jc w:val="center"/>
          <w:ins w:id="234" w:author="Fotopoulou, Eleni" w:date="2024-03-19T14:20:00Z"/>
        </w:trPr>
        <w:tc>
          <w:tcPr>
            <w:tcW w:w="911" w:type="dxa"/>
            <w:tcBorders>
              <w:top w:val="nil"/>
              <w:left w:val="nil"/>
              <w:bottom w:val="nil"/>
              <w:right w:val="single" w:sz="4" w:space="0" w:color="auto"/>
            </w:tcBorders>
            <w:shd w:val="clear" w:color="auto" w:fill="auto"/>
            <w:noWrap/>
            <w:vAlign w:val="center"/>
            <w:hideMark/>
          </w:tcPr>
          <w:p w14:paraId="3BF9C6BD" w14:textId="77777777" w:rsidR="00980ECD" w:rsidRPr="00FF640C" w:rsidRDefault="00980ECD" w:rsidP="002D18CE">
            <w:pPr>
              <w:keepNext/>
              <w:keepLines/>
              <w:widowControl/>
              <w:spacing w:after="0" w:line="240" w:lineRule="auto"/>
              <w:jc w:val="center"/>
              <w:rPr>
                <w:ins w:id="235" w:author="Fotopoulou, Eleni" w:date="2024-03-19T14:20:00Z"/>
                <w:rFonts w:eastAsia="MS PGothic" w:cs="Arial"/>
                <w:color w:val="000000"/>
                <w:sz w:val="18"/>
                <w:szCs w:val="18"/>
                <w:lang w:val="en-US" w:eastAsia="ja-JP"/>
              </w:rPr>
            </w:pPr>
            <w:ins w:id="236" w:author="Fotopoulou, Eleni" w:date="2024-03-19T14:20: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784A0E22" w14:textId="77777777" w:rsidR="00980ECD" w:rsidRPr="00FF640C" w:rsidRDefault="00980ECD" w:rsidP="002D18CE">
            <w:pPr>
              <w:keepNext/>
              <w:keepLines/>
              <w:widowControl/>
              <w:spacing w:after="0" w:line="240" w:lineRule="auto"/>
              <w:jc w:val="center"/>
              <w:rPr>
                <w:ins w:id="237" w:author="Fotopoulou, Eleni" w:date="2024-03-19T14:20:00Z"/>
                <w:rFonts w:eastAsia="MS PGothic" w:cs="Arial"/>
                <w:sz w:val="18"/>
                <w:szCs w:val="18"/>
                <w:lang w:val="en-US" w:eastAsia="ja-JP"/>
              </w:rPr>
            </w:pPr>
            <w:ins w:id="238" w:author="Fotopoulou, Eleni" w:date="2024-03-19T14:20:00Z">
              <w:r>
                <w:rPr>
                  <w:rFonts w:cs="Arial"/>
                  <w:sz w:val="18"/>
                  <w:szCs w:val="18"/>
                </w:rPr>
                <w:t>c09</w:t>
              </w:r>
            </w:ins>
          </w:p>
        </w:tc>
        <w:tc>
          <w:tcPr>
            <w:tcW w:w="1055" w:type="dxa"/>
            <w:tcBorders>
              <w:top w:val="nil"/>
              <w:left w:val="single" w:sz="4" w:space="0" w:color="auto"/>
              <w:bottom w:val="nil"/>
              <w:right w:val="single" w:sz="4" w:space="0" w:color="auto"/>
            </w:tcBorders>
            <w:shd w:val="clear" w:color="auto" w:fill="auto"/>
            <w:noWrap/>
            <w:vAlign w:val="bottom"/>
          </w:tcPr>
          <w:p w14:paraId="4C0D2783" w14:textId="77777777" w:rsidR="00980ECD" w:rsidRPr="00FF640C" w:rsidRDefault="00980ECD" w:rsidP="002D18CE">
            <w:pPr>
              <w:keepNext/>
              <w:keepLines/>
              <w:widowControl/>
              <w:spacing w:after="0" w:line="240" w:lineRule="auto"/>
              <w:jc w:val="center"/>
              <w:rPr>
                <w:ins w:id="239" w:author="Fotopoulou, Eleni" w:date="2024-03-19T14:2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FB19B7E" w14:textId="77777777" w:rsidR="00980ECD" w:rsidRPr="00FF640C" w:rsidRDefault="00980ECD" w:rsidP="002D18CE">
            <w:pPr>
              <w:keepNext/>
              <w:keepLines/>
              <w:widowControl/>
              <w:spacing w:after="0" w:line="240" w:lineRule="auto"/>
              <w:rPr>
                <w:ins w:id="240" w:author="Fotopoulou, Eleni" w:date="2024-03-19T14:20:00Z"/>
                <w:rFonts w:eastAsia="MS PGothic" w:cs="Arial"/>
                <w:sz w:val="18"/>
                <w:szCs w:val="18"/>
                <w:lang w:val="en-US" w:eastAsia="ja-JP"/>
              </w:rPr>
            </w:pPr>
            <w:ins w:id="241" w:author="Fotopoulou, Eleni" w:date="2024-03-19T14:20:00Z">
              <w:r w:rsidRPr="00FF640C">
                <w:rPr>
                  <w:rFonts w:cs="Arial"/>
                  <w:sz w:val="18"/>
                  <w:szCs w:val="18"/>
                </w:rPr>
                <w:t xml:space="preserve">ESDRU </w:t>
              </w:r>
            </w:ins>
            <m:oMath>
              <m:r>
                <w:ins w:id="242" w:author="Fotopoulou, Eleni" w:date="2024-03-19T14:20:00Z">
                  <w:rPr>
                    <w:rFonts w:ascii="Cambria Math" w:hAnsi="Cambria Math" w:cs="Arial"/>
                    <w:sz w:val="18"/>
                    <w:szCs w:val="18"/>
                    <w:lang w:eastAsia="ja-JP"/>
                  </w:rPr>
                  <m:t>α</m:t>
                </w:ins>
              </m:r>
            </m:oMath>
            <w:ins w:id="243" w:author="Fotopoulou, Eleni" w:date="2024-03-19T14:20: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4BA6EE84" w14:textId="77777777" w:rsidR="00980ECD" w:rsidRPr="00FF640C" w:rsidRDefault="00980ECD" w:rsidP="002D18CE">
            <w:pPr>
              <w:keepNext/>
              <w:keepLines/>
              <w:widowControl/>
              <w:spacing w:after="0" w:line="240" w:lineRule="auto"/>
              <w:jc w:val="center"/>
              <w:rPr>
                <w:ins w:id="244" w:author="Fotopoulou, Eleni" w:date="2024-03-19T14:20:00Z"/>
                <w:rFonts w:eastAsia="MS PGothic" w:cs="Arial"/>
                <w:sz w:val="18"/>
                <w:szCs w:val="18"/>
                <w:lang w:val="en-US" w:eastAsia="ja-JP"/>
              </w:rPr>
            </w:pPr>
            <w:ins w:id="245" w:author="Fotopoulou, Eleni" w:date="2024-03-19T14:20: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5E190B34" w14:textId="77777777" w:rsidR="00980ECD" w:rsidRPr="00FF640C" w:rsidRDefault="00980ECD" w:rsidP="002D18CE">
            <w:pPr>
              <w:keepNext/>
              <w:keepLines/>
              <w:widowControl/>
              <w:spacing w:after="0" w:line="240" w:lineRule="auto"/>
              <w:jc w:val="center"/>
              <w:rPr>
                <w:ins w:id="246" w:author="Fotopoulou, Eleni" w:date="2024-03-19T14:20:00Z"/>
                <w:rFonts w:eastAsia="MS PGothic" w:cs="Arial"/>
                <w:sz w:val="18"/>
                <w:szCs w:val="18"/>
                <w:lang w:val="en-US" w:eastAsia="ja-JP"/>
              </w:rPr>
            </w:pPr>
            <w:ins w:id="247" w:author="Fotopoulou, Eleni" w:date="2024-03-19T14:20:00Z">
              <w:r w:rsidRPr="00FF640C">
                <w:rPr>
                  <w:rFonts w:cs="Arial"/>
                  <w:sz w:val="18"/>
                  <w:szCs w:val="18"/>
                </w:rPr>
                <w:t>-</w:t>
              </w:r>
            </w:ins>
          </w:p>
        </w:tc>
        <w:tc>
          <w:tcPr>
            <w:tcW w:w="1350" w:type="dxa"/>
            <w:tcBorders>
              <w:top w:val="nil"/>
              <w:left w:val="single" w:sz="4" w:space="0" w:color="auto"/>
              <w:bottom w:val="nil"/>
              <w:right w:val="nil"/>
            </w:tcBorders>
          </w:tcPr>
          <w:p w14:paraId="42822B40" w14:textId="77777777" w:rsidR="00980ECD" w:rsidRPr="00FF640C" w:rsidRDefault="00980ECD" w:rsidP="002D18CE">
            <w:pPr>
              <w:keepNext/>
              <w:keepLines/>
              <w:widowControl/>
              <w:spacing w:after="0" w:line="240" w:lineRule="auto"/>
              <w:jc w:val="center"/>
              <w:rPr>
                <w:ins w:id="248" w:author="Fotopoulou, Eleni" w:date="2024-03-19T15:03:00Z"/>
                <w:rFonts w:cs="Arial"/>
                <w:sz w:val="18"/>
                <w:szCs w:val="18"/>
              </w:rPr>
            </w:pPr>
          </w:p>
        </w:tc>
      </w:tr>
      <w:tr w:rsidR="00980ECD" w:rsidRPr="00FF640C" w14:paraId="18647B57" w14:textId="16C220E0" w:rsidTr="00980ECD">
        <w:trPr>
          <w:trHeight w:val="79"/>
          <w:jc w:val="center"/>
          <w:ins w:id="249" w:author="Fotopoulou, Eleni" w:date="2024-03-19T14:20:00Z"/>
        </w:trPr>
        <w:tc>
          <w:tcPr>
            <w:tcW w:w="911" w:type="dxa"/>
            <w:tcBorders>
              <w:top w:val="nil"/>
              <w:left w:val="nil"/>
              <w:bottom w:val="nil"/>
              <w:right w:val="single" w:sz="4" w:space="0" w:color="auto"/>
            </w:tcBorders>
            <w:shd w:val="clear" w:color="auto" w:fill="auto"/>
            <w:noWrap/>
            <w:vAlign w:val="center"/>
            <w:hideMark/>
          </w:tcPr>
          <w:p w14:paraId="17589CA2" w14:textId="77777777" w:rsidR="00980ECD" w:rsidRPr="00FF640C" w:rsidRDefault="00980ECD" w:rsidP="002D18CE">
            <w:pPr>
              <w:keepNext/>
              <w:keepLines/>
              <w:widowControl/>
              <w:spacing w:after="0" w:line="240" w:lineRule="auto"/>
              <w:jc w:val="center"/>
              <w:rPr>
                <w:ins w:id="250" w:author="Fotopoulou, Eleni" w:date="2024-03-19T14:20:00Z"/>
                <w:rFonts w:eastAsia="MS PGothic" w:cs="Arial"/>
                <w:color w:val="000000"/>
                <w:sz w:val="18"/>
                <w:szCs w:val="18"/>
                <w:lang w:val="en-US" w:eastAsia="ja-JP"/>
              </w:rPr>
            </w:pPr>
            <w:ins w:id="251" w:author="Fotopoulou, Eleni" w:date="2024-03-19T14:20: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3D7DA881" w14:textId="77777777" w:rsidR="00980ECD" w:rsidRPr="00FF640C" w:rsidRDefault="00980ECD" w:rsidP="002D18CE">
            <w:pPr>
              <w:keepNext/>
              <w:keepLines/>
              <w:widowControl/>
              <w:spacing w:after="0" w:line="240" w:lineRule="auto"/>
              <w:jc w:val="center"/>
              <w:rPr>
                <w:ins w:id="252" w:author="Fotopoulou, Eleni" w:date="2024-03-19T14:20:00Z"/>
                <w:rFonts w:eastAsia="MS PGothic" w:cs="Arial"/>
                <w:sz w:val="18"/>
                <w:szCs w:val="18"/>
                <w:lang w:val="en-US" w:eastAsia="ja-JP"/>
              </w:rPr>
            </w:pPr>
            <w:ins w:id="253" w:author="Fotopoulou, Eleni" w:date="2024-03-19T14:20:00Z">
              <w:r>
                <w:rPr>
                  <w:rFonts w:cs="Arial"/>
                  <w:sz w:val="18"/>
                  <w:szCs w:val="18"/>
                </w:rPr>
                <w:t>c22</w:t>
              </w:r>
            </w:ins>
          </w:p>
        </w:tc>
        <w:tc>
          <w:tcPr>
            <w:tcW w:w="1055" w:type="dxa"/>
            <w:tcBorders>
              <w:top w:val="nil"/>
              <w:left w:val="single" w:sz="4" w:space="0" w:color="auto"/>
              <w:bottom w:val="nil"/>
              <w:right w:val="single" w:sz="4" w:space="0" w:color="auto"/>
            </w:tcBorders>
            <w:shd w:val="clear" w:color="auto" w:fill="auto"/>
            <w:noWrap/>
            <w:vAlign w:val="bottom"/>
          </w:tcPr>
          <w:p w14:paraId="18B62971" w14:textId="77777777" w:rsidR="00980ECD" w:rsidRPr="00FF640C" w:rsidRDefault="00980ECD" w:rsidP="002D18CE">
            <w:pPr>
              <w:keepNext/>
              <w:keepLines/>
              <w:widowControl/>
              <w:spacing w:after="0" w:line="240" w:lineRule="auto"/>
              <w:jc w:val="center"/>
              <w:rPr>
                <w:ins w:id="254" w:author="Fotopoulou, Eleni" w:date="2024-03-19T14:2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F609FF5" w14:textId="77777777" w:rsidR="00980ECD" w:rsidRPr="00FF640C" w:rsidRDefault="00980ECD" w:rsidP="002D18CE">
            <w:pPr>
              <w:keepNext/>
              <w:keepLines/>
              <w:widowControl/>
              <w:spacing w:after="0" w:line="240" w:lineRule="auto"/>
              <w:rPr>
                <w:ins w:id="255" w:author="Fotopoulou, Eleni" w:date="2024-03-19T14:20:00Z"/>
                <w:rFonts w:eastAsia="MS PGothic" w:cs="Arial"/>
                <w:sz w:val="18"/>
                <w:szCs w:val="18"/>
                <w:lang w:val="en-US" w:eastAsia="ja-JP"/>
              </w:rPr>
            </w:pPr>
            <w:ins w:id="256" w:author="Fotopoulou, Eleni" w:date="2024-03-19T14:20: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tcPr>
          <w:p w14:paraId="58E52D8E" w14:textId="77777777" w:rsidR="00980ECD" w:rsidRPr="00FF640C" w:rsidRDefault="00980ECD" w:rsidP="002D18CE">
            <w:pPr>
              <w:keepNext/>
              <w:keepLines/>
              <w:widowControl/>
              <w:spacing w:after="0" w:line="240" w:lineRule="auto"/>
              <w:jc w:val="center"/>
              <w:rPr>
                <w:ins w:id="257" w:author="Fotopoulou, Eleni" w:date="2024-03-19T14:20:00Z"/>
                <w:rFonts w:eastAsia="MS PGothic" w:cs="Arial"/>
                <w:sz w:val="18"/>
                <w:szCs w:val="18"/>
                <w:lang w:val="en-US" w:eastAsia="ja-JP"/>
              </w:rPr>
            </w:pPr>
            <w:ins w:id="258" w:author="Fotopoulou, Eleni" w:date="2024-03-19T14:20:00Z">
              <w:r>
                <w:rPr>
                  <w:rFonts w:eastAsia="MS PGothic" w:cs="Arial"/>
                  <w:sz w:val="18"/>
                  <w:szCs w:val="18"/>
                  <w:lang w:eastAsia="ja-JP"/>
                </w:rPr>
                <w:t>32</w:t>
              </w:r>
            </w:ins>
          </w:p>
        </w:tc>
        <w:tc>
          <w:tcPr>
            <w:tcW w:w="1350" w:type="dxa"/>
            <w:tcBorders>
              <w:top w:val="nil"/>
              <w:left w:val="single" w:sz="4" w:space="0" w:color="auto"/>
              <w:bottom w:val="nil"/>
              <w:right w:val="nil"/>
            </w:tcBorders>
            <w:shd w:val="clear" w:color="auto" w:fill="auto"/>
            <w:noWrap/>
            <w:vAlign w:val="bottom"/>
          </w:tcPr>
          <w:p w14:paraId="6B117939" w14:textId="0F0C2C2F" w:rsidR="00980ECD" w:rsidRPr="00FF640C" w:rsidRDefault="00A442AB" w:rsidP="002D18CE">
            <w:pPr>
              <w:keepNext/>
              <w:keepLines/>
              <w:widowControl/>
              <w:spacing w:after="0" w:line="240" w:lineRule="auto"/>
              <w:jc w:val="center"/>
              <w:rPr>
                <w:ins w:id="259" w:author="Fotopoulou, Eleni" w:date="2024-03-19T14:20:00Z"/>
                <w:rFonts w:eastAsia="MS PGothic" w:cs="Arial"/>
                <w:sz w:val="18"/>
                <w:szCs w:val="18"/>
                <w:lang w:val="en-US" w:eastAsia="ja-JP"/>
              </w:rPr>
            </w:pPr>
            <w:ins w:id="260" w:author="Fotopoulou, Eleni" w:date="2024-03-22T10:53:00Z">
              <w:r>
                <w:rPr>
                  <w:rFonts w:eastAsia="MS PGothic" w:cs="Arial"/>
                  <w:sz w:val="18"/>
                  <w:szCs w:val="18"/>
                  <w:lang w:val="en-US" w:eastAsia="ja-JP"/>
                </w:rPr>
                <w:t>5%</w:t>
              </w:r>
            </w:ins>
          </w:p>
        </w:tc>
        <w:tc>
          <w:tcPr>
            <w:tcW w:w="1350" w:type="dxa"/>
            <w:tcBorders>
              <w:top w:val="nil"/>
              <w:left w:val="single" w:sz="4" w:space="0" w:color="auto"/>
              <w:bottom w:val="nil"/>
              <w:right w:val="nil"/>
            </w:tcBorders>
          </w:tcPr>
          <w:p w14:paraId="3073F70F" w14:textId="26865E91" w:rsidR="00980ECD" w:rsidRPr="00FF640C" w:rsidRDefault="00980ECD" w:rsidP="002D18CE">
            <w:pPr>
              <w:keepNext/>
              <w:keepLines/>
              <w:widowControl/>
              <w:spacing w:after="0" w:line="240" w:lineRule="auto"/>
              <w:jc w:val="center"/>
              <w:rPr>
                <w:ins w:id="261" w:author="Fotopoulou, Eleni" w:date="2024-03-19T15:03:00Z"/>
                <w:rFonts w:cs="Arial"/>
                <w:sz w:val="18"/>
                <w:szCs w:val="18"/>
              </w:rPr>
            </w:pPr>
            <w:ins w:id="262" w:author="Fotopoulou, Eleni" w:date="2024-03-19T15:05:00Z">
              <w:r>
                <w:rPr>
                  <w:rFonts w:cs="Arial"/>
                  <w:sz w:val="18"/>
                  <w:szCs w:val="18"/>
                </w:rPr>
                <w:t>on</w:t>
              </w:r>
            </w:ins>
          </w:p>
        </w:tc>
      </w:tr>
      <w:tr w:rsidR="00980ECD" w:rsidRPr="00FF640C" w14:paraId="406B5E36" w14:textId="6BD9D170" w:rsidTr="00980ECD">
        <w:trPr>
          <w:trHeight w:val="79"/>
          <w:jc w:val="center"/>
          <w:ins w:id="263" w:author="Fotopoulou, Eleni" w:date="2024-03-19T14:20:00Z"/>
        </w:trPr>
        <w:tc>
          <w:tcPr>
            <w:tcW w:w="911" w:type="dxa"/>
            <w:tcBorders>
              <w:top w:val="nil"/>
              <w:left w:val="nil"/>
              <w:bottom w:val="nil"/>
              <w:right w:val="single" w:sz="4" w:space="0" w:color="auto"/>
            </w:tcBorders>
            <w:shd w:val="clear" w:color="auto" w:fill="auto"/>
            <w:noWrap/>
            <w:vAlign w:val="center"/>
            <w:hideMark/>
          </w:tcPr>
          <w:p w14:paraId="61DC8734" w14:textId="77777777" w:rsidR="00980ECD" w:rsidRPr="00FF640C" w:rsidRDefault="00980ECD" w:rsidP="002D18CE">
            <w:pPr>
              <w:keepNext/>
              <w:keepLines/>
              <w:widowControl/>
              <w:spacing w:after="0" w:line="240" w:lineRule="auto"/>
              <w:jc w:val="center"/>
              <w:rPr>
                <w:ins w:id="264" w:author="Fotopoulou, Eleni" w:date="2024-03-19T14:20:00Z"/>
                <w:rFonts w:eastAsia="MS PGothic" w:cs="Arial"/>
                <w:color w:val="000000"/>
                <w:sz w:val="18"/>
                <w:szCs w:val="18"/>
                <w:lang w:val="en-US" w:eastAsia="ja-JP"/>
              </w:rPr>
            </w:pPr>
            <w:ins w:id="265" w:author="Fotopoulou, Eleni" w:date="2024-03-19T14:20: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643BC47C" w14:textId="77777777" w:rsidR="00980ECD" w:rsidRPr="00FF640C" w:rsidRDefault="00980ECD" w:rsidP="002D18CE">
            <w:pPr>
              <w:keepNext/>
              <w:keepLines/>
              <w:widowControl/>
              <w:spacing w:after="0" w:line="240" w:lineRule="auto"/>
              <w:jc w:val="center"/>
              <w:rPr>
                <w:ins w:id="266" w:author="Fotopoulou, Eleni" w:date="2024-03-19T14:20:00Z"/>
                <w:rFonts w:eastAsia="MS PGothic" w:cs="Arial"/>
                <w:sz w:val="18"/>
                <w:szCs w:val="18"/>
                <w:lang w:val="en-US" w:eastAsia="ja-JP"/>
              </w:rPr>
            </w:pPr>
            <w:ins w:id="267" w:author="Fotopoulou, Eleni" w:date="2024-03-19T14:20:00Z">
              <w:r w:rsidRPr="00FF640C">
                <w:rPr>
                  <w:rFonts w:cs="Arial"/>
                  <w:sz w:val="18"/>
                  <w:szCs w:val="18"/>
                </w:rPr>
                <w:t>c0</w:t>
              </w:r>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63EDA6C8" w14:textId="77777777" w:rsidR="00980ECD" w:rsidRPr="00FF640C" w:rsidRDefault="00980ECD" w:rsidP="002D18CE">
            <w:pPr>
              <w:keepNext/>
              <w:keepLines/>
              <w:widowControl/>
              <w:spacing w:after="0" w:line="240" w:lineRule="auto"/>
              <w:jc w:val="center"/>
              <w:rPr>
                <w:ins w:id="268" w:author="Fotopoulou, Eleni" w:date="2024-03-19T14:2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F24296A" w14:textId="77777777" w:rsidR="00980ECD" w:rsidRPr="00FF640C" w:rsidRDefault="00980ECD" w:rsidP="002D18CE">
            <w:pPr>
              <w:keepNext/>
              <w:keepLines/>
              <w:widowControl/>
              <w:spacing w:after="0" w:line="240" w:lineRule="auto"/>
              <w:rPr>
                <w:ins w:id="269" w:author="Fotopoulou, Eleni" w:date="2024-03-19T14:20:00Z"/>
                <w:rFonts w:eastAsia="MS PGothic" w:cs="Arial"/>
                <w:sz w:val="18"/>
                <w:szCs w:val="18"/>
                <w:lang w:val="en-US" w:eastAsia="ja-JP"/>
              </w:rPr>
            </w:pPr>
            <w:ins w:id="270" w:author="Fotopoulou, Eleni" w:date="2024-03-19T14:20: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19558A6C" w14:textId="77777777" w:rsidR="00980ECD" w:rsidRPr="00FF640C" w:rsidRDefault="00980ECD" w:rsidP="002D18CE">
            <w:pPr>
              <w:keepNext/>
              <w:keepLines/>
              <w:widowControl/>
              <w:spacing w:after="0" w:line="240" w:lineRule="auto"/>
              <w:jc w:val="center"/>
              <w:rPr>
                <w:ins w:id="271" w:author="Fotopoulou, Eleni" w:date="2024-03-19T14:20:00Z"/>
                <w:rFonts w:eastAsia="MS PGothic" w:cs="Arial"/>
                <w:sz w:val="18"/>
                <w:szCs w:val="18"/>
                <w:lang w:val="en-US" w:eastAsia="ja-JP"/>
              </w:rPr>
            </w:pPr>
            <w:ins w:id="272" w:author="Fotopoulou, Eleni" w:date="2024-03-19T14:20: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01AC0C95" w14:textId="77777777" w:rsidR="00980ECD" w:rsidRPr="00FF640C" w:rsidRDefault="00980ECD" w:rsidP="002D18CE">
            <w:pPr>
              <w:keepNext/>
              <w:keepLines/>
              <w:widowControl/>
              <w:spacing w:after="0" w:line="240" w:lineRule="auto"/>
              <w:jc w:val="center"/>
              <w:rPr>
                <w:ins w:id="273" w:author="Fotopoulou, Eleni" w:date="2024-03-19T14:20:00Z"/>
                <w:rFonts w:eastAsia="MS PGothic" w:cs="Arial"/>
                <w:sz w:val="18"/>
                <w:szCs w:val="18"/>
                <w:lang w:val="en-US" w:eastAsia="ja-JP"/>
              </w:rPr>
            </w:pPr>
            <w:ins w:id="274" w:author="Fotopoulou, Eleni" w:date="2024-03-19T14:20:00Z">
              <w:r w:rsidRPr="00FF640C">
                <w:rPr>
                  <w:rFonts w:cs="Arial"/>
                  <w:sz w:val="18"/>
                  <w:szCs w:val="18"/>
                </w:rPr>
                <w:t>-</w:t>
              </w:r>
            </w:ins>
          </w:p>
        </w:tc>
        <w:tc>
          <w:tcPr>
            <w:tcW w:w="1350" w:type="dxa"/>
            <w:tcBorders>
              <w:top w:val="nil"/>
              <w:left w:val="single" w:sz="4" w:space="0" w:color="auto"/>
              <w:bottom w:val="nil"/>
              <w:right w:val="nil"/>
            </w:tcBorders>
          </w:tcPr>
          <w:p w14:paraId="1E44B179" w14:textId="77777777" w:rsidR="00980ECD" w:rsidRPr="00FF640C" w:rsidRDefault="00980ECD" w:rsidP="002D18CE">
            <w:pPr>
              <w:keepNext/>
              <w:keepLines/>
              <w:widowControl/>
              <w:spacing w:after="0" w:line="240" w:lineRule="auto"/>
              <w:jc w:val="center"/>
              <w:rPr>
                <w:ins w:id="275" w:author="Fotopoulou, Eleni" w:date="2024-03-19T15:03:00Z"/>
                <w:rFonts w:cs="Arial"/>
                <w:sz w:val="18"/>
                <w:szCs w:val="18"/>
              </w:rPr>
            </w:pPr>
          </w:p>
        </w:tc>
      </w:tr>
      <w:tr w:rsidR="00980ECD" w:rsidRPr="00FF640C" w14:paraId="1D35C7F0" w14:textId="4C592521" w:rsidTr="00980ECD">
        <w:trPr>
          <w:trHeight w:val="79"/>
          <w:jc w:val="center"/>
          <w:ins w:id="276" w:author="Fotopoulou, Eleni" w:date="2024-03-19T14:20:00Z"/>
        </w:trPr>
        <w:tc>
          <w:tcPr>
            <w:tcW w:w="911" w:type="dxa"/>
            <w:tcBorders>
              <w:top w:val="nil"/>
              <w:left w:val="nil"/>
              <w:bottom w:val="nil"/>
              <w:right w:val="single" w:sz="4" w:space="0" w:color="auto"/>
            </w:tcBorders>
            <w:shd w:val="clear" w:color="auto" w:fill="auto"/>
            <w:noWrap/>
            <w:vAlign w:val="center"/>
            <w:hideMark/>
          </w:tcPr>
          <w:p w14:paraId="720A0C4B" w14:textId="77777777" w:rsidR="00980ECD" w:rsidRPr="00FF640C" w:rsidRDefault="00980ECD" w:rsidP="002D18CE">
            <w:pPr>
              <w:keepNext/>
              <w:keepLines/>
              <w:widowControl/>
              <w:spacing w:after="0" w:line="240" w:lineRule="auto"/>
              <w:jc w:val="center"/>
              <w:rPr>
                <w:ins w:id="277" w:author="Fotopoulou, Eleni" w:date="2024-03-19T14:20:00Z"/>
                <w:rFonts w:eastAsia="MS PGothic" w:cs="Arial"/>
                <w:color w:val="000000"/>
                <w:sz w:val="18"/>
                <w:szCs w:val="18"/>
                <w:lang w:val="en-US" w:eastAsia="ja-JP"/>
              </w:rPr>
            </w:pPr>
            <w:ins w:id="278" w:author="Fotopoulou, Eleni" w:date="2024-03-19T14:20: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06867F74" w14:textId="77777777" w:rsidR="00980ECD" w:rsidRPr="00FF640C" w:rsidRDefault="00980ECD" w:rsidP="002D18CE">
            <w:pPr>
              <w:keepNext/>
              <w:keepLines/>
              <w:widowControl/>
              <w:spacing w:after="0" w:line="240" w:lineRule="auto"/>
              <w:jc w:val="center"/>
              <w:rPr>
                <w:ins w:id="279" w:author="Fotopoulou, Eleni" w:date="2024-03-19T14:20:00Z"/>
                <w:rFonts w:eastAsia="MS PGothic" w:cs="Arial"/>
                <w:sz w:val="18"/>
                <w:szCs w:val="18"/>
                <w:lang w:val="en-US" w:eastAsia="ja-JP"/>
              </w:rPr>
            </w:pPr>
            <w:ins w:id="280" w:author="Fotopoulou, Eleni" w:date="2024-03-19T14:20: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70D42F53" w14:textId="77777777" w:rsidR="00980ECD" w:rsidRPr="00FF640C" w:rsidRDefault="00980ECD" w:rsidP="002D18CE">
            <w:pPr>
              <w:keepNext/>
              <w:keepLines/>
              <w:widowControl/>
              <w:spacing w:after="0" w:line="240" w:lineRule="auto"/>
              <w:jc w:val="center"/>
              <w:rPr>
                <w:ins w:id="281" w:author="Fotopoulou, Eleni" w:date="2024-03-19T14:2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728671C" w14:textId="77777777" w:rsidR="00980ECD" w:rsidRPr="00FF640C" w:rsidRDefault="00980ECD" w:rsidP="002D18CE">
            <w:pPr>
              <w:keepNext/>
              <w:keepLines/>
              <w:widowControl/>
              <w:spacing w:after="0" w:line="240" w:lineRule="auto"/>
              <w:rPr>
                <w:ins w:id="282" w:author="Fotopoulou, Eleni" w:date="2024-03-19T14:20:00Z"/>
                <w:rFonts w:eastAsia="MS PGothic" w:cs="Arial"/>
                <w:sz w:val="18"/>
                <w:szCs w:val="18"/>
                <w:lang w:val="en-US" w:eastAsia="ja-JP"/>
              </w:rPr>
            </w:pPr>
            <w:ins w:id="283" w:author="Fotopoulou, Eleni" w:date="2024-03-19T14:20: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04085C7E" w14:textId="77777777" w:rsidR="00980ECD" w:rsidRPr="00FF640C" w:rsidRDefault="00980ECD" w:rsidP="002D18CE">
            <w:pPr>
              <w:keepNext/>
              <w:keepLines/>
              <w:widowControl/>
              <w:spacing w:after="0" w:line="240" w:lineRule="auto"/>
              <w:jc w:val="center"/>
              <w:rPr>
                <w:ins w:id="284" w:author="Fotopoulou, Eleni" w:date="2024-03-19T14:20:00Z"/>
                <w:rFonts w:eastAsia="MS PGothic" w:cs="Arial"/>
                <w:sz w:val="18"/>
                <w:szCs w:val="18"/>
                <w:lang w:val="en-US" w:eastAsia="ja-JP"/>
              </w:rPr>
            </w:pPr>
            <w:ins w:id="285" w:author="Fotopoulou, Eleni" w:date="2024-03-19T14:20: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4FD0ED8B" w14:textId="77777777" w:rsidR="00980ECD" w:rsidRPr="00FF640C" w:rsidRDefault="00980ECD" w:rsidP="002D18CE">
            <w:pPr>
              <w:keepNext/>
              <w:keepLines/>
              <w:widowControl/>
              <w:spacing w:after="0" w:line="240" w:lineRule="auto"/>
              <w:jc w:val="center"/>
              <w:rPr>
                <w:ins w:id="286" w:author="Fotopoulou, Eleni" w:date="2024-03-19T14:20:00Z"/>
                <w:rFonts w:eastAsia="MS PGothic" w:cs="Arial"/>
                <w:sz w:val="18"/>
                <w:szCs w:val="18"/>
                <w:lang w:val="en-US" w:eastAsia="ja-JP"/>
              </w:rPr>
            </w:pPr>
            <w:ins w:id="287" w:author="Fotopoulou, Eleni" w:date="2024-03-19T14:20:00Z">
              <w:r w:rsidRPr="00FF640C">
                <w:rPr>
                  <w:rFonts w:cs="Arial"/>
                  <w:sz w:val="18"/>
                  <w:szCs w:val="18"/>
                </w:rPr>
                <w:t>-</w:t>
              </w:r>
            </w:ins>
          </w:p>
        </w:tc>
        <w:tc>
          <w:tcPr>
            <w:tcW w:w="1350" w:type="dxa"/>
            <w:tcBorders>
              <w:top w:val="nil"/>
              <w:left w:val="single" w:sz="4" w:space="0" w:color="auto"/>
              <w:bottom w:val="nil"/>
              <w:right w:val="nil"/>
            </w:tcBorders>
          </w:tcPr>
          <w:p w14:paraId="12F24958" w14:textId="77777777" w:rsidR="00980ECD" w:rsidRPr="00FF640C" w:rsidRDefault="00980ECD" w:rsidP="002D18CE">
            <w:pPr>
              <w:keepNext/>
              <w:keepLines/>
              <w:widowControl/>
              <w:spacing w:after="0" w:line="240" w:lineRule="auto"/>
              <w:jc w:val="center"/>
              <w:rPr>
                <w:ins w:id="288" w:author="Fotopoulou, Eleni" w:date="2024-03-19T15:03:00Z"/>
                <w:rFonts w:cs="Arial"/>
                <w:sz w:val="18"/>
                <w:szCs w:val="18"/>
              </w:rPr>
            </w:pPr>
          </w:p>
        </w:tc>
      </w:tr>
      <w:tr w:rsidR="00980ECD" w:rsidRPr="00FF640C" w14:paraId="215A78EC" w14:textId="73F46D16" w:rsidTr="00980ECD">
        <w:trPr>
          <w:trHeight w:val="79"/>
          <w:jc w:val="center"/>
          <w:ins w:id="289" w:author="Fotopoulou, Eleni" w:date="2024-03-19T14:20:00Z"/>
        </w:trPr>
        <w:tc>
          <w:tcPr>
            <w:tcW w:w="911" w:type="dxa"/>
            <w:tcBorders>
              <w:top w:val="nil"/>
              <w:left w:val="nil"/>
              <w:bottom w:val="nil"/>
              <w:right w:val="single" w:sz="4" w:space="0" w:color="auto"/>
            </w:tcBorders>
            <w:shd w:val="clear" w:color="auto" w:fill="auto"/>
            <w:noWrap/>
            <w:vAlign w:val="center"/>
            <w:hideMark/>
          </w:tcPr>
          <w:p w14:paraId="3343FEE1" w14:textId="77777777" w:rsidR="00980ECD" w:rsidRPr="00FF640C" w:rsidRDefault="00980ECD" w:rsidP="002D18CE">
            <w:pPr>
              <w:keepNext/>
              <w:keepLines/>
              <w:widowControl/>
              <w:spacing w:after="0" w:line="240" w:lineRule="auto"/>
              <w:jc w:val="center"/>
              <w:rPr>
                <w:ins w:id="290" w:author="Fotopoulou, Eleni" w:date="2024-03-19T14:20:00Z"/>
                <w:rFonts w:eastAsia="MS PGothic" w:cs="Arial"/>
                <w:color w:val="000000"/>
                <w:sz w:val="18"/>
                <w:szCs w:val="18"/>
                <w:lang w:val="en-US" w:eastAsia="ja-JP"/>
              </w:rPr>
            </w:pPr>
            <w:ins w:id="291" w:author="Fotopoulou, Eleni" w:date="2024-03-19T14:20: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5295DC86" w14:textId="77777777" w:rsidR="00980ECD" w:rsidRPr="00FF640C" w:rsidRDefault="00980ECD" w:rsidP="002D18CE">
            <w:pPr>
              <w:keepNext/>
              <w:keepLines/>
              <w:widowControl/>
              <w:spacing w:after="0" w:line="240" w:lineRule="auto"/>
              <w:jc w:val="center"/>
              <w:rPr>
                <w:ins w:id="292" w:author="Fotopoulou, Eleni" w:date="2024-03-19T14:20:00Z"/>
                <w:rFonts w:eastAsia="MS PGothic" w:cs="Arial"/>
                <w:sz w:val="18"/>
                <w:szCs w:val="18"/>
                <w:lang w:val="en-US" w:eastAsia="ja-JP"/>
              </w:rPr>
            </w:pPr>
            <w:ins w:id="293" w:author="Fotopoulou, Eleni" w:date="2024-03-19T14:20:00Z">
              <w:r>
                <w:rPr>
                  <w:rFonts w:cs="Arial"/>
                  <w:sz w:val="18"/>
                  <w:szCs w:val="18"/>
                </w:rPr>
                <w:t>c27</w:t>
              </w:r>
            </w:ins>
          </w:p>
        </w:tc>
        <w:tc>
          <w:tcPr>
            <w:tcW w:w="1055" w:type="dxa"/>
            <w:tcBorders>
              <w:top w:val="nil"/>
              <w:left w:val="single" w:sz="4" w:space="0" w:color="auto"/>
              <w:bottom w:val="nil"/>
              <w:right w:val="single" w:sz="4" w:space="0" w:color="auto"/>
            </w:tcBorders>
            <w:shd w:val="clear" w:color="auto" w:fill="auto"/>
            <w:noWrap/>
            <w:vAlign w:val="bottom"/>
          </w:tcPr>
          <w:p w14:paraId="5A39D1E7" w14:textId="77777777" w:rsidR="00980ECD" w:rsidRPr="00FF640C" w:rsidRDefault="00980ECD" w:rsidP="002D18CE">
            <w:pPr>
              <w:keepNext/>
              <w:keepLines/>
              <w:widowControl/>
              <w:spacing w:after="0" w:line="240" w:lineRule="auto"/>
              <w:jc w:val="center"/>
              <w:rPr>
                <w:ins w:id="294" w:author="Fotopoulou, Eleni" w:date="2024-03-19T14:2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73660DC" w14:textId="77777777" w:rsidR="00980ECD" w:rsidRPr="00FF640C" w:rsidRDefault="00980ECD" w:rsidP="002D18CE">
            <w:pPr>
              <w:keepNext/>
              <w:keepLines/>
              <w:widowControl/>
              <w:spacing w:after="0" w:line="240" w:lineRule="auto"/>
              <w:rPr>
                <w:ins w:id="295" w:author="Fotopoulou, Eleni" w:date="2024-03-19T14:20:00Z"/>
                <w:rFonts w:eastAsia="MS PGothic" w:cs="Arial"/>
                <w:sz w:val="18"/>
                <w:szCs w:val="18"/>
                <w:lang w:val="en-US" w:eastAsia="ja-JP"/>
              </w:rPr>
            </w:pPr>
            <w:ins w:id="296" w:author="Fotopoulou, Eleni" w:date="2024-03-19T14:20: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7C2EBEDF" w14:textId="77777777" w:rsidR="00980ECD" w:rsidRPr="00FF640C" w:rsidRDefault="00980ECD" w:rsidP="002D18CE">
            <w:pPr>
              <w:keepNext/>
              <w:keepLines/>
              <w:widowControl/>
              <w:spacing w:after="0" w:line="240" w:lineRule="auto"/>
              <w:jc w:val="center"/>
              <w:rPr>
                <w:ins w:id="297" w:author="Fotopoulou, Eleni" w:date="2024-03-19T14:20:00Z"/>
                <w:rFonts w:eastAsia="MS PGothic" w:cs="Arial"/>
                <w:sz w:val="18"/>
                <w:szCs w:val="18"/>
                <w:lang w:val="en-US" w:eastAsia="ja-JP"/>
              </w:rPr>
            </w:pPr>
            <w:ins w:id="298" w:author="Fotopoulou, Eleni" w:date="2024-03-19T14:20: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285D60E2" w14:textId="4E4C7135" w:rsidR="00980ECD" w:rsidRPr="00FF640C" w:rsidRDefault="00980ECD" w:rsidP="002D18CE">
            <w:pPr>
              <w:keepNext/>
              <w:keepLines/>
              <w:widowControl/>
              <w:spacing w:after="0" w:line="240" w:lineRule="auto"/>
              <w:jc w:val="center"/>
              <w:rPr>
                <w:ins w:id="299" w:author="Fotopoulou, Eleni" w:date="2024-03-19T14:20:00Z"/>
                <w:rFonts w:eastAsia="MS PGothic" w:cs="Arial"/>
                <w:sz w:val="18"/>
                <w:szCs w:val="18"/>
                <w:lang w:val="en-US" w:eastAsia="ja-JP"/>
              </w:rPr>
            </w:pPr>
            <w:ins w:id="300" w:author="Fotopoulou, Eleni" w:date="2024-03-19T15:05:00Z">
              <w:r>
                <w:rPr>
                  <w:rFonts w:eastAsia="MS PGothic" w:cs="Arial"/>
                  <w:sz w:val="18"/>
                  <w:szCs w:val="18"/>
                  <w:lang w:eastAsia="ja-JP"/>
                </w:rPr>
                <w:t>5%</w:t>
              </w:r>
            </w:ins>
          </w:p>
        </w:tc>
        <w:tc>
          <w:tcPr>
            <w:tcW w:w="1350" w:type="dxa"/>
            <w:tcBorders>
              <w:top w:val="nil"/>
              <w:left w:val="single" w:sz="4" w:space="0" w:color="auto"/>
              <w:bottom w:val="nil"/>
              <w:right w:val="nil"/>
            </w:tcBorders>
          </w:tcPr>
          <w:p w14:paraId="0309E712" w14:textId="1C4E452D" w:rsidR="00980ECD" w:rsidRPr="00FF640C" w:rsidRDefault="00980ECD" w:rsidP="002D18CE">
            <w:pPr>
              <w:keepNext/>
              <w:keepLines/>
              <w:widowControl/>
              <w:spacing w:after="0" w:line="240" w:lineRule="auto"/>
              <w:jc w:val="center"/>
              <w:rPr>
                <w:ins w:id="301" w:author="Fotopoulou, Eleni" w:date="2024-03-19T15:03:00Z"/>
                <w:rFonts w:cs="Arial"/>
                <w:sz w:val="18"/>
                <w:szCs w:val="18"/>
              </w:rPr>
            </w:pPr>
            <w:ins w:id="302" w:author="Fotopoulou, Eleni" w:date="2024-03-19T15:05:00Z">
              <w:r>
                <w:rPr>
                  <w:rFonts w:cs="Arial"/>
                  <w:sz w:val="18"/>
                  <w:szCs w:val="18"/>
                </w:rPr>
                <w:t>o</w:t>
              </w:r>
            </w:ins>
            <w:ins w:id="303" w:author="Fotopoulou, Eleni" w:date="2024-03-22T10:53:00Z">
              <w:r w:rsidR="00A442AB">
                <w:rPr>
                  <w:rFonts w:cs="Arial"/>
                  <w:sz w:val="18"/>
                  <w:szCs w:val="18"/>
                </w:rPr>
                <w:t>n</w:t>
              </w:r>
            </w:ins>
          </w:p>
        </w:tc>
      </w:tr>
      <w:tr w:rsidR="00980ECD" w:rsidRPr="00FF640C" w14:paraId="27AEC6E7" w14:textId="2DF25D9B" w:rsidTr="00980ECD">
        <w:trPr>
          <w:trHeight w:val="79"/>
          <w:jc w:val="center"/>
          <w:ins w:id="304" w:author="Fotopoulou, Eleni" w:date="2024-03-19T14:20:00Z"/>
        </w:trPr>
        <w:tc>
          <w:tcPr>
            <w:tcW w:w="911" w:type="dxa"/>
            <w:tcBorders>
              <w:top w:val="nil"/>
              <w:left w:val="nil"/>
              <w:bottom w:val="nil"/>
              <w:right w:val="single" w:sz="4" w:space="0" w:color="auto"/>
            </w:tcBorders>
            <w:shd w:val="clear" w:color="auto" w:fill="auto"/>
            <w:noWrap/>
            <w:vAlign w:val="center"/>
            <w:hideMark/>
          </w:tcPr>
          <w:p w14:paraId="26DDBFC4" w14:textId="77777777" w:rsidR="00980ECD" w:rsidRPr="00FF640C" w:rsidRDefault="00980ECD" w:rsidP="002D18CE">
            <w:pPr>
              <w:keepNext/>
              <w:keepLines/>
              <w:widowControl/>
              <w:spacing w:after="0" w:line="240" w:lineRule="auto"/>
              <w:jc w:val="center"/>
              <w:rPr>
                <w:ins w:id="305" w:author="Fotopoulou, Eleni" w:date="2024-03-19T14:20:00Z"/>
                <w:rFonts w:eastAsia="MS PGothic" w:cs="Arial"/>
                <w:color w:val="000000"/>
                <w:sz w:val="18"/>
                <w:szCs w:val="18"/>
                <w:lang w:val="en-US" w:eastAsia="ja-JP"/>
              </w:rPr>
            </w:pPr>
            <w:ins w:id="306" w:author="Fotopoulou, Eleni" w:date="2024-03-19T14:20: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2412875D" w14:textId="77777777" w:rsidR="00980ECD" w:rsidRPr="00FF640C" w:rsidRDefault="00980ECD" w:rsidP="002D18CE">
            <w:pPr>
              <w:keepNext/>
              <w:keepLines/>
              <w:widowControl/>
              <w:spacing w:after="0" w:line="240" w:lineRule="auto"/>
              <w:jc w:val="center"/>
              <w:rPr>
                <w:ins w:id="307" w:author="Fotopoulou, Eleni" w:date="2024-03-19T14:20:00Z"/>
                <w:rFonts w:eastAsia="MS PGothic" w:cs="Arial"/>
                <w:sz w:val="18"/>
                <w:szCs w:val="18"/>
                <w:lang w:val="en-US" w:eastAsia="ja-JP"/>
              </w:rPr>
            </w:pPr>
            <w:ins w:id="308" w:author="Fotopoulou, Eleni" w:date="2024-03-19T14:20: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75DFC75C" w14:textId="77777777" w:rsidR="00980ECD" w:rsidRPr="00FF640C" w:rsidRDefault="00980ECD" w:rsidP="002D18CE">
            <w:pPr>
              <w:keepNext/>
              <w:keepLines/>
              <w:widowControl/>
              <w:spacing w:after="0" w:line="240" w:lineRule="auto"/>
              <w:jc w:val="center"/>
              <w:rPr>
                <w:ins w:id="309" w:author="Fotopoulou, Eleni" w:date="2024-03-19T14:2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4F006B1" w14:textId="77777777" w:rsidR="00980ECD" w:rsidRPr="00FF640C" w:rsidRDefault="00980ECD" w:rsidP="002D18CE">
            <w:pPr>
              <w:keepNext/>
              <w:keepLines/>
              <w:widowControl/>
              <w:spacing w:after="0" w:line="240" w:lineRule="auto"/>
              <w:rPr>
                <w:ins w:id="310" w:author="Fotopoulou, Eleni" w:date="2024-03-19T14:20:00Z"/>
                <w:rFonts w:eastAsia="MS PGothic" w:cs="Arial"/>
                <w:sz w:val="18"/>
                <w:szCs w:val="18"/>
                <w:lang w:val="en-US" w:eastAsia="ja-JP"/>
              </w:rPr>
            </w:pPr>
            <w:ins w:id="311" w:author="Fotopoulou, Eleni" w:date="2024-03-19T14:20:00Z">
              <w:r w:rsidRPr="00FF640C">
                <w:rPr>
                  <w:rFonts w:cs="Arial"/>
                  <w:sz w:val="18"/>
                  <w:szCs w:val="18"/>
                </w:rPr>
                <w:t xml:space="preserve">ESDRU </w:t>
              </w:r>
            </w:ins>
            <m:oMath>
              <m:r>
                <w:ins w:id="312" w:author="Fotopoulou, Eleni" w:date="2024-03-19T14:20:00Z">
                  <w:rPr>
                    <w:rFonts w:ascii="Cambria Math" w:hAnsi="Cambria Math" w:cs="Arial"/>
                    <w:sz w:val="18"/>
                    <w:szCs w:val="18"/>
                    <w:lang w:eastAsia="ja-JP"/>
                  </w:rPr>
                  <m:t>α</m:t>
                </w:ins>
              </m:r>
            </m:oMath>
            <w:ins w:id="313" w:author="Fotopoulou, Eleni" w:date="2024-03-19T14:20: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273D67EE" w14:textId="77777777" w:rsidR="00980ECD" w:rsidRPr="00FF640C" w:rsidRDefault="00980ECD" w:rsidP="002D18CE">
            <w:pPr>
              <w:keepNext/>
              <w:keepLines/>
              <w:widowControl/>
              <w:spacing w:after="0" w:line="240" w:lineRule="auto"/>
              <w:jc w:val="center"/>
              <w:rPr>
                <w:ins w:id="314" w:author="Fotopoulou, Eleni" w:date="2024-03-19T14:20:00Z"/>
                <w:rFonts w:eastAsia="MS PGothic" w:cs="Arial"/>
                <w:sz w:val="18"/>
                <w:szCs w:val="18"/>
                <w:lang w:val="en-US" w:eastAsia="ja-JP"/>
              </w:rPr>
            </w:pPr>
            <w:ins w:id="315" w:author="Fotopoulou, Eleni" w:date="2024-03-19T14:20: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79C8CEB4" w14:textId="77777777" w:rsidR="00980ECD" w:rsidRPr="00FF640C" w:rsidRDefault="00980ECD" w:rsidP="002D18CE">
            <w:pPr>
              <w:keepNext/>
              <w:keepLines/>
              <w:widowControl/>
              <w:spacing w:after="0" w:line="240" w:lineRule="auto"/>
              <w:jc w:val="center"/>
              <w:rPr>
                <w:ins w:id="316" w:author="Fotopoulou, Eleni" w:date="2024-03-19T14:20:00Z"/>
                <w:rFonts w:eastAsia="MS PGothic" w:cs="Arial"/>
                <w:sz w:val="18"/>
                <w:szCs w:val="18"/>
                <w:lang w:val="en-US" w:eastAsia="ja-JP"/>
              </w:rPr>
            </w:pPr>
            <w:ins w:id="317" w:author="Fotopoulou, Eleni" w:date="2024-03-19T14:20:00Z">
              <w:r w:rsidRPr="00FF640C">
                <w:rPr>
                  <w:rFonts w:eastAsia="MS PGothic" w:cs="Arial"/>
                  <w:sz w:val="18"/>
                  <w:szCs w:val="18"/>
                  <w:lang w:eastAsia="ja-JP"/>
                </w:rPr>
                <w:t>-</w:t>
              </w:r>
            </w:ins>
          </w:p>
        </w:tc>
        <w:tc>
          <w:tcPr>
            <w:tcW w:w="1350" w:type="dxa"/>
            <w:tcBorders>
              <w:top w:val="nil"/>
              <w:left w:val="single" w:sz="4" w:space="0" w:color="auto"/>
              <w:bottom w:val="nil"/>
              <w:right w:val="nil"/>
            </w:tcBorders>
          </w:tcPr>
          <w:p w14:paraId="45FDC267" w14:textId="77777777" w:rsidR="00980ECD" w:rsidRPr="00FF640C" w:rsidRDefault="00980ECD" w:rsidP="002D18CE">
            <w:pPr>
              <w:keepNext/>
              <w:keepLines/>
              <w:widowControl/>
              <w:spacing w:after="0" w:line="240" w:lineRule="auto"/>
              <w:jc w:val="center"/>
              <w:rPr>
                <w:ins w:id="318" w:author="Fotopoulou, Eleni" w:date="2024-03-19T15:03:00Z"/>
                <w:rFonts w:eastAsia="MS PGothic" w:cs="Arial"/>
                <w:sz w:val="18"/>
                <w:szCs w:val="18"/>
                <w:lang w:eastAsia="ja-JP"/>
              </w:rPr>
            </w:pPr>
          </w:p>
        </w:tc>
      </w:tr>
      <w:tr w:rsidR="00980ECD" w:rsidRPr="00FF640C" w14:paraId="2C9DD227" w14:textId="3317B1A6" w:rsidTr="00980ECD">
        <w:trPr>
          <w:trHeight w:val="81"/>
          <w:jc w:val="center"/>
          <w:ins w:id="319" w:author="Fotopoulou, Eleni" w:date="2024-03-19T14:20:00Z"/>
        </w:trPr>
        <w:tc>
          <w:tcPr>
            <w:tcW w:w="911" w:type="dxa"/>
            <w:tcBorders>
              <w:top w:val="nil"/>
              <w:left w:val="nil"/>
              <w:right w:val="single" w:sz="4" w:space="0" w:color="auto"/>
            </w:tcBorders>
            <w:shd w:val="clear" w:color="auto" w:fill="auto"/>
            <w:noWrap/>
            <w:vAlign w:val="center"/>
            <w:hideMark/>
          </w:tcPr>
          <w:p w14:paraId="77115AF7" w14:textId="77777777" w:rsidR="00980ECD" w:rsidRPr="00FF640C" w:rsidRDefault="00980ECD" w:rsidP="002D18CE">
            <w:pPr>
              <w:keepNext/>
              <w:keepLines/>
              <w:widowControl/>
              <w:spacing w:after="0" w:line="240" w:lineRule="auto"/>
              <w:jc w:val="center"/>
              <w:rPr>
                <w:ins w:id="320" w:author="Fotopoulou, Eleni" w:date="2024-03-19T14:20:00Z"/>
                <w:rFonts w:eastAsia="MS PGothic" w:cs="Arial"/>
                <w:color w:val="000000"/>
                <w:sz w:val="18"/>
                <w:szCs w:val="18"/>
                <w:lang w:val="en-US" w:eastAsia="ja-JP"/>
              </w:rPr>
            </w:pPr>
            <w:ins w:id="321" w:author="Fotopoulou, Eleni" w:date="2024-03-19T14:20: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6FDBA7C5" w14:textId="77777777" w:rsidR="00980ECD" w:rsidRPr="00FF640C" w:rsidRDefault="00980ECD" w:rsidP="002D18CE">
            <w:pPr>
              <w:keepNext/>
              <w:keepLines/>
              <w:widowControl/>
              <w:spacing w:after="0" w:line="240" w:lineRule="auto"/>
              <w:jc w:val="center"/>
              <w:rPr>
                <w:ins w:id="322" w:author="Fotopoulou, Eleni" w:date="2024-03-19T14:20:00Z"/>
                <w:rFonts w:eastAsia="MS PGothic" w:cs="Arial"/>
                <w:sz w:val="18"/>
                <w:szCs w:val="18"/>
                <w:lang w:val="en-US" w:eastAsia="ja-JP"/>
              </w:rPr>
            </w:pPr>
            <w:ins w:id="323" w:author="Fotopoulou, Eleni" w:date="2024-03-19T14:20: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58C01BF0" w14:textId="77777777" w:rsidR="00980ECD" w:rsidRPr="00FF640C" w:rsidRDefault="00980ECD" w:rsidP="002D18CE">
            <w:pPr>
              <w:keepNext/>
              <w:keepLines/>
              <w:widowControl/>
              <w:spacing w:after="0" w:line="240" w:lineRule="auto"/>
              <w:jc w:val="center"/>
              <w:rPr>
                <w:ins w:id="324" w:author="Fotopoulou, Eleni" w:date="2024-03-19T14:20: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CFCAB44" w14:textId="77777777" w:rsidR="00980ECD" w:rsidRPr="00FF640C" w:rsidRDefault="00980ECD" w:rsidP="002D18CE">
            <w:pPr>
              <w:keepNext/>
              <w:keepLines/>
              <w:widowControl/>
              <w:spacing w:after="0" w:line="240" w:lineRule="auto"/>
              <w:rPr>
                <w:ins w:id="325" w:author="Fotopoulou, Eleni" w:date="2024-03-19T14:20:00Z"/>
                <w:rFonts w:eastAsia="MS PGothic" w:cs="Arial"/>
                <w:sz w:val="18"/>
                <w:szCs w:val="18"/>
                <w:lang w:val="en-US" w:eastAsia="ja-JP"/>
              </w:rPr>
            </w:pPr>
            <w:ins w:id="326" w:author="Fotopoulou, Eleni" w:date="2024-03-19T14:20: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64432AD0" w14:textId="77777777" w:rsidR="00980ECD" w:rsidRPr="00FF640C" w:rsidRDefault="00980ECD" w:rsidP="002D18CE">
            <w:pPr>
              <w:keepNext/>
              <w:keepLines/>
              <w:widowControl/>
              <w:spacing w:after="0" w:line="240" w:lineRule="auto"/>
              <w:jc w:val="center"/>
              <w:rPr>
                <w:ins w:id="327" w:author="Fotopoulou, Eleni" w:date="2024-03-19T14:20:00Z"/>
                <w:rFonts w:eastAsia="MS PGothic" w:cs="Arial"/>
                <w:sz w:val="18"/>
                <w:szCs w:val="18"/>
                <w:lang w:val="en-US" w:eastAsia="ja-JP"/>
              </w:rPr>
            </w:pPr>
            <w:ins w:id="328" w:author="Fotopoulou, Eleni" w:date="2024-03-19T14:20: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7FCE68F7" w14:textId="77777777" w:rsidR="00980ECD" w:rsidRPr="00FF640C" w:rsidRDefault="00980ECD" w:rsidP="002D18CE">
            <w:pPr>
              <w:keepNext/>
              <w:keepLines/>
              <w:widowControl/>
              <w:spacing w:after="0" w:line="240" w:lineRule="auto"/>
              <w:jc w:val="center"/>
              <w:rPr>
                <w:ins w:id="329" w:author="Fotopoulou, Eleni" w:date="2024-03-19T14:20:00Z"/>
                <w:rFonts w:eastAsia="MS PGothic" w:cs="Arial"/>
                <w:sz w:val="18"/>
                <w:szCs w:val="18"/>
                <w:lang w:val="en-US" w:eastAsia="ja-JP"/>
              </w:rPr>
            </w:pPr>
            <w:ins w:id="330" w:author="Fotopoulou, Eleni" w:date="2024-03-19T14:20:00Z">
              <w:r w:rsidRPr="00FF640C">
                <w:rPr>
                  <w:rFonts w:cs="Arial"/>
                  <w:sz w:val="18"/>
                  <w:szCs w:val="18"/>
                </w:rPr>
                <w:t>-</w:t>
              </w:r>
            </w:ins>
          </w:p>
        </w:tc>
        <w:tc>
          <w:tcPr>
            <w:tcW w:w="1350" w:type="dxa"/>
            <w:tcBorders>
              <w:top w:val="nil"/>
              <w:left w:val="single" w:sz="4" w:space="0" w:color="auto"/>
              <w:right w:val="nil"/>
            </w:tcBorders>
          </w:tcPr>
          <w:p w14:paraId="2F070B0B" w14:textId="77777777" w:rsidR="00980ECD" w:rsidRPr="00FF640C" w:rsidRDefault="00980ECD" w:rsidP="002D18CE">
            <w:pPr>
              <w:keepNext/>
              <w:keepLines/>
              <w:widowControl/>
              <w:spacing w:after="0" w:line="240" w:lineRule="auto"/>
              <w:jc w:val="center"/>
              <w:rPr>
                <w:ins w:id="331" w:author="Fotopoulou, Eleni" w:date="2024-03-19T15:03:00Z"/>
                <w:rFonts w:cs="Arial"/>
                <w:sz w:val="18"/>
                <w:szCs w:val="18"/>
              </w:rPr>
            </w:pPr>
          </w:p>
        </w:tc>
      </w:tr>
      <w:tr w:rsidR="00980ECD" w:rsidRPr="00FF640C" w14:paraId="4CB209D5" w14:textId="3C3F6164" w:rsidTr="00980ECD">
        <w:trPr>
          <w:trHeight w:val="79"/>
          <w:jc w:val="center"/>
          <w:ins w:id="332" w:author="Fotopoulou, Eleni" w:date="2024-03-19T14:20:00Z"/>
        </w:trPr>
        <w:tc>
          <w:tcPr>
            <w:tcW w:w="911" w:type="dxa"/>
            <w:tcBorders>
              <w:top w:val="nil"/>
              <w:left w:val="nil"/>
              <w:bottom w:val="single" w:sz="4" w:space="0" w:color="auto"/>
              <w:right w:val="single" w:sz="4" w:space="0" w:color="auto"/>
            </w:tcBorders>
            <w:shd w:val="clear" w:color="auto" w:fill="auto"/>
            <w:noWrap/>
            <w:vAlign w:val="center"/>
            <w:hideMark/>
          </w:tcPr>
          <w:p w14:paraId="3D93F6C3" w14:textId="77777777" w:rsidR="00980ECD" w:rsidRPr="00FF640C" w:rsidRDefault="00980ECD" w:rsidP="002D18CE">
            <w:pPr>
              <w:keepNext/>
              <w:keepLines/>
              <w:widowControl/>
              <w:spacing w:after="0" w:line="240" w:lineRule="auto"/>
              <w:jc w:val="center"/>
              <w:rPr>
                <w:ins w:id="333" w:author="Fotopoulou, Eleni" w:date="2024-03-19T14:20:00Z"/>
                <w:rFonts w:eastAsia="MS PGothic" w:cs="Arial"/>
                <w:color w:val="000000"/>
                <w:sz w:val="18"/>
                <w:szCs w:val="18"/>
                <w:lang w:val="en-US" w:eastAsia="ja-JP"/>
              </w:rPr>
            </w:pPr>
            <w:ins w:id="334" w:author="Fotopoulou, Eleni" w:date="2024-03-19T14:20: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06E7373" w14:textId="77777777" w:rsidR="00980ECD" w:rsidRPr="00FF640C" w:rsidRDefault="00980ECD" w:rsidP="002D18CE">
            <w:pPr>
              <w:keepNext/>
              <w:keepLines/>
              <w:widowControl/>
              <w:spacing w:after="0" w:line="240" w:lineRule="auto"/>
              <w:jc w:val="center"/>
              <w:rPr>
                <w:ins w:id="335" w:author="Fotopoulou, Eleni" w:date="2024-03-19T14:20:00Z"/>
                <w:rFonts w:eastAsia="MS PGothic" w:cs="Arial"/>
                <w:sz w:val="18"/>
                <w:szCs w:val="18"/>
                <w:lang w:val="en-US" w:eastAsia="ja-JP"/>
              </w:rPr>
            </w:pPr>
            <w:ins w:id="336" w:author="Fotopoulou, Eleni" w:date="2024-03-19T14:20: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84FF019" w14:textId="77777777" w:rsidR="00980ECD" w:rsidRPr="00FF640C" w:rsidRDefault="00980ECD" w:rsidP="002D18CE">
            <w:pPr>
              <w:keepNext/>
              <w:keepLines/>
              <w:widowControl/>
              <w:spacing w:after="0" w:line="240" w:lineRule="auto"/>
              <w:jc w:val="center"/>
              <w:rPr>
                <w:ins w:id="337" w:author="Fotopoulou, Eleni" w:date="2024-03-19T14:20: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0DBAC986" w14:textId="77777777" w:rsidR="00980ECD" w:rsidRPr="00FF640C" w:rsidRDefault="00980ECD" w:rsidP="002D18CE">
            <w:pPr>
              <w:keepNext/>
              <w:keepLines/>
              <w:widowControl/>
              <w:spacing w:after="0" w:line="240" w:lineRule="auto"/>
              <w:rPr>
                <w:ins w:id="338" w:author="Fotopoulou, Eleni" w:date="2024-03-19T14:20:00Z"/>
                <w:rFonts w:eastAsia="MS PGothic" w:cs="Arial"/>
                <w:sz w:val="18"/>
                <w:szCs w:val="18"/>
                <w:lang w:val="en-US" w:eastAsia="ja-JP"/>
              </w:rPr>
            </w:pPr>
            <w:ins w:id="339" w:author="Fotopoulou, Eleni" w:date="2024-03-19T14:20: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1D1D65F" w14:textId="77777777" w:rsidR="00980ECD" w:rsidRPr="00FF640C" w:rsidRDefault="00980ECD" w:rsidP="002D18CE">
            <w:pPr>
              <w:keepNext/>
              <w:keepLines/>
              <w:widowControl/>
              <w:spacing w:after="0" w:line="240" w:lineRule="auto"/>
              <w:jc w:val="center"/>
              <w:rPr>
                <w:ins w:id="340" w:author="Fotopoulou, Eleni" w:date="2024-03-19T14:20:00Z"/>
                <w:rFonts w:eastAsia="MS PGothic" w:cs="Arial"/>
                <w:sz w:val="18"/>
                <w:szCs w:val="18"/>
                <w:lang w:val="en-US" w:eastAsia="ja-JP"/>
              </w:rPr>
            </w:pPr>
            <w:ins w:id="341" w:author="Fotopoulou, Eleni" w:date="2024-03-19T14:20: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7A19D94B" w14:textId="4CB0D375" w:rsidR="00980ECD" w:rsidRPr="00FF640C" w:rsidRDefault="00980ECD" w:rsidP="002D18CE">
            <w:pPr>
              <w:keepNext/>
              <w:keepLines/>
              <w:widowControl/>
              <w:spacing w:after="0" w:line="240" w:lineRule="auto"/>
              <w:jc w:val="center"/>
              <w:rPr>
                <w:ins w:id="342" w:author="Fotopoulou, Eleni" w:date="2024-03-19T14:20:00Z"/>
                <w:rFonts w:eastAsia="MS PGothic" w:cs="Arial"/>
                <w:sz w:val="18"/>
                <w:szCs w:val="18"/>
                <w:lang w:val="en-US" w:eastAsia="ja-JP"/>
              </w:rPr>
            </w:pPr>
            <w:ins w:id="343" w:author="Fotopoulou, Eleni" w:date="2024-03-19T15:04:00Z">
              <w:r>
                <w:rPr>
                  <w:rFonts w:eastAsia="MS PGothic" w:cs="Arial"/>
                  <w:sz w:val="18"/>
                  <w:szCs w:val="18"/>
                  <w:lang w:eastAsia="ja-JP"/>
                </w:rPr>
                <w:t>5%</w:t>
              </w:r>
            </w:ins>
          </w:p>
        </w:tc>
        <w:tc>
          <w:tcPr>
            <w:tcW w:w="1350" w:type="dxa"/>
            <w:tcBorders>
              <w:top w:val="nil"/>
              <w:left w:val="single" w:sz="4" w:space="0" w:color="auto"/>
              <w:bottom w:val="single" w:sz="4" w:space="0" w:color="auto"/>
              <w:right w:val="nil"/>
            </w:tcBorders>
          </w:tcPr>
          <w:p w14:paraId="6687FC3D" w14:textId="05D40F76" w:rsidR="00980ECD" w:rsidRDefault="00980ECD" w:rsidP="002D18CE">
            <w:pPr>
              <w:keepNext/>
              <w:keepLines/>
              <w:widowControl/>
              <w:spacing w:after="0" w:line="240" w:lineRule="auto"/>
              <w:jc w:val="center"/>
              <w:rPr>
                <w:ins w:id="344" w:author="Fotopoulou, Eleni" w:date="2024-03-19T15:03:00Z"/>
                <w:rFonts w:cs="Arial"/>
                <w:sz w:val="18"/>
                <w:szCs w:val="18"/>
              </w:rPr>
            </w:pPr>
            <w:ins w:id="345" w:author="Fotopoulou, Eleni" w:date="2024-03-19T15:04:00Z">
              <w:r>
                <w:rPr>
                  <w:rFonts w:cs="Arial"/>
                  <w:sz w:val="18"/>
                  <w:szCs w:val="18"/>
                </w:rPr>
                <w:t>on</w:t>
              </w:r>
            </w:ins>
          </w:p>
        </w:tc>
      </w:tr>
    </w:tbl>
    <w:p w14:paraId="65300652" w14:textId="77777777" w:rsidR="00FD555A" w:rsidRPr="00FF640C" w:rsidRDefault="00FD555A" w:rsidP="00FD555A">
      <w:pPr>
        <w:widowControl/>
        <w:numPr>
          <w:ilvl w:val="12"/>
          <w:numId w:val="1"/>
        </w:numPr>
        <w:tabs>
          <w:tab w:val="clear" w:pos="360"/>
        </w:tabs>
        <w:adjustRightInd w:val="0"/>
        <w:snapToGrid w:val="0"/>
        <w:spacing w:afterLines="50" w:line="240" w:lineRule="auto"/>
        <w:rPr>
          <w:ins w:id="346" w:author="Fotopoulou, Eleni" w:date="2024-03-19T14:20:00Z"/>
          <w:rFonts w:cs="Arial"/>
          <w:lang w:val="en-US" w:eastAsia="ja-JP"/>
        </w:rPr>
      </w:pPr>
    </w:p>
    <w:p w14:paraId="7E6F5EBD" w14:textId="219E270F" w:rsidR="00FD555A" w:rsidRPr="00FF640C" w:rsidRDefault="00FD555A" w:rsidP="00FD555A">
      <w:pPr>
        <w:pStyle w:val="Caption"/>
        <w:rPr>
          <w:ins w:id="347" w:author="Fotopoulou, Eleni" w:date="2024-03-19T14:20:00Z"/>
          <w:rFonts w:ascii="Palatino" w:hAnsi="Palatino"/>
          <w:lang w:eastAsia="ja-JP"/>
        </w:rPr>
      </w:pPr>
      <w:ins w:id="348" w:author="Fotopoulou, Eleni" w:date="2024-03-19T14:20:00Z">
        <w:r w:rsidRPr="00FF640C">
          <w:rPr>
            <w:lang w:eastAsia="ja-JP"/>
          </w:rPr>
          <w:t>Table</w:t>
        </w:r>
        <w:r w:rsidRPr="00FF640C">
          <w:rPr>
            <w:rFonts w:hint="eastAsia"/>
            <w:lang w:eastAsia="ja-JP"/>
          </w:rPr>
          <w:t xml:space="preserve"> </w:t>
        </w:r>
        <w:r w:rsidRPr="00B87C92">
          <w:rPr>
            <w:rFonts w:hint="eastAsia"/>
          </w:rPr>
          <w:t xml:space="preserve"> </w:t>
        </w:r>
      </w:ins>
      <w:ins w:id="349" w:author="Fotopoulou, Eleni" w:date="2024-03-19T14:56:00Z">
        <w:r w:rsidR="00E6702D">
          <w:t>F.2.3</w:t>
        </w:r>
      </w:ins>
      <w:ins w:id="350" w:author="Fotopoulou, Eleni" w:date="2024-03-19T14:20:00Z">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w:t>
        </w:r>
        <w:r w:rsidRPr="00FF640C">
          <w:rPr>
            <w:lang w:eastAsia="ja-JP"/>
          </w:rPr>
          <w:t>,</w:t>
        </w:r>
        <w:r w:rsidRPr="00FF640C">
          <w:rPr>
            <w:rFonts w:hint="eastAsia"/>
            <w:lang w:eastAsia="ja-JP"/>
          </w:rPr>
          <w:br/>
        </w:r>
        <w:r>
          <w:rPr>
            <w:lang w:eastAsia="ja-JP"/>
          </w:rPr>
          <w:t>stereo speech and mixed music</w:t>
        </w:r>
        <w:r w:rsidRPr="00FF640C">
          <w:rPr>
            <w:lang w:eastAsia="ja-JP"/>
          </w:rPr>
          <w:t xml:space="preserve"> under cl</w:t>
        </w:r>
      </w:ins>
      <w:ins w:id="351" w:author="Fotopoulou, Eleni" w:date="2024-03-19T17:59:00Z">
        <w:r w:rsidR="00162FC4">
          <w:rPr>
            <w:lang w:eastAsia="ja-JP"/>
          </w:rPr>
          <w:t>ean impaired</w:t>
        </w:r>
      </w:ins>
      <w:ins w:id="352" w:author="Fotopoulou, Eleni" w:date="2024-03-19T14:20:00Z">
        <w:r w:rsidRPr="00FF640C">
          <w:rPr>
            <w:lang w:eastAsia="ja-JP"/>
          </w:rPr>
          <w:t xml:space="preserve"> channel conditions </w:t>
        </w:r>
      </w:ins>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Change w:id="353">
          <w:tblGrid>
            <w:gridCol w:w="616"/>
            <w:gridCol w:w="1737"/>
            <w:gridCol w:w="1230"/>
            <w:gridCol w:w="607"/>
            <w:gridCol w:w="1707"/>
          </w:tblGrid>
        </w:tblGridChange>
      </w:tblGrid>
      <w:tr w:rsidR="00703E33" w:rsidRPr="00FF640C" w14:paraId="07FECFE4" w14:textId="515072C5" w:rsidTr="00703E33">
        <w:trPr>
          <w:trHeight w:val="255"/>
          <w:jc w:val="center"/>
          <w:ins w:id="354" w:author="Fotopoulou, Eleni" w:date="2024-03-19T14:20:00Z"/>
        </w:trPr>
        <w:tc>
          <w:tcPr>
            <w:tcW w:w="0" w:type="auto"/>
            <w:tcBorders>
              <w:top w:val="single" w:sz="4" w:space="0" w:color="auto"/>
              <w:left w:val="nil"/>
              <w:bottom w:val="double" w:sz="4" w:space="0" w:color="auto"/>
              <w:right w:val="single" w:sz="4" w:space="0" w:color="auto"/>
            </w:tcBorders>
            <w:shd w:val="clear" w:color="auto" w:fill="auto"/>
            <w:noWrap/>
            <w:hideMark/>
          </w:tcPr>
          <w:p w14:paraId="11926888" w14:textId="77777777" w:rsidR="00703E33" w:rsidRPr="00FF640C" w:rsidRDefault="00703E33" w:rsidP="002D18CE">
            <w:pPr>
              <w:widowControl/>
              <w:spacing w:after="0" w:line="240" w:lineRule="auto"/>
              <w:rPr>
                <w:ins w:id="355" w:author="Fotopoulou, Eleni" w:date="2024-03-19T14:20:00Z"/>
                <w:rFonts w:eastAsia="MS PGothic" w:cs="Arial"/>
                <w:b/>
                <w:bCs/>
                <w:sz w:val="16"/>
                <w:szCs w:val="16"/>
                <w:lang w:val="en-US" w:eastAsia="ja-JP"/>
              </w:rPr>
            </w:pPr>
            <w:ins w:id="356" w:author="Fotopoulou, Eleni" w:date="2024-03-19T14:20: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8C0E43A" w14:textId="77777777" w:rsidR="00703E33" w:rsidRPr="00FF640C" w:rsidRDefault="00703E33" w:rsidP="002D18CE">
            <w:pPr>
              <w:widowControl/>
              <w:spacing w:after="0" w:line="240" w:lineRule="auto"/>
              <w:rPr>
                <w:ins w:id="357" w:author="Fotopoulou, Eleni" w:date="2024-03-19T14:20:00Z"/>
                <w:rFonts w:eastAsia="MS PGothic" w:cs="Arial"/>
                <w:b/>
                <w:bCs/>
                <w:sz w:val="16"/>
                <w:szCs w:val="16"/>
                <w:lang w:val="en-US" w:eastAsia="ja-JP"/>
              </w:rPr>
            </w:pPr>
            <w:ins w:id="358" w:author="Fotopoulou, Eleni" w:date="2024-03-19T14:20: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5B004F19" w14:textId="77777777" w:rsidR="00703E33" w:rsidRPr="00FF640C" w:rsidRDefault="00703E33" w:rsidP="002D18CE">
            <w:pPr>
              <w:widowControl/>
              <w:spacing w:after="0" w:line="240" w:lineRule="auto"/>
              <w:rPr>
                <w:ins w:id="359" w:author="Fotopoulou, Eleni" w:date="2024-03-19T14:20:00Z"/>
                <w:rFonts w:eastAsia="MS PGothic" w:cs="Arial"/>
                <w:b/>
                <w:bCs/>
                <w:sz w:val="16"/>
                <w:szCs w:val="16"/>
                <w:lang w:val="en-US" w:eastAsia="ja-JP"/>
              </w:rPr>
            </w:pPr>
            <w:ins w:id="360" w:author="Fotopoulou, Eleni" w:date="2024-03-19T14:20:00Z">
              <w:r w:rsidRPr="00FF640C">
                <w:rPr>
                  <w:rFonts w:eastAsia="MS PGothic" w:cs="Arial"/>
                  <w:b/>
                  <w:bCs/>
                  <w:sz w:val="16"/>
                  <w:szCs w:val="16"/>
                  <w:lang w:val="en-US" w:eastAsia="ja-JP"/>
                </w:rPr>
                <w:t>Bitrate [kbps]</w:t>
              </w:r>
            </w:ins>
          </w:p>
        </w:tc>
        <w:tc>
          <w:tcPr>
            <w:tcW w:w="607" w:type="dxa"/>
            <w:tcBorders>
              <w:top w:val="single" w:sz="4" w:space="0" w:color="auto"/>
              <w:left w:val="nil"/>
              <w:bottom w:val="double" w:sz="4" w:space="0" w:color="auto"/>
            </w:tcBorders>
            <w:shd w:val="clear" w:color="auto" w:fill="auto"/>
            <w:noWrap/>
            <w:hideMark/>
          </w:tcPr>
          <w:p w14:paraId="35E75D9B" w14:textId="77777777" w:rsidR="00703E33" w:rsidRPr="00FF640C" w:rsidRDefault="00703E33" w:rsidP="002D18CE">
            <w:pPr>
              <w:widowControl/>
              <w:spacing w:after="0" w:line="240" w:lineRule="auto"/>
              <w:rPr>
                <w:ins w:id="361" w:author="Fotopoulou, Eleni" w:date="2024-03-19T14:20:00Z"/>
                <w:rFonts w:eastAsia="MS PGothic" w:cs="Arial"/>
                <w:b/>
                <w:bCs/>
                <w:sz w:val="16"/>
                <w:szCs w:val="16"/>
                <w:lang w:val="en-US" w:eastAsia="ja-JP"/>
              </w:rPr>
            </w:pPr>
            <w:ins w:id="362" w:author="Fotopoulou, Eleni" w:date="2024-03-19T14:20:00Z">
              <w:r>
                <w:rPr>
                  <w:rFonts w:eastAsia="MS PGothic" w:cs="Arial"/>
                  <w:b/>
                  <w:bCs/>
                  <w:sz w:val="16"/>
                  <w:szCs w:val="16"/>
                  <w:lang w:val="en-US" w:eastAsia="ja-JP"/>
                </w:rPr>
                <w:t>DTX</w:t>
              </w:r>
            </w:ins>
          </w:p>
        </w:tc>
        <w:tc>
          <w:tcPr>
            <w:tcW w:w="1707" w:type="dxa"/>
            <w:tcBorders>
              <w:top w:val="single" w:sz="4" w:space="0" w:color="auto"/>
              <w:left w:val="nil"/>
              <w:bottom w:val="double" w:sz="4" w:space="0" w:color="auto"/>
            </w:tcBorders>
          </w:tcPr>
          <w:p w14:paraId="164FD94B" w14:textId="301F0678" w:rsidR="00703E33" w:rsidRDefault="00703E33" w:rsidP="002D18CE">
            <w:pPr>
              <w:widowControl/>
              <w:spacing w:after="0" w:line="240" w:lineRule="auto"/>
              <w:rPr>
                <w:ins w:id="363" w:author="Fotopoulou, Eleni" w:date="2024-03-19T14:41:00Z"/>
                <w:rFonts w:eastAsia="MS PGothic" w:cs="Arial"/>
                <w:b/>
                <w:bCs/>
                <w:sz w:val="16"/>
                <w:szCs w:val="16"/>
                <w:lang w:val="en-US" w:eastAsia="ja-JP"/>
              </w:rPr>
            </w:pPr>
            <w:ins w:id="364" w:author="Fotopoulou, Eleni" w:date="2024-03-19T14:41:00Z">
              <w:r>
                <w:rPr>
                  <w:rFonts w:eastAsia="MS PGothic" w:cs="Arial"/>
                  <w:b/>
                  <w:bCs/>
                  <w:sz w:val="16"/>
                  <w:szCs w:val="16"/>
                  <w:lang w:val="en-US" w:eastAsia="ja-JP"/>
                </w:rPr>
                <w:t>FER</w:t>
              </w:r>
            </w:ins>
          </w:p>
        </w:tc>
      </w:tr>
      <w:tr w:rsidR="00703E33" w:rsidRPr="00FF640C" w14:paraId="55D656BE" w14:textId="104FD10A" w:rsidTr="00703E33">
        <w:trPr>
          <w:trHeight w:val="26"/>
          <w:jc w:val="center"/>
          <w:ins w:id="365" w:author="Fotopoulou, Eleni" w:date="2024-03-19T14:20:00Z"/>
        </w:trPr>
        <w:tc>
          <w:tcPr>
            <w:tcW w:w="0" w:type="auto"/>
            <w:tcBorders>
              <w:top w:val="double" w:sz="4" w:space="0" w:color="auto"/>
              <w:left w:val="nil"/>
              <w:bottom w:val="single" w:sz="4" w:space="0" w:color="auto"/>
              <w:right w:val="single" w:sz="4" w:space="0" w:color="auto"/>
            </w:tcBorders>
            <w:shd w:val="clear" w:color="auto" w:fill="auto"/>
            <w:noWrap/>
            <w:hideMark/>
          </w:tcPr>
          <w:p w14:paraId="557A035E" w14:textId="77777777" w:rsidR="00703E33" w:rsidRPr="00FF640C" w:rsidRDefault="00703E33" w:rsidP="002D18CE">
            <w:pPr>
              <w:widowControl/>
              <w:spacing w:after="0" w:line="240" w:lineRule="auto"/>
              <w:rPr>
                <w:ins w:id="366" w:author="Fotopoulou, Eleni" w:date="2024-03-19T14:20:00Z"/>
                <w:rFonts w:eastAsia="MS PGothic" w:cs="Arial"/>
                <w:sz w:val="16"/>
                <w:szCs w:val="16"/>
                <w:lang w:val="en-US" w:eastAsia="ja-JP"/>
              </w:rPr>
            </w:pPr>
            <w:ins w:id="367" w:author="Fotopoulou, Eleni" w:date="2024-03-19T14:20: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4E00710" w14:textId="77777777" w:rsidR="00703E33" w:rsidRPr="00FF640C" w:rsidRDefault="00703E33" w:rsidP="002D18CE">
            <w:pPr>
              <w:widowControl/>
              <w:spacing w:after="0" w:line="240" w:lineRule="auto"/>
              <w:rPr>
                <w:ins w:id="368" w:author="Fotopoulou, Eleni" w:date="2024-03-19T14:20:00Z"/>
                <w:rFonts w:eastAsia="MS PGothic" w:cs="Arial"/>
                <w:sz w:val="16"/>
                <w:szCs w:val="16"/>
                <w:lang w:val="en-US" w:eastAsia="ja-JP"/>
              </w:rPr>
            </w:pPr>
            <w:ins w:id="369" w:author="Fotopoulou, Eleni" w:date="2024-03-19T14:20: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617BC973" w14:textId="77777777" w:rsidR="00703E33" w:rsidRPr="00FF640C" w:rsidRDefault="00703E33" w:rsidP="002D18CE">
            <w:pPr>
              <w:widowControl/>
              <w:spacing w:after="0" w:line="240" w:lineRule="auto"/>
              <w:rPr>
                <w:ins w:id="370" w:author="Fotopoulou, Eleni" w:date="2024-03-19T14:20:00Z"/>
                <w:rFonts w:eastAsia="MS PGothic" w:cs="Arial"/>
                <w:sz w:val="16"/>
                <w:szCs w:val="16"/>
                <w:lang w:val="en-US" w:eastAsia="ja-JP"/>
              </w:rPr>
            </w:pPr>
            <w:ins w:id="371" w:author="Fotopoulou, Eleni" w:date="2024-03-19T14:20:00Z">
              <w:r w:rsidRPr="00FF640C">
                <w:rPr>
                  <w:rFonts w:cs="Arial"/>
                  <w:sz w:val="16"/>
                  <w:szCs w:val="16"/>
                </w:rPr>
                <w:t>-</w:t>
              </w:r>
            </w:ins>
          </w:p>
        </w:tc>
        <w:tc>
          <w:tcPr>
            <w:tcW w:w="607" w:type="dxa"/>
            <w:tcBorders>
              <w:top w:val="double" w:sz="4" w:space="0" w:color="auto"/>
              <w:left w:val="nil"/>
              <w:bottom w:val="single" w:sz="4" w:space="0" w:color="auto"/>
            </w:tcBorders>
            <w:shd w:val="clear" w:color="auto" w:fill="auto"/>
            <w:noWrap/>
            <w:hideMark/>
          </w:tcPr>
          <w:p w14:paraId="64EC3C68" w14:textId="77777777" w:rsidR="00703E33" w:rsidRPr="00FF640C" w:rsidRDefault="00703E33" w:rsidP="002D18CE">
            <w:pPr>
              <w:widowControl/>
              <w:spacing w:after="0" w:line="240" w:lineRule="auto"/>
              <w:rPr>
                <w:ins w:id="372" w:author="Fotopoulou, Eleni" w:date="2024-03-19T14:20:00Z"/>
                <w:rFonts w:eastAsia="MS PGothic" w:cs="Arial"/>
                <w:sz w:val="16"/>
                <w:szCs w:val="16"/>
                <w:lang w:val="en-US" w:eastAsia="ja-JP"/>
              </w:rPr>
            </w:pPr>
            <w:ins w:id="373" w:author="Fotopoulou, Eleni" w:date="2024-03-19T14:20:00Z">
              <w:r w:rsidRPr="00FF640C">
                <w:rPr>
                  <w:rFonts w:cs="Arial"/>
                  <w:sz w:val="16"/>
                  <w:szCs w:val="16"/>
                </w:rPr>
                <w:t>-</w:t>
              </w:r>
            </w:ins>
          </w:p>
        </w:tc>
        <w:tc>
          <w:tcPr>
            <w:tcW w:w="1707" w:type="dxa"/>
            <w:tcBorders>
              <w:top w:val="double" w:sz="4" w:space="0" w:color="auto"/>
              <w:left w:val="nil"/>
              <w:bottom w:val="single" w:sz="4" w:space="0" w:color="auto"/>
            </w:tcBorders>
          </w:tcPr>
          <w:p w14:paraId="61132859" w14:textId="77777777" w:rsidR="00703E33" w:rsidRPr="00FF640C" w:rsidRDefault="00703E33" w:rsidP="002D18CE">
            <w:pPr>
              <w:widowControl/>
              <w:spacing w:after="0" w:line="240" w:lineRule="auto"/>
              <w:rPr>
                <w:ins w:id="374" w:author="Fotopoulou, Eleni" w:date="2024-03-19T14:41:00Z"/>
                <w:rFonts w:cs="Arial"/>
                <w:sz w:val="16"/>
                <w:szCs w:val="16"/>
              </w:rPr>
            </w:pPr>
          </w:p>
        </w:tc>
      </w:tr>
      <w:tr w:rsidR="00703E33" w:rsidRPr="00FF640C" w14:paraId="6E268755" w14:textId="36FFD59E" w:rsidTr="00703E33">
        <w:trPr>
          <w:trHeight w:val="60"/>
          <w:jc w:val="center"/>
          <w:ins w:id="375" w:author="Fotopoulou, Eleni" w:date="2024-03-19T14:20:00Z"/>
        </w:trPr>
        <w:tc>
          <w:tcPr>
            <w:tcW w:w="0" w:type="auto"/>
            <w:tcBorders>
              <w:top w:val="single" w:sz="4" w:space="0" w:color="auto"/>
              <w:left w:val="nil"/>
              <w:bottom w:val="nil"/>
              <w:right w:val="single" w:sz="4" w:space="0" w:color="auto"/>
            </w:tcBorders>
            <w:shd w:val="clear" w:color="auto" w:fill="auto"/>
            <w:noWrap/>
            <w:hideMark/>
          </w:tcPr>
          <w:p w14:paraId="1ACAA59F" w14:textId="77777777" w:rsidR="00703E33" w:rsidRPr="00FF640C" w:rsidRDefault="00703E33" w:rsidP="002D18CE">
            <w:pPr>
              <w:widowControl/>
              <w:spacing w:after="0" w:line="240" w:lineRule="auto"/>
              <w:rPr>
                <w:ins w:id="376" w:author="Fotopoulou, Eleni" w:date="2024-03-19T14:20:00Z"/>
                <w:rFonts w:eastAsia="MS PGothic" w:cs="Arial"/>
                <w:sz w:val="16"/>
                <w:szCs w:val="16"/>
                <w:lang w:val="en-US" w:eastAsia="ja-JP"/>
              </w:rPr>
            </w:pPr>
            <w:ins w:id="377" w:author="Fotopoulou, Eleni" w:date="2024-03-19T14:20: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6B407C22" w14:textId="77777777" w:rsidR="00703E33" w:rsidRPr="00FF640C" w:rsidRDefault="00703E33" w:rsidP="002D18CE">
            <w:pPr>
              <w:widowControl/>
              <w:spacing w:after="0" w:line="240" w:lineRule="auto"/>
              <w:rPr>
                <w:ins w:id="378" w:author="Fotopoulou, Eleni" w:date="2024-03-19T14:20:00Z"/>
                <w:rFonts w:eastAsia="MS PGothic" w:cs="Arial"/>
                <w:sz w:val="16"/>
                <w:szCs w:val="16"/>
                <w:lang w:val="en-US" w:eastAsia="ja-JP"/>
              </w:rPr>
            </w:pPr>
            <w:ins w:id="379" w:author="Fotopoulou, Eleni" w:date="2024-03-19T14:20: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23E7071C" w14:textId="77777777" w:rsidR="00703E33" w:rsidRPr="00FF640C" w:rsidRDefault="00703E33" w:rsidP="002D18CE">
            <w:pPr>
              <w:widowControl/>
              <w:spacing w:after="0" w:line="240" w:lineRule="auto"/>
              <w:rPr>
                <w:ins w:id="380" w:author="Fotopoulou, Eleni" w:date="2024-03-19T14:20:00Z"/>
                <w:rFonts w:eastAsia="MS PGothic" w:cs="Arial"/>
                <w:sz w:val="16"/>
                <w:szCs w:val="16"/>
                <w:lang w:val="en-US" w:eastAsia="ja-JP"/>
              </w:rPr>
            </w:pPr>
            <w:ins w:id="381" w:author="Fotopoulou, Eleni" w:date="2024-03-19T14:20:00Z">
              <w:r w:rsidRPr="00FF640C">
                <w:rPr>
                  <w:rFonts w:cs="Arial"/>
                  <w:sz w:val="16"/>
                  <w:szCs w:val="16"/>
                </w:rPr>
                <w:t>-</w:t>
              </w:r>
            </w:ins>
          </w:p>
        </w:tc>
        <w:tc>
          <w:tcPr>
            <w:tcW w:w="607" w:type="dxa"/>
            <w:tcBorders>
              <w:top w:val="single" w:sz="4" w:space="0" w:color="auto"/>
              <w:left w:val="nil"/>
              <w:bottom w:val="nil"/>
            </w:tcBorders>
            <w:shd w:val="clear" w:color="auto" w:fill="auto"/>
            <w:noWrap/>
            <w:hideMark/>
          </w:tcPr>
          <w:p w14:paraId="71088015" w14:textId="77777777" w:rsidR="00703E33" w:rsidRPr="00FF640C" w:rsidRDefault="00703E33" w:rsidP="002D18CE">
            <w:pPr>
              <w:widowControl/>
              <w:spacing w:after="0" w:line="240" w:lineRule="auto"/>
              <w:rPr>
                <w:ins w:id="382" w:author="Fotopoulou, Eleni" w:date="2024-03-19T14:20:00Z"/>
                <w:rFonts w:eastAsia="MS PGothic" w:cs="Arial"/>
                <w:sz w:val="16"/>
                <w:szCs w:val="16"/>
                <w:lang w:val="en-US" w:eastAsia="ja-JP"/>
              </w:rPr>
            </w:pPr>
            <w:ins w:id="383" w:author="Fotopoulou, Eleni" w:date="2024-03-19T14:20:00Z">
              <w:r w:rsidRPr="00FF640C">
                <w:rPr>
                  <w:rFonts w:cs="Arial"/>
                  <w:sz w:val="16"/>
                  <w:szCs w:val="16"/>
                </w:rPr>
                <w:t>-</w:t>
              </w:r>
            </w:ins>
          </w:p>
        </w:tc>
        <w:tc>
          <w:tcPr>
            <w:tcW w:w="1707" w:type="dxa"/>
            <w:tcBorders>
              <w:top w:val="single" w:sz="4" w:space="0" w:color="auto"/>
              <w:left w:val="nil"/>
              <w:bottom w:val="nil"/>
            </w:tcBorders>
          </w:tcPr>
          <w:p w14:paraId="0FB2EED6" w14:textId="77777777" w:rsidR="00703E33" w:rsidRPr="00FF640C" w:rsidRDefault="00703E33" w:rsidP="002D18CE">
            <w:pPr>
              <w:widowControl/>
              <w:spacing w:after="0" w:line="240" w:lineRule="auto"/>
              <w:rPr>
                <w:ins w:id="384" w:author="Fotopoulou, Eleni" w:date="2024-03-19T14:41:00Z"/>
                <w:rFonts w:cs="Arial"/>
                <w:sz w:val="16"/>
                <w:szCs w:val="16"/>
              </w:rPr>
            </w:pPr>
          </w:p>
        </w:tc>
      </w:tr>
      <w:tr w:rsidR="00703E33" w:rsidRPr="00FF640C" w14:paraId="6D69D87A" w14:textId="5E813273" w:rsidTr="00703E33">
        <w:trPr>
          <w:trHeight w:val="92"/>
          <w:jc w:val="center"/>
          <w:ins w:id="385" w:author="Fotopoulou, Eleni" w:date="2024-03-19T14:20:00Z"/>
        </w:trPr>
        <w:tc>
          <w:tcPr>
            <w:tcW w:w="0" w:type="auto"/>
            <w:tcBorders>
              <w:top w:val="nil"/>
              <w:left w:val="nil"/>
              <w:bottom w:val="nil"/>
              <w:right w:val="single" w:sz="4" w:space="0" w:color="auto"/>
            </w:tcBorders>
            <w:shd w:val="clear" w:color="auto" w:fill="auto"/>
            <w:noWrap/>
            <w:hideMark/>
          </w:tcPr>
          <w:p w14:paraId="5722C2AF" w14:textId="77777777" w:rsidR="00703E33" w:rsidRPr="00FF640C" w:rsidRDefault="00703E33" w:rsidP="002D18CE">
            <w:pPr>
              <w:widowControl/>
              <w:spacing w:after="0" w:line="240" w:lineRule="auto"/>
              <w:rPr>
                <w:ins w:id="386" w:author="Fotopoulou, Eleni" w:date="2024-03-19T14:20:00Z"/>
                <w:rFonts w:eastAsia="MS PGothic" w:cs="Arial"/>
                <w:sz w:val="16"/>
                <w:szCs w:val="16"/>
                <w:lang w:val="en-US" w:eastAsia="ja-JP"/>
              </w:rPr>
            </w:pPr>
            <w:ins w:id="387" w:author="Fotopoulou, Eleni" w:date="2024-03-19T14:20: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6B93A8AF" w14:textId="77777777" w:rsidR="00703E33" w:rsidRPr="00FF640C" w:rsidRDefault="00703E33" w:rsidP="002D18CE">
            <w:pPr>
              <w:widowControl/>
              <w:spacing w:after="0" w:line="240" w:lineRule="auto"/>
              <w:rPr>
                <w:ins w:id="388" w:author="Fotopoulou, Eleni" w:date="2024-03-19T14:20:00Z"/>
                <w:rFonts w:eastAsia="MS PGothic" w:cs="Arial"/>
                <w:sz w:val="16"/>
                <w:szCs w:val="16"/>
                <w:lang w:val="en-US" w:eastAsia="ja-JP"/>
              </w:rPr>
            </w:pPr>
            <w:ins w:id="389" w:author="Fotopoulou, Eleni" w:date="2024-03-19T14:20: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1ABB3E1C" w14:textId="77777777" w:rsidR="00703E33" w:rsidRPr="00FF640C" w:rsidRDefault="00703E33" w:rsidP="002D18CE">
            <w:pPr>
              <w:widowControl/>
              <w:spacing w:after="0" w:line="240" w:lineRule="auto"/>
              <w:rPr>
                <w:ins w:id="390" w:author="Fotopoulou, Eleni" w:date="2024-03-19T14:20:00Z"/>
                <w:rFonts w:eastAsia="MS PGothic" w:cs="Arial"/>
                <w:sz w:val="16"/>
                <w:szCs w:val="16"/>
                <w:lang w:val="en-US" w:eastAsia="ja-JP"/>
              </w:rPr>
            </w:pPr>
            <w:ins w:id="391" w:author="Fotopoulou, Eleni" w:date="2024-03-19T14:20:00Z">
              <w:r w:rsidRPr="00FF640C">
                <w:rPr>
                  <w:rFonts w:cs="Arial"/>
                  <w:sz w:val="16"/>
                  <w:szCs w:val="16"/>
                </w:rPr>
                <w:t>-</w:t>
              </w:r>
            </w:ins>
          </w:p>
        </w:tc>
        <w:tc>
          <w:tcPr>
            <w:tcW w:w="607" w:type="dxa"/>
            <w:tcBorders>
              <w:top w:val="nil"/>
              <w:left w:val="nil"/>
              <w:bottom w:val="nil"/>
            </w:tcBorders>
            <w:shd w:val="clear" w:color="auto" w:fill="auto"/>
            <w:noWrap/>
            <w:hideMark/>
          </w:tcPr>
          <w:p w14:paraId="1C4A674E" w14:textId="77777777" w:rsidR="00703E33" w:rsidRPr="00FF640C" w:rsidRDefault="00703E33" w:rsidP="002D18CE">
            <w:pPr>
              <w:widowControl/>
              <w:spacing w:after="0" w:line="240" w:lineRule="auto"/>
              <w:rPr>
                <w:ins w:id="392" w:author="Fotopoulou, Eleni" w:date="2024-03-19T14:20:00Z"/>
                <w:rFonts w:eastAsia="MS PGothic" w:cs="Arial"/>
                <w:sz w:val="16"/>
                <w:szCs w:val="16"/>
                <w:lang w:val="en-US" w:eastAsia="ja-JP"/>
              </w:rPr>
            </w:pPr>
            <w:ins w:id="393" w:author="Fotopoulou, Eleni" w:date="2024-03-19T14:20:00Z">
              <w:r w:rsidRPr="00FF640C">
                <w:rPr>
                  <w:rFonts w:cs="Arial"/>
                  <w:sz w:val="16"/>
                  <w:szCs w:val="16"/>
                </w:rPr>
                <w:t>-</w:t>
              </w:r>
            </w:ins>
          </w:p>
        </w:tc>
        <w:tc>
          <w:tcPr>
            <w:tcW w:w="1707" w:type="dxa"/>
            <w:tcBorders>
              <w:top w:val="nil"/>
              <w:left w:val="nil"/>
              <w:bottom w:val="nil"/>
            </w:tcBorders>
          </w:tcPr>
          <w:p w14:paraId="1D795426" w14:textId="77777777" w:rsidR="00703E33" w:rsidRPr="00FF640C" w:rsidRDefault="00703E33" w:rsidP="002D18CE">
            <w:pPr>
              <w:widowControl/>
              <w:spacing w:after="0" w:line="240" w:lineRule="auto"/>
              <w:rPr>
                <w:ins w:id="394" w:author="Fotopoulou, Eleni" w:date="2024-03-19T14:41:00Z"/>
                <w:rFonts w:cs="Arial"/>
                <w:sz w:val="16"/>
                <w:szCs w:val="16"/>
              </w:rPr>
            </w:pPr>
          </w:p>
        </w:tc>
      </w:tr>
      <w:tr w:rsidR="00703E33" w:rsidRPr="00FF640C" w14:paraId="3C6532B4" w14:textId="529DFEA2" w:rsidTr="00703E33">
        <w:trPr>
          <w:trHeight w:val="124"/>
          <w:jc w:val="center"/>
          <w:ins w:id="395" w:author="Fotopoulou, Eleni" w:date="2024-03-19T14:20:00Z"/>
        </w:trPr>
        <w:tc>
          <w:tcPr>
            <w:tcW w:w="0" w:type="auto"/>
            <w:tcBorders>
              <w:top w:val="nil"/>
              <w:left w:val="nil"/>
              <w:bottom w:val="nil"/>
              <w:right w:val="single" w:sz="4" w:space="0" w:color="auto"/>
            </w:tcBorders>
            <w:shd w:val="clear" w:color="auto" w:fill="auto"/>
            <w:noWrap/>
            <w:hideMark/>
          </w:tcPr>
          <w:p w14:paraId="10A2A28E" w14:textId="77777777" w:rsidR="00703E33" w:rsidRPr="00FF640C" w:rsidRDefault="00703E33" w:rsidP="002D18CE">
            <w:pPr>
              <w:widowControl/>
              <w:spacing w:after="0" w:line="240" w:lineRule="auto"/>
              <w:rPr>
                <w:ins w:id="396" w:author="Fotopoulou, Eleni" w:date="2024-03-19T14:20:00Z"/>
                <w:rFonts w:eastAsia="MS PGothic" w:cs="Arial"/>
                <w:sz w:val="16"/>
                <w:szCs w:val="16"/>
                <w:lang w:val="en-US" w:eastAsia="ja-JP"/>
              </w:rPr>
            </w:pPr>
            <w:ins w:id="397" w:author="Fotopoulou, Eleni" w:date="2024-03-19T14:20: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4A42DA28" w14:textId="77777777" w:rsidR="00703E33" w:rsidRPr="00FF640C" w:rsidRDefault="00703E33" w:rsidP="002D18CE">
            <w:pPr>
              <w:widowControl/>
              <w:spacing w:after="0" w:line="240" w:lineRule="auto"/>
              <w:rPr>
                <w:ins w:id="398" w:author="Fotopoulou, Eleni" w:date="2024-03-19T14:20:00Z"/>
                <w:rFonts w:eastAsia="MS PGothic" w:cs="Arial"/>
                <w:sz w:val="16"/>
                <w:szCs w:val="16"/>
                <w:lang w:val="en-US" w:eastAsia="ja-JP"/>
              </w:rPr>
            </w:pPr>
            <w:ins w:id="399" w:author="Fotopoulou, Eleni" w:date="2024-03-19T14:20: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01B80FB2" w14:textId="77777777" w:rsidR="00703E33" w:rsidRPr="00FF640C" w:rsidRDefault="00703E33" w:rsidP="002D18CE">
            <w:pPr>
              <w:widowControl/>
              <w:spacing w:after="0" w:line="240" w:lineRule="auto"/>
              <w:rPr>
                <w:ins w:id="400" w:author="Fotopoulou, Eleni" w:date="2024-03-19T14:20:00Z"/>
                <w:rFonts w:eastAsia="MS PGothic" w:cs="Arial"/>
                <w:sz w:val="16"/>
                <w:szCs w:val="16"/>
                <w:lang w:val="en-US" w:eastAsia="ja-JP"/>
              </w:rPr>
            </w:pPr>
            <w:ins w:id="401" w:author="Fotopoulou, Eleni" w:date="2024-03-19T14:20:00Z">
              <w:r w:rsidRPr="00FF640C">
                <w:rPr>
                  <w:rFonts w:cs="Arial"/>
                  <w:sz w:val="16"/>
                  <w:szCs w:val="16"/>
                </w:rPr>
                <w:t>-</w:t>
              </w:r>
            </w:ins>
          </w:p>
        </w:tc>
        <w:tc>
          <w:tcPr>
            <w:tcW w:w="607" w:type="dxa"/>
            <w:tcBorders>
              <w:top w:val="nil"/>
              <w:left w:val="nil"/>
              <w:bottom w:val="nil"/>
            </w:tcBorders>
            <w:shd w:val="clear" w:color="auto" w:fill="auto"/>
            <w:noWrap/>
            <w:hideMark/>
          </w:tcPr>
          <w:p w14:paraId="0D3EC701" w14:textId="77777777" w:rsidR="00703E33" w:rsidRPr="00FF640C" w:rsidRDefault="00703E33" w:rsidP="002D18CE">
            <w:pPr>
              <w:widowControl/>
              <w:spacing w:after="0" w:line="240" w:lineRule="auto"/>
              <w:rPr>
                <w:ins w:id="402" w:author="Fotopoulou, Eleni" w:date="2024-03-19T14:20:00Z"/>
                <w:rFonts w:eastAsia="MS PGothic" w:cs="Arial"/>
                <w:sz w:val="16"/>
                <w:szCs w:val="16"/>
                <w:lang w:val="en-US" w:eastAsia="ja-JP"/>
              </w:rPr>
            </w:pPr>
            <w:ins w:id="403" w:author="Fotopoulou, Eleni" w:date="2024-03-19T14:20:00Z">
              <w:r w:rsidRPr="00FF640C">
                <w:rPr>
                  <w:rFonts w:cs="Arial"/>
                  <w:sz w:val="16"/>
                  <w:szCs w:val="16"/>
                </w:rPr>
                <w:t>-</w:t>
              </w:r>
            </w:ins>
          </w:p>
        </w:tc>
        <w:tc>
          <w:tcPr>
            <w:tcW w:w="1707" w:type="dxa"/>
            <w:tcBorders>
              <w:top w:val="nil"/>
              <w:left w:val="nil"/>
              <w:bottom w:val="nil"/>
            </w:tcBorders>
          </w:tcPr>
          <w:p w14:paraId="123E7BF9" w14:textId="77777777" w:rsidR="00703E33" w:rsidRPr="00FF640C" w:rsidRDefault="00703E33" w:rsidP="002D18CE">
            <w:pPr>
              <w:widowControl/>
              <w:spacing w:after="0" w:line="240" w:lineRule="auto"/>
              <w:rPr>
                <w:ins w:id="404" w:author="Fotopoulou, Eleni" w:date="2024-03-19T14:41:00Z"/>
                <w:rFonts w:cs="Arial"/>
                <w:sz w:val="16"/>
                <w:szCs w:val="16"/>
              </w:rPr>
            </w:pPr>
          </w:p>
        </w:tc>
      </w:tr>
      <w:tr w:rsidR="00703E33" w:rsidRPr="00FF640C" w14:paraId="21E6DB07" w14:textId="0226C140" w:rsidTr="00703E33">
        <w:trPr>
          <w:trHeight w:val="70"/>
          <w:jc w:val="center"/>
          <w:ins w:id="405" w:author="Fotopoulou, Eleni" w:date="2024-03-19T14:20:00Z"/>
        </w:trPr>
        <w:tc>
          <w:tcPr>
            <w:tcW w:w="0" w:type="auto"/>
            <w:tcBorders>
              <w:top w:val="nil"/>
              <w:left w:val="nil"/>
              <w:right w:val="single" w:sz="4" w:space="0" w:color="auto"/>
            </w:tcBorders>
            <w:shd w:val="clear" w:color="auto" w:fill="auto"/>
            <w:noWrap/>
            <w:hideMark/>
          </w:tcPr>
          <w:p w14:paraId="1156FCD9" w14:textId="77777777" w:rsidR="00703E33" w:rsidRPr="00FF640C" w:rsidRDefault="00703E33" w:rsidP="002D18CE">
            <w:pPr>
              <w:widowControl/>
              <w:spacing w:after="0" w:line="240" w:lineRule="auto"/>
              <w:rPr>
                <w:ins w:id="406" w:author="Fotopoulou, Eleni" w:date="2024-03-19T14:20:00Z"/>
                <w:rFonts w:cs="Arial"/>
                <w:sz w:val="16"/>
                <w:szCs w:val="16"/>
              </w:rPr>
            </w:pPr>
            <w:ins w:id="407" w:author="Fotopoulou, Eleni" w:date="2024-03-19T14:20: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512ED6BD" w14:textId="77777777" w:rsidR="00703E33" w:rsidRPr="00FF640C" w:rsidRDefault="00703E33" w:rsidP="002D18CE">
            <w:pPr>
              <w:widowControl/>
              <w:spacing w:after="0" w:line="240" w:lineRule="auto"/>
              <w:rPr>
                <w:ins w:id="408" w:author="Fotopoulou, Eleni" w:date="2024-03-19T14:20:00Z"/>
                <w:rFonts w:cs="Arial"/>
                <w:sz w:val="16"/>
                <w:szCs w:val="16"/>
              </w:rPr>
            </w:pPr>
            <w:ins w:id="409" w:author="Fotopoulou, Eleni" w:date="2024-03-19T14:20: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0CF0FC8F" w14:textId="77777777" w:rsidR="00703E33" w:rsidRPr="00FF640C" w:rsidRDefault="00703E33" w:rsidP="002D18CE">
            <w:pPr>
              <w:widowControl/>
              <w:spacing w:after="0" w:line="240" w:lineRule="auto"/>
              <w:rPr>
                <w:ins w:id="410" w:author="Fotopoulou, Eleni" w:date="2024-03-19T14:20:00Z"/>
                <w:rFonts w:eastAsia="MS PGothic" w:cs="Arial"/>
                <w:sz w:val="16"/>
                <w:szCs w:val="16"/>
                <w:lang w:val="en-US" w:eastAsia="ja-JP"/>
              </w:rPr>
            </w:pPr>
            <w:ins w:id="411" w:author="Fotopoulou, Eleni" w:date="2024-03-19T14:20:00Z">
              <w:r w:rsidRPr="00FF640C">
                <w:rPr>
                  <w:rFonts w:cs="Arial"/>
                  <w:sz w:val="16"/>
                  <w:szCs w:val="16"/>
                </w:rPr>
                <w:t>-</w:t>
              </w:r>
            </w:ins>
          </w:p>
        </w:tc>
        <w:tc>
          <w:tcPr>
            <w:tcW w:w="607" w:type="dxa"/>
            <w:tcBorders>
              <w:top w:val="nil"/>
              <w:left w:val="nil"/>
            </w:tcBorders>
            <w:shd w:val="clear" w:color="auto" w:fill="auto"/>
            <w:noWrap/>
            <w:hideMark/>
          </w:tcPr>
          <w:p w14:paraId="1415C302" w14:textId="77777777" w:rsidR="00703E33" w:rsidRPr="00FF640C" w:rsidRDefault="00703E33" w:rsidP="002D18CE">
            <w:pPr>
              <w:widowControl/>
              <w:spacing w:after="0" w:line="240" w:lineRule="auto"/>
              <w:rPr>
                <w:ins w:id="412" w:author="Fotopoulou, Eleni" w:date="2024-03-19T14:20:00Z"/>
                <w:rFonts w:eastAsia="MS PGothic" w:cs="Arial"/>
                <w:sz w:val="16"/>
                <w:szCs w:val="16"/>
                <w:lang w:val="en-US" w:eastAsia="ja-JP"/>
              </w:rPr>
            </w:pPr>
            <w:ins w:id="413" w:author="Fotopoulou, Eleni" w:date="2024-03-19T14:20:00Z">
              <w:r w:rsidRPr="00FF640C">
                <w:rPr>
                  <w:rFonts w:cs="Arial"/>
                  <w:sz w:val="16"/>
                  <w:szCs w:val="16"/>
                </w:rPr>
                <w:t>-</w:t>
              </w:r>
            </w:ins>
          </w:p>
        </w:tc>
        <w:tc>
          <w:tcPr>
            <w:tcW w:w="1707" w:type="dxa"/>
            <w:tcBorders>
              <w:top w:val="nil"/>
              <w:left w:val="nil"/>
            </w:tcBorders>
          </w:tcPr>
          <w:p w14:paraId="23D053CC" w14:textId="77777777" w:rsidR="00703E33" w:rsidRPr="00FF640C" w:rsidRDefault="00703E33" w:rsidP="002D18CE">
            <w:pPr>
              <w:widowControl/>
              <w:spacing w:after="0" w:line="240" w:lineRule="auto"/>
              <w:rPr>
                <w:ins w:id="414" w:author="Fotopoulou, Eleni" w:date="2024-03-19T14:41:00Z"/>
                <w:rFonts w:cs="Arial"/>
                <w:sz w:val="16"/>
                <w:szCs w:val="16"/>
              </w:rPr>
            </w:pPr>
          </w:p>
        </w:tc>
      </w:tr>
      <w:tr w:rsidR="00703E33" w:rsidRPr="00FF640C" w14:paraId="2BD5943F" w14:textId="0A2B7EA6" w:rsidTr="00703E33">
        <w:trPr>
          <w:trHeight w:val="70"/>
          <w:jc w:val="center"/>
          <w:ins w:id="415" w:author="Fotopoulou, Eleni" w:date="2024-03-19T14:20:00Z"/>
        </w:trPr>
        <w:tc>
          <w:tcPr>
            <w:tcW w:w="0" w:type="auto"/>
            <w:tcBorders>
              <w:top w:val="single" w:sz="4" w:space="0" w:color="auto"/>
              <w:left w:val="nil"/>
              <w:right w:val="single" w:sz="4" w:space="0" w:color="auto"/>
            </w:tcBorders>
            <w:shd w:val="clear" w:color="auto" w:fill="auto"/>
            <w:noWrap/>
            <w:hideMark/>
          </w:tcPr>
          <w:p w14:paraId="306D50F8" w14:textId="77777777" w:rsidR="00703E33" w:rsidRPr="00FF640C" w:rsidRDefault="00703E33" w:rsidP="002D18CE">
            <w:pPr>
              <w:widowControl/>
              <w:spacing w:after="0" w:line="240" w:lineRule="auto"/>
              <w:rPr>
                <w:ins w:id="416" w:author="Fotopoulou, Eleni" w:date="2024-03-19T14:20:00Z"/>
                <w:rFonts w:eastAsia="MS PGothic" w:cs="Arial"/>
                <w:sz w:val="16"/>
                <w:szCs w:val="16"/>
                <w:lang w:val="en-US" w:eastAsia="ja-JP"/>
              </w:rPr>
            </w:pPr>
            <w:ins w:id="417" w:author="Fotopoulou, Eleni" w:date="2024-03-19T14:20: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6CC80120" w14:textId="77777777" w:rsidR="00703E33" w:rsidRPr="00FF640C" w:rsidRDefault="00703E33" w:rsidP="002D18CE">
            <w:pPr>
              <w:widowControl/>
              <w:spacing w:after="0" w:line="240" w:lineRule="auto"/>
              <w:rPr>
                <w:ins w:id="418" w:author="Fotopoulou, Eleni" w:date="2024-03-19T14:20:00Z"/>
                <w:rFonts w:eastAsia="MS PGothic" w:cs="Arial"/>
                <w:sz w:val="16"/>
                <w:szCs w:val="16"/>
                <w:lang w:val="en-US" w:eastAsia="ja-JP"/>
              </w:rPr>
            </w:pPr>
            <w:ins w:id="419" w:author="Fotopoulou, Eleni" w:date="2024-03-19T14:20:00Z">
              <w:r w:rsidRPr="00FF640C">
                <w:rPr>
                  <w:rFonts w:cs="Arial"/>
                  <w:sz w:val="16"/>
                  <w:szCs w:val="16"/>
                </w:rPr>
                <w:t xml:space="preserve">ESDRU </w:t>
              </w:r>
            </w:ins>
            <m:oMath>
              <m:r>
                <w:ins w:id="420" w:author="Fotopoulou, Eleni" w:date="2024-03-19T14:20:00Z">
                  <w:rPr>
                    <w:rFonts w:ascii="Cambria Math" w:hAnsi="Cambria Math" w:cs="Arial"/>
                    <w:sz w:val="16"/>
                    <w:szCs w:val="16"/>
                  </w:rPr>
                  <m:t>α=</m:t>
                </w:ins>
              </m:r>
              <m:r>
                <w:ins w:id="421" w:author="Fotopoulou, Eleni" w:date="2024-03-19T14:20: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4FE009F5" w14:textId="77777777" w:rsidR="00703E33" w:rsidRPr="00FF640C" w:rsidRDefault="00703E33" w:rsidP="002D18CE">
            <w:pPr>
              <w:widowControl/>
              <w:spacing w:after="0" w:line="240" w:lineRule="auto"/>
              <w:rPr>
                <w:ins w:id="422" w:author="Fotopoulou, Eleni" w:date="2024-03-19T14:20:00Z"/>
                <w:rFonts w:eastAsia="MS PGothic" w:cs="Arial"/>
                <w:sz w:val="16"/>
                <w:szCs w:val="16"/>
                <w:lang w:val="en-US" w:eastAsia="ja-JP"/>
              </w:rPr>
            </w:pPr>
            <w:ins w:id="423" w:author="Fotopoulou, Eleni" w:date="2024-03-19T14:20:00Z">
              <w:r w:rsidRPr="00FF640C">
                <w:rPr>
                  <w:rFonts w:cs="Arial"/>
                  <w:sz w:val="16"/>
                  <w:szCs w:val="16"/>
                </w:rPr>
                <w:t>-</w:t>
              </w:r>
            </w:ins>
          </w:p>
        </w:tc>
        <w:tc>
          <w:tcPr>
            <w:tcW w:w="607" w:type="dxa"/>
            <w:tcBorders>
              <w:top w:val="single" w:sz="4" w:space="0" w:color="auto"/>
              <w:left w:val="nil"/>
            </w:tcBorders>
            <w:shd w:val="clear" w:color="auto" w:fill="auto"/>
            <w:noWrap/>
            <w:hideMark/>
          </w:tcPr>
          <w:p w14:paraId="60EAD40B" w14:textId="77777777" w:rsidR="00703E33" w:rsidRPr="00FF640C" w:rsidRDefault="00703E33" w:rsidP="002D18CE">
            <w:pPr>
              <w:widowControl/>
              <w:spacing w:after="0" w:line="240" w:lineRule="auto"/>
              <w:rPr>
                <w:ins w:id="424" w:author="Fotopoulou, Eleni" w:date="2024-03-19T14:20:00Z"/>
                <w:rFonts w:eastAsia="MS PGothic" w:cs="Arial"/>
                <w:sz w:val="16"/>
                <w:szCs w:val="16"/>
                <w:lang w:val="en-US" w:eastAsia="ja-JP"/>
              </w:rPr>
            </w:pPr>
            <w:ins w:id="425" w:author="Fotopoulou, Eleni" w:date="2024-03-19T14:20:00Z">
              <w:r w:rsidRPr="00FF640C">
                <w:rPr>
                  <w:rFonts w:cs="Arial"/>
                  <w:sz w:val="16"/>
                  <w:szCs w:val="16"/>
                </w:rPr>
                <w:t>-</w:t>
              </w:r>
            </w:ins>
          </w:p>
        </w:tc>
        <w:tc>
          <w:tcPr>
            <w:tcW w:w="1707" w:type="dxa"/>
            <w:tcBorders>
              <w:top w:val="single" w:sz="4" w:space="0" w:color="auto"/>
              <w:left w:val="nil"/>
            </w:tcBorders>
          </w:tcPr>
          <w:p w14:paraId="41A66000" w14:textId="77777777" w:rsidR="00703E33" w:rsidRPr="00FF640C" w:rsidRDefault="00703E33" w:rsidP="002D18CE">
            <w:pPr>
              <w:widowControl/>
              <w:spacing w:after="0" w:line="240" w:lineRule="auto"/>
              <w:rPr>
                <w:ins w:id="426" w:author="Fotopoulou, Eleni" w:date="2024-03-19T14:41:00Z"/>
                <w:rFonts w:cs="Arial"/>
                <w:sz w:val="16"/>
                <w:szCs w:val="16"/>
              </w:rPr>
            </w:pPr>
          </w:p>
        </w:tc>
      </w:tr>
      <w:tr w:rsidR="00703E33" w:rsidRPr="00FF640C" w14:paraId="1FC766A2" w14:textId="26BDB499" w:rsidTr="00703E33">
        <w:trPr>
          <w:trHeight w:val="53"/>
          <w:jc w:val="center"/>
          <w:ins w:id="427" w:author="Fotopoulou, Eleni" w:date="2024-03-19T14:20:00Z"/>
        </w:trPr>
        <w:tc>
          <w:tcPr>
            <w:tcW w:w="0" w:type="auto"/>
            <w:tcBorders>
              <w:left w:val="nil"/>
              <w:bottom w:val="nil"/>
              <w:right w:val="single" w:sz="4" w:space="0" w:color="auto"/>
            </w:tcBorders>
            <w:shd w:val="clear" w:color="auto" w:fill="auto"/>
            <w:noWrap/>
            <w:vAlign w:val="bottom"/>
            <w:hideMark/>
          </w:tcPr>
          <w:p w14:paraId="3BA4FE18" w14:textId="77777777" w:rsidR="00703E33" w:rsidRPr="00FF640C" w:rsidRDefault="00703E33" w:rsidP="002D18CE">
            <w:pPr>
              <w:widowControl/>
              <w:spacing w:after="0" w:line="240" w:lineRule="auto"/>
              <w:rPr>
                <w:ins w:id="428" w:author="Fotopoulou, Eleni" w:date="2024-03-19T14:20:00Z"/>
                <w:rFonts w:eastAsia="MS PGothic" w:cs="Arial"/>
                <w:sz w:val="16"/>
                <w:szCs w:val="16"/>
                <w:lang w:val="en-US" w:eastAsia="ja-JP"/>
              </w:rPr>
            </w:pPr>
            <w:ins w:id="429" w:author="Fotopoulou, Eleni" w:date="2024-03-19T14:20: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43B4A3F4" w14:textId="77777777" w:rsidR="00703E33" w:rsidRPr="00FF640C" w:rsidRDefault="00703E33" w:rsidP="002D18CE">
            <w:pPr>
              <w:widowControl/>
              <w:spacing w:after="0" w:line="240" w:lineRule="auto"/>
              <w:rPr>
                <w:ins w:id="430" w:author="Fotopoulou, Eleni" w:date="2024-03-19T14:20:00Z"/>
                <w:rFonts w:eastAsia="MS PGothic" w:cs="Arial"/>
                <w:sz w:val="16"/>
                <w:szCs w:val="16"/>
                <w:lang w:val="en-US" w:eastAsia="ja-JP"/>
              </w:rPr>
            </w:pPr>
            <w:ins w:id="431" w:author="Fotopoulou, Eleni" w:date="2024-03-19T14:20:00Z">
              <w:r w:rsidRPr="00FF640C">
                <w:rPr>
                  <w:rFonts w:cs="Arial"/>
                  <w:sz w:val="16"/>
                  <w:szCs w:val="16"/>
                </w:rPr>
                <w:t xml:space="preserve">ESDRU </w:t>
              </w:r>
            </w:ins>
            <m:oMath>
              <m:r>
                <w:ins w:id="432" w:author="Fotopoulou, Eleni" w:date="2024-03-19T14:20:00Z">
                  <w:rPr>
                    <w:rFonts w:ascii="Cambria Math" w:hAnsi="Cambria Math" w:cs="Arial"/>
                    <w:sz w:val="16"/>
                    <w:szCs w:val="16"/>
                  </w:rPr>
                  <m:t>α=</m:t>
                </w:ins>
              </m:r>
              <m:r>
                <w:ins w:id="433" w:author="Fotopoulou, Eleni" w:date="2024-03-19T14:20: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04029B31" w14:textId="77777777" w:rsidR="00703E33" w:rsidRPr="00FF640C" w:rsidRDefault="00703E33" w:rsidP="002D18CE">
            <w:pPr>
              <w:widowControl/>
              <w:spacing w:after="0" w:line="240" w:lineRule="auto"/>
              <w:rPr>
                <w:ins w:id="434" w:author="Fotopoulou, Eleni" w:date="2024-03-19T14:20:00Z"/>
                <w:rFonts w:eastAsia="MS PGothic" w:cs="Arial"/>
                <w:sz w:val="16"/>
                <w:szCs w:val="16"/>
                <w:lang w:val="en-US" w:eastAsia="ja-JP"/>
              </w:rPr>
            </w:pPr>
            <w:ins w:id="435" w:author="Fotopoulou, Eleni" w:date="2024-03-19T14:20:00Z">
              <w:r w:rsidRPr="00FF640C">
                <w:rPr>
                  <w:rFonts w:cs="Arial"/>
                  <w:sz w:val="16"/>
                  <w:szCs w:val="16"/>
                </w:rPr>
                <w:t>-</w:t>
              </w:r>
            </w:ins>
          </w:p>
        </w:tc>
        <w:tc>
          <w:tcPr>
            <w:tcW w:w="607" w:type="dxa"/>
            <w:tcBorders>
              <w:left w:val="nil"/>
              <w:bottom w:val="nil"/>
            </w:tcBorders>
            <w:shd w:val="clear" w:color="auto" w:fill="auto"/>
            <w:noWrap/>
            <w:vAlign w:val="bottom"/>
            <w:hideMark/>
          </w:tcPr>
          <w:p w14:paraId="73084837" w14:textId="77777777" w:rsidR="00703E33" w:rsidRPr="00FF640C" w:rsidRDefault="00703E33" w:rsidP="002D18CE">
            <w:pPr>
              <w:widowControl/>
              <w:spacing w:after="0" w:line="240" w:lineRule="auto"/>
              <w:rPr>
                <w:ins w:id="436" w:author="Fotopoulou, Eleni" w:date="2024-03-19T14:20:00Z"/>
                <w:rFonts w:eastAsia="MS PGothic" w:cs="Arial"/>
                <w:sz w:val="16"/>
                <w:szCs w:val="16"/>
                <w:lang w:val="en-US" w:eastAsia="ja-JP"/>
              </w:rPr>
            </w:pPr>
            <w:ins w:id="437" w:author="Fotopoulou, Eleni" w:date="2024-03-19T14:20:00Z">
              <w:r w:rsidRPr="00FF640C">
                <w:rPr>
                  <w:rFonts w:cs="Arial"/>
                  <w:sz w:val="16"/>
                  <w:szCs w:val="16"/>
                </w:rPr>
                <w:t>-</w:t>
              </w:r>
            </w:ins>
          </w:p>
        </w:tc>
        <w:tc>
          <w:tcPr>
            <w:tcW w:w="1707" w:type="dxa"/>
            <w:tcBorders>
              <w:left w:val="nil"/>
              <w:bottom w:val="nil"/>
            </w:tcBorders>
          </w:tcPr>
          <w:p w14:paraId="56C607D4" w14:textId="77777777" w:rsidR="00703E33" w:rsidRPr="00FF640C" w:rsidRDefault="00703E33" w:rsidP="002D18CE">
            <w:pPr>
              <w:widowControl/>
              <w:spacing w:after="0" w:line="240" w:lineRule="auto"/>
              <w:rPr>
                <w:ins w:id="438" w:author="Fotopoulou, Eleni" w:date="2024-03-19T14:41:00Z"/>
                <w:rFonts w:cs="Arial"/>
                <w:sz w:val="16"/>
                <w:szCs w:val="16"/>
              </w:rPr>
            </w:pPr>
          </w:p>
        </w:tc>
      </w:tr>
      <w:tr w:rsidR="00703E33" w:rsidRPr="00FF640C" w14:paraId="53F87B53" w14:textId="06273D57" w:rsidTr="00703E33">
        <w:trPr>
          <w:trHeight w:val="66"/>
          <w:jc w:val="center"/>
          <w:ins w:id="439" w:author="Fotopoulou, Eleni" w:date="2024-03-19T14:20:00Z"/>
        </w:trPr>
        <w:tc>
          <w:tcPr>
            <w:tcW w:w="0" w:type="auto"/>
            <w:tcBorders>
              <w:top w:val="nil"/>
              <w:left w:val="nil"/>
              <w:bottom w:val="nil"/>
              <w:right w:val="single" w:sz="4" w:space="0" w:color="auto"/>
            </w:tcBorders>
            <w:shd w:val="clear" w:color="auto" w:fill="auto"/>
            <w:noWrap/>
            <w:vAlign w:val="bottom"/>
          </w:tcPr>
          <w:p w14:paraId="3FB92A0C" w14:textId="77777777" w:rsidR="00703E33" w:rsidRDefault="00703E33" w:rsidP="002D18CE">
            <w:pPr>
              <w:widowControl/>
              <w:spacing w:after="0" w:line="240" w:lineRule="auto"/>
              <w:rPr>
                <w:ins w:id="440" w:author="Fotopoulou, Eleni" w:date="2024-03-19T14:20:00Z"/>
                <w:rFonts w:cs="Arial"/>
                <w:sz w:val="16"/>
                <w:szCs w:val="16"/>
              </w:rPr>
            </w:pPr>
            <w:ins w:id="441" w:author="Fotopoulou, Eleni" w:date="2024-03-19T14:20: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3D8ED5FE" w14:textId="77777777" w:rsidR="00703E33" w:rsidRPr="00FF640C" w:rsidRDefault="00703E33" w:rsidP="002D18CE">
            <w:pPr>
              <w:widowControl/>
              <w:spacing w:after="0" w:line="240" w:lineRule="auto"/>
              <w:rPr>
                <w:ins w:id="442" w:author="Fotopoulou, Eleni" w:date="2024-03-19T14:20:00Z"/>
                <w:rFonts w:cs="Arial"/>
                <w:sz w:val="16"/>
                <w:szCs w:val="16"/>
              </w:rPr>
            </w:pPr>
            <w:ins w:id="443" w:author="Fotopoulou, Eleni" w:date="2024-03-19T14:20:00Z">
              <w:r w:rsidRPr="00FF640C">
                <w:rPr>
                  <w:rFonts w:cs="Arial"/>
                  <w:sz w:val="16"/>
                  <w:szCs w:val="16"/>
                </w:rPr>
                <w:t>ESDRU</w:t>
              </w:r>
              <w:r w:rsidRPr="00FF640C">
                <w:rPr>
                  <w:rFonts w:ascii="Cambria Math" w:hAnsi="Cambria Math" w:cs="Arial"/>
                  <w:i/>
                  <w:sz w:val="16"/>
                  <w:szCs w:val="16"/>
                </w:rPr>
                <w:t xml:space="preserve"> </w:t>
              </w:r>
            </w:ins>
            <m:oMath>
              <m:r>
                <w:ins w:id="444" w:author="Fotopoulou, Eleni" w:date="2024-03-19T14:20:00Z">
                  <w:rPr>
                    <w:rFonts w:ascii="Cambria Math" w:hAnsi="Cambria Math" w:cs="Arial"/>
                    <w:sz w:val="16"/>
                    <w:szCs w:val="16"/>
                  </w:rPr>
                  <m:t>α</m:t>
                </w:ins>
              </m:r>
              <m:r>
                <w:ins w:id="445" w:author="Fotopoulou, Eleni" w:date="2024-03-19T14:20:00Z">
                  <w:rPr>
                    <w:rFonts w:ascii="Cambria Math" w:eastAsia="MS PGothic" w:hAnsi="Cambria Math" w:cs="Arial"/>
                    <w:sz w:val="16"/>
                    <w:szCs w:val="16"/>
                  </w:rPr>
                  <m:t>=</m:t>
                </w:ins>
              </m:r>
              <m:r>
                <w:ins w:id="446" w:author="Fotopoulou, Eleni" w:date="2024-03-19T14:20: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2BB43DA0" w14:textId="77777777" w:rsidR="00703E33" w:rsidRPr="00FF640C" w:rsidRDefault="00703E33" w:rsidP="002D18CE">
            <w:pPr>
              <w:widowControl/>
              <w:spacing w:after="0" w:line="240" w:lineRule="auto"/>
              <w:rPr>
                <w:ins w:id="447" w:author="Fotopoulou, Eleni" w:date="2024-03-19T14:20:00Z"/>
                <w:rFonts w:cs="Arial"/>
                <w:sz w:val="16"/>
                <w:szCs w:val="16"/>
              </w:rPr>
            </w:pPr>
          </w:p>
        </w:tc>
        <w:tc>
          <w:tcPr>
            <w:tcW w:w="607" w:type="dxa"/>
            <w:tcBorders>
              <w:top w:val="nil"/>
              <w:left w:val="nil"/>
              <w:bottom w:val="nil"/>
            </w:tcBorders>
            <w:shd w:val="clear" w:color="auto" w:fill="auto"/>
            <w:noWrap/>
            <w:vAlign w:val="bottom"/>
          </w:tcPr>
          <w:p w14:paraId="3CAD007C" w14:textId="77777777" w:rsidR="00703E33" w:rsidRPr="00FF640C" w:rsidRDefault="00703E33" w:rsidP="002D18CE">
            <w:pPr>
              <w:widowControl/>
              <w:spacing w:after="0" w:line="240" w:lineRule="auto"/>
              <w:rPr>
                <w:ins w:id="448" w:author="Fotopoulou, Eleni" w:date="2024-03-19T14:20:00Z"/>
                <w:rFonts w:cs="Arial"/>
                <w:sz w:val="16"/>
                <w:szCs w:val="16"/>
              </w:rPr>
            </w:pPr>
          </w:p>
        </w:tc>
        <w:tc>
          <w:tcPr>
            <w:tcW w:w="1707" w:type="dxa"/>
            <w:tcBorders>
              <w:top w:val="nil"/>
              <w:left w:val="nil"/>
              <w:bottom w:val="nil"/>
            </w:tcBorders>
          </w:tcPr>
          <w:p w14:paraId="2A68E69B" w14:textId="77777777" w:rsidR="00703E33" w:rsidRPr="00FF640C" w:rsidRDefault="00703E33" w:rsidP="002D18CE">
            <w:pPr>
              <w:widowControl/>
              <w:spacing w:after="0" w:line="240" w:lineRule="auto"/>
              <w:rPr>
                <w:ins w:id="449" w:author="Fotopoulou, Eleni" w:date="2024-03-19T14:41:00Z"/>
                <w:rFonts w:cs="Arial"/>
                <w:sz w:val="16"/>
                <w:szCs w:val="16"/>
              </w:rPr>
            </w:pPr>
          </w:p>
        </w:tc>
      </w:tr>
      <w:tr w:rsidR="00703E33" w:rsidRPr="00FF640C" w14:paraId="6DA91D84" w14:textId="1563A466" w:rsidTr="00703E33">
        <w:trPr>
          <w:trHeight w:val="66"/>
          <w:jc w:val="center"/>
          <w:ins w:id="450" w:author="Fotopoulou, Eleni" w:date="2024-03-19T14:20:00Z"/>
        </w:trPr>
        <w:tc>
          <w:tcPr>
            <w:tcW w:w="0" w:type="auto"/>
            <w:tcBorders>
              <w:top w:val="nil"/>
              <w:left w:val="nil"/>
              <w:bottom w:val="single" w:sz="4" w:space="0" w:color="auto"/>
              <w:right w:val="single" w:sz="4" w:space="0" w:color="auto"/>
            </w:tcBorders>
            <w:shd w:val="clear" w:color="auto" w:fill="auto"/>
            <w:noWrap/>
            <w:vAlign w:val="bottom"/>
            <w:hideMark/>
          </w:tcPr>
          <w:p w14:paraId="7E9FF6AA" w14:textId="77777777" w:rsidR="00703E33" w:rsidRPr="00FF640C" w:rsidRDefault="00703E33" w:rsidP="002D18CE">
            <w:pPr>
              <w:widowControl/>
              <w:spacing w:after="0" w:line="240" w:lineRule="auto"/>
              <w:rPr>
                <w:ins w:id="451" w:author="Fotopoulou, Eleni" w:date="2024-03-19T14:20:00Z"/>
                <w:rFonts w:eastAsia="MS PGothic" w:cs="Arial"/>
                <w:sz w:val="16"/>
                <w:szCs w:val="16"/>
                <w:lang w:val="en-US" w:eastAsia="ja-JP"/>
              </w:rPr>
            </w:pPr>
            <w:ins w:id="452" w:author="Fotopoulou, Eleni" w:date="2024-03-19T14:20: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9C6DDF4" w14:textId="77777777" w:rsidR="00703E33" w:rsidRPr="00FF640C" w:rsidRDefault="00703E33" w:rsidP="002D18CE">
            <w:pPr>
              <w:widowControl/>
              <w:spacing w:after="0" w:line="240" w:lineRule="auto"/>
              <w:rPr>
                <w:ins w:id="453" w:author="Fotopoulou, Eleni" w:date="2024-03-19T14:20:00Z"/>
                <w:rFonts w:eastAsia="MS PGothic" w:cs="Arial"/>
                <w:sz w:val="16"/>
                <w:szCs w:val="16"/>
                <w:lang w:val="en-US" w:eastAsia="ja-JP"/>
              </w:rPr>
            </w:pPr>
            <w:ins w:id="454" w:author="Fotopoulou, Eleni" w:date="2024-03-19T14:20:00Z">
              <w:r w:rsidRPr="00FF640C">
                <w:rPr>
                  <w:rFonts w:cs="Arial"/>
                  <w:sz w:val="16"/>
                  <w:szCs w:val="16"/>
                </w:rPr>
                <w:t>ESDRU</w:t>
              </w:r>
              <w:r w:rsidRPr="00FF640C">
                <w:rPr>
                  <w:rFonts w:ascii="Cambria Math" w:hAnsi="Cambria Math" w:cs="Arial"/>
                  <w:i/>
                  <w:sz w:val="16"/>
                  <w:szCs w:val="16"/>
                </w:rPr>
                <w:t xml:space="preserve"> </w:t>
              </w:r>
            </w:ins>
            <m:oMath>
              <m:r>
                <w:ins w:id="455" w:author="Fotopoulou, Eleni" w:date="2024-03-19T14:20:00Z">
                  <w:rPr>
                    <w:rFonts w:ascii="Cambria Math" w:hAnsi="Cambria Math" w:cs="Arial"/>
                    <w:sz w:val="16"/>
                    <w:szCs w:val="16"/>
                  </w:rPr>
                  <m:t>α</m:t>
                </w:ins>
              </m:r>
              <m:r>
                <w:ins w:id="456" w:author="Fotopoulou, Eleni" w:date="2024-03-19T14:20:00Z">
                  <w:rPr>
                    <w:rFonts w:ascii="Cambria Math" w:eastAsia="MS PGothic" w:hAnsi="Cambria Math" w:cs="Arial"/>
                    <w:sz w:val="16"/>
                    <w:szCs w:val="16"/>
                  </w:rPr>
                  <m:t>=</m:t>
                </w:ins>
              </m:r>
              <m:r>
                <w:ins w:id="457" w:author="Fotopoulou, Eleni" w:date="2024-03-19T14:20:00Z">
                  <w:rPr>
                    <w:rFonts w:ascii="Cambria Math" w:eastAsia="MS PGothic" w:hAnsi="Cambria Math" w:cs="Arial"/>
                    <w:sz w:val="16"/>
                    <w:szCs w:val="16"/>
                    <w:highlight w:val="yellow"/>
                  </w:rPr>
                  <m:t>xx</m:t>
                </w:ins>
              </m:r>
            </m:oMath>
          </w:p>
        </w:tc>
        <w:tc>
          <w:tcPr>
            <w:tcW w:w="0" w:type="auto"/>
            <w:tcBorders>
              <w:top w:val="nil"/>
              <w:left w:val="nil"/>
              <w:bottom w:val="single" w:sz="4" w:space="0" w:color="auto"/>
              <w:right w:val="nil"/>
            </w:tcBorders>
            <w:shd w:val="clear" w:color="auto" w:fill="auto"/>
            <w:noWrap/>
            <w:vAlign w:val="bottom"/>
            <w:hideMark/>
          </w:tcPr>
          <w:p w14:paraId="3D3DBFC5" w14:textId="77777777" w:rsidR="00703E33" w:rsidRPr="00FF640C" w:rsidRDefault="00703E33" w:rsidP="002D18CE">
            <w:pPr>
              <w:widowControl/>
              <w:spacing w:after="0" w:line="240" w:lineRule="auto"/>
              <w:rPr>
                <w:ins w:id="458" w:author="Fotopoulou, Eleni" w:date="2024-03-19T14:20:00Z"/>
                <w:rFonts w:eastAsia="MS PGothic" w:cs="Arial"/>
                <w:sz w:val="16"/>
                <w:szCs w:val="16"/>
                <w:lang w:val="en-US" w:eastAsia="ja-JP"/>
              </w:rPr>
            </w:pPr>
            <w:ins w:id="459" w:author="Fotopoulou, Eleni" w:date="2024-03-19T14:20:00Z">
              <w:r w:rsidRPr="00FF640C">
                <w:rPr>
                  <w:rFonts w:cs="Arial"/>
                  <w:sz w:val="16"/>
                  <w:szCs w:val="16"/>
                </w:rPr>
                <w:t>-</w:t>
              </w:r>
            </w:ins>
          </w:p>
        </w:tc>
        <w:tc>
          <w:tcPr>
            <w:tcW w:w="607" w:type="dxa"/>
            <w:tcBorders>
              <w:top w:val="nil"/>
              <w:left w:val="nil"/>
              <w:bottom w:val="single" w:sz="4" w:space="0" w:color="auto"/>
            </w:tcBorders>
            <w:shd w:val="clear" w:color="auto" w:fill="auto"/>
            <w:noWrap/>
            <w:vAlign w:val="bottom"/>
            <w:hideMark/>
          </w:tcPr>
          <w:p w14:paraId="04F2B226" w14:textId="77777777" w:rsidR="00703E33" w:rsidRPr="00FF640C" w:rsidRDefault="00703E33" w:rsidP="002D18CE">
            <w:pPr>
              <w:widowControl/>
              <w:spacing w:after="0" w:line="240" w:lineRule="auto"/>
              <w:rPr>
                <w:ins w:id="460" w:author="Fotopoulou, Eleni" w:date="2024-03-19T14:20:00Z"/>
                <w:rFonts w:eastAsia="MS PGothic" w:cs="Arial"/>
                <w:sz w:val="16"/>
                <w:szCs w:val="16"/>
                <w:lang w:val="en-US" w:eastAsia="ja-JP"/>
              </w:rPr>
            </w:pPr>
            <w:ins w:id="461" w:author="Fotopoulou, Eleni" w:date="2024-03-19T14:20:00Z">
              <w:r w:rsidRPr="00FF640C">
                <w:rPr>
                  <w:rFonts w:cs="Arial"/>
                  <w:sz w:val="16"/>
                  <w:szCs w:val="16"/>
                </w:rPr>
                <w:t>-</w:t>
              </w:r>
            </w:ins>
          </w:p>
        </w:tc>
        <w:tc>
          <w:tcPr>
            <w:tcW w:w="1707" w:type="dxa"/>
            <w:tcBorders>
              <w:top w:val="nil"/>
              <w:left w:val="nil"/>
              <w:bottom w:val="single" w:sz="4" w:space="0" w:color="auto"/>
            </w:tcBorders>
          </w:tcPr>
          <w:p w14:paraId="2AA69999" w14:textId="77777777" w:rsidR="00703E33" w:rsidRPr="00FF640C" w:rsidRDefault="00703E33" w:rsidP="002D18CE">
            <w:pPr>
              <w:widowControl/>
              <w:spacing w:after="0" w:line="240" w:lineRule="auto"/>
              <w:rPr>
                <w:ins w:id="462" w:author="Fotopoulou, Eleni" w:date="2024-03-19T14:41:00Z"/>
                <w:rFonts w:cs="Arial"/>
                <w:sz w:val="16"/>
                <w:szCs w:val="16"/>
              </w:rPr>
            </w:pPr>
          </w:p>
        </w:tc>
      </w:tr>
      <w:tr w:rsidR="00703E33" w:rsidRPr="00FF640C" w14:paraId="70EDA2F5" w14:textId="545F536E" w:rsidTr="00703E33">
        <w:trPr>
          <w:trHeight w:val="56"/>
          <w:jc w:val="center"/>
          <w:ins w:id="463" w:author="Fotopoulou, Eleni" w:date="2024-03-19T14:20:00Z"/>
        </w:trPr>
        <w:tc>
          <w:tcPr>
            <w:tcW w:w="0" w:type="auto"/>
            <w:tcBorders>
              <w:top w:val="single" w:sz="4" w:space="0" w:color="auto"/>
              <w:left w:val="nil"/>
            </w:tcBorders>
            <w:shd w:val="clear" w:color="auto" w:fill="auto"/>
            <w:noWrap/>
            <w:vAlign w:val="bottom"/>
          </w:tcPr>
          <w:p w14:paraId="0BDE3642" w14:textId="77777777" w:rsidR="00703E33" w:rsidRPr="00FF640C" w:rsidRDefault="00703E33" w:rsidP="002D18CE">
            <w:pPr>
              <w:widowControl/>
              <w:spacing w:after="0" w:line="240" w:lineRule="auto"/>
              <w:rPr>
                <w:ins w:id="464" w:author="Fotopoulou, Eleni" w:date="2024-03-19T14:20:00Z"/>
                <w:rFonts w:eastAsia="MS PGothic" w:cs="Arial"/>
                <w:sz w:val="16"/>
                <w:szCs w:val="16"/>
                <w:lang w:val="en-US" w:eastAsia="ja-JP"/>
              </w:rPr>
            </w:pPr>
            <w:ins w:id="465" w:author="Fotopoulou, Eleni" w:date="2024-03-19T14:20:00Z">
              <w:r w:rsidRPr="00FF640C">
                <w:rPr>
                  <w:rFonts w:cs="Arial"/>
                  <w:sz w:val="16"/>
                  <w:szCs w:val="16"/>
                </w:rPr>
                <w:t>c1</w:t>
              </w:r>
              <w:r>
                <w:rPr>
                  <w:rFonts w:cs="Arial"/>
                  <w:sz w:val="16"/>
                  <w:szCs w:val="16"/>
                </w:rPr>
                <w:t>0</w:t>
              </w:r>
            </w:ins>
          </w:p>
        </w:tc>
        <w:tc>
          <w:tcPr>
            <w:tcW w:w="0" w:type="auto"/>
            <w:tcBorders>
              <w:top w:val="single" w:sz="4" w:space="0" w:color="auto"/>
            </w:tcBorders>
            <w:shd w:val="clear" w:color="auto" w:fill="auto"/>
            <w:noWrap/>
          </w:tcPr>
          <w:p w14:paraId="66D44BA1" w14:textId="77777777" w:rsidR="00703E33" w:rsidRPr="002401A5" w:rsidRDefault="00703E33" w:rsidP="002D18CE">
            <w:pPr>
              <w:widowControl/>
              <w:spacing w:after="0" w:line="240" w:lineRule="auto"/>
              <w:rPr>
                <w:ins w:id="466" w:author="Fotopoulou, Eleni" w:date="2024-03-19T14:20:00Z"/>
                <w:rFonts w:eastAsia="MS PGothic" w:cs="Arial"/>
                <w:sz w:val="16"/>
                <w:szCs w:val="16"/>
                <w:lang w:val="fr-CA" w:eastAsia="ja-JP"/>
              </w:rPr>
            </w:pPr>
            <w:ins w:id="467" w:author="Fotopoulou, Eleni" w:date="2024-03-19T14:20: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single" w:sz="4" w:space="0" w:color="auto"/>
            </w:tcBorders>
            <w:shd w:val="clear" w:color="auto" w:fill="auto"/>
            <w:noWrap/>
            <w:vAlign w:val="bottom"/>
          </w:tcPr>
          <w:p w14:paraId="79664E87" w14:textId="77777777" w:rsidR="00703E33" w:rsidRPr="00FF640C" w:rsidRDefault="00703E33" w:rsidP="002D18CE">
            <w:pPr>
              <w:widowControl/>
              <w:spacing w:after="0" w:line="240" w:lineRule="auto"/>
              <w:rPr>
                <w:ins w:id="468" w:author="Fotopoulou, Eleni" w:date="2024-03-19T14:20:00Z"/>
                <w:rFonts w:eastAsia="MS PGothic" w:cs="Arial"/>
                <w:sz w:val="16"/>
                <w:szCs w:val="16"/>
                <w:lang w:val="en-US" w:eastAsia="ja-JP"/>
              </w:rPr>
            </w:pPr>
            <w:ins w:id="469" w:author="Fotopoulou, Eleni" w:date="2024-03-19T14:20:00Z">
              <w:r>
                <w:rPr>
                  <w:rFonts w:eastAsia="MS PGothic" w:cs="Arial"/>
                  <w:sz w:val="16"/>
                  <w:szCs w:val="16"/>
                  <w:lang w:eastAsia="ja-JP"/>
                </w:rPr>
                <w:t>13.2</w:t>
              </w:r>
            </w:ins>
          </w:p>
        </w:tc>
        <w:tc>
          <w:tcPr>
            <w:tcW w:w="607" w:type="dxa"/>
            <w:tcBorders>
              <w:top w:val="single" w:sz="4" w:space="0" w:color="auto"/>
            </w:tcBorders>
            <w:shd w:val="clear" w:color="auto" w:fill="auto"/>
            <w:noWrap/>
          </w:tcPr>
          <w:p w14:paraId="64DF9896" w14:textId="587F289F" w:rsidR="00703E33" w:rsidRPr="00FF640C" w:rsidRDefault="00703E33" w:rsidP="002D18CE">
            <w:pPr>
              <w:widowControl/>
              <w:spacing w:after="0" w:line="240" w:lineRule="auto"/>
              <w:rPr>
                <w:ins w:id="470" w:author="Fotopoulou, Eleni" w:date="2024-03-19T14:20:00Z"/>
                <w:rFonts w:eastAsia="MS PGothic" w:cs="Arial"/>
                <w:sz w:val="16"/>
                <w:szCs w:val="16"/>
                <w:lang w:val="en-US" w:eastAsia="ja-JP"/>
              </w:rPr>
            </w:pPr>
            <w:ins w:id="471" w:author="Fotopoulou, Eleni" w:date="2024-03-19T14:40:00Z">
              <w:r>
                <w:rPr>
                  <w:rFonts w:eastAsia="MS PGothic" w:cs="Arial"/>
                  <w:sz w:val="16"/>
                  <w:szCs w:val="16"/>
                  <w:lang w:val="en-US" w:eastAsia="ja-JP"/>
                </w:rPr>
                <w:t>on</w:t>
              </w:r>
            </w:ins>
          </w:p>
        </w:tc>
        <w:tc>
          <w:tcPr>
            <w:tcW w:w="1707" w:type="dxa"/>
            <w:tcBorders>
              <w:top w:val="single" w:sz="4" w:space="0" w:color="auto"/>
            </w:tcBorders>
          </w:tcPr>
          <w:p w14:paraId="68107C6C" w14:textId="37214E56" w:rsidR="00703E33" w:rsidRDefault="00A442AB" w:rsidP="002D18CE">
            <w:pPr>
              <w:widowControl/>
              <w:spacing w:after="0" w:line="240" w:lineRule="auto"/>
              <w:rPr>
                <w:ins w:id="472" w:author="Fotopoulou, Eleni" w:date="2024-03-19T14:41:00Z"/>
                <w:rFonts w:eastAsia="MS PGothic" w:cs="Arial"/>
                <w:sz w:val="16"/>
                <w:szCs w:val="16"/>
                <w:lang w:val="en-US" w:eastAsia="ja-JP"/>
              </w:rPr>
            </w:pPr>
            <w:ins w:id="473" w:author="Fotopoulou, Eleni" w:date="2024-03-22T10:54:00Z">
              <w:r>
                <w:rPr>
                  <w:rFonts w:eastAsia="MS PGothic" w:cs="Arial"/>
                  <w:sz w:val="16"/>
                  <w:szCs w:val="16"/>
                  <w:lang w:val="en-US" w:eastAsia="ja-JP"/>
                </w:rPr>
                <w:t>5</w:t>
              </w:r>
            </w:ins>
            <w:ins w:id="474" w:author="Fotopoulou, Eleni" w:date="2024-03-19T14:43:00Z">
              <w:r w:rsidR="00703E33">
                <w:rPr>
                  <w:rFonts w:eastAsia="MS PGothic" w:cs="Arial"/>
                  <w:sz w:val="16"/>
                  <w:szCs w:val="16"/>
                  <w:lang w:val="en-US" w:eastAsia="ja-JP"/>
                </w:rPr>
                <w:t>%</w:t>
              </w:r>
            </w:ins>
          </w:p>
        </w:tc>
      </w:tr>
      <w:tr w:rsidR="00703E33" w:rsidRPr="00FF640C" w14:paraId="3BBE3971" w14:textId="5B8236CA" w:rsidTr="00703E33">
        <w:trPr>
          <w:trHeight w:val="52"/>
          <w:jc w:val="center"/>
          <w:ins w:id="475" w:author="Fotopoulou, Eleni" w:date="2024-03-19T14:20:00Z"/>
        </w:trPr>
        <w:tc>
          <w:tcPr>
            <w:tcW w:w="0" w:type="auto"/>
            <w:tcBorders>
              <w:top w:val="nil"/>
              <w:left w:val="nil"/>
              <w:right w:val="single" w:sz="4" w:space="0" w:color="auto"/>
            </w:tcBorders>
            <w:shd w:val="clear" w:color="auto" w:fill="auto"/>
            <w:noWrap/>
            <w:vAlign w:val="bottom"/>
          </w:tcPr>
          <w:p w14:paraId="6791837E" w14:textId="77777777" w:rsidR="00703E33" w:rsidRPr="00FF640C" w:rsidRDefault="00703E33" w:rsidP="002D18CE">
            <w:pPr>
              <w:widowControl/>
              <w:spacing w:after="0" w:line="240" w:lineRule="auto"/>
              <w:rPr>
                <w:ins w:id="476" w:author="Fotopoulou, Eleni" w:date="2024-03-19T14:20:00Z"/>
                <w:rFonts w:cs="Arial"/>
                <w:sz w:val="16"/>
                <w:szCs w:val="16"/>
              </w:rPr>
            </w:pPr>
            <w:ins w:id="477" w:author="Fotopoulou, Eleni" w:date="2024-03-19T14:20: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546E6797" w14:textId="77777777" w:rsidR="00703E33" w:rsidRPr="002401A5" w:rsidRDefault="00703E33" w:rsidP="002D18CE">
            <w:pPr>
              <w:widowControl/>
              <w:spacing w:after="0" w:line="240" w:lineRule="auto"/>
              <w:rPr>
                <w:ins w:id="478" w:author="Fotopoulou, Eleni" w:date="2024-03-19T14:20:00Z"/>
                <w:rFonts w:cs="Arial"/>
                <w:sz w:val="16"/>
                <w:szCs w:val="16"/>
                <w:lang w:val="fr-CA"/>
              </w:rPr>
            </w:pPr>
            <w:ins w:id="479" w:author="Fotopoulou, Eleni" w:date="2024-03-19T14:20: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2A88FE7F" w14:textId="77777777" w:rsidR="00703E33" w:rsidRDefault="00703E33" w:rsidP="002D18CE">
            <w:pPr>
              <w:widowControl/>
              <w:spacing w:after="0" w:line="240" w:lineRule="auto"/>
              <w:rPr>
                <w:ins w:id="480" w:author="Fotopoulou, Eleni" w:date="2024-03-19T14:20:00Z"/>
                <w:rFonts w:cs="Arial"/>
                <w:sz w:val="16"/>
                <w:szCs w:val="16"/>
              </w:rPr>
            </w:pPr>
            <w:ins w:id="481" w:author="Fotopoulou, Eleni" w:date="2024-03-19T14:20:00Z">
              <w:r>
                <w:rPr>
                  <w:rFonts w:cs="Arial"/>
                  <w:sz w:val="16"/>
                  <w:szCs w:val="16"/>
                </w:rPr>
                <w:t>16.4</w:t>
              </w:r>
            </w:ins>
          </w:p>
        </w:tc>
        <w:tc>
          <w:tcPr>
            <w:tcW w:w="607" w:type="dxa"/>
            <w:tcBorders>
              <w:top w:val="nil"/>
              <w:left w:val="nil"/>
            </w:tcBorders>
            <w:shd w:val="clear" w:color="auto" w:fill="auto"/>
            <w:noWrap/>
          </w:tcPr>
          <w:p w14:paraId="64982487" w14:textId="57D1F730" w:rsidR="00703E33" w:rsidRPr="001600CD" w:rsidRDefault="00A442AB" w:rsidP="002D18CE">
            <w:pPr>
              <w:widowControl/>
              <w:spacing w:after="0" w:line="240" w:lineRule="auto"/>
              <w:rPr>
                <w:ins w:id="482" w:author="Fotopoulou, Eleni" w:date="2024-03-19T14:20:00Z"/>
                <w:rFonts w:eastAsia="MS PGothic" w:cs="Arial"/>
                <w:sz w:val="16"/>
                <w:szCs w:val="16"/>
                <w:lang w:eastAsia="ja-JP"/>
              </w:rPr>
            </w:pPr>
            <w:ins w:id="483" w:author="Fotopoulou, Eleni" w:date="2024-03-22T10:54:00Z">
              <w:r>
                <w:rPr>
                  <w:rFonts w:eastAsia="MS PGothic" w:cs="Arial"/>
                  <w:sz w:val="16"/>
                  <w:szCs w:val="16"/>
                  <w:lang w:val="en-US" w:eastAsia="ja-JP"/>
                </w:rPr>
                <w:t>on</w:t>
              </w:r>
            </w:ins>
          </w:p>
        </w:tc>
        <w:tc>
          <w:tcPr>
            <w:tcW w:w="1707" w:type="dxa"/>
            <w:tcBorders>
              <w:top w:val="nil"/>
              <w:left w:val="nil"/>
            </w:tcBorders>
          </w:tcPr>
          <w:p w14:paraId="2D7CD161" w14:textId="30369B23" w:rsidR="00703E33" w:rsidRDefault="00703E33" w:rsidP="002D18CE">
            <w:pPr>
              <w:widowControl/>
              <w:spacing w:after="0" w:line="240" w:lineRule="auto"/>
              <w:rPr>
                <w:ins w:id="484" w:author="Fotopoulou, Eleni" w:date="2024-03-19T14:41:00Z"/>
                <w:rFonts w:eastAsia="MS PGothic" w:cs="Arial"/>
                <w:sz w:val="16"/>
                <w:szCs w:val="16"/>
                <w:lang w:val="en-US" w:eastAsia="ja-JP"/>
              </w:rPr>
            </w:pPr>
            <w:ins w:id="485" w:author="Fotopoulou, Eleni" w:date="2024-03-19T14:45:00Z">
              <w:r>
                <w:rPr>
                  <w:rFonts w:eastAsia="MS PGothic" w:cs="Arial"/>
                  <w:sz w:val="16"/>
                  <w:szCs w:val="16"/>
                  <w:lang w:val="en-US" w:eastAsia="ja-JP"/>
                </w:rPr>
                <w:t>5</w:t>
              </w:r>
            </w:ins>
            <w:ins w:id="486" w:author="Fotopoulou, Eleni" w:date="2024-03-19T14:43:00Z">
              <w:r>
                <w:rPr>
                  <w:rFonts w:eastAsia="MS PGothic" w:cs="Arial"/>
                  <w:sz w:val="16"/>
                  <w:szCs w:val="16"/>
                  <w:lang w:val="en-US" w:eastAsia="ja-JP"/>
                </w:rPr>
                <w:t>%</w:t>
              </w:r>
            </w:ins>
          </w:p>
        </w:tc>
      </w:tr>
      <w:tr w:rsidR="00703E33" w:rsidRPr="00FF640C" w14:paraId="7E51888D" w14:textId="28794298" w:rsidTr="00703E33">
        <w:trPr>
          <w:trHeight w:val="52"/>
          <w:jc w:val="center"/>
          <w:ins w:id="487" w:author="Fotopoulou, Eleni" w:date="2024-03-19T14:20:00Z"/>
        </w:trPr>
        <w:tc>
          <w:tcPr>
            <w:tcW w:w="0" w:type="auto"/>
            <w:tcBorders>
              <w:top w:val="nil"/>
              <w:left w:val="nil"/>
              <w:right w:val="single" w:sz="4" w:space="0" w:color="auto"/>
            </w:tcBorders>
            <w:shd w:val="clear" w:color="auto" w:fill="auto"/>
            <w:noWrap/>
            <w:vAlign w:val="bottom"/>
          </w:tcPr>
          <w:p w14:paraId="0BAE7B32" w14:textId="77777777" w:rsidR="00703E33" w:rsidRPr="00FF640C" w:rsidRDefault="00703E33" w:rsidP="002D18CE">
            <w:pPr>
              <w:widowControl/>
              <w:spacing w:after="0" w:line="240" w:lineRule="auto"/>
              <w:rPr>
                <w:ins w:id="488" w:author="Fotopoulou, Eleni" w:date="2024-03-19T14:20:00Z"/>
                <w:rFonts w:eastAsia="MS PGothic" w:cs="Arial"/>
                <w:sz w:val="16"/>
                <w:szCs w:val="16"/>
                <w:lang w:val="en-US" w:eastAsia="ja-JP"/>
              </w:rPr>
            </w:pPr>
            <w:ins w:id="489" w:author="Fotopoulou, Eleni" w:date="2024-03-19T14:20: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3FB8EA28" w14:textId="77777777" w:rsidR="00703E33" w:rsidRPr="002401A5" w:rsidRDefault="00703E33" w:rsidP="002D18CE">
            <w:pPr>
              <w:widowControl/>
              <w:spacing w:after="0" w:line="240" w:lineRule="auto"/>
              <w:rPr>
                <w:ins w:id="490" w:author="Fotopoulou, Eleni" w:date="2024-03-19T14:20:00Z"/>
                <w:rFonts w:eastAsia="MS PGothic" w:cs="Arial"/>
                <w:sz w:val="16"/>
                <w:szCs w:val="16"/>
                <w:lang w:val="fr-CA" w:eastAsia="ja-JP"/>
              </w:rPr>
            </w:pPr>
            <w:ins w:id="491" w:author="Fotopoulou, Eleni" w:date="2024-03-19T14:20: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33FBD4D4" w14:textId="77777777" w:rsidR="00703E33" w:rsidRPr="00FF640C" w:rsidRDefault="00703E33" w:rsidP="002D18CE">
            <w:pPr>
              <w:widowControl/>
              <w:spacing w:after="0" w:line="240" w:lineRule="auto"/>
              <w:rPr>
                <w:ins w:id="492" w:author="Fotopoulou, Eleni" w:date="2024-03-19T14:20:00Z"/>
                <w:rFonts w:eastAsia="MS PGothic" w:cs="Arial"/>
                <w:sz w:val="16"/>
                <w:szCs w:val="16"/>
                <w:lang w:val="en-US" w:eastAsia="ja-JP"/>
              </w:rPr>
            </w:pPr>
            <w:ins w:id="493" w:author="Fotopoulou, Eleni" w:date="2024-03-19T14:20:00Z">
              <w:r>
                <w:rPr>
                  <w:rFonts w:eastAsia="MS PGothic" w:cs="Arial"/>
                  <w:sz w:val="16"/>
                  <w:szCs w:val="16"/>
                  <w:lang w:eastAsia="ja-JP"/>
                </w:rPr>
                <w:t>24.4</w:t>
              </w:r>
            </w:ins>
          </w:p>
        </w:tc>
        <w:tc>
          <w:tcPr>
            <w:tcW w:w="607" w:type="dxa"/>
            <w:tcBorders>
              <w:top w:val="nil"/>
              <w:left w:val="nil"/>
            </w:tcBorders>
            <w:shd w:val="clear" w:color="auto" w:fill="auto"/>
            <w:noWrap/>
          </w:tcPr>
          <w:p w14:paraId="5F2089C1" w14:textId="71233DCA" w:rsidR="00703E33" w:rsidRPr="00FF640C" w:rsidRDefault="00703E33" w:rsidP="002D18CE">
            <w:pPr>
              <w:widowControl/>
              <w:spacing w:after="0" w:line="240" w:lineRule="auto"/>
              <w:rPr>
                <w:ins w:id="494" w:author="Fotopoulou, Eleni" w:date="2024-03-19T14:20:00Z"/>
                <w:rFonts w:eastAsia="MS PGothic" w:cs="Arial"/>
                <w:sz w:val="16"/>
                <w:szCs w:val="16"/>
                <w:lang w:val="en-US" w:eastAsia="ja-JP"/>
              </w:rPr>
            </w:pPr>
            <w:ins w:id="495" w:author="Fotopoulou, Eleni" w:date="2024-03-19T14:42:00Z">
              <w:r>
                <w:rPr>
                  <w:rFonts w:eastAsia="MS PGothic" w:cs="Arial"/>
                  <w:sz w:val="16"/>
                  <w:szCs w:val="16"/>
                  <w:lang w:val="en-US" w:eastAsia="ja-JP"/>
                </w:rPr>
                <w:t>on</w:t>
              </w:r>
            </w:ins>
          </w:p>
        </w:tc>
        <w:tc>
          <w:tcPr>
            <w:tcW w:w="1707" w:type="dxa"/>
            <w:tcBorders>
              <w:top w:val="nil"/>
              <w:left w:val="nil"/>
            </w:tcBorders>
          </w:tcPr>
          <w:p w14:paraId="4EFC7837" w14:textId="3F99DB96" w:rsidR="00703E33" w:rsidRPr="00FF640C" w:rsidRDefault="00703E33" w:rsidP="002D18CE">
            <w:pPr>
              <w:widowControl/>
              <w:spacing w:after="0" w:line="240" w:lineRule="auto"/>
              <w:rPr>
                <w:ins w:id="496" w:author="Fotopoulou, Eleni" w:date="2024-03-19T14:41:00Z"/>
                <w:rFonts w:eastAsia="MS PGothic" w:cs="Arial"/>
                <w:sz w:val="16"/>
                <w:szCs w:val="16"/>
                <w:lang w:val="en-US" w:eastAsia="ja-JP"/>
              </w:rPr>
            </w:pPr>
            <w:ins w:id="497" w:author="Fotopoulou, Eleni" w:date="2024-03-19T14:43:00Z">
              <w:r>
                <w:rPr>
                  <w:rFonts w:eastAsia="MS PGothic" w:cs="Arial"/>
                  <w:sz w:val="16"/>
                  <w:szCs w:val="16"/>
                  <w:lang w:val="en-US" w:eastAsia="ja-JP"/>
                </w:rPr>
                <w:t>5%</w:t>
              </w:r>
            </w:ins>
          </w:p>
        </w:tc>
      </w:tr>
      <w:tr w:rsidR="00703E33" w:rsidRPr="00FF640C" w14:paraId="09F46BE5" w14:textId="469CBC42" w:rsidTr="00703E33">
        <w:trPr>
          <w:trHeight w:val="66"/>
          <w:jc w:val="center"/>
          <w:ins w:id="498" w:author="Fotopoulou, Eleni" w:date="2024-03-19T14:20:00Z"/>
        </w:trPr>
        <w:tc>
          <w:tcPr>
            <w:tcW w:w="0" w:type="auto"/>
            <w:tcBorders>
              <w:top w:val="nil"/>
              <w:left w:val="nil"/>
              <w:right w:val="single" w:sz="4" w:space="0" w:color="auto"/>
            </w:tcBorders>
            <w:shd w:val="clear" w:color="auto" w:fill="auto"/>
            <w:noWrap/>
            <w:vAlign w:val="bottom"/>
          </w:tcPr>
          <w:p w14:paraId="18F08874" w14:textId="77777777" w:rsidR="00703E33" w:rsidRPr="00FF640C" w:rsidRDefault="00703E33" w:rsidP="002D18CE">
            <w:pPr>
              <w:widowControl/>
              <w:spacing w:after="0" w:line="240" w:lineRule="auto"/>
              <w:rPr>
                <w:ins w:id="499" w:author="Fotopoulou, Eleni" w:date="2024-03-19T14:20:00Z"/>
                <w:rFonts w:eastAsia="MS PGothic" w:cs="Arial"/>
                <w:sz w:val="16"/>
                <w:szCs w:val="16"/>
                <w:lang w:val="en-US" w:eastAsia="ja-JP"/>
              </w:rPr>
            </w:pPr>
            <w:ins w:id="500" w:author="Fotopoulou, Eleni" w:date="2024-03-19T14:20: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5EAF8DF3" w14:textId="77777777" w:rsidR="00703E33" w:rsidRPr="002401A5" w:rsidRDefault="00703E33" w:rsidP="002D18CE">
            <w:pPr>
              <w:widowControl/>
              <w:spacing w:after="0" w:line="240" w:lineRule="auto"/>
              <w:rPr>
                <w:ins w:id="501" w:author="Fotopoulou, Eleni" w:date="2024-03-19T14:20:00Z"/>
                <w:rFonts w:eastAsia="MS PGothic" w:cs="Arial"/>
                <w:sz w:val="16"/>
                <w:szCs w:val="16"/>
                <w:lang w:val="fr-CA" w:eastAsia="ja-JP"/>
              </w:rPr>
            </w:pPr>
            <w:ins w:id="502" w:author="Fotopoulou, Eleni" w:date="2024-03-19T14:20: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0FE58BE1" w14:textId="77777777" w:rsidR="00703E33" w:rsidRPr="00FF640C" w:rsidRDefault="00703E33" w:rsidP="002D18CE">
            <w:pPr>
              <w:widowControl/>
              <w:spacing w:after="0" w:line="240" w:lineRule="auto"/>
              <w:rPr>
                <w:ins w:id="503" w:author="Fotopoulou, Eleni" w:date="2024-03-19T14:20:00Z"/>
                <w:rFonts w:eastAsia="MS PGothic" w:cs="Arial"/>
                <w:sz w:val="16"/>
                <w:szCs w:val="16"/>
                <w:lang w:val="en-US" w:eastAsia="ja-JP"/>
              </w:rPr>
            </w:pPr>
            <w:ins w:id="504" w:author="Fotopoulou, Eleni" w:date="2024-03-19T14:20:00Z">
              <w:r>
                <w:rPr>
                  <w:rFonts w:eastAsia="MS PGothic" w:cs="Arial"/>
                  <w:sz w:val="16"/>
                  <w:szCs w:val="16"/>
                  <w:lang w:eastAsia="ja-JP"/>
                </w:rPr>
                <w:t>32.0</w:t>
              </w:r>
            </w:ins>
          </w:p>
        </w:tc>
        <w:tc>
          <w:tcPr>
            <w:tcW w:w="607" w:type="dxa"/>
            <w:tcBorders>
              <w:top w:val="nil"/>
              <w:left w:val="nil"/>
            </w:tcBorders>
            <w:shd w:val="clear" w:color="auto" w:fill="auto"/>
            <w:noWrap/>
          </w:tcPr>
          <w:p w14:paraId="74340017" w14:textId="2230768D" w:rsidR="00703E33" w:rsidRPr="00FF640C" w:rsidRDefault="00703E33" w:rsidP="002D18CE">
            <w:pPr>
              <w:widowControl/>
              <w:spacing w:after="0" w:line="240" w:lineRule="auto"/>
              <w:rPr>
                <w:ins w:id="505" w:author="Fotopoulou, Eleni" w:date="2024-03-19T14:20:00Z"/>
                <w:rFonts w:eastAsia="MS PGothic" w:cs="Arial"/>
                <w:sz w:val="16"/>
                <w:szCs w:val="16"/>
                <w:lang w:val="en-US" w:eastAsia="ja-JP"/>
              </w:rPr>
            </w:pPr>
            <w:ins w:id="506" w:author="Fotopoulou, Eleni" w:date="2024-03-19T14:42:00Z">
              <w:r>
                <w:rPr>
                  <w:rFonts w:eastAsia="MS PGothic" w:cs="Arial"/>
                  <w:sz w:val="16"/>
                  <w:szCs w:val="16"/>
                  <w:lang w:val="en-US" w:eastAsia="ja-JP"/>
                </w:rPr>
                <w:t>on</w:t>
              </w:r>
            </w:ins>
          </w:p>
        </w:tc>
        <w:tc>
          <w:tcPr>
            <w:tcW w:w="1707" w:type="dxa"/>
            <w:tcBorders>
              <w:top w:val="nil"/>
              <w:left w:val="nil"/>
            </w:tcBorders>
          </w:tcPr>
          <w:p w14:paraId="05EF077F" w14:textId="281C6BC8" w:rsidR="00703E33" w:rsidRPr="00FF640C" w:rsidRDefault="00A442AB" w:rsidP="002D18CE">
            <w:pPr>
              <w:widowControl/>
              <w:spacing w:after="0" w:line="240" w:lineRule="auto"/>
              <w:rPr>
                <w:ins w:id="507" w:author="Fotopoulou, Eleni" w:date="2024-03-19T14:41:00Z"/>
                <w:rFonts w:eastAsia="MS PGothic" w:cs="Arial"/>
                <w:sz w:val="16"/>
                <w:szCs w:val="16"/>
                <w:lang w:val="en-US" w:eastAsia="ja-JP"/>
              </w:rPr>
            </w:pPr>
            <w:ins w:id="508" w:author="Fotopoulou, Eleni" w:date="2024-03-22T10:54:00Z">
              <w:r>
                <w:rPr>
                  <w:rFonts w:eastAsia="MS PGothic" w:cs="Arial"/>
                  <w:sz w:val="16"/>
                  <w:szCs w:val="16"/>
                  <w:lang w:val="en-US" w:eastAsia="ja-JP"/>
                </w:rPr>
                <w:t>5</w:t>
              </w:r>
            </w:ins>
            <w:ins w:id="509" w:author="Fotopoulou, Eleni" w:date="2024-03-19T14:43:00Z">
              <w:r w:rsidR="00703E33">
                <w:rPr>
                  <w:rFonts w:eastAsia="MS PGothic" w:cs="Arial"/>
                  <w:sz w:val="16"/>
                  <w:szCs w:val="16"/>
                  <w:lang w:val="en-US" w:eastAsia="ja-JP"/>
                </w:rPr>
                <w:t>%</w:t>
              </w:r>
            </w:ins>
          </w:p>
        </w:tc>
      </w:tr>
      <w:tr w:rsidR="00703E33" w:rsidRPr="00FF640C" w14:paraId="1B2900E8" w14:textId="3DFF4C9B" w:rsidTr="00703E33">
        <w:trPr>
          <w:trHeight w:val="84"/>
          <w:jc w:val="center"/>
          <w:ins w:id="510" w:author="Fotopoulou, Eleni" w:date="2024-03-19T14:20:00Z"/>
        </w:trPr>
        <w:tc>
          <w:tcPr>
            <w:tcW w:w="0" w:type="auto"/>
            <w:tcBorders>
              <w:top w:val="nil"/>
              <w:left w:val="nil"/>
              <w:right w:val="single" w:sz="4" w:space="0" w:color="auto"/>
            </w:tcBorders>
            <w:shd w:val="clear" w:color="auto" w:fill="auto"/>
            <w:noWrap/>
            <w:vAlign w:val="bottom"/>
          </w:tcPr>
          <w:p w14:paraId="00DBD523" w14:textId="77777777" w:rsidR="00703E33" w:rsidRPr="00FF640C" w:rsidRDefault="00703E33" w:rsidP="002D18CE">
            <w:pPr>
              <w:widowControl/>
              <w:spacing w:after="0" w:line="240" w:lineRule="auto"/>
              <w:rPr>
                <w:ins w:id="511" w:author="Fotopoulou, Eleni" w:date="2024-03-19T14:20:00Z"/>
                <w:rFonts w:eastAsia="MS PGothic" w:cs="Arial"/>
                <w:sz w:val="16"/>
                <w:szCs w:val="16"/>
                <w:lang w:val="en-US" w:eastAsia="ja-JP"/>
              </w:rPr>
            </w:pPr>
            <w:ins w:id="512" w:author="Fotopoulou, Eleni" w:date="2024-03-19T14:20: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0C8C41E3" w14:textId="77777777" w:rsidR="00703E33" w:rsidRPr="002401A5" w:rsidRDefault="00703E33" w:rsidP="002D18CE">
            <w:pPr>
              <w:widowControl/>
              <w:spacing w:after="0" w:line="240" w:lineRule="auto"/>
              <w:rPr>
                <w:ins w:id="513" w:author="Fotopoulou, Eleni" w:date="2024-03-19T14:20:00Z"/>
                <w:rFonts w:eastAsia="MS PGothic" w:cs="Arial"/>
                <w:sz w:val="16"/>
                <w:szCs w:val="16"/>
                <w:lang w:val="fr-CA" w:eastAsia="ja-JP"/>
              </w:rPr>
            </w:pPr>
            <w:ins w:id="514" w:author="Fotopoulou, Eleni" w:date="2024-03-19T14:20: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7BC84E58" w14:textId="77777777" w:rsidR="00703E33" w:rsidRPr="00FF640C" w:rsidRDefault="00703E33" w:rsidP="002D18CE">
            <w:pPr>
              <w:widowControl/>
              <w:spacing w:after="0" w:line="240" w:lineRule="auto"/>
              <w:rPr>
                <w:ins w:id="515" w:author="Fotopoulou, Eleni" w:date="2024-03-19T14:20:00Z"/>
                <w:rFonts w:eastAsia="MS PGothic" w:cs="Arial"/>
                <w:sz w:val="16"/>
                <w:szCs w:val="16"/>
                <w:lang w:val="en-US" w:eastAsia="ja-JP"/>
              </w:rPr>
            </w:pPr>
            <w:ins w:id="516" w:author="Fotopoulou, Eleni" w:date="2024-03-19T14:20:00Z">
              <w:r>
                <w:rPr>
                  <w:rFonts w:eastAsia="MS PGothic" w:cs="Arial"/>
                  <w:sz w:val="16"/>
                  <w:szCs w:val="16"/>
                  <w:lang w:eastAsia="ja-JP"/>
                </w:rPr>
                <w:t>48.0</w:t>
              </w:r>
            </w:ins>
          </w:p>
        </w:tc>
        <w:tc>
          <w:tcPr>
            <w:tcW w:w="607" w:type="dxa"/>
            <w:tcBorders>
              <w:top w:val="nil"/>
              <w:left w:val="nil"/>
            </w:tcBorders>
            <w:shd w:val="clear" w:color="auto" w:fill="auto"/>
            <w:noWrap/>
          </w:tcPr>
          <w:p w14:paraId="4E728A1B" w14:textId="0A8F5D78" w:rsidR="00703E33" w:rsidRPr="00FF640C" w:rsidRDefault="00A442AB" w:rsidP="002D18CE">
            <w:pPr>
              <w:widowControl/>
              <w:spacing w:after="0" w:line="240" w:lineRule="auto"/>
              <w:rPr>
                <w:ins w:id="517" w:author="Fotopoulou, Eleni" w:date="2024-03-19T14:20:00Z"/>
                <w:rFonts w:eastAsia="MS PGothic" w:cs="Arial"/>
                <w:sz w:val="16"/>
                <w:szCs w:val="16"/>
                <w:lang w:val="en-US" w:eastAsia="ja-JP"/>
              </w:rPr>
            </w:pPr>
            <w:ins w:id="518" w:author="Fotopoulou, Eleni" w:date="2024-03-22T10:54:00Z">
              <w:r>
                <w:rPr>
                  <w:rFonts w:eastAsia="MS PGothic" w:cs="Arial"/>
                  <w:sz w:val="16"/>
                  <w:szCs w:val="16"/>
                  <w:lang w:val="en-US" w:eastAsia="ja-JP"/>
                </w:rPr>
                <w:t>on</w:t>
              </w:r>
            </w:ins>
          </w:p>
        </w:tc>
        <w:tc>
          <w:tcPr>
            <w:tcW w:w="1707" w:type="dxa"/>
            <w:tcBorders>
              <w:top w:val="nil"/>
              <w:left w:val="nil"/>
            </w:tcBorders>
          </w:tcPr>
          <w:p w14:paraId="062ABC5D" w14:textId="0637956F" w:rsidR="00703E33" w:rsidRPr="00FF640C" w:rsidRDefault="00703E33" w:rsidP="002D18CE">
            <w:pPr>
              <w:widowControl/>
              <w:spacing w:after="0" w:line="240" w:lineRule="auto"/>
              <w:rPr>
                <w:ins w:id="519" w:author="Fotopoulou, Eleni" w:date="2024-03-19T14:41:00Z"/>
                <w:rFonts w:eastAsia="MS PGothic" w:cs="Arial"/>
                <w:sz w:val="16"/>
                <w:szCs w:val="16"/>
                <w:lang w:val="en-US" w:eastAsia="ja-JP"/>
              </w:rPr>
            </w:pPr>
            <w:ins w:id="520" w:author="Fotopoulou, Eleni" w:date="2024-03-19T14:44:00Z">
              <w:r>
                <w:rPr>
                  <w:rFonts w:eastAsia="MS PGothic" w:cs="Arial"/>
                  <w:sz w:val="16"/>
                  <w:szCs w:val="16"/>
                  <w:lang w:val="en-US" w:eastAsia="ja-JP"/>
                </w:rPr>
                <w:t>5%</w:t>
              </w:r>
            </w:ins>
          </w:p>
        </w:tc>
      </w:tr>
      <w:tr w:rsidR="00703E33" w:rsidRPr="00FF640C" w14:paraId="08D66C1C" w14:textId="3088FE66" w:rsidTr="00703E33">
        <w:trPr>
          <w:trHeight w:val="52"/>
          <w:jc w:val="center"/>
          <w:ins w:id="521" w:author="Fotopoulou, Eleni" w:date="2024-03-19T14:20:00Z"/>
        </w:trPr>
        <w:tc>
          <w:tcPr>
            <w:tcW w:w="0" w:type="auto"/>
            <w:tcBorders>
              <w:top w:val="nil"/>
              <w:left w:val="nil"/>
              <w:right w:val="single" w:sz="4" w:space="0" w:color="auto"/>
            </w:tcBorders>
            <w:shd w:val="clear" w:color="auto" w:fill="auto"/>
            <w:noWrap/>
            <w:vAlign w:val="bottom"/>
          </w:tcPr>
          <w:p w14:paraId="0F14889F" w14:textId="77777777" w:rsidR="00703E33" w:rsidRPr="00FF640C" w:rsidRDefault="00703E33" w:rsidP="002D18CE">
            <w:pPr>
              <w:widowControl/>
              <w:spacing w:after="0" w:line="240" w:lineRule="auto"/>
              <w:rPr>
                <w:ins w:id="522" w:author="Fotopoulou, Eleni" w:date="2024-03-19T14:20:00Z"/>
                <w:rFonts w:eastAsia="MS PGothic" w:cs="Arial"/>
                <w:sz w:val="16"/>
                <w:szCs w:val="16"/>
                <w:lang w:val="en-US" w:eastAsia="ja-JP"/>
              </w:rPr>
            </w:pPr>
            <w:ins w:id="523" w:author="Fotopoulou, Eleni" w:date="2024-03-19T14:20: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21C9E20D" w14:textId="77777777" w:rsidR="00703E33" w:rsidRPr="002401A5" w:rsidRDefault="00703E33" w:rsidP="002D18CE">
            <w:pPr>
              <w:widowControl/>
              <w:spacing w:after="0" w:line="240" w:lineRule="auto"/>
              <w:rPr>
                <w:ins w:id="524" w:author="Fotopoulou, Eleni" w:date="2024-03-19T14:20:00Z"/>
                <w:rFonts w:eastAsia="MS PGothic" w:cs="Arial"/>
                <w:sz w:val="16"/>
                <w:szCs w:val="16"/>
                <w:lang w:val="fr-CA" w:eastAsia="ja-JP"/>
              </w:rPr>
            </w:pPr>
            <w:ins w:id="525" w:author="Fotopoulou, Eleni" w:date="2024-03-19T14:20: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58F1DF98" w14:textId="77777777" w:rsidR="00703E33" w:rsidRPr="00FF640C" w:rsidRDefault="00703E33" w:rsidP="002D18CE">
            <w:pPr>
              <w:widowControl/>
              <w:spacing w:after="0" w:line="240" w:lineRule="auto"/>
              <w:rPr>
                <w:ins w:id="526" w:author="Fotopoulou, Eleni" w:date="2024-03-19T14:20:00Z"/>
                <w:rFonts w:eastAsia="MS PGothic" w:cs="Arial"/>
                <w:sz w:val="16"/>
                <w:szCs w:val="16"/>
                <w:lang w:val="en-US" w:eastAsia="ja-JP"/>
              </w:rPr>
            </w:pPr>
            <w:ins w:id="527" w:author="Fotopoulou, Eleni" w:date="2024-03-19T14:20:00Z">
              <w:r>
                <w:rPr>
                  <w:rFonts w:eastAsia="MS PGothic" w:cs="Arial"/>
                  <w:sz w:val="16"/>
                  <w:szCs w:val="16"/>
                  <w:lang w:eastAsia="ja-JP"/>
                </w:rPr>
                <w:t>64.0</w:t>
              </w:r>
            </w:ins>
          </w:p>
        </w:tc>
        <w:tc>
          <w:tcPr>
            <w:tcW w:w="607" w:type="dxa"/>
            <w:tcBorders>
              <w:top w:val="nil"/>
              <w:left w:val="nil"/>
            </w:tcBorders>
            <w:shd w:val="clear" w:color="auto" w:fill="auto"/>
            <w:noWrap/>
          </w:tcPr>
          <w:p w14:paraId="521BA003" w14:textId="70928670" w:rsidR="00703E33" w:rsidRPr="00FF640C" w:rsidRDefault="00703E33" w:rsidP="002D18CE">
            <w:pPr>
              <w:widowControl/>
              <w:spacing w:after="0" w:line="240" w:lineRule="auto"/>
              <w:rPr>
                <w:ins w:id="528" w:author="Fotopoulou, Eleni" w:date="2024-03-19T14:20:00Z"/>
                <w:rFonts w:eastAsia="MS PGothic" w:cs="Arial"/>
                <w:sz w:val="16"/>
                <w:szCs w:val="16"/>
                <w:lang w:val="en-US" w:eastAsia="ja-JP"/>
              </w:rPr>
            </w:pPr>
            <w:ins w:id="529" w:author="Fotopoulou, Eleni" w:date="2024-03-19T14:42:00Z">
              <w:r>
                <w:rPr>
                  <w:rFonts w:eastAsia="MS PGothic" w:cs="Arial"/>
                  <w:sz w:val="16"/>
                  <w:szCs w:val="16"/>
                  <w:lang w:val="en-US" w:eastAsia="ja-JP"/>
                </w:rPr>
                <w:t>o</w:t>
              </w:r>
            </w:ins>
            <w:ins w:id="530" w:author="Fotopoulou, Eleni" w:date="2024-03-19T14:45:00Z">
              <w:r>
                <w:rPr>
                  <w:rFonts w:eastAsia="MS PGothic" w:cs="Arial"/>
                  <w:sz w:val="16"/>
                  <w:szCs w:val="16"/>
                  <w:lang w:val="en-US" w:eastAsia="ja-JP"/>
                </w:rPr>
                <w:t>n</w:t>
              </w:r>
            </w:ins>
          </w:p>
        </w:tc>
        <w:tc>
          <w:tcPr>
            <w:tcW w:w="1707" w:type="dxa"/>
            <w:tcBorders>
              <w:top w:val="nil"/>
              <w:left w:val="nil"/>
            </w:tcBorders>
          </w:tcPr>
          <w:p w14:paraId="129454E4" w14:textId="671203F5" w:rsidR="00703E33" w:rsidRPr="00FF640C" w:rsidRDefault="00703E33" w:rsidP="002D18CE">
            <w:pPr>
              <w:widowControl/>
              <w:spacing w:after="0" w:line="240" w:lineRule="auto"/>
              <w:rPr>
                <w:ins w:id="531" w:author="Fotopoulou, Eleni" w:date="2024-03-19T14:41:00Z"/>
                <w:rFonts w:eastAsia="MS PGothic" w:cs="Arial"/>
                <w:sz w:val="16"/>
                <w:szCs w:val="16"/>
                <w:lang w:val="en-US" w:eastAsia="ja-JP"/>
              </w:rPr>
            </w:pPr>
            <w:ins w:id="532" w:author="Fotopoulou, Eleni" w:date="2024-03-19T14:44:00Z">
              <w:r>
                <w:rPr>
                  <w:rFonts w:eastAsia="MS PGothic" w:cs="Arial"/>
                  <w:sz w:val="16"/>
                  <w:szCs w:val="16"/>
                  <w:lang w:val="en-US" w:eastAsia="ja-JP"/>
                </w:rPr>
                <w:t>5%</w:t>
              </w:r>
            </w:ins>
          </w:p>
        </w:tc>
      </w:tr>
      <w:tr w:rsidR="00703E33" w:rsidRPr="00FF640C" w14:paraId="5F3CB55E" w14:textId="5F896D64" w:rsidTr="00703E33">
        <w:trPr>
          <w:trHeight w:val="52"/>
          <w:jc w:val="center"/>
          <w:ins w:id="533" w:author="Fotopoulou, Eleni" w:date="2024-03-19T14:20:00Z"/>
        </w:trPr>
        <w:tc>
          <w:tcPr>
            <w:tcW w:w="0" w:type="auto"/>
            <w:tcBorders>
              <w:top w:val="nil"/>
              <w:left w:val="nil"/>
              <w:right w:val="single" w:sz="4" w:space="0" w:color="auto"/>
            </w:tcBorders>
            <w:shd w:val="clear" w:color="auto" w:fill="auto"/>
            <w:noWrap/>
            <w:vAlign w:val="bottom"/>
          </w:tcPr>
          <w:p w14:paraId="24FE198F" w14:textId="77777777" w:rsidR="00703E33" w:rsidRPr="00FF640C" w:rsidRDefault="00703E33" w:rsidP="002D18CE">
            <w:pPr>
              <w:widowControl/>
              <w:spacing w:after="0" w:line="240" w:lineRule="auto"/>
              <w:rPr>
                <w:ins w:id="534" w:author="Fotopoulou, Eleni" w:date="2024-03-19T14:20:00Z"/>
                <w:rFonts w:eastAsia="MS PGothic" w:cs="Arial"/>
                <w:sz w:val="16"/>
                <w:szCs w:val="16"/>
                <w:lang w:val="en-US" w:eastAsia="ja-JP"/>
              </w:rPr>
            </w:pPr>
            <w:ins w:id="535" w:author="Fotopoulou, Eleni" w:date="2024-03-19T14:20: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43273CF2" w14:textId="77777777" w:rsidR="00703E33" w:rsidRPr="002401A5" w:rsidRDefault="00703E33" w:rsidP="002D18CE">
            <w:pPr>
              <w:widowControl/>
              <w:spacing w:after="0" w:line="240" w:lineRule="auto"/>
              <w:rPr>
                <w:ins w:id="536" w:author="Fotopoulou, Eleni" w:date="2024-03-19T14:20:00Z"/>
                <w:rFonts w:eastAsia="MS PGothic" w:cs="Arial"/>
                <w:sz w:val="16"/>
                <w:szCs w:val="16"/>
                <w:lang w:val="fr-CA" w:eastAsia="ja-JP"/>
              </w:rPr>
            </w:pPr>
            <w:ins w:id="537" w:author="Fotopoulou, Eleni" w:date="2024-03-19T14:20: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5359DA04" w14:textId="77777777" w:rsidR="00703E33" w:rsidRPr="00FF640C" w:rsidRDefault="00703E33" w:rsidP="002D18CE">
            <w:pPr>
              <w:widowControl/>
              <w:spacing w:after="0" w:line="240" w:lineRule="auto"/>
              <w:rPr>
                <w:ins w:id="538" w:author="Fotopoulou, Eleni" w:date="2024-03-19T14:20:00Z"/>
                <w:rFonts w:eastAsia="MS PGothic" w:cs="Arial"/>
                <w:sz w:val="16"/>
                <w:szCs w:val="16"/>
                <w:lang w:val="en-US" w:eastAsia="ja-JP"/>
              </w:rPr>
            </w:pPr>
            <w:ins w:id="539" w:author="Fotopoulou, Eleni" w:date="2024-03-19T14:20:00Z">
              <w:r>
                <w:rPr>
                  <w:rFonts w:eastAsia="MS PGothic" w:cs="Arial"/>
                  <w:sz w:val="16"/>
                  <w:szCs w:val="16"/>
                  <w:lang w:eastAsia="ja-JP"/>
                </w:rPr>
                <w:t>80.0</w:t>
              </w:r>
            </w:ins>
          </w:p>
        </w:tc>
        <w:tc>
          <w:tcPr>
            <w:tcW w:w="607" w:type="dxa"/>
            <w:tcBorders>
              <w:top w:val="nil"/>
              <w:left w:val="nil"/>
            </w:tcBorders>
            <w:shd w:val="clear" w:color="auto" w:fill="auto"/>
            <w:noWrap/>
          </w:tcPr>
          <w:p w14:paraId="390DBDF2" w14:textId="510BD70F" w:rsidR="00703E33" w:rsidRPr="00FF640C" w:rsidRDefault="00A442AB" w:rsidP="002D18CE">
            <w:pPr>
              <w:widowControl/>
              <w:spacing w:after="0" w:line="240" w:lineRule="auto"/>
              <w:rPr>
                <w:ins w:id="540" w:author="Fotopoulou, Eleni" w:date="2024-03-19T14:20:00Z"/>
                <w:rFonts w:eastAsia="MS PGothic" w:cs="Arial"/>
                <w:sz w:val="16"/>
                <w:szCs w:val="16"/>
                <w:lang w:val="en-US" w:eastAsia="ja-JP"/>
              </w:rPr>
            </w:pPr>
            <w:ins w:id="541" w:author="Fotopoulou, Eleni" w:date="2024-03-22T10:54:00Z">
              <w:r>
                <w:rPr>
                  <w:rFonts w:eastAsia="MS PGothic" w:cs="Arial"/>
                  <w:sz w:val="16"/>
                  <w:szCs w:val="16"/>
                  <w:lang w:val="en-US" w:eastAsia="ja-JP"/>
                </w:rPr>
                <w:t>on</w:t>
              </w:r>
            </w:ins>
          </w:p>
        </w:tc>
        <w:tc>
          <w:tcPr>
            <w:tcW w:w="1707" w:type="dxa"/>
            <w:tcBorders>
              <w:top w:val="nil"/>
              <w:left w:val="nil"/>
            </w:tcBorders>
          </w:tcPr>
          <w:p w14:paraId="363688DE" w14:textId="766AAB63" w:rsidR="00703E33" w:rsidRPr="00FF640C" w:rsidRDefault="00703E33" w:rsidP="002D18CE">
            <w:pPr>
              <w:widowControl/>
              <w:spacing w:after="0" w:line="240" w:lineRule="auto"/>
              <w:rPr>
                <w:ins w:id="542" w:author="Fotopoulou, Eleni" w:date="2024-03-19T14:41:00Z"/>
                <w:rFonts w:eastAsia="MS PGothic" w:cs="Arial"/>
                <w:sz w:val="16"/>
                <w:szCs w:val="16"/>
                <w:lang w:val="en-US" w:eastAsia="ja-JP"/>
              </w:rPr>
            </w:pPr>
            <w:ins w:id="543" w:author="Fotopoulou, Eleni" w:date="2024-03-19T14:44:00Z">
              <w:r>
                <w:rPr>
                  <w:rFonts w:eastAsia="MS PGothic" w:cs="Arial"/>
                  <w:sz w:val="16"/>
                  <w:szCs w:val="16"/>
                  <w:lang w:val="en-US" w:eastAsia="ja-JP"/>
                </w:rPr>
                <w:t>5%</w:t>
              </w:r>
            </w:ins>
          </w:p>
        </w:tc>
      </w:tr>
      <w:tr w:rsidR="00703E33" w:rsidRPr="00FF640C" w14:paraId="26170F63" w14:textId="652D89EF" w:rsidTr="00703E33">
        <w:trPr>
          <w:trHeight w:val="52"/>
          <w:jc w:val="center"/>
          <w:ins w:id="544" w:author="Fotopoulou, Eleni" w:date="2024-03-19T14:20:00Z"/>
        </w:trPr>
        <w:tc>
          <w:tcPr>
            <w:tcW w:w="0" w:type="auto"/>
            <w:tcBorders>
              <w:top w:val="nil"/>
              <w:left w:val="nil"/>
              <w:right w:val="single" w:sz="4" w:space="0" w:color="auto"/>
            </w:tcBorders>
            <w:shd w:val="clear" w:color="auto" w:fill="auto"/>
            <w:noWrap/>
            <w:vAlign w:val="bottom"/>
          </w:tcPr>
          <w:p w14:paraId="3706C9CA" w14:textId="77777777" w:rsidR="00703E33" w:rsidRPr="00FF640C" w:rsidRDefault="00703E33" w:rsidP="002D18CE">
            <w:pPr>
              <w:widowControl/>
              <w:spacing w:after="0" w:line="240" w:lineRule="auto"/>
              <w:rPr>
                <w:ins w:id="545" w:author="Fotopoulou, Eleni" w:date="2024-03-19T14:20:00Z"/>
                <w:rFonts w:eastAsia="MS PGothic" w:cs="Arial"/>
                <w:sz w:val="16"/>
                <w:szCs w:val="16"/>
                <w:lang w:val="en-US" w:eastAsia="ja-JP"/>
              </w:rPr>
            </w:pPr>
            <w:ins w:id="546" w:author="Fotopoulou, Eleni" w:date="2024-03-19T14:20: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1A7820C7" w14:textId="77777777" w:rsidR="00703E33" w:rsidRPr="002401A5" w:rsidRDefault="00703E33" w:rsidP="002D18CE">
            <w:pPr>
              <w:widowControl/>
              <w:spacing w:after="0" w:line="240" w:lineRule="auto"/>
              <w:rPr>
                <w:ins w:id="547" w:author="Fotopoulou, Eleni" w:date="2024-03-19T14:20:00Z"/>
                <w:rFonts w:eastAsia="MS PGothic" w:cs="Arial"/>
                <w:sz w:val="16"/>
                <w:szCs w:val="16"/>
                <w:lang w:val="fr-CA" w:eastAsia="ja-JP"/>
              </w:rPr>
            </w:pPr>
            <w:ins w:id="548" w:author="Fotopoulou, Eleni" w:date="2024-03-19T14:20: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0D8E3655" w14:textId="77777777" w:rsidR="00703E33" w:rsidRPr="00FF640C" w:rsidRDefault="00703E33" w:rsidP="002D18CE">
            <w:pPr>
              <w:widowControl/>
              <w:spacing w:after="0" w:line="240" w:lineRule="auto"/>
              <w:rPr>
                <w:ins w:id="549" w:author="Fotopoulou, Eleni" w:date="2024-03-19T14:20:00Z"/>
                <w:rFonts w:eastAsia="MS PGothic" w:cs="Arial"/>
                <w:sz w:val="16"/>
                <w:szCs w:val="16"/>
                <w:lang w:val="en-US" w:eastAsia="ja-JP"/>
              </w:rPr>
            </w:pPr>
            <w:ins w:id="550" w:author="Fotopoulou, Eleni" w:date="2024-03-19T14:20:00Z">
              <w:r>
                <w:rPr>
                  <w:rFonts w:eastAsia="MS PGothic" w:cs="Arial"/>
                  <w:sz w:val="16"/>
                  <w:szCs w:val="16"/>
                  <w:lang w:eastAsia="ja-JP"/>
                </w:rPr>
                <w:t>96.0</w:t>
              </w:r>
            </w:ins>
          </w:p>
        </w:tc>
        <w:tc>
          <w:tcPr>
            <w:tcW w:w="607" w:type="dxa"/>
            <w:tcBorders>
              <w:top w:val="nil"/>
              <w:left w:val="nil"/>
            </w:tcBorders>
            <w:shd w:val="clear" w:color="auto" w:fill="auto"/>
            <w:noWrap/>
          </w:tcPr>
          <w:p w14:paraId="23C70BA9" w14:textId="6512E2DE" w:rsidR="00703E33" w:rsidRPr="00FF640C" w:rsidRDefault="00A442AB" w:rsidP="002D18CE">
            <w:pPr>
              <w:widowControl/>
              <w:spacing w:after="0" w:line="240" w:lineRule="auto"/>
              <w:rPr>
                <w:ins w:id="551" w:author="Fotopoulou, Eleni" w:date="2024-03-19T14:20:00Z"/>
                <w:rFonts w:eastAsia="MS PGothic" w:cs="Arial"/>
                <w:sz w:val="16"/>
                <w:szCs w:val="16"/>
                <w:lang w:val="en-US" w:eastAsia="ja-JP"/>
              </w:rPr>
            </w:pPr>
            <w:ins w:id="552" w:author="Fotopoulou, Eleni" w:date="2024-03-22T10:54:00Z">
              <w:r>
                <w:rPr>
                  <w:rFonts w:eastAsia="MS PGothic" w:cs="Arial"/>
                  <w:sz w:val="16"/>
                  <w:szCs w:val="16"/>
                  <w:lang w:val="en-US" w:eastAsia="ja-JP"/>
                </w:rPr>
                <w:t>on</w:t>
              </w:r>
            </w:ins>
          </w:p>
        </w:tc>
        <w:tc>
          <w:tcPr>
            <w:tcW w:w="1707" w:type="dxa"/>
            <w:tcBorders>
              <w:top w:val="nil"/>
              <w:left w:val="nil"/>
            </w:tcBorders>
          </w:tcPr>
          <w:p w14:paraId="1F117523" w14:textId="42A7EF8B" w:rsidR="00703E33" w:rsidRPr="00FF640C" w:rsidRDefault="00703E33" w:rsidP="002D18CE">
            <w:pPr>
              <w:widowControl/>
              <w:spacing w:after="0" w:line="240" w:lineRule="auto"/>
              <w:rPr>
                <w:ins w:id="553" w:author="Fotopoulou, Eleni" w:date="2024-03-19T14:41:00Z"/>
                <w:rFonts w:eastAsia="MS PGothic" w:cs="Arial"/>
                <w:sz w:val="16"/>
                <w:szCs w:val="16"/>
                <w:lang w:val="en-US" w:eastAsia="ja-JP"/>
              </w:rPr>
            </w:pPr>
            <w:ins w:id="554" w:author="Fotopoulou, Eleni" w:date="2024-03-19T14:44:00Z">
              <w:r>
                <w:rPr>
                  <w:rFonts w:eastAsia="MS PGothic" w:cs="Arial"/>
                  <w:sz w:val="16"/>
                  <w:szCs w:val="16"/>
                  <w:lang w:val="en-US" w:eastAsia="ja-JP"/>
                </w:rPr>
                <w:t>5%</w:t>
              </w:r>
            </w:ins>
          </w:p>
        </w:tc>
      </w:tr>
      <w:tr w:rsidR="00703E33" w:rsidRPr="00FF640C" w14:paraId="10495993" w14:textId="7BC774FC" w:rsidTr="00703E33">
        <w:trPr>
          <w:trHeight w:val="52"/>
          <w:jc w:val="center"/>
          <w:ins w:id="555" w:author="Fotopoulou, Eleni" w:date="2024-03-19T14:20:00Z"/>
        </w:trPr>
        <w:tc>
          <w:tcPr>
            <w:tcW w:w="0" w:type="auto"/>
            <w:tcBorders>
              <w:left w:val="nil"/>
              <w:bottom w:val="single" w:sz="4" w:space="0" w:color="auto"/>
              <w:right w:val="single" w:sz="4" w:space="0" w:color="auto"/>
            </w:tcBorders>
            <w:shd w:val="clear" w:color="auto" w:fill="auto"/>
            <w:noWrap/>
            <w:vAlign w:val="bottom"/>
          </w:tcPr>
          <w:p w14:paraId="5DB61D42" w14:textId="77777777" w:rsidR="00703E33" w:rsidRPr="00FF640C" w:rsidRDefault="00703E33" w:rsidP="002D18CE">
            <w:pPr>
              <w:widowControl/>
              <w:spacing w:after="0" w:line="240" w:lineRule="auto"/>
              <w:rPr>
                <w:ins w:id="556" w:author="Fotopoulou, Eleni" w:date="2024-03-19T14:20:00Z"/>
                <w:rFonts w:cs="Arial"/>
                <w:sz w:val="16"/>
                <w:szCs w:val="16"/>
              </w:rPr>
            </w:pPr>
            <w:ins w:id="557" w:author="Fotopoulou, Eleni" w:date="2024-03-19T14:20: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2E8D5414" w14:textId="77777777" w:rsidR="00703E33" w:rsidRPr="00410E8F" w:rsidRDefault="00703E33" w:rsidP="002D18CE">
            <w:pPr>
              <w:widowControl/>
              <w:spacing w:after="0" w:line="240" w:lineRule="auto"/>
              <w:rPr>
                <w:ins w:id="558" w:author="Fotopoulou, Eleni" w:date="2024-03-19T14:20:00Z"/>
                <w:rFonts w:cs="Arial"/>
                <w:sz w:val="16"/>
                <w:szCs w:val="16"/>
                <w:lang w:val="fr-CA"/>
              </w:rPr>
            </w:pPr>
            <w:ins w:id="559" w:author="Fotopoulou, Eleni" w:date="2024-03-19T14:20: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left w:val="nil"/>
              <w:bottom w:val="single" w:sz="4" w:space="0" w:color="auto"/>
              <w:right w:val="nil"/>
            </w:tcBorders>
            <w:shd w:val="clear" w:color="auto" w:fill="auto"/>
            <w:noWrap/>
            <w:vAlign w:val="bottom"/>
          </w:tcPr>
          <w:p w14:paraId="7EDF5AB4" w14:textId="77777777" w:rsidR="00703E33" w:rsidRDefault="00703E33" w:rsidP="002D18CE">
            <w:pPr>
              <w:widowControl/>
              <w:spacing w:after="0" w:line="240" w:lineRule="auto"/>
              <w:rPr>
                <w:ins w:id="560" w:author="Fotopoulou, Eleni" w:date="2024-03-19T14:20:00Z"/>
                <w:rFonts w:cs="Arial"/>
                <w:sz w:val="16"/>
                <w:szCs w:val="16"/>
              </w:rPr>
            </w:pPr>
            <w:ins w:id="561" w:author="Fotopoulou, Eleni" w:date="2024-03-19T14:20:00Z">
              <w:r>
                <w:rPr>
                  <w:rFonts w:eastAsia="MS PGothic" w:cs="Arial"/>
                  <w:sz w:val="16"/>
                  <w:szCs w:val="16"/>
                  <w:lang w:eastAsia="ja-JP"/>
                </w:rPr>
                <w:t>128.0</w:t>
              </w:r>
            </w:ins>
          </w:p>
        </w:tc>
        <w:tc>
          <w:tcPr>
            <w:tcW w:w="607" w:type="dxa"/>
            <w:tcBorders>
              <w:left w:val="nil"/>
              <w:bottom w:val="single" w:sz="4" w:space="0" w:color="auto"/>
            </w:tcBorders>
            <w:shd w:val="clear" w:color="auto" w:fill="auto"/>
            <w:noWrap/>
          </w:tcPr>
          <w:p w14:paraId="59A7AA9E" w14:textId="15AEB1FD" w:rsidR="00703E33" w:rsidRPr="00FF640C" w:rsidRDefault="00A442AB" w:rsidP="002D18CE">
            <w:pPr>
              <w:widowControl/>
              <w:spacing w:after="0" w:line="240" w:lineRule="auto"/>
              <w:rPr>
                <w:ins w:id="562" w:author="Fotopoulou, Eleni" w:date="2024-03-19T14:20:00Z"/>
                <w:rFonts w:eastAsia="MS PGothic" w:cs="Arial"/>
                <w:sz w:val="16"/>
                <w:szCs w:val="16"/>
                <w:lang w:val="en-US" w:eastAsia="ja-JP"/>
              </w:rPr>
            </w:pPr>
            <w:ins w:id="563" w:author="Fotopoulou, Eleni" w:date="2024-03-22T10:54:00Z">
              <w:r>
                <w:rPr>
                  <w:rFonts w:eastAsia="MS PGothic" w:cs="Arial"/>
                  <w:sz w:val="16"/>
                  <w:szCs w:val="16"/>
                  <w:lang w:val="en-US" w:eastAsia="ja-JP"/>
                </w:rPr>
                <w:t>on</w:t>
              </w:r>
            </w:ins>
          </w:p>
        </w:tc>
        <w:tc>
          <w:tcPr>
            <w:tcW w:w="1707" w:type="dxa"/>
            <w:tcBorders>
              <w:left w:val="nil"/>
              <w:bottom w:val="single" w:sz="4" w:space="0" w:color="auto"/>
            </w:tcBorders>
          </w:tcPr>
          <w:p w14:paraId="2DDFED5F" w14:textId="11403FFF" w:rsidR="00703E33" w:rsidRPr="00FF640C" w:rsidRDefault="00703E33" w:rsidP="002D18CE">
            <w:pPr>
              <w:widowControl/>
              <w:spacing w:after="0" w:line="240" w:lineRule="auto"/>
              <w:rPr>
                <w:ins w:id="564" w:author="Fotopoulou, Eleni" w:date="2024-03-19T14:41:00Z"/>
                <w:rFonts w:eastAsia="MS PGothic" w:cs="Arial"/>
                <w:sz w:val="16"/>
                <w:szCs w:val="16"/>
                <w:lang w:val="en-US" w:eastAsia="ja-JP"/>
              </w:rPr>
            </w:pPr>
            <w:ins w:id="565" w:author="Fotopoulou, Eleni" w:date="2024-03-19T14:44:00Z">
              <w:r>
                <w:rPr>
                  <w:rFonts w:eastAsia="MS PGothic" w:cs="Arial"/>
                  <w:sz w:val="16"/>
                  <w:szCs w:val="16"/>
                  <w:lang w:val="en-US" w:eastAsia="ja-JP"/>
                </w:rPr>
                <w:t>5%</w:t>
              </w:r>
            </w:ins>
          </w:p>
        </w:tc>
      </w:tr>
      <w:tr w:rsidR="00E6702D" w:rsidRPr="00FF640C" w14:paraId="2E888828" w14:textId="02A218BA" w:rsidTr="00457B57">
        <w:tblPrEx>
          <w:tblW w:w="0" w:type="auto"/>
          <w:jc w:val="center"/>
          <w:tblCellMar>
            <w:left w:w="99" w:type="dxa"/>
            <w:right w:w="99" w:type="dxa"/>
          </w:tblCellMar>
          <w:tblPrExChange w:id="566" w:author="Fotopoulou, Eleni" w:date="2024-03-19T14:50:00Z">
            <w:tblPrEx>
              <w:tblW w:w="0" w:type="auto"/>
              <w:jc w:val="center"/>
              <w:tblCellMar>
                <w:left w:w="99" w:type="dxa"/>
                <w:right w:w="99" w:type="dxa"/>
              </w:tblCellMar>
            </w:tblPrEx>
          </w:tblPrExChange>
        </w:tblPrEx>
        <w:trPr>
          <w:trHeight w:val="52"/>
          <w:jc w:val="center"/>
          <w:ins w:id="567" w:author="Fotopoulou, Eleni" w:date="2024-03-19T14:20:00Z"/>
          <w:trPrChange w:id="568" w:author="Fotopoulou, Eleni" w:date="2024-03-19T14:50:00Z">
            <w:trPr>
              <w:trHeight w:val="52"/>
              <w:jc w:val="center"/>
            </w:trPr>
          </w:trPrChange>
        </w:trPr>
        <w:tc>
          <w:tcPr>
            <w:tcW w:w="0" w:type="auto"/>
            <w:tcBorders>
              <w:top w:val="single" w:sz="4" w:space="0" w:color="auto"/>
              <w:left w:val="nil"/>
              <w:bottom w:val="nil"/>
              <w:right w:val="single" w:sz="4" w:space="0" w:color="auto"/>
            </w:tcBorders>
            <w:shd w:val="clear" w:color="auto" w:fill="auto"/>
            <w:noWrap/>
            <w:vAlign w:val="bottom"/>
            <w:tcPrChange w:id="569" w:author="Fotopoulou, Eleni" w:date="2024-03-19T14:50:00Z">
              <w:tcPr>
                <w:tcW w:w="0" w:type="auto"/>
                <w:tcBorders>
                  <w:top w:val="single" w:sz="4" w:space="0" w:color="auto"/>
                  <w:left w:val="nil"/>
                  <w:bottom w:val="nil"/>
                  <w:right w:val="single" w:sz="4" w:space="0" w:color="auto"/>
                </w:tcBorders>
                <w:shd w:val="clear" w:color="auto" w:fill="auto"/>
                <w:noWrap/>
                <w:vAlign w:val="bottom"/>
              </w:tcPr>
            </w:tcPrChange>
          </w:tcPr>
          <w:p w14:paraId="68FE1EA3" w14:textId="77777777" w:rsidR="00E6702D" w:rsidRPr="00FF640C" w:rsidRDefault="00E6702D" w:rsidP="00E6702D">
            <w:pPr>
              <w:widowControl/>
              <w:spacing w:after="0" w:line="240" w:lineRule="auto"/>
              <w:rPr>
                <w:ins w:id="570" w:author="Fotopoulou, Eleni" w:date="2024-03-19T14:20:00Z"/>
                <w:rFonts w:cs="Arial"/>
                <w:sz w:val="16"/>
                <w:szCs w:val="16"/>
              </w:rPr>
            </w:pPr>
            <w:ins w:id="571" w:author="Fotopoulou, Eleni" w:date="2024-03-19T14:20: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Change w:id="572" w:author="Fotopoulou, Eleni" w:date="2024-03-19T14:50:00Z">
              <w:tcPr>
                <w:tcW w:w="0" w:type="auto"/>
                <w:tcBorders>
                  <w:top w:val="single" w:sz="4" w:space="0" w:color="auto"/>
                  <w:left w:val="single" w:sz="4" w:space="0" w:color="auto"/>
                  <w:bottom w:val="nil"/>
                  <w:right w:val="single" w:sz="4" w:space="0" w:color="auto"/>
                </w:tcBorders>
                <w:shd w:val="clear" w:color="auto" w:fill="auto"/>
                <w:noWrap/>
              </w:tcPr>
            </w:tcPrChange>
          </w:tcPr>
          <w:p w14:paraId="77EA42EE" w14:textId="77777777" w:rsidR="00E6702D" w:rsidRPr="00410E8F" w:rsidRDefault="00E6702D" w:rsidP="00E6702D">
            <w:pPr>
              <w:widowControl/>
              <w:spacing w:after="0" w:line="240" w:lineRule="auto"/>
              <w:rPr>
                <w:ins w:id="573" w:author="Fotopoulou, Eleni" w:date="2024-03-19T14:20:00Z"/>
                <w:rFonts w:cs="Arial"/>
                <w:sz w:val="16"/>
                <w:szCs w:val="16"/>
                <w:lang w:val="fr-CA"/>
              </w:rPr>
            </w:pPr>
            <w:ins w:id="574" w:author="Fotopoulou, Eleni" w:date="2024-03-19T14:20: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Change w:id="575" w:author="Fotopoulou, Eleni" w:date="2024-03-19T14:50:00Z">
              <w:tcPr>
                <w:tcW w:w="0" w:type="auto"/>
                <w:tcBorders>
                  <w:top w:val="single" w:sz="4" w:space="0" w:color="auto"/>
                  <w:left w:val="nil"/>
                  <w:bottom w:val="nil"/>
                  <w:right w:val="nil"/>
                </w:tcBorders>
                <w:shd w:val="clear" w:color="auto" w:fill="auto"/>
                <w:noWrap/>
                <w:vAlign w:val="bottom"/>
              </w:tcPr>
            </w:tcPrChange>
          </w:tcPr>
          <w:p w14:paraId="71169DFE" w14:textId="77777777" w:rsidR="00E6702D" w:rsidRDefault="00E6702D" w:rsidP="00E6702D">
            <w:pPr>
              <w:widowControl/>
              <w:spacing w:after="0" w:line="240" w:lineRule="auto"/>
              <w:rPr>
                <w:ins w:id="576" w:author="Fotopoulou, Eleni" w:date="2024-03-19T14:20:00Z"/>
                <w:rFonts w:cs="Arial"/>
                <w:sz w:val="16"/>
                <w:szCs w:val="16"/>
              </w:rPr>
            </w:pPr>
            <w:ins w:id="577" w:author="Fotopoulou, Eleni" w:date="2024-03-19T14:20:00Z">
              <w:r>
                <w:rPr>
                  <w:rFonts w:eastAsia="MS PGothic" w:cs="Arial"/>
                  <w:sz w:val="16"/>
                  <w:szCs w:val="16"/>
                  <w:lang w:eastAsia="ja-JP"/>
                </w:rPr>
                <w:t>13.2</w:t>
              </w:r>
            </w:ins>
          </w:p>
        </w:tc>
        <w:tc>
          <w:tcPr>
            <w:tcW w:w="607" w:type="dxa"/>
            <w:tcBorders>
              <w:top w:val="single" w:sz="4" w:space="0" w:color="auto"/>
              <w:left w:val="nil"/>
              <w:bottom w:val="nil"/>
            </w:tcBorders>
            <w:shd w:val="clear" w:color="auto" w:fill="auto"/>
            <w:noWrap/>
            <w:tcPrChange w:id="578" w:author="Fotopoulou, Eleni" w:date="2024-03-19T14:50:00Z">
              <w:tcPr>
                <w:tcW w:w="607" w:type="dxa"/>
                <w:tcBorders>
                  <w:top w:val="single" w:sz="4" w:space="0" w:color="auto"/>
                  <w:left w:val="nil"/>
                  <w:bottom w:val="nil"/>
                </w:tcBorders>
                <w:shd w:val="clear" w:color="auto" w:fill="auto"/>
                <w:noWrap/>
                <w:vAlign w:val="bottom"/>
              </w:tcPr>
            </w:tcPrChange>
          </w:tcPr>
          <w:p w14:paraId="0BB80AF1" w14:textId="088B08D4" w:rsidR="00E6702D" w:rsidRPr="00FF640C" w:rsidRDefault="00E6702D" w:rsidP="00E6702D">
            <w:pPr>
              <w:widowControl/>
              <w:spacing w:after="0" w:line="240" w:lineRule="auto"/>
              <w:rPr>
                <w:ins w:id="579" w:author="Fotopoulou, Eleni" w:date="2024-03-19T14:20:00Z"/>
                <w:rFonts w:eastAsia="MS PGothic" w:cs="Arial"/>
                <w:sz w:val="16"/>
                <w:szCs w:val="16"/>
                <w:lang w:val="en-US" w:eastAsia="ja-JP"/>
              </w:rPr>
            </w:pPr>
            <w:ins w:id="580" w:author="Fotopoulou, Eleni" w:date="2024-03-19T14:50:00Z">
              <w:r>
                <w:rPr>
                  <w:rFonts w:eastAsia="MS PGothic" w:cs="Arial"/>
                  <w:sz w:val="16"/>
                  <w:szCs w:val="16"/>
                  <w:lang w:val="en-US" w:eastAsia="ja-JP"/>
                </w:rPr>
                <w:t>on</w:t>
              </w:r>
            </w:ins>
          </w:p>
        </w:tc>
        <w:tc>
          <w:tcPr>
            <w:tcW w:w="1707" w:type="dxa"/>
            <w:tcBorders>
              <w:top w:val="single" w:sz="4" w:space="0" w:color="auto"/>
              <w:left w:val="nil"/>
              <w:bottom w:val="nil"/>
            </w:tcBorders>
            <w:tcPrChange w:id="581" w:author="Fotopoulou, Eleni" w:date="2024-03-19T14:50:00Z">
              <w:tcPr>
                <w:tcW w:w="1707" w:type="dxa"/>
                <w:tcBorders>
                  <w:top w:val="single" w:sz="4" w:space="0" w:color="auto"/>
                  <w:left w:val="nil"/>
                  <w:bottom w:val="nil"/>
                </w:tcBorders>
              </w:tcPr>
            </w:tcPrChange>
          </w:tcPr>
          <w:p w14:paraId="1F9B486D" w14:textId="6695CE87" w:rsidR="00E6702D" w:rsidRPr="00FF640C" w:rsidRDefault="00A442AB" w:rsidP="00E6702D">
            <w:pPr>
              <w:widowControl/>
              <w:spacing w:after="0" w:line="240" w:lineRule="auto"/>
              <w:rPr>
                <w:ins w:id="582" w:author="Fotopoulou, Eleni" w:date="2024-03-19T14:41:00Z"/>
                <w:rFonts w:eastAsia="MS PGothic" w:cs="Arial"/>
                <w:sz w:val="16"/>
                <w:szCs w:val="16"/>
                <w:lang w:val="en-US" w:eastAsia="ja-JP"/>
              </w:rPr>
            </w:pPr>
            <w:ins w:id="583" w:author="Fotopoulou, Eleni" w:date="2024-03-22T10:54:00Z">
              <w:r>
                <w:rPr>
                  <w:rFonts w:eastAsia="MS PGothic" w:cs="Arial"/>
                  <w:sz w:val="16"/>
                  <w:szCs w:val="16"/>
                  <w:lang w:val="en-US" w:eastAsia="ja-JP"/>
                </w:rPr>
                <w:t>5</w:t>
              </w:r>
            </w:ins>
            <w:ins w:id="584" w:author="Fotopoulou, Eleni" w:date="2024-03-19T14:50:00Z">
              <w:r w:rsidR="00E6702D">
                <w:rPr>
                  <w:rFonts w:eastAsia="MS PGothic" w:cs="Arial"/>
                  <w:sz w:val="16"/>
                  <w:szCs w:val="16"/>
                  <w:lang w:val="en-US" w:eastAsia="ja-JP"/>
                </w:rPr>
                <w:t>%</w:t>
              </w:r>
            </w:ins>
          </w:p>
        </w:tc>
      </w:tr>
      <w:tr w:rsidR="00E6702D" w:rsidRPr="00FF640C" w14:paraId="5C8F4A1A" w14:textId="23364190" w:rsidTr="00703E33">
        <w:trPr>
          <w:trHeight w:val="52"/>
          <w:jc w:val="center"/>
          <w:ins w:id="585" w:author="Fotopoulou, Eleni" w:date="2024-03-19T14:20:00Z"/>
        </w:trPr>
        <w:tc>
          <w:tcPr>
            <w:tcW w:w="0" w:type="auto"/>
            <w:tcBorders>
              <w:top w:val="nil"/>
              <w:left w:val="nil"/>
              <w:right w:val="single" w:sz="4" w:space="0" w:color="auto"/>
            </w:tcBorders>
            <w:shd w:val="clear" w:color="auto" w:fill="auto"/>
            <w:noWrap/>
            <w:vAlign w:val="bottom"/>
          </w:tcPr>
          <w:p w14:paraId="46DC40BF" w14:textId="77777777" w:rsidR="00E6702D" w:rsidRPr="00FF640C" w:rsidRDefault="00E6702D" w:rsidP="00E6702D">
            <w:pPr>
              <w:widowControl/>
              <w:spacing w:after="0" w:line="240" w:lineRule="auto"/>
              <w:rPr>
                <w:ins w:id="586" w:author="Fotopoulou, Eleni" w:date="2024-03-19T14:20:00Z"/>
                <w:rFonts w:cs="Arial"/>
                <w:sz w:val="16"/>
                <w:szCs w:val="16"/>
              </w:rPr>
            </w:pPr>
            <w:ins w:id="587" w:author="Fotopoulou, Eleni" w:date="2024-03-19T14:20: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0AACAD8A" w14:textId="77777777" w:rsidR="00E6702D" w:rsidRPr="00410E8F" w:rsidRDefault="00E6702D" w:rsidP="00E6702D">
            <w:pPr>
              <w:widowControl/>
              <w:spacing w:after="0" w:line="240" w:lineRule="auto"/>
              <w:rPr>
                <w:ins w:id="588" w:author="Fotopoulou, Eleni" w:date="2024-03-19T14:20:00Z"/>
                <w:rFonts w:cs="Arial"/>
                <w:sz w:val="16"/>
                <w:szCs w:val="16"/>
                <w:lang w:val="fr-CA"/>
              </w:rPr>
            </w:pPr>
            <w:ins w:id="589" w:author="Fotopoulou, Eleni" w:date="2024-03-19T14:20: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1D8A4BEB" w14:textId="77777777" w:rsidR="00E6702D" w:rsidRDefault="00E6702D" w:rsidP="00E6702D">
            <w:pPr>
              <w:widowControl/>
              <w:spacing w:after="0" w:line="240" w:lineRule="auto"/>
              <w:rPr>
                <w:ins w:id="590" w:author="Fotopoulou, Eleni" w:date="2024-03-19T14:20:00Z"/>
                <w:rFonts w:cs="Arial"/>
                <w:sz w:val="16"/>
                <w:szCs w:val="16"/>
              </w:rPr>
            </w:pPr>
            <w:ins w:id="591" w:author="Fotopoulou, Eleni" w:date="2024-03-19T14:20:00Z">
              <w:r>
                <w:rPr>
                  <w:rFonts w:cs="Arial"/>
                  <w:sz w:val="16"/>
                  <w:szCs w:val="16"/>
                </w:rPr>
                <w:t>16.4</w:t>
              </w:r>
            </w:ins>
          </w:p>
        </w:tc>
        <w:tc>
          <w:tcPr>
            <w:tcW w:w="607" w:type="dxa"/>
            <w:tcBorders>
              <w:top w:val="nil"/>
              <w:left w:val="nil"/>
            </w:tcBorders>
            <w:shd w:val="clear" w:color="auto" w:fill="auto"/>
            <w:noWrap/>
          </w:tcPr>
          <w:p w14:paraId="5D8F4678" w14:textId="3B1575C4" w:rsidR="00E6702D" w:rsidRPr="00FF640C" w:rsidRDefault="00A442AB" w:rsidP="00E6702D">
            <w:pPr>
              <w:widowControl/>
              <w:spacing w:after="0" w:line="240" w:lineRule="auto"/>
              <w:rPr>
                <w:ins w:id="592" w:author="Fotopoulou, Eleni" w:date="2024-03-19T14:20:00Z"/>
                <w:rFonts w:eastAsia="MS PGothic" w:cs="Arial"/>
                <w:sz w:val="16"/>
                <w:szCs w:val="16"/>
                <w:lang w:val="en-US" w:eastAsia="ja-JP"/>
              </w:rPr>
            </w:pPr>
            <w:ins w:id="593" w:author="Fotopoulou, Eleni" w:date="2024-03-22T10:54:00Z">
              <w:r>
                <w:rPr>
                  <w:rFonts w:eastAsia="MS PGothic" w:cs="Arial"/>
                  <w:sz w:val="16"/>
                  <w:szCs w:val="16"/>
                  <w:lang w:val="en-US" w:eastAsia="ja-JP"/>
                </w:rPr>
                <w:t>on</w:t>
              </w:r>
            </w:ins>
          </w:p>
        </w:tc>
        <w:tc>
          <w:tcPr>
            <w:tcW w:w="1707" w:type="dxa"/>
            <w:tcBorders>
              <w:top w:val="nil"/>
              <w:left w:val="nil"/>
            </w:tcBorders>
          </w:tcPr>
          <w:p w14:paraId="737DF21F" w14:textId="44E9C019" w:rsidR="00E6702D" w:rsidRPr="00FF640C" w:rsidRDefault="00E6702D" w:rsidP="00E6702D">
            <w:pPr>
              <w:widowControl/>
              <w:spacing w:after="0" w:line="240" w:lineRule="auto"/>
              <w:rPr>
                <w:ins w:id="594" w:author="Fotopoulou, Eleni" w:date="2024-03-19T14:41:00Z"/>
                <w:rFonts w:eastAsia="MS PGothic" w:cs="Arial"/>
                <w:sz w:val="16"/>
                <w:szCs w:val="16"/>
                <w:lang w:val="en-US" w:eastAsia="ja-JP"/>
              </w:rPr>
            </w:pPr>
            <w:ins w:id="595" w:author="Fotopoulou, Eleni" w:date="2024-03-19T14:50:00Z">
              <w:r>
                <w:rPr>
                  <w:rFonts w:eastAsia="MS PGothic" w:cs="Arial"/>
                  <w:sz w:val="16"/>
                  <w:szCs w:val="16"/>
                  <w:lang w:val="en-US" w:eastAsia="ja-JP"/>
                </w:rPr>
                <w:t>5%</w:t>
              </w:r>
            </w:ins>
          </w:p>
        </w:tc>
      </w:tr>
      <w:tr w:rsidR="00E6702D" w:rsidRPr="00FF640C" w14:paraId="75A95895" w14:textId="41BE9409" w:rsidTr="00703E33">
        <w:trPr>
          <w:trHeight w:val="52"/>
          <w:jc w:val="center"/>
          <w:ins w:id="596" w:author="Fotopoulou, Eleni" w:date="2024-03-19T14:20:00Z"/>
        </w:trPr>
        <w:tc>
          <w:tcPr>
            <w:tcW w:w="0" w:type="auto"/>
            <w:tcBorders>
              <w:top w:val="nil"/>
              <w:left w:val="nil"/>
              <w:right w:val="single" w:sz="4" w:space="0" w:color="auto"/>
            </w:tcBorders>
            <w:shd w:val="clear" w:color="auto" w:fill="auto"/>
            <w:noWrap/>
            <w:vAlign w:val="bottom"/>
          </w:tcPr>
          <w:p w14:paraId="001A9F7E" w14:textId="77777777" w:rsidR="00E6702D" w:rsidRPr="00FF640C" w:rsidRDefault="00E6702D" w:rsidP="00E6702D">
            <w:pPr>
              <w:widowControl/>
              <w:spacing w:after="0" w:line="240" w:lineRule="auto"/>
              <w:rPr>
                <w:ins w:id="597" w:author="Fotopoulou, Eleni" w:date="2024-03-19T14:20:00Z"/>
                <w:rFonts w:cs="Arial"/>
                <w:sz w:val="16"/>
                <w:szCs w:val="16"/>
              </w:rPr>
            </w:pPr>
            <w:ins w:id="598" w:author="Fotopoulou, Eleni" w:date="2024-03-19T14:20: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1865424C" w14:textId="77777777" w:rsidR="00E6702D" w:rsidRPr="00410E8F" w:rsidRDefault="00E6702D" w:rsidP="00E6702D">
            <w:pPr>
              <w:widowControl/>
              <w:spacing w:after="0" w:line="240" w:lineRule="auto"/>
              <w:rPr>
                <w:ins w:id="599" w:author="Fotopoulou, Eleni" w:date="2024-03-19T14:20:00Z"/>
                <w:rFonts w:cs="Arial"/>
                <w:sz w:val="16"/>
                <w:szCs w:val="16"/>
                <w:lang w:val="fr-CA"/>
              </w:rPr>
            </w:pPr>
            <w:ins w:id="600" w:author="Fotopoulou, Eleni" w:date="2024-03-19T14:20: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7FAD26D0" w14:textId="77777777" w:rsidR="00E6702D" w:rsidRDefault="00E6702D" w:rsidP="00E6702D">
            <w:pPr>
              <w:widowControl/>
              <w:spacing w:after="0" w:line="240" w:lineRule="auto"/>
              <w:rPr>
                <w:ins w:id="601" w:author="Fotopoulou, Eleni" w:date="2024-03-19T14:20:00Z"/>
                <w:rFonts w:cs="Arial"/>
                <w:sz w:val="16"/>
                <w:szCs w:val="16"/>
              </w:rPr>
            </w:pPr>
            <w:ins w:id="602" w:author="Fotopoulou, Eleni" w:date="2024-03-19T14:20:00Z">
              <w:r>
                <w:rPr>
                  <w:rFonts w:eastAsia="MS PGothic" w:cs="Arial"/>
                  <w:sz w:val="16"/>
                  <w:szCs w:val="16"/>
                  <w:lang w:eastAsia="ja-JP"/>
                </w:rPr>
                <w:t>24.4</w:t>
              </w:r>
            </w:ins>
          </w:p>
        </w:tc>
        <w:tc>
          <w:tcPr>
            <w:tcW w:w="607" w:type="dxa"/>
            <w:tcBorders>
              <w:top w:val="nil"/>
              <w:left w:val="nil"/>
            </w:tcBorders>
            <w:shd w:val="clear" w:color="auto" w:fill="auto"/>
            <w:noWrap/>
          </w:tcPr>
          <w:p w14:paraId="30B6F387" w14:textId="5548A4D2" w:rsidR="00E6702D" w:rsidRPr="00FF640C" w:rsidRDefault="00E6702D" w:rsidP="00E6702D">
            <w:pPr>
              <w:widowControl/>
              <w:spacing w:after="0" w:line="240" w:lineRule="auto"/>
              <w:rPr>
                <w:ins w:id="603" w:author="Fotopoulou, Eleni" w:date="2024-03-19T14:20:00Z"/>
                <w:rFonts w:eastAsia="MS PGothic" w:cs="Arial"/>
                <w:sz w:val="16"/>
                <w:szCs w:val="16"/>
                <w:lang w:val="en-US" w:eastAsia="ja-JP"/>
              </w:rPr>
            </w:pPr>
            <w:ins w:id="604" w:author="Fotopoulou, Eleni" w:date="2024-03-19T14:50:00Z">
              <w:r>
                <w:rPr>
                  <w:rFonts w:eastAsia="MS PGothic" w:cs="Arial"/>
                  <w:sz w:val="16"/>
                  <w:szCs w:val="16"/>
                  <w:lang w:val="en-US" w:eastAsia="ja-JP"/>
                </w:rPr>
                <w:t>on</w:t>
              </w:r>
            </w:ins>
          </w:p>
        </w:tc>
        <w:tc>
          <w:tcPr>
            <w:tcW w:w="1707" w:type="dxa"/>
            <w:tcBorders>
              <w:top w:val="nil"/>
              <w:left w:val="nil"/>
            </w:tcBorders>
          </w:tcPr>
          <w:p w14:paraId="4741F203" w14:textId="00889C45" w:rsidR="00E6702D" w:rsidRPr="00FF640C" w:rsidRDefault="00E6702D" w:rsidP="00E6702D">
            <w:pPr>
              <w:widowControl/>
              <w:spacing w:after="0" w:line="240" w:lineRule="auto"/>
              <w:rPr>
                <w:ins w:id="605" w:author="Fotopoulou, Eleni" w:date="2024-03-19T14:41:00Z"/>
                <w:rFonts w:eastAsia="MS PGothic" w:cs="Arial"/>
                <w:sz w:val="16"/>
                <w:szCs w:val="16"/>
                <w:lang w:val="en-US" w:eastAsia="ja-JP"/>
              </w:rPr>
            </w:pPr>
            <w:ins w:id="606" w:author="Fotopoulou, Eleni" w:date="2024-03-19T14:50:00Z">
              <w:r>
                <w:rPr>
                  <w:rFonts w:eastAsia="MS PGothic" w:cs="Arial"/>
                  <w:sz w:val="16"/>
                  <w:szCs w:val="16"/>
                  <w:lang w:val="en-US" w:eastAsia="ja-JP"/>
                </w:rPr>
                <w:t>5%</w:t>
              </w:r>
            </w:ins>
          </w:p>
        </w:tc>
      </w:tr>
      <w:tr w:rsidR="00E6702D" w:rsidRPr="00FF640C" w14:paraId="7CEEE73C" w14:textId="47EE47A3" w:rsidTr="00703E33">
        <w:trPr>
          <w:trHeight w:val="52"/>
          <w:jc w:val="center"/>
          <w:ins w:id="607" w:author="Fotopoulou, Eleni" w:date="2024-03-19T14:20:00Z"/>
        </w:trPr>
        <w:tc>
          <w:tcPr>
            <w:tcW w:w="0" w:type="auto"/>
            <w:tcBorders>
              <w:top w:val="nil"/>
              <w:left w:val="nil"/>
              <w:right w:val="single" w:sz="4" w:space="0" w:color="auto"/>
            </w:tcBorders>
            <w:shd w:val="clear" w:color="auto" w:fill="auto"/>
            <w:noWrap/>
            <w:vAlign w:val="bottom"/>
          </w:tcPr>
          <w:p w14:paraId="7CB84476" w14:textId="77777777" w:rsidR="00E6702D" w:rsidRPr="00FF640C" w:rsidRDefault="00E6702D" w:rsidP="00E6702D">
            <w:pPr>
              <w:widowControl/>
              <w:spacing w:after="0" w:line="240" w:lineRule="auto"/>
              <w:rPr>
                <w:ins w:id="608" w:author="Fotopoulou, Eleni" w:date="2024-03-19T14:20:00Z"/>
                <w:rFonts w:cs="Arial"/>
                <w:sz w:val="16"/>
                <w:szCs w:val="16"/>
              </w:rPr>
            </w:pPr>
            <w:ins w:id="609" w:author="Fotopoulou, Eleni" w:date="2024-03-19T14:20:00Z">
              <w:r>
                <w:rPr>
                  <w:rFonts w:cs="Arial"/>
                  <w:sz w:val="16"/>
                  <w:szCs w:val="16"/>
                </w:rPr>
                <w:t>c22</w:t>
              </w:r>
            </w:ins>
          </w:p>
        </w:tc>
        <w:tc>
          <w:tcPr>
            <w:tcW w:w="0" w:type="auto"/>
            <w:tcBorders>
              <w:top w:val="nil"/>
              <w:left w:val="single" w:sz="4" w:space="0" w:color="auto"/>
              <w:right w:val="single" w:sz="4" w:space="0" w:color="auto"/>
            </w:tcBorders>
            <w:shd w:val="clear" w:color="auto" w:fill="auto"/>
            <w:noWrap/>
          </w:tcPr>
          <w:p w14:paraId="44275821" w14:textId="77777777" w:rsidR="00E6702D" w:rsidRPr="00410E8F" w:rsidRDefault="00E6702D" w:rsidP="00E6702D">
            <w:pPr>
              <w:widowControl/>
              <w:spacing w:after="0" w:line="240" w:lineRule="auto"/>
              <w:rPr>
                <w:ins w:id="610" w:author="Fotopoulou, Eleni" w:date="2024-03-19T14:20:00Z"/>
                <w:rFonts w:cs="Arial"/>
                <w:sz w:val="16"/>
                <w:szCs w:val="16"/>
                <w:lang w:val="fr-CA"/>
              </w:rPr>
            </w:pPr>
            <w:ins w:id="611" w:author="Fotopoulou, Eleni" w:date="2024-03-19T14:20: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346CCE2B" w14:textId="77777777" w:rsidR="00E6702D" w:rsidRDefault="00E6702D" w:rsidP="00E6702D">
            <w:pPr>
              <w:widowControl/>
              <w:spacing w:after="0" w:line="240" w:lineRule="auto"/>
              <w:rPr>
                <w:ins w:id="612" w:author="Fotopoulou, Eleni" w:date="2024-03-19T14:20:00Z"/>
                <w:rFonts w:cs="Arial"/>
                <w:sz w:val="16"/>
                <w:szCs w:val="16"/>
              </w:rPr>
            </w:pPr>
            <w:ins w:id="613" w:author="Fotopoulou, Eleni" w:date="2024-03-19T14:20:00Z">
              <w:r>
                <w:rPr>
                  <w:rFonts w:eastAsia="MS PGothic" w:cs="Arial"/>
                  <w:sz w:val="16"/>
                  <w:szCs w:val="16"/>
                  <w:lang w:eastAsia="ja-JP"/>
                </w:rPr>
                <w:t>32.0</w:t>
              </w:r>
            </w:ins>
          </w:p>
        </w:tc>
        <w:tc>
          <w:tcPr>
            <w:tcW w:w="607" w:type="dxa"/>
            <w:tcBorders>
              <w:top w:val="nil"/>
              <w:left w:val="nil"/>
            </w:tcBorders>
            <w:shd w:val="clear" w:color="auto" w:fill="auto"/>
            <w:noWrap/>
          </w:tcPr>
          <w:p w14:paraId="4D2E1BD7" w14:textId="073FD19F" w:rsidR="00E6702D" w:rsidRPr="00FF640C" w:rsidRDefault="00E6702D" w:rsidP="00E6702D">
            <w:pPr>
              <w:widowControl/>
              <w:spacing w:after="0" w:line="240" w:lineRule="auto"/>
              <w:rPr>
                <w:ins w:id="614" w:author="Fotopoulou, Eleni" w:date="2024-03-19T14:20:00Z"/>
                <w:rFonts w:eastAsia="MS PGothic" w:cs="Arial"/>
                <w:sz w:val="16"/>
                <w:szCs w:val="16"/>
                <w:lang w:val="en-US" w:eastAsia="ja-JP"/>
              </w:rPr>
            </w:pPr>
            <w:ins w:id="615" w:author="Fotopoulou, Eleni" w:date="2024-03-19T14:50:00Z">
              <w:r>
                <w:rPr>
                  <w:rFonts w:eastAsia="MS PGothic" w:cs="Arial"/>
                  <w:sz w:val="16"/>
                  <w:szCs w:val="16"/>
                  <w:lang w:val="en-US" w:eastAsia="ja-JP"/>
                </w:rPr>
                <w:t>on</w:t>
              </w:r>
            </w:ins>
          </w:p>
        </w:tc>
        <w:tc>
          <w:tcPr>
            <w:tcW w:w="1707" w:type="dxa"/>
            <w:tcBorders>
              <w:top w:val="nil"/>
              <w:left w:val="nil"/>
            </w:tcBorders>
          </w:tcPr>
          <w:p w14:paraId="1B3F1D4C" w14:textId="23720B61" w:rsidR="00E6702D" w:rsidRPr="00FF640C" w:rsidRDefault="00A442AB" w:rsidP="00E6702D">
            <w:pPr>
              <w:widowControl/>
              <w:spacing w:after="0" w:line="240" w:lineRule="auto"/>
              <w:rPr>
                <w:ins w:id="616" w:author="Fotopoulou, Eleni" w:date="2024-03-19T14:41:00Z"/>
                <w:rFonts w:eastAsia="MS PGothic" w:cs="Arial"/>
                <w:sz w:val="16"/>
                <w:szCs w:val="16"/>
                <w:lang w:val="en-US" w:eastAsia="ja-JP"/>
              </w:rPr>
            </w:pPr>
            <w:ins w:id="617" w:author="Fotopoulou, Eleni" w:date="2024-03-22T10:54:00Z">
              <w:r>
                <w:rPr>
                  <w:rFonts w:eastAsia="MS PGothic" w:cs="Arial"/>
                  <w:sz w:val="16"/>
                  <w:szCs w:val="16"/>
                  <w:lang w:val="en-US" w:eastAsia="ja-JP"/>
                </w:rPr>
                <w:t>5</w:t>
              </w:r>
            </w:ins>
            <w:ins w:id="618" w:author="Fotopoulou, Eleni" w:date="2024-03-19T14:50:00Z">
              <w:r w:rsidR="00E6702D">
                <w:rPr>
                  <w:rFonts w:eastAsia="MS PGothic" w:cs="Arial"/>
                  <w:sz w:val="16"/>
                  <w:szCs w:val="16"/>
                  <w:lang w:val="en-US" w:eastAsia="ja-JP"/>
                </w:rPr>
                <w:t>%</w:t>
              </w:r>
            </w:ins>
          </w:p>
        </w:tc>
      </w:tr>
      <w:tr w:rsidR="00E6702D" w:rsidRPr="00FF640C" w14:paraId="7A044B12" w14:textId="5F53A15B" w:rsidTr="00703E33">
        <w:trPr>
          <w:trHeight w:val="52"/>
          <w:jc w:val="center"/>
          <w:ins w:id="619" w:author="Fotopoulou, Eleni" w:date="2024-03-19T14:20:00Z"/>
        </w:trPr>
        <w:tc>
          <w:tcPr>
            <w:tcW w:w="0" w:type="auto"/>
            <w:tcBorders>
              <w:left w:val="nil"/>
              <w:right w:val="single" w:sz="4" w:space="0" w:color="auto"/>
            </w:tcBorders>
            <w:shd w:val="clear" w:color="auto" w:fill="auto"/>
            <w:noWrap/>
            <w:vAlign w:val="bottom"/>
          </w:tcPr>
          <w:p w14:paraId="7429EAB8" w14:textId="77777777" w:rsidR="00E6702D" w:rsidRPr="00FF640C" w:rsidRDefault="00E6702D" w:rsidP="00E6702D">
            <w:pPr>
              <w:widowControl/>
              <w:spacing w:after="0" w:line="240" w:lineRule="auto"/>
              <w:rPr>
                <w:ins w:id="620" w:author="Fotopoulou, Eleni" w:date="2024-03-19T14:20:00Z"/>
                <w:rFonts w:cs="Arial"/>
                <w:sz w:val="16"/>
                <w:szCs w:val="16"/>
              </w:rPr>
            </w:pPr>
            <w:ins w:id="621" w:author="Fotopoulou, Eleni" w:date="2024-03-19T14:20:00Z">
              <w:r>
                <w:rPr>
                  <w:rFonts w:cs="Arial"/>
                  <w:sz w:val="16"/>
                  <w:szCs w:val="16"/>
                </w:rPr>
                <w:t>c23</w:t>
              </w:r>
            </w:ins>
          </w:p>
        </w:tc>
        <w:tc>
          <w:tcPr>
            <w:tcW w:w="0" w:type="auto"/>
            <w:tcBorders>
              <w:left w:val="single" w:sz="4" w:space="0" w:color="auto"/>
              <w:right w:val="single" w:sz="4" w:space="0" w:color="auto"/>
            </w:tcBorders>
            <w:shd w:val="clear" w:color="auto" w:fill="auto"/>
            <w:noWrap/>
          </w:tcPr>
          <w:p w14:paraId="071E93B3" w14:textId="77777777" w:rsidR="00E6702D" w:rsidRPr="00410E8F" w:rsidRDefault="00E6702D" w:rsidP="00E6702D">
            <w:pPr>
              <w:widowControl/>
              <w:spacing w:after="0" w:line="240" w:lineRule="auto"/>
              <w:rPr>
                <w:ins w:id="622" w:author="Fotopoulou, Eleni" w:date="2024-03-19T14:20:00Z"/>
                <w:rFonts w:cs="Arial"/>
                <w:sz w:val="16"/>
                <w:szCs w:val="16"/>
                <w:lang w:val="fr-CA"/>
              </w:rPr>
            </w:pPr>
            <w:ins w:id="623" w:author="Fotopoulou, Eleni" w:date="2024-03-19T14:20: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3B15016F" w14:textId="77777777" w:rsidR="00E6702D" w:rsidRDefault="00E6702D" w:rsidP="00E6702D">
            <w:pPr>
              <w:widowControl/>
              <w:spacing w:after="0" w:line="240" w:lineRule="auto"/>
              <w:rPr>
                <w:ins w:id="624" w:author="Fotopoulou, Eleni" w:date="2024-03-19T14:20:00Z"/>
                <w:rFonts w:cs="Arial"/>
                <w:sz w:val="16"/>
                <w:szCs w:val="16"/>
              </w:rPr>
            </w:pPr>
            <w:ins w:id="625" w:author="Fotopoulou, Eleni" w:date="2024-03-19T14:20:00Z">
              <w:r>
                <w:rPr>
                  <w:rFonts w:eastAsia="MS PGothic" w:cs="Arial"/>
                  <w:sz w:val="16"/>
                  <w:szCs w:val="16"/>
                  <w:lang w:eastAsia="ja-JP"/>
                </w:rPr>
                <w:t>48.0</w:t>
              </w:r>
            </w:ins>
          </w:p>
        </w:tc>
        <w:tc>
          <w:tcPr>
            <w:tcW w:w="607" w:type="dxa"/>
            <w:tcBorders>
              <w:left w:val="nil"/>
            </w:tcBorders>
            <w:shd w:val="clear" w:color="auto" w:fill="auto"/>
            <w:noWrap/>
          </w:tcPr>
          <w:p w14:paraId="2FE4DD23" w14:textId="3BB8607B" w:rsidR="00E6702D" w:rsidRPr="00FF640C" w:rsidRDefault="00A442AB" w:rsidP="00E6702D">
            <w:pPr>
              <w:widowControl/>
              <w:spacing w:after="0" w:line="240" w:lineRule="auto"/>
              <w:rPr>
                <w:ins w:id="626" w:author="Fotopoulou, Eleni" w:date="2024-03-19T14:20:00Z"/>
                <w:rFonts w:eastAsia="MS PGothic" w:cs="Arial"/>
                <w:sz w:val="16"/>
                <w:szCs w:val="16"/>
                <w:lang w:val="en-US" w:eastAsia="ja-JP"/>
              </w:rPr>
            </w:pPr>
            <w:ins w:id="627" w:author="Fotopoulou, Eleni" w:date="2024-03-22T10:54:00Z">
              <w:r>
                <w:rPr>
                  <w:rFonts w:eastAsia="MS PGothic" w:cs="Arial"/>
                  <w:sz w:val="16"/>
                  <w:szCs w:val="16"/>
                  <w:lang w:val="en-US" w:eastAsia="ja-JP"/>
                </w:rPr>
                <w:t>on</w:t>
              </w:r>
            </w:ins>
          </w:p>
        </w:tc>
        <w:tc>
          <w:tcPr>
            <w:tcW w:w="1707" w:type="dxa"/>
            <w:tcBorders>
              <w:left w:val="nil"/>
            </w:tcBorders>
          </w:tcPr>
          <w:p w14:paraId="26621B78" w14:textId="39B8120C" w:rsidR="00E6702D" w:rsidRPr="00FF640C" w:rsidRDefault="00E6702D" w:rsidP="00E6702D">
            <w:pPr>
              <w:widowControl/>
              <w:spacing w:after="0" w:line="240" w:lineRule="auto"/>
              <w:rPr>
                <w:ins w:id="628" w:author="Fotopoulou, Eleni" w:date="2024-03-19T14:41:00Z"/>
                <w:rFonts w:eastAsia="MS PGothic" w:cs="Arial"/>
                <w:sz w:val="16"/>
                <w:szCs w:val="16"/>
                <w:lang w:val="en-US" w:eastAsia="ja-JP"/>
              </w:rPr>
            </w:pPr>
            <w:ins w:id="629" w:author="Fotopoulou, Eleni" w:date="2024-03-19T14:50:00Z">
              <w:r>
                <w:rPr>
                  <w:rFonts w:eastAsia="MS PGothic" w:cs="Arial"/>
                  <w:sz w:val="16"/>
                  <w:szCs w:val="16"/>
                  <w:lang w:val="en-US" w:eastAsia="ja-JP"/>
                </w:rPr>
                <w:t>5%</w:t>
              </w:r>
            </w:ins>
          </w:p>
        </w:tc>
      </w:tr>
      <w:tr w:rsidR="00E6702D" w:rsidRPr="00FF640C" w14:paraId="0FBC2589" w14:textId="1CC4844A" w:rsidTr="00703E33">
        <w:trPr>
          <w:trHeight w:val="52"/>
          <w:jc w:val="center"/>
          <w:ins w:id="630" w:author="Fotopoulou, Eleni" w:date="2024-03-19T14:20:00Z"/>
        </w:trPr>
        <w:tc>
          <w:tcPr>
            <w:tcW w:w="0" w:type="auto"/>
            <w:tcBorders>
              <w:left w:val="nil"/>
              <w:right w:val="single" w:sz="4" w:space="0" w:color="auto"/>
            </w:tcBorders>
            <w:shd w:val="clear" w:color="auto" w:fill="auto"/>
            <w:noWrap/>
            <w:vAlign w:val="bottom"/>
          </w:tcPr>
          <w:p w14:paraId="11C0FD0F" w14:textId="77777777" w:rsidR="00E6702D" w:rsidRPr="00FF640C" w:rsidRDefault="00E6702D" w:rsidP="00E6702D">
            <w:pPr>
              <w:widowControl/>
              <w:spacing w:after="0" w:line="240" w:lineRule="auto"/>
              <w:rPr>
                <w:ins w:id="631" w:author="Fotopoulou, Eleni" w:date="2024-03-19T14:20:00Z"/>
                <w:rFonts w:cs="Arial"/>
                <w:sz w:val="16"/>
                <w:szCs w:val="16"/>
              </w:rPr>
            </w:pPr>
            <w:ins w:id="632" w:author="Fotopoulou, Eleni" w:date="2024-03-19T14:20: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33B8E42B" w14:textId="77777777" w:rsidR="00E6702D" w:rsidRPr="00410E8F" w:rsidRDefault="00E6702D" w:rsidP="00E6702D">
            <w:pPr>
              <w:widowControl/>
              <w:spacing w:after="0" w:line="240" w:lineRule="auto"/>
              <w:rPr>
                <w:ins w:id="633" w:author="Fotopoulou, Eleni" w:date="2024-03-19T14:20:00Z"/>
                <w:rFonts w:cs="Arial"/>
                <w:sz w:val="16"/>
                <w:szCs w:val="16"/>
                <w:lang w:val="fr-CA"/>
              </w:rPr>
            </w:pPr>
            <w:ins w:id="634" w:author="Fotopoulou, Eleni" w:date="2024-03-19T14:20: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5716168B" w14:textId="77777777" w:rsidR="00E6702D" w:rsidRDefault="00E6702D" w:rsidP="00E6702D">
            <w:pPr>
              <w:widowControl/>
              <w:spacing w:after="0" w:line="240" w:lineRule="auto"/>
              <w:rPr>
                <w:ins w:id="635" w:author="Fotopoulou, Eleni" w:date="2024-03-19T14:20:00Z"/>
                <w:rFonts w:cs="Arial"/>
                <w:sz w:val="16"/>
                <w:szCs w:val="16"/>
              </w:rPr>
            </w:pPr>
            <w:ins w:id="636" w:author="Fotopoulou, Eleni" w:date="2024-03-19T14:20:00Z">
              <w:r>
                <w:rPr>
                  <w:rFonts w:eastAsia="MS PGothic" w:cs="Arial"/>
                  <w:sz w:val="16"/>
                  <w:szCs w:val="16"/>
                  <w:lang w:eastAsia="ja-JP"/>
                </w:rPr>
                <w:t>64.0</w:t>
              </w:r>
            </w:ins>
          </w:p>
        </w:tc>
        <w:tc>
          <w:tcPr>
            <w:tcW w:w="607" w:type="dxa"/>
            <w:tcBorders>
              <w:left w:val="nil"/>
            </w:tcBorders>
            <w:shd w:val="clear" w:color="auto" w:fill="auto"/>
            <w:noWrap/>
          </w:tcPr>
          <w:p w14:paraId="056BB2EF" w14:textId="3EC43E41" w:rsidR="00E6702D" w:rsidRPr="00FF640C" w:rsidRDefault="00E6702D" w:rsidP="00E6702D">
            <w:pPr>
              <w:widowControl/>
              <w:spacing w:after="0" w:line="240" w:lineRule="auto"/>
              <w:rPr>
                <w:ins w:id="637" w:author="Fotopoulou, Eleni" w:date="2024-03-19T14:20:00Z"/>
                <w:rFonts w:eastAsia="MS PGothic" w:cs="Arial"/>
                <w:sz w:val="16"/>
                <w:szCs w:val="16"/>
                <w:lang w:val="en-US" w:eastAsia="ja-JP"/>
              </w:rPr>
            </w:pPr>
            <w:ins w:id="638" w:author="Fotopoulou, Eleni" w:date="2024-03-19T14:50:00Z">
              <w:r>
                <w:rPr>
                  <w:rFonts w:eastAsia="MS PGothic" w:cs="Arial"/>
                  <w:sz w:val="16"/>
                  <w:szCs w:val="16"/>
                  <w:lang w:val="en-US" w:eastAsia="ja-JP"/>
                </w:rPr>
                <w:t>on</w:t>
              </w:r>
            </w:ins>
          </w:p>
        </w:tc>
        <w:tc>
          <w:tcPr>
            <w:tcW w:w="1707" w:type="dxa"/>
            <w:tcBorders>
              <w:left w:val="nil"/>
            </w:tcBorders>
          </w:tcPr>
          <w:p w14:paraId="3A13DF7A" w14:textId="3869BEE2" w:rsidR="00E6702D" w:rsidRPr="00FF640C" w:rsidRDefault="00E6702D" w:rsidP="00E6702D">
            <w:pPr>
              <w:widowControl/>
              <w:spacing w:after="0" w:line="240" w:lineRule="auto"/>
              <w:rPr>
                <w:ins w:id="639" w:author="Fotopoulou, Eleni" w:date="2024-03-19T14:41:00Z"/>
                <w:rFonts w:eastAsia="MS PGothic" w:cs="Arial"/>
                <w:sz w:val="16"/>
                <w:szCs w:val="16"/>
                <w:lang w:val="en-US" w:eastAsia="ja-JP"/>
              </w:rPr>
            </w:pPr>
            <w:ins w:id="640" w:author="Fotopoulou, Eleni" w:date="2024-03-19T14:50:00Z">
              <w:r>
                <w:rPr>
                  <w:rFonts w:eastAsia="MS PGothic" w:cs="Arial"/>
                  <w:sz w:val="16"/>
                  <w:szCs w:val="16"/>
                  <w:lang w:val="en-US" w:eastAsia="ja-JP"/>
                </w:rPr>
                <w:t>5%</w:t>
              </w:r>
            </w:ins>
          </w:p>
        </w:tc>
      </w:tr>
      <w:tr w:rsidR="00E6702D" w:rsidRPr="00FF640C" w14:paraId="0F2CCA3D" w14:textId="277127EF" w:rsidTr="00703E33">
        <w:trPr>
          <w:trHeight w:val="52"/>
          <w:jc w:val="center"/>
          <w:ins w:id="641" w:author="Fotopoulou, Eleni" w:date="2024-03-19T14:20:00Z"/>
        </w:trPr>
        <w:tc>
          <w:tcPr>
            <w:tcW w:w="0" w:type="auto"/>
            <w:tcBorders>
              <w:left w:val="nil"/>
              <w:right w:val="single" w:sz="4" w:space="0" w:color="auto"/>
            </w:tcBorders>
            <w:shd w:val="clear" w:color="auto" w:fill="auto"/>
            <w:noWrap/>
            <w:vAlign w:val="bottom"/>
          </w:tcPr>
          <w:p w14:paraId="3FF8C0C7" w14:textId="77777777" w:rsidR="00E6702D" w:rsidRPr="00FF640C" w:rsidRDefault="00E6702D" w:rsidP="00E6702D">
            <w:pPr>
              <w:widowControl/>
              <w:spacing w:after="0" w:line="240" w:lineRule="auto"/>
              <w:rPr>
                <w:ins w:id="642" w:author="Fotopoulou, Eleni" w:date="2024-03-19T14:20:00Z"/>
                <w:rFonts w:cs="Arial"/>
                <w:sz w:val="16"/>
                <w:szCs w:val="16"/>
              </w:rPr>
            </w:pPr>
            <w:ins w:id="643" w:author="Fotopoulou, Eleni" w:date="2024-03-19T14:20:00Z">
              <w:r>
                <w:rPr>
                  <w:rFonts w:cs="Arial"/>
                  <w:sz w:val="16"/>
                  <w:szCs w:val="16"/>
                </w:rPr>
                <w:t>c25</w:t>
              </w:r>
            </w:ins>
          </w:p>
        </w:tc>
        <w:tc>
          <w:tcPr>
            <w:tcW w:w="0" w:type="auto"/>
            <w:tcBorders>
              <w:left w:val="single" w:sz="4" w:space="0" w:color="auto"/>
              <w:right w:val="single" w:sz="4" w:space="0" w:color="auto"/>
            </w:tcBorders>
            <w:shd w:val="clear" w:color="auto" w:fill="auto"/>
            <w:noWrap/>
          </w:tcPr>
          <w:p w14:paraId="45085B20" w14:textId="77777777" w:rsidR="00E6702D" w:rsidRPr="00410E8F" w:rsidRDefault="00E6702D" w:rsidP="00E6702D">
            <w:pPr>
              <w:widowControl/>
              <w:spacing w:after="0" w:line="240" w:lineRule="auto"/>
              <w:rPr>
                <w:ins w:id="644" w:author="Fotopoulou, Eleni" w:date="2024-03-19T14:20:00Z"/>
                <w:rFonts w:cs="Arial"/>
                <w:sz w:val="16"/>
                <w:szCs w:val="16"/>
                <w:lang w:val="fr-CA"/>
              </w:rPr>
            </w:pPr>
            <w:ins w:id="645" w:author="Fotopoulou, Eleni" w:date="2024-03-19T14:20: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6C9CA361" w14:textId="77777777" w:rsidR="00E6702D" w:rsidRDefault="00E6702D" w:rsidP="00E6702D">
            <w:pPr>
              <w:widowControl/>
              <w:spacing w:after="0" w:line="240" w:lineRule="auto"/>
              <w:rPr>
                <w:ins w:id="646" w:author="Fotopoulou, Eleni" w:date="2024-03-19T14:20:00Z"/>
                <w:rFonts w:cs="Arial"/>
                <w:sz w:val="16"/>
                <w:szCs w:val="16"/>
              </w:rPr>
            </w:pPr>
            <w:ins w:id="647" w:author="Fotopoulou, Eleni" w:date="2024-03-19T14:20:00Z">
              <w:r>
                <w:rPr>
                  <w:rFonts w:eastAsia="MS PGothic" w:cs="Arial"/>
                  <w:sz w:val="16"/>
                  <w:szCs w:val="16"/>
                  <w:lang w:eastAsia="ja-JP"/>
                </w:rPr>
                <w:t>80.0</w:t>
              </w:r>
            </w:ins>
          </w:p>
        </w:tc>
        <w:tc>
          <w:tcPr>
            <w:tcW w:w="607" w:type="dxa"/>
            <w:tcBorders>
              <w:left w:val="nil"/>
            </w:tcBorders>
            <w:shd w:val="clear" w:color="auto" w:fill="auto"/>
            <w:noWrap/>
          </w:tcPr>
          <w:p w14:paraId="5034A863" w14:textId="06F06BA0" w:rsidR="00E6702D" w:rsidRPr="00FF640C" w:rsidRDefault="00A442AB" w:rsidP="00E6702D">
            <w:pPr>
              <w:widowControl/>
              <w:spacing w:after="0" w:line="240" w:lineRule="auto"/>
              <w:rPr>
                <w:ins w:id="648" w:author="Fotopoulou, Eleni" w:date="2024-03-19T14:20:00Z"/>
                <w:rFonts w:eastAsia="MS PGothic" w:cs="Arial"/>
                <w:sz w:val="16"/>
                <w:szCs w:val="16"/>
                <w:lang w:val="en-US" w:eastAsia="ja-JP"/>
              </w:rPr>
            </w:pPr>
            <w:ins w:id="649" w:author="Fotopoulou, Eleni" w:date="2024-03-22T10:54:00Z">
              <w:r>
                <w:rPr>
                  <w:rFonts w:eastAsia="MS PGothic" w:cs="Arial"/>
                  <w:sz w:val="16"/>
                  <w:szCs w:val="16"/>
                  <w:lang w:val="en-US" w:eastAsia="ja-JP"/>
                </w:rPr>
                <w:t>on</w:t>
              </w:r>
            </w:ins>
          </w:p>
        </w:tc>
        <w:tc>
          <w:tcPr>
            <w:tcW w:w="1707" w:type="dxa"/>
            <w:tcBorders>
              <w:left w:val="nil"/>
            </w:tcBorders>
          </w:tcPr>
          <w:p w14:paraId="3B15C2C8" w14:textId="307D3AE5" w:rsidR="00E6702D" w:rsidRPr="00FF640C" w:rsidRDefault="00E6702D" w:rsidP="00E6702D">
            <w:pPr>
              <w:widowControl/>
              <w:spacing w:after="0" w:line="240" w:lineRule="auto"/>
              <w:rPr>
                <w:ins w:id="650" w:author="Fotopoulou, Eleni" w:date="2024-03-19T14:41:00Z"/>
                <w:rFonts w:eastAsia="MS PGothic" w:cs="Arial"/>
                <w:sz w:val="16"/>
                <w:szCs w:val="16"/>
                <w:lang w:val="en-US" w:eastAsia="ja-JP"/>
              </w:rPr>
            </w:pPr>
            <w:ins w:id="651" w:author="Fotopoulou, Eleni" w:date="2024-03-19T14:50:00Z">
              <w:r>
                <w:rPr>
                  <w:rFonts w:eastAsia="MS PGothic" w:cs="Arial"/>
                  <w:sz w:val="16"/>
                  <w:szCs w:val="16"/>
                  <w:lang w:val="en-US" w:eastAsia="ja-JP"/>
                </w:rPr>
                <w:t>5%</w:t>
              </w:r>
            </w:ins>
          </w:p>
        </w:tc>
      </w:tr>
      <w:tr w:rsidR="00E6702D" w:rsidRPr="00FF640C" w14:paraId="0F05B1B4" w14:textId="4CDE4D05" w:rsidTr="00703E33">
        <w:trPr>
          <w:trHeight w:val="52"/>
          <w:jc w:val="center"/>
          <w:ins w:id="652" w:author="Fotopoulou, Eleni" w:date="2024-03-19T14:20:00Z"/>
        </w:trPr>
        <w:tc>
          <w:tcPr>
            <w:tcW w:w="0" w:type="auto"/>
            <w:tcBorders>
              <w:left w:val="nil"/>
              <w:right w:val="single" w:sz="4" w:space="0" w:color="auto"/>
            </w:tcBorders>
            <w:shd w:val="clear" w:color="auto" w:fill="auto"/>
            <w:noWrap/>
            <w:vAlign w:val="bottom"/>
          </w:tcPr>
          <w:p w14:paraId="44574BB2" w14:textId="77777777" w:rsidR="00E6702D" w:rsidRPr="00FF640C" w:rsidRDefault="00E6702D" w:rsidP="00E6702D">
            <w:pPr>
              <w:widowControl/>
              <w:spacing w:after="0" w:line="240" w:lineRule="auto"/>
              <w:rPr>
                <w:ins w:id="653" w:author="Fotopoulou, Eleni" w:date="2024-03-19T14:20:00Z"/>
                <w:rFonts w:cs="Arial"/>
                <w:sz w:val="16"/>
                <w:szCs w:val="16"/>
              </w:rPr>
            </w:pPr>
            <w:ins w:id="654" w:author="Fotopoulou, Eleni" w:date="2024-03-19T14:20:00Z">
              <w:r>
                <w:rPr>
                  <w:rFonts w:cs="Arial"/>
                  <w:sz w:val="16"/>
                  <w:szCs w:val="16"/>
                </w:rPr>
                <w:t>c26</w:t>
              </w:r>
            </w:ins>
          </w:p>
        </w:tc>
        <w:tc>
          <w:tcPr>
            <w:tcW w:w="0" w:type="auto"/>
            <w:tcBorders>
              <w:left w:val="single" w:sz="4" w:space="0" w:color="auto"/>
              <w:right w:val="single" w:sz="4" w:space="0" w:color="auto"/>
            </w:tcBorders>
            <w:shd w:val="clear" w:color="auto" w:fill="auto"/>
            <w:noWrap/>
          </w:tcPr>
          <w:p w14:paraId="63FFB4B8" w14:textId="77777777" w:rsidR="00E6702D" w:rsidRPr="00410E8F" w:rsidRDefault="00E6702D" w:rsidP="00E6702D">
            <w:pPr>
              <w:widowControl/>
              <w:spacing w:after="0" w:line="240" w:lineRule="auto"/>
              <w:rPr>
                <w:ins w:id="655" w:author="Fotopoulou, Eleni" w:date="2024-03-19T14:20:00Z"/>
                <w:rFonts w:cs="Arial"/>
                <w:sz w:val="16"/>
                <w:szCs w:val="16"/>
                <w:lang w:val="fr-CA"/>
              </w:rPr>
            </w:pPr>
            <w:ins w:id="656" w:author="Fotopoulou, Eleni" w:date="2024-03-19T14:20: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63C4D481" w14:textId="77777777" w:rsidR="00E6702D" w:rsidRDefault="00E6702D" w:rsidP="00E6702D">
            <w:pPr>
              <w:widowControl/>
              <w:spacing w:after="0" w:line="240" w:lineRule="auto"/>
              <w:rPr>
                <w:ins w:id="657" w:author="Fotopoulou, Eleni" w:date="2024-03-19T14:20:00Z"/>
                <w:rFonts w:cs="Arial"/>
                <w:sz w:val="16"/>
                <w:szCs w:val="16"/>
              </w:rPr>
            </w:pPr>
            <w:ins w:id="658" w:author="Fotopoulou, Eleni" w:date="2024-03-19T14:20:00Z">
              <w:r>
                <w:rPr>
                  <w:rFonts w:eastAsia="MS PGothic" w:cs="Arial"/>
                  <w:sz w:val="16"/>
                  <w:szCs w:val="16"/>
                  <w:lang w:eastAsia="ja-JP"/>
                </w:rPr>
                <w:t>96.0</w:t>
              </w:r>
            </w:ins>
          </w:p>
        </w:tc>
        <w:tc>
          <w:tcPr>
            <w:tcW w:w="607" w:type="dxa"/>
            <w:tcBorders>
              <w:left w:val="nil"/>
            </w:tcBorders>
            <w:shd w:val="clear" w:color="auto" w:fill="auto"/>
            <w:noWrap/>
          </w:tcPr>
          <w:p w14:paraId="111934A7" w14:textId="44479527" w:rsidR="00E6702D" w:rsidRPr="00FF640C" w:rsidRDefault="00A442AB" w:rsidP="00E6702D">
            <w:pPr>
              <w:widowControl/>
              <w:spacing w:after="0" w:line="240" w:lineRule="auto"/>
              <w:rPr>
                <w:ins w:id="659" w:author="Fotopoulou, Eleni" w:date="2024-03-19T14:20:00Z"/>
                <w:rFonts w:eastAsia="MS PGothic" w:cs="Arial"/>
                <w:sz w:val="16"/>
                <w:szCs w:val="16"/>
                <w:lang w:val="en-US" w:eastAsia="ja-JP"/>
              </w:rPr>
            </w:pPr>
            <w:ins w:id="660" w:author="Fotopoulou, Eleni" w:date="2024-03-22T10:54:00Z">
              <w:r>
                <w:rPr>
                  <w:rFonts w:eastAsia="MS PGothic" w:cs="Arial"/>
                  <w:sz w:val="16"/>
                  <w:szCs w:val="16"/>
                  <w:lang w:val="en-US" w:eastAsia="ja-JP"/>
                </w:rPr>
                <w:t>on</w:t>
              </w:r>
            </w:ins>
          </w:p>
        </w:tc>
        <w:tc>
          <w:tcPr>
            <w:tcW w:w="1707" w:type="dxa"/>
            <w:tcBorders>
              <w:left w:val="nil"/>
            </w:tcBorders>
          </w:tcPr>
          <w:p w14:paraId="073D94E8" w14:textId="56A9CEB5" w:rsidR="00E6702D" w:rsidRPr="00FF640C" w:rsidRDefault="00E6702D" w:rsidP="00E6702D">
            <w:pPr>
              <w:widowControl/>
              <w:spacing w:after="0" w:line="240" w:lineRule="auto"/>
              <w:rPr>
                <w:ins w:id="661" w:author="Fotopoulou, Eleni" w:date="2024-03-19T14:41:00Z"/>
                <w:rFonts w:eastAsia="MS PGothic" w:cs="Arial"/>
                <w:sz w:val="16"/>
                <w:szCs w:val="16"/>
                <w:lang w:val="en-US" w:eastAsia="ja-JP"/>
              </w:rPr>
            </w:pPr>
            <w:ins w:id="662" w:author="Fotopoulou, Eleni" w:date="2024-03-19T14:50:00Z">
              <w:r>
                <w:rPr>
                  <w:rFonts w:eastAsia="MS PGothic" w:cs="Arial"/>
                  <w:sz w:val="16"/>
                  <w:szCs w:val="16"/>
                  <w:lang w:val="en-US" w:eastAsia="ja-JP"/>
                </w:rPr>
                <w:t>5%</w:t>
              </w:r>
            </w:ins>
          </w:p>
        </w:tc>
      </w:tr>
      <w:tr w:rsidR="00E6702D" w:rsidRPr="00FF640C" w14:paraId="181D9FCA" w14:textId="608644D2" w:rsidTr="00703E33">
        <w:trPr>
          <w:trHeight w:val="52"/>
          <w:jc w:val="center"/>
          <w:ins w:id="663" w:author="Fotopoulou, Eleni" w:date="2024-03-19T14:20:00Z"/>
        </w:trPr>
        <w:tc>
          <w:tcPr>
            <w:tcW w:w="0" w:type="auto"/>
            <w:tcBorders>
              <w:top w:val="nil"/>
              <w:left w:val="nil"/>
              <w:bottom w:val="single" w:sz="4" w:space="0" w:color="auto"/>
              <w:right w:val="single" w:sz="4" w:space="0" w:color="auto"/>
            </w:tcBorders>
            <w:shd w:val="clear" w:color="auto" w:fill="auto"/>
            <w:noWrap/>
            <w:vAlign w:val="bottom"/>
          </w:tcPr>
          <w:p w14:paraId="687F015B" w14:textId="77777777" w:rsidR="00E6702D" w:rsidRPr="00FF640C" w:rsidRDefault="00E6702D" w:rsidP="00E6702D">
            <w:pPr>
              <w:widowControl/>
              <w:spacing w:after="0" w:line="240" w:lineRule="auto"/>
              <w:rPr>
                <w:ins w:id="664" w:author="Fotopoulou, Eleni" w:date="2024-03-19T14:20:00Z"/>
                <w:rFonts w:eastAsia="MS PGothic" w:cs="Arial"/>
                <w:sz w:val="16"/>
                <w:szCs w:val="16"/>
                <w:lang w:val="en-US" w:eastAsia="ja-JP"/>
              </w:rPr>
            </w:pPr>
            <w:ins w:id="665" w:author="Fotopoulou, Eleni" w:date="2024-03-19T14:20: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tcPr>
          <w:p w14:paraId="6B63FE63" w14:textId="77777777" w:rsidR="00E6702D" w:rsidRPr="00FF640C" w:rsidRDefault="00E6702D" w:rsidP="00E6702D">
            <w:pPr>
              <w:widowControl/>
              <w:spacing w:after="0" w:line="240" w:lineRule="auto"/>
              <w:rPr>
                <w:ins w:id="666" w:author="Fotopoulou, Eleni" w:date="2024-03-19T14:20:00Z"/>
                <w:rFonts w:eastAsia="MS PGothic" w:cs="Arial"/>
                <w:sz w:val="16"/>
                <w:szCs w:val="16"/>
                <w:lang w:val="en-US" w:eastAsia="ja-JP"/>
              </w:rPr>
            </w:pPr>
            <w:ins w:id="667" w:author="Fotopoulou, Eleni" w:date="2024-03-19T14:20: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tcPr>
          <w:p w14:paraId="7622FF3E" w14:textId="77777777" w:rsidR="00E6702D" w:rsidRPr="00FF640C" w:rsidRDefault="00E6702D" w:rsidP="00E6702D">
            <w:pPr>
              <w:widowControl/>
              <w:spacing w:after="0" w:line="240" w:lineRule="auto"/>
              <w:rPr>
                <w:ins w:id="668" w:author="Fotopoulou, Eleni" w:date="2024-03-19T14:20:00Z"/>
                <w:rFonts w:eastAsia="MS PGothic" w:cs="Arial"/>
                <w:sz w:val="16"/>
                <w:szCs w:val="16"/>
                <w:lang w:val="en-US" w:eastAsia="ja-JP"/>
              </w:rPr>
            </w:pPr>
            <w:ins w:id="669" w:author="Fotopoulou, Eleni" w:date="2024-03-19T14:20:00Z">
              <w:r>
                <w:rPr>
                  <w:rFonts w:eastAsia="MS PGothic" w:cs="Arial"/>
                  <w:sz w:val="16"/>
                  <w:szCs w:val="16"/>
                  <w:lang w:eastAsia="ja-JP"/>
                </w:rPr>
                <w:t>128.0</w:t>
              </w:r>
            </w:ins>
          </w:p>
        </w:tc>
        <w:tc>
          <w:tcPr>
            <w:tcW w:w="607" w:type="dxa"/>
            <w:tcBorders>
              <w:top w:val="nil"/>
              <w:left w:val="nil"/>
              <w:bottom w:val="single" w:sz="4" w:space="0" w:color="auto"/>
            </w:tcBorders>
            <w:shd w:val="clear" w:color="auto" w:fill="auto"/>
            <w:noWrap/>
          </w:tcPr>
          <w:p w14:paraId="37A6E14A" w14:textId="062F5C0B" w:rsidR="00E6702D" w:rsidRPr="00FF640C" w:rsidRDefault="00A442AB" w:rsidP="00E6702D">
            <w:pPr>
              <w:widowControl/>
              <w:spacing w:after="0" w:line="240" w:lineRule="auto"/>
              <w:rPr>
                <w:ins w:id="670" w:author="Fotopoulou, Eleni" w:date="2024-03-19T14:20:00Z"/>
                <w:rFonts w:eastAsia="MS PGothic" w:cs="Arial"/>
                <w:sz w:val="16"/>
                <w:szCs w:val="16"/>
                <w:lang w:val="en-US" w:eastAsia="ja-JP"/>
              </w:rPr>
            </w:pPr>
            <w:ins w:id="671" w:author="Fotopoulou, Eleni" w:date="2024-03-22T10:54:00Z">
              <w:r>
                <w:rPr>
                  <w:rFonts w:eastAsia="MS PGothic" w:cs="Arial"/>
                  <w:sz w:val="16"/>
                  <w:szCs w:val="16"/>
                  <w:lang w:val="en-US" w:eastAsia="ja-JP"/>
                </w:rPr>
                <w:t>on</w:t>
              </w:r>
            </w:ins>
          </w:p>
        </w:tc>
        <w:tc>
          <w:tcPr>
            <w:tcW w:w="1707" w:type="dxa"/>
            <w:tcBorders>
              <w:top w:val="nil"/>
              <w:left w:val="nil"/>
              <w:bottom w:val="single" w:sz="4" w:space="0" w:color="auto"/>
            </w:tcBorders>
          </w:tcPr>
          <w:p w14:paraId="1A0B2381" w14:textId="080AF499" w:rsidR="00E6702D" w:rsidRPr="00FF640C" w:rsidRDefault="00E6702D" w:rsidP="00E6702D">
            <w:pPr>
              <w:widowControl/>
              <w:spacing w:after="0" w:line="240" w:lineRule="auto"/>
              <w:rPr>
                <w:ins w:id="672" w:author="Fotopoulou, Eleni" w:date="2024-03-19T14:41:00Z"/>
                <w:rFonts w:eastAsia="MS PGothic" w:cs="Arial"/>
                <w:sz w:val="16"/>
                <w:szCs w:val="16"/>
                <w:lang w:val="en-US" w:eastAsia="ja-JP"/>
              </w:rPr>
            </w:pPr>
            <w:ins w:id="673" w:author="Fotopoulou, Eleni" w:date="2024-03-19T14:50:00Z">
              <w:r>
                <w:rPr>
                  <w:rFonts w:eastAsia="MS PGothic" w:cs="Arial"/>
                  <w:sz w:val="16"/>
                  <w:szCs w:val="16"/>
                  <w:lang w:val="en-US" w:eastAsia="ja-JP"/>
                </w:rPr>
                <w:t>5%</w:t>
              </w:r>
            </w:ins>
          </w:p>
        </w:tc>
      </w:tr>
      <w:tr w:rsidR="00E6702D" w:rsidRPr="00FF640C" w14:paraId="6EDB08C0" w14:textId="385DBEF7" w:rsidTr="00703E33">
        <w:trPr>
          <w:trHeight w:val="52"/>
          <w:jc w:val="center"/>
          <w:ins w:id="674" w:author="Fotopoulou, Eleni" w:date="2024-03-19T14:20:00Z"/>
        </w:trPr>
        <w:tc>
          <w:tcPr>
            <w:tcW w:w="0" w:type="auto"/>
            <w:tcBorders>
              <w:top w:val="nil"/>
              <w:left w:val="nil"/>
              <w:bottom w:val="nil"/>
              <w:right w:val="single" w:sz="4" w:space="0" w:color="auto"/>
            </w:tcBorders>
            <w:shd w:val="clear" w:color="auto" w:fill="auto"/>
            <w:noWrap/>
            <w:vAlign w:val="bottom"/>
          </w:tcPr>
          <w:p w14:paraId="4387BBEF" w14:textId="77777777" w:rsidR="00E6702D" w:rsidRDefault="00E6702D" w:rsidP="00E6702D">
            <w:pPr>
              <w:widowControl/>
              <w:spacing w:after="0" w:line="240" w:lineRule="auto"/>
              <w:rPr>
                <w:ins w:id="675" w:author="Fotopoulou, Eleni" w:date="2024-03-19T14:20:00Z"/>
                <w:rFonts w:cs="Arial"/>
                <w:sz w:val="16"/>
                <w:szCs w:val="16"/>
              </w:rPr>
            </w:pPr>
            <w:ins w:id="676" w:author="Fotopoulou, Eleni" w:date="2024-03-19T14:20: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49419877" w14:textId="77777777" w:rsidR="00E6702D" w:rsidRPr="00FF640C" w:rsidRDefault="00E6702D" w:rsidP="00E6702D">
            <w:pPr>
              <w:widowControl/>
              <w:spacing w:after="0" w:line="240" w:lineRule="auto"/>
              <w:rPr>
                <w:ins w:id="677" w:author="Fotopoulou, Eleni" w:date="2024-03-19T14:20:00Z"/>
                <w:rFonts w:cs="Arial"/>
                <w:sz w:val="16"/>
                <w:szCs w:val="16"/>
              </w:rPr>
            </w:pPr>
            <w:ins w:id="678" w:author="Fotopoulou, Eleni" w:date="2024-03-19T14:20: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7482E27F" w14:textId="77777777" w:rsidR="00E6702D" w:rsidRDefault="00E6702D" w:rsidP="00E6702D">
            <w:pPr>
              <w:widowControl/>
              <w:spacing w:after="0" w:line="240" w:lineRule="auto"/>
              <w:rPr>
                <w:ins w:id="679" w:author="Fotopoulou, Eleni" w:date="2024-03-19T14:20:00Z"/>
                <w:rFonts w:cs="Arial"/>
                <w:sz w:val="16"/>
                <w:szCs w:val="16"/>
              </w:rPr>
            </w:pPr>
            <w:ins w:id="680" w:author="Fotopoulou, Eleni" w:date="2024-03-19T14:20:00Z">
              <w:r>
                <w:rPr>
                  <w:rFonts w:cs="Arial"/>
                  <w:sz w:val="16"/>
                  <w:szCs w:val="16"/>
                </w:rPr>
                <w:t>13.2</w:t>
              </w:r>
            </w:ins>
          </w:p>
        </w:tc>
        <w:tc>
          <w:tcPr>
            <w:tcW w:w="607" w:type="dxa"/>
            <w:tcBorders>
              <w:top w:val="nil"/>
              <w:left w:val="nil"/>
              <w:bottom w:val="nil"/>
            </w:tcBorders>
            <w:shd w:val="clear" w:color="auto" w:fill="auto"/>
            <w:noWrap/>
          </w:tcPr>
          <w:p w14:paraId="5C381719" w14:textId="31BB781C" w:rsidR="00E6702D" w:rsidRPr="00B912FA" w:rsidRDefault="00E6702D" w:rsidP="00E6702D">
            <w:pPr>
              <w:widowControl/>
              <w:spacing w:after="0" w:line="240" w:lineRule="auto"/>
              <w:rPr>
                <w:ins w:id="681" w:author="Fotopoulou, Eleni" w:date="2024-03-19T14:20:00Z"/>
                <w:rFonts w:eastAsia="MS PGothic" w:cs="Arial"/>
                <w:sz w:val="16"/>
                <w:szCs w:val="16"/>
                <w:lang w:eastAsia="ja-JP"/>
              </w:rPr>
            </w:pPr>
            <w:ins w:id="682" w:author="Fotopoulou, Eleni" w:date="2024-03-19T14:50:00Z">
              <w:r>
                <w:rPr>
                  <w:rFonts w:eastAsia="MS PGothic" w:cs="Arial"/>
                  <w:sz w:val="16"/>
                  <w:szCs w:val="16"/>
                  <w:lang w:val="en-US" w:eastAsia="ja-JP"/>
                </w:rPr>
                <w:t>on</w:t>
              </w:r>
            </w:ins>
          </w:p>
        </w:tc>
        <w:tc>
          <w:tcPr>
            <w:tcW w:w="1707" w:type="dxa"/>
            <w:tcBorders>
              <w:top w:val="nil"/>
              <w:left w:val="nil"/>
              <w:bottom w:val="nil"/>
            </w:tcBorders>
          </w:tcPr>
          <w:p w14:paraId="7F73DEEC" w14:textId="6F800A6C" w:rsidR="00E6702D" w:rsidRPr="00B912FA" w:rsidRDefault="00A442AB" w:rsidP="00E6702D">
            <w:pPr>
              <w:widowControl/>
              <w:spacing w:after="0" w:line="240" w:lineRule="auto"/>
              <w:rPr>
                <w:ins w:id="683" w:author="Fotopoulou, Eleni" w:date="2024-03-19T14:41:00Z"/>
                <w:rFonts w:eastAsia="MS PGothic" w:cs="Arial"/>
                <w:sz w:val="16"/>
                <w:szCs w:val="16"/>
                <w:lang w:eastAsia="ja-JP"/>
              </w:rPr>
            </w:pPr>
            <w:ins w:id="684" w:author="Fotopoulou, Eleni" w:date="2024-03-22T10:54:00Z">
              <w:r>
                <w:rPr>
                  <w:rFonts w:eastAsia="MS PGothic" w:cs="Arial"/>
                  <w:sz w:val="16"/>
                  <w:szCs w:val="16"/>
                  <w:lang w:val="en-US" w:eastAsia="ja-JP"/>
                </w:rPr>
                <w:t>5</w:t>
              </w:r>
            </w:ins>
            <w:ins w:id="685" w:author="Fotopoulou, Eleni" w:date="2024-03-19T14:50:00Z">
              <w:r w:rsidR="00E6702D">
                <w:rPr>
                  <w:rFonts w:eastAsia="MS PGothic" w:cs="Arial"/>
                  <w:sz w:val="16"/>
                  <w:szCs w:val="16"/>
                  <w:lang w:val="en-US" w:eastAsia="ja-JP"/>
                </w:rPr>
                <w:t>%</w:t>
              </w:r>
            </w:ins>
          </w:p>
        </w:tc>
      </w:tr>
      <w:tr w:rsidR="00E6702D" w:rsidRPr="00FF640C" w14:paraId="1EA5BE7B" w14:textId="1B3BF1BB" w:rsidTr="00703E33">
        <w:trPr>
          <w:trHeight w:val="52"/>
          <w:jc w:val="center"/>
          <w:ins w:id="686" w:author="Fotopoulou, Eleni" w:date="2024-03-19T14:20:00Z"/>
        </w:trPr>
        <w:tc>
          <w:tcPr>
            <w:tcW w:w="0" w:type="auto"/>
            <w:tcBorders>
              <w:top w:val="nil"/>
              <w:left w:val="nil"/>
              <w:bottom w:val="nil"/>
              <w:right w:val="single" w:sz="4" w:space="0" w:color="auto"/>
            </w:tcBorders>
            <w:shd w:val="clear" w:color="auto" w:fill="auto"/>
            <w:noWrap/>
            <w:vAlign w:val="bottom"/>
            <w:hideMark/>
          </w:tcPr>
          <w:p w14:paraId="63EB9274" w14:textId="77777777" w:rsidR="00E6702D" w:rsidRPr="00FF640C" w:rsidRDefault="00E6702D" w:rsidP="00E6702D">
            <w:pPr>
              <w:widowControl/>
              <w:spacing w:after="0" w:line="240" w:lineRule="auto"/>
              <w:rPr>
                <w:ins w:id="687" w:author="Fotopoulou, Eleni" w:date="2024-03-19T14:20:00Z"/>
                <w:rFonts w:eastAsia="MS PGothic" w:cs="Arial"/>
                <w:sz w:val="16"/>
                <w:szCs w:val="16"/>
                <w:lang w:val="en-US" w:eastAsia="ja-JP"/>
              </w:rPr>
            </w:pPr>
            <w:ins w:id="688" w:author="Fotopoulou, Eleni" w:date="2024-03-19T14:20: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5F5E4AC6" w14:textId="77777777" w:rsidR="00E6702D" w:rsidRPr="00FF640C" w:rsidRDefault="00E6702D" w:rsidP="00E6702D">
            <w:pPr>
              <w:widowControl/>
              <w:spacing w:after="0" w:line="240" w:lineRule="auto"/>
              <w:rPr>
                <w:ins w:id="689" w:author="Fotopoulou, Eleni" w:date="2024-03-19T14:20:00Z"/>
                <w:rFonts w:eastAsia="MS PGothic" w:cs="Arial"/>
                <w:sz w:val="16"/>
                <w:szCs w:val="16"/>
                <w:lang w:val="en-US" w:eastAsia="ja-JP"/>
              </w:rPr>
            </w:pPr>
            <w:ins w:id="690" w:author="Fotopoulou, Eleni" w:date="2024-03-19T14:20: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3F677794" w14:textId="77777777" w:rsidR="00E6702D" w:rsidRPr="00FF640C" w:rsidRDefault="00E6702D" w:rsidP="00E6702D">
            <w:pPr>
              <w:widowControl/>
              <w:spacing w:after="0" w:line="240" w:lineRule="auto"/>
              <w:rPr>
                <w:ins w:id="691" w:author="Fotopoulou, Eleni" w:date="2024-03-19T14:20:00Z"/>
                <w:rFonts w:eastAsia="MS PGothic" w:cs="Arial"/>
                <w:sz w:val="16"/>
                <w:szCs w:val="16"/>
                <w:lang w:val="en-US" w:eastAsia="ja-JP"/>
              </w:rPr>
            </w:pPr>
            <w:ins w:id="692" w:author="Fotopoulou, Eleni" w:date="2024-03-19T14:20:00Z">
              <w:r w:rsidRPr="00FF640C">
                <w:rPr>
                  <w:rFonts w:cs="Arial"/>
                  <w:sz w:val="16"/>
                  <w:szCs w:val="16"/>
                </w:rPr>
                <w:t>16.4</w:t>
              </w:r>
            </w:ins>
          </w:p>
        </w:tc>
        <w:tc>
          <w:tcPr>
            <w:tcW w:w="607" w:type="dxa"/>
            <w:tcBorders>
              <w:top w:val="nil"/>
              <w:left w:val="nil"/>
              <w:bottom w:val="nil"/>
            </w:tcBorders>
            <w:shd w:val="clear" w:color="auto" w:fill="auto"/>
            <w:noWrap/>
          </w:tcPr>
          <w:p w14:paraId="7F6346F2" w14:textId="4E3A79DF" w:rsidR="00E6702D" w:rsidRPr="00FF640C" w:rsidRDefault="00A442AB" w:rsidP="00E6702D">
            <w:pPr>
              <w:widowControl/>
              <w:spacing w:after="0" w:line="240" w:lineRule="auto"/>
              <w:rPr>
                <w:ins w:id="693" w:author="Fotopoulou, Eleni" w:date="2024-03-19T14:20:00Z"/>
                <w:rFonts w:eastAsia="MS PGothic" w:cs="Arial"/>
                <w:sz w:val="16"/>
                <w:szCs w:val="16"/>
                <w:lang w:val="en-US" w:eastAsia="ja-JP"/>
              </w:rPr>
            </w:pPr>
            <w:ins w:id="694" w:author="Fotopoulou, Eleni" w:date="2024-03-22T10:54:00Z">
              <w:r>
                <w:rPr>
                  <w:rFonts w:eastAsia="MS PGothic" w:cs="Arial"/>
                  <w:sz w:val="16"/>
                  <w:szCs w:val="16"/>
                  <w:lang w:val="en-US" w:eastAsia="ja-JP"/>
                </w:rPr>
                <w:t>on</w:t>
              </w:r>
            </w:ins>
          </w:p>
        </w:tc>
        <w:tc>
          <w:tcPr>
            <w:tcW w:w="1707" w:type="dxa"/>
            <w:tcBorders>
              <w:top w:val="nil"/>
              <w:left w:val="nil"/>
              <w:bottom w:val="nil"/>
            </w:tcBorders>
          </w:tcPr>
          <w:p w14:paraId="65B55F49" w14:textId="37B10D9A" w:rsidR="00E6702D" w:rsidRPr="00FF640C" w:rsidRDefault="00E6702D" w:rsidP="00E6702D">
            <w:pPr>
              <w:widowControl/>
              <w:spacing w:after="0" w:line="240" w:lineRule="auto"/>
              <w:rPr>
                <w:ins w:id="695" w:author="Fotopoulou, Eleni" w:date="2024-03-19T14:41:00Z"/>
                <w:rFonts w:eastAsia="MS PGothic" w:cs="Arial"/>
                <w:sz w:val="16"/>
                <w:szCs w:val="16"/>
                <w:lang w:val="en-US" w:eastAsia="ja-JP"/>
              </w:rPr>
            </w:pPr>
            <w:ins w:id="696" w:author="Fotopoulou, Eleni" w:date="2024-03-19T14:50:00Z">
              <w:r>
                <w:rPr>
                  <w:rFonts w:eastAsia="MS PGothic" w:cs="Arial"/>
                  <w:sz w:val="16"/>
                  <w:szCs w:val="16"/>
                  <w:lang w:val="en-US" w:eastAsia="ja-JP"/>
                </w:rPr>
                <w:t>5%</w:t>
              </w:r>
            </w:ins>
          </w:p>
        </w:tc>
      </w:tr>
      <w:tr w:rsidR="00E6702D" w:rsidRPr="00FF640C" w14:paraId="43DD0257" w14:textId="7A1550E1" w:rsidTr="00703E33">
        <w:trPr>
          <w:trHeight w:val="52"/>
          <w:jc w:val="center"/>
          <w:ins w:id="697" w:author="Fotopoulou, Eleni" w:date="2024-03-19T14:20:00Z"/>
        </w:trPr>
        <w:tc>
          <w:tcPr>
            <w:tcW w:w="0" w:type="auto"/>
            <w:tcBorders>
              <w:top w:val="nil"/>
              <w:left w:val="nil"/>
              <w:right w:val="single" w:sz="4" w:space="0" w:color="auto"/>
            </w:tcBorders>
            <w:shd w:val="clear" w:color="auto" w:fill="auto"/>
            <w:noWrap/>
            <w:vAlign w:val="bottom"/>
            <w:hideMark/>
          </w:tcPr>
          <w:p w14:paraId="5789453B" w14:textId="77777777" w:rsidR="00E6702D" w:rsidRPr="00FF640C" w:rsidRDefault="00E6702D" w:rsidP="00E6702D">
            <w:pPr>
              <w:widowControl/>
              <w:spacing w:after="0" w:line="240" w:lineRule="auto"/>
              <w:rPr>
                <w:ins w:id="698" w:author="Fotopoulou, Eleni" w:date="2024-03-19T14:20:00Z"/>
                <w:rFonts w:eastAsia="MS PGothic" w:cs="Arial"/>
                <w:sz w:val="16"/>
                <w:szCs w:val="16"/>
                <w:lang w:val="en-US" w:eastAsia="ja-JP"/>
              </w:rPr>
            </w:pPr>
            <w:ins w:id="699" w:author="Fotopoulou, Eleni" w:date="2024-03-19T14:20: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4831CC63" w14:textId="77777777" w:rsidR="00E6702D" w:rsidRPr="00FF640C" w:rsidRDefault="00E6702D" w:rsidP="00E6702D">
            <w:pPr>
              <w:widowControl/>
              <w:spacing w:after="0" w:line="240" w:lineRule="auto"/>
              <w:rPr>
                <w:ins w:id="700" w:author="Fotopoulou, Eleni" w:date="2024-03-19T14:20:00Z"/>
                <w:rFonts w:eastAsia="MS PGothic" w:cs="Arial"/>
                <w:sz w:val="16"/>
                <w:szCs w:val="16"/>
                <w:lang w:val="en-US" w:eastAsia="ja-JP"/>
              </w:rPr>
            </w:pPr>
            <w:ins w:id="701" w:author="Fotopoulou, Eleni" w:date="2024-03-19T14:20: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397AD7A5" w14:textId="77777777" w:rsidR="00E6702D" w:rsidRPr="00FF640C" w:rsidRDefault="00E6702D" w:rsidP="00E6702D">
            <w:pPr>
              <w:widowControl/>
              <w:spacing w:after="0" w:line="240" w:lineRule="auto"/>
              <w:rPr>
                <w:ins w:id="702" w:author="Fotopoulou, Eleni" w:date="2024-03-19T14:20:00Z"/>
                <w:rFonts w:eastAsia="MS PGothic" w:cs="Arial"/>
                <w:sz w:val="16"/>
                <w:szCs w:val="16"/>
                <w:lang w:val="en-US" w:eastAsia="ja-JP"/>
              </w:rPr>
            </w:pPr>
            <w:ins w:id="703" w:author="Fotopoulou, Eleni" w:date="2024-03-19T14:20:00Z">
              <w:r w:rsidRPr="00FF640C">
                <w:rPr>
                  <w:rFonts w:cs="Arial"/>
                  <w:sz w:val="16"/>
                  <w:szCs w:val="16"/>
                </w:rPr>
                <w:t>24.4</w:t>
              </w:r>
            </w:ins>
          </w:p>
        </w:tc>
        <w:tc>
          <w:tcPr>
            <w:tcW w:w="607" w:type="dxa"/>
            <w:tcBorders>
              <w:top w:val="nil"/>
              <w:left w:val="nil"/>
            </w:tcBorders>
            <w:shd w:val="clear" w:color="auto" w:fill="auto"/>
            <w:noWrap/>
          </w:tcPr>
          <w:p w14:paraId="38AF9B13" w14:textId="6CCF038C" w:rsidR="00E6702D" w:rsidRPr="00FF640C" w:rsidRDefault="00E6702D" w:rsidP="00E6702D">
            <w:pPr>
              <w:widowControl/>
              <w:spacing w:after="0" w:line="240" w:lineRule="auto"/>
              <w:rPr>
                <w:ins w:id="704" w:author="Fotopoulou, Eleni" w:date="2024-03-19T14:20:00Z"/>
                <w:rFonts w:eastAsia="MS PGothic" w:cs="Arial"/>
                <w:sz w:val="16"/>
                <w:szCs w:val="16"/>
                <w:lang w:val="en-US" w:eastAsia="ja-JP"/>
              </w:rPr>
            </w:pPr>
            <w:ins w:id="705" w:author="Fotopoulou, Eleni" w:date="2024-03-19T14:50:00Z">
              <w:r>
                <w:rPr>
                  <w:rFonts w:eastAsia="MS PGothic" w:cs="Arial"/>
                  <w:sz w:val="16"/>
                  <w:szCs w:val="16"/>
                  <w:lang w:val="en-US" w:eastAsia="ja-JP"/>
                </w:rPr>
                <w:t>on</w:t>
              </w:r>
            </w:ins>
          </w:p>
        </w:tc>
        <w:tc>
          <w:tcPr>
            <w:tcW w:w="1707" w:type="dxa"/>
            <w:tcBorders>
              <w:top w:val="nil"/>
              <w:left w:val="nil"/>
            </w:tcBorders>
          </w:tcPr>
          <w:p w14:paraId="1ECCAE05" w14:textId="00223BBE" w:rsidR="00E6702D" w:rsidRPr="00FF640C" w:rsidRDefault="00E6702D" w:rsidP="00E6702D">
            <w:pPr>
              <w:widowControl/>
              <w:spacing w:after="0" w:line="240" w:lineRule="auto"/>
              <w:rPr>
                <w:ins w:id="706" w:author="Fotopoulou, Eleni" w:date="2024-03-19T14:41:00Z"/>
                <w:rFonts w:eastAsia="MS PGothic" w:cs="Arial"/>
                <w:sz w:val="16"/>
                <w:szCs w:val="16"/>
                <w:lang w:val="en-US" w:eastAsia="ja-JP"/>
              </w:rPr>
            </w:pPr>
            <w:ins w:id="707" w:author="Fotopoulou, Eleni" w:date="2024-03-19T14:50:00Z">
              <w:r>
                <w:rPr>
                  <w:rFonts w:eastAsia="MS PGothic" w:cs="Arial"/>
                  <w:sz w:val="16"/>
                  <w:szCs w:val="16"/>
                  <w:lang w:val="en-US" w:eastAsia="ja-JP"/>
                </w:rPr>
                <w:t>5%</w:t>
              </w:r>
            </w:ins>
          </w:p>
        </w:tc>
      </w:tr>
      <w:tr w:rsidR="00E6702D" w:rsidRPr="00FF640C" w14:paraId="2E943128" w14:textId="2D3CA70C" w:rsidTr="00703E33">
        <w:trPr>
          <w:trHeight w:val="42"/>
          <w:jc w:val="center"/>
          <w:ins w:id="708" w:author="Fotopoulou, Eleni" w:date="2024-03-19T14:20:00Z"/>
        </w:trPr>
        <w:tc>
          <w:tcPr>
            <w:tcW w:w="0" w:type="auto"/>
            <w:tcBorders>
              <w:top w:val="nil"/>
              <w:left w:val="nil"/>
              <w:right w:val="single" w:sz="4" w:space="0" w:color="auto"/>
            </w:tcBorders>
            <w:shd w:val="clear" w:color="auto" w:fill="auto"/>
            <w:noWrap/>
            <w:vAlign w:val="bottom"/>
            <w:hideMark/>
          </w:tcPr>
          <w:p w14:paraId="10AFA6AA" w14:textId="77777777" w:rsidR="00E6702D" w:rsidRPr="00FF640C" w:rsidRDefault="00E6702D" w:rsidP="00E6702D">
            <w:pPr>
              <w:widowControl/>
              <w:spacing w:after="0" w:line="240" w:lineRule="auto"/>
              <w:rPr>
                <w:ins w:id="709" w:author="Fotopoulou, Eleni" w:date="2024-03-19T14:20:00Z"/>
                <w:rFonts w:eastAsia="MS PGothic" w:cs="Arial"/>
                <w:sz w:val="16"/>
                <w:szCs w:val="16"/>
                <w:lang w:val="en-US" w:eastAsia="ja-JP"/>
              </w:rPr>
            </w:pPr>
            <w:ins w:id="710" w:author="Fotopoulou, Eleni" w:date="2024-03-19T14:20: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3D99802E" w14:textId="77777777" w:rsidR="00E6702D" w:rsidRPr="00FF640C" w:rsidRDefault="00E6702D" w:rsidP="00E6702D">
            <w:pPr>
              <w:widowControl/>
              <w:spacing w:after="0" w:line="240" w:lineRule="auto"/>
              <w:rPr>
                <w:ins w:id="711" w:author="Fotopoulou, Eleni" w:date="2024-03-19T14:20:00Z"/>
                <w:rFonts w:eastAsia="MS PGothic" w:cs="Arial"/>
                <w:sz w:val="16"/>
                <w:szCs w:val="16"/>
                <w:lang w:val="en-US" w:eastAsia="ja-JP"/>
              </w:rPr>
            </w:pPr>
            <w:ins w:id="712" w:author="Fotopoulou, Eleni" w:date="2024-03-19T14:20: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44D735EF" w14:textId="77777777" w:rsidR="00E6702D" w:rsidRPr="00FF640C" w:rsidRDefault="00E6702D" w:rsidP="00E6702D">
            <w:pPr>
              <w:widowControl/>
              <w:spacing w:after="0" w:line="240" w:lineRule="auto"/>
              <w:rPr>
                <w:ins w:id="713" w:author="Fotopoulou, Eleni" w:date="2024-03-19T14:20:00Z"/>
                <w:rFonts w:eastAsia="MS PGothic" w:cs="Arial"/>
                <w:sz w:val="16"/>
                <w:szCs w:val="16"/>
                <w:lang w:val="en-US" w:eastAsia="ja-JP"/>
              </w:rPr>
            </w:pPr>
            <w:ins w:id="714" w:author="Fotopoulou, Eleni" w:date="2024-03-19T14:20:00Z">
              <w:r w:rsidRPr="00FF640C">
                <w:rPr>
                  <w:rFonts w:cs="Arial"/>
                  <w:sz w:val="16"/>
                  <w:szCs w:val="16"/>
                </w:rPr>
                <w:t>32</w:t>
              </w:r>
              <w:r>
                <w:rPr>
                  <w:rFonts w:cs="Arial"/>
                  <w:sz w:val="16"/>
                  <w:szCs w:val="16"/>
                </w:rPr>
                <w:t>.0</w:t>
              </w:r>
            </w:ins>
          </w:p>
        </w:tc>
        <w:tc>
          <w:tcPr>
            <w:tcW w:w="607" w:type="dxa"/>
            <w:tcBorders>
              <w:top w:val="nil"/>
              <w:left w:val="nil"/>
            </w:tcBorders>
            <w:shd w:val="clear" w:color="auto" w:fill="auto"/>
            <w:noWrap/>
          </w:tcPr>
          <w:p w14:paraId="0F3CE7C5" w14:textId="79DE7CC0" w:rsidR="00E6702D" w:rsidRPr="00FF640C" w:rsidRDefault="00E6702D" w:rsidP="00E6702D">
            <w:pPr>
              <w:widowControl/>
              <w:spacing w:after="0" w:line="240" w:lineRule="auto"/>
              <w:rPr>
                <w:ins w:id="715" w:author="Fotopoulou, Eleni" w:date="2024-03-19T14:20:00Z"/>
                <w:rFonts w:eastAsia="MS PGothic" w:cs="Arial"/>
                <w:sz w:val="16"/>
                <w:szCs w:val="16"/>
                <w:lang w:val="en-US" w:eastAsia="ja-JP"/>
              </w:rPr>
            </w:pPr>
            <w:ins w:id="716" w:author="Fotopoulou, Eleni" w:date="2024-03-19T14:50:00Z">
              <w:r>
                <w:rPr>
                  <w:rFonts w:eastAsia="MS PGothic" w:cs="Arial"/>
                  <w:sz w:val="16"/>
                  <w:szCs w:val="16"/>
                  <w:lang w:val="en-US" w:eastAsia="ja-JP"/>
                </w:rPr>
                <w:t>on</w:t>
              </w:r>
            </w:ins>
          </w:p>
        </w:tc>
        <w:tc>
          <w:tcPr>
            <w:tcW w:w="1707" w:type="dxa"/>
            <w:tcBorders>
              <w:top w:val="nil"/>
              <w:left w:val="nil"/>
            </w:tcBorders>
          </w:tcPr>
          <w:p w14:paraId="0AE137CD" w14:textId="1FC946FB" w:rsidR="00E6702D" w:rsidRPr="00FF640C" w:rsidRDefault="00A442AB" w:rsidP="00E6702D">
            <w:pPr>
              <w:widowControl/>
              <w:spacing w:after="0" w:line="240" w:lineRule="auto"/>
              <w:rPr>
                <w:ins w:id="717" w:author="Fotopoulou, Eleni" w:date="2024-03-19T14:41:00Z"/>
                <w:rFonts w:eastAsia="MS PGothic" w:cs="Arial"/>
                <w:sz w:val="16"/>
                <w:szCs w:val="16"/>
                <w:lang w:val="en-US" w:eastAsia="ja-JP"/>
              </w:rPr>
            </w:pPr>
            <w:ins w:id="718" w:author="Fotopoulou, Eleni" w:date="2024-03-22T10:54:00Z">
              <w:r>
                <w:rPr>
                  <w:rFonts w:eastAsia="MS PGothic" w:cs="Arial"/>
                  <w:sz w:val="16"/>
                  <w:szCs w:val="16"/>
                  <w:lang w:val="en-US" w:eastAsia="ja-JP"/>
                </w:rPr>
                <w:t>5</w:t>
              </w:r>
            </w:ins>
            <w:ins w:id="719" w:author="Fotopoulou, Eleni" w:date="2024-03-19T14:50:00Z">
              <w:r w:rsidR="00E6702D">
                <w:rPr>
                  <w:rFonts w:eastAsia="MS PGothic" w:cs="Arial"/>
                  <w:sz w:val="16"/>
                  <w:szCs w:val="16"/>
                  <w:lang w:val="en-US" w:eastAsia="ja-JP"/>
                </w:rPr>
                <w:t>%</w:t>
              </w:r>
            </w:ins>
          </w:p>
        </w:tc>
      </w:tr>
      <w:tr w:rsidR="00E6702D" w:rsidRPr="00FF640C" w14:paraId="0F5B23D2" w14:textId="7D266F0A" w:rsidTr="00703E33">
        <w:trPr>
          <w:trHeight w:val="52"/>
          <w:jc w:val="center"/>
          <w:ins w:id="720" w:author="Fotopoulou, Eleni" w:date="2024-03-19T14:20:00Z"/>
        </w:trPr>
        <w:tc>
          <w:tcPr>
            <w:tcW w:w="0" w:type="auto"/>
            <w:tcBorders>
              <w:left w:val="nil"/>
              <w:right w:val="single" w:sz="4" w:space="0" w:color="auto"/>
            </w:tcBorders>
            <w:shd w:val="clear" w:color="auto" w:fill="auto"/>
            <w:noWrap/>
            <w:vAlign w:val="bottom"/>
            <w:hideMark/>
          </w:tcPr>
          <w:p w14:paraId="062E950A" w14:textId="77777777" w:rsidR="00E6702D" w:rsidRPr="00FF640C" w:rsidRDefault="00E6702D" w:rsidP="00E6702D">
            <w:pPr>
              <w:widowControl/>
              <w:spacing w:after="0" w:line="240" w:lineRule="auto"/>
              <w:rPr>
                <w:ins w:id="721" w:author="Fotopoulou, Eleni" w:date="2024-03-19T14:20:00Z"/>
                <w:rFonts w:eastAsia="MS PGothic" w:cs="Arial"/>
                <w:sz w:val="16"/>
                <w:szCs w:val="16"/>
                <w:lang w:val="en-US" w:eastAsia="ja-JP"/>
              </w:rPr>
            </w:pPr>
            <w:ins w:id="722" w:author="Fotopoulou, Eleni" w:date="2024-03-19T14:20:00Z">
              <w:r>
                <w:rPr>
                  <w:rFonts w:cs="Arial"/>
                  <w:sz w:val="16"/>
                  <w:szCs w:val="16"/>
                </w:rPr>
                <w:t>c32</w:t>
              </w:r>
            </w:ins>
          </w:p>
        </w:tc>
        <w:tc>
          <w:tcPr>
            <w:tcW w:w="0" w:type="auto"/>
            <w:tcBorders>
              <w:left w:val="single" w:sz="4" w:space="0" w:color="auto"/>
              <w:right w:val="single" w:sz="4" w:space="0" w:color="auto"/>
            </w:tcBorders>
            <w:shd w:val="clear" w:color="auto" w:fill="auto"/>
            <w:noWrap/>
            <w:hideMark/>
          </w:tcPr>
          <w:p w14:paraId="44185B60" w14:textId="77777777" w:rsidR="00E6702D" w:rsidRPr="00FF640C" w:rsidRDefault="00E6702D" w:rsidP="00E6702D">
            <w:pPr>
              <w:widowControl/>
              <w:spacing w:after="0" w:line="240" w:lineRule="auto"/>
              <w:rPr>
                <w:ins w:id="723" w:author="Fotopoulou, Eleni" w:date="2024-03-19T14:20:00Z"/>
                <w:rFonts w:eastAsia="MS PGothic" w:cs="Arial"/>
                <w:sz w:val="16"/>
                <w:szCs w:val="16"/>
                <w:lang w:val="en-US" w:eastAsia="ja-JP"/>
              </w:rPr>
            </w:pPr>
            <w:ins w:id="724" w:author="Fotopoulou, Eleni" w:date="2024-03-19T14:20: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hideMark/>
          </w:tcPr>
          <w:p w14:paraId="75765B4C" w14:textId="77777777" w:rsidR="00E6702D" w:rsidRPr="00FF640C" w:rsidRDefault="00E6702D" w:rsidP="00E6702D">
            <w:pPr>
              <w:widowControl/>
              <w:spacing w:after="0" w:line="240" w:lineRule="auto"/>
              <w:rPr>
                <w:ins w:id="725" w:author="Fotopoulou, Eleni" w:date="2024-03-19T14:20:00Z"/>
                <w:rFonts w:eastAsia="MS PGothic" w:cs="Arial"/>
                <w:sz w:val="16"/>
                <w:szCs w:val="16"/>
                <w:lang w:val="en-US" w:eastAsia="ja-JP"/>
              </w:rPr>
            </w:pPr>
            <w:ins w:id="726" w:author="Fotopoulou, Eleni" w:date="2024-03-19T14:20:00Z">
              <w:r>
                <w:rPr>
                  <w:rFonts w:cs="Arial"/>
                  <w:sz w:val="16"/>
                  <w:szCs w:val="16"/>
                </w:rPr>
                <w:t>48.0</w:t>
              </w:r>
            </w:ins>
          </w:p>
        </w:tc>
        <w:tc>
          <w:tcPr>
            <w:tcW w:w="607" w:type="dxa"/>
            <w:shd w:val="clear" w:color="auto" w:fill="auto"/>
            <w:noWrap/>
          </w:tcPr>
          <w:p w14:paraId="58996240" w14:textId="3FBAA043" w:rsidR="00E6702D" w:rsidRPr="00FF640C" w:rsidRDefault="00A442AB" w:rsidP="00E6702D">
            <w:pPr>
              <w:widowControl/>
              <w:spacing w:after="0" w:line="240" w:lineRule="auto"/>
              <w:rPr>
                <w:ins w:id="727" w:author="Fotopoulou, Eleni" w:date="2024-03-19T14:20:00Z"/>
                <w:rFonts w:eastAsia="MS PGothic" w:cs="Arial"/>
                <w:sz w:val="16"/>
                <w:szCs w:val="16"/>
                <w:lang w:val="en-US" w:eastAsia="ja-JP"/>
              </w:rPr>
            </w:pPr>
            <w:ins w:id="728" w:author="Fotopoulou, Eleni" w:date="2024-03-22T10:54:00Z">
              <w:r>
                <w:rPr>
                  <w:rFonts w:eastAsia="MS PGothic" w:cs="Arial"/>
                  <w:sz w:val="16"/>
                  <w:szCs w:val="16"/>
                  <w:lang w:val="en-US" w:eastAsia="ja-JP"/>
                </w:rPr>
                <w:t>on</w:t>
              </w:r>
            </w:ins>
          </w:p>
        </w:tc>
        <w:tc>
          <w:tcPr>
            <w:tcW w:w="1707" w:type="dxa"/>
          </w:tcPr>
          <w:p w14:paraId="467EBBFB" w14:textId="069FB005" w:rsidR="00E6702D" w:rsidRPr="00FF640C" w:rsidRDefault="00E6702D" w:rsidP="00E6702D">
            <w:pPr>
              <w:widowControl/>
              <w:spacing w:after="0" w:line="240" w:lineRule="auto"/>
              <w:rPr>
                <w:ins w:id="729" w:author="Fotopoulou, Eleni" w:date="2024-03-19T14:41:00Z"/>
                <w:rFonts w:eastAsia="MS PGothic" w:cs="Arial"/>
                <w:sz w:val="16"/>
                <w:szCs w:val="16"/>
                <w:lang w:val="en-US" w:eastAsia="ja-JP"/>
              </w:rPr>
            </w:pPr>
            <w:ins w:id="730" w:author="Fotopoulou, Eleni" w:date="2024-03-19T14:50:00Z">
              <w:r>
                <w:rPr>
                  <w:rFonts w:eastAsia="MS PGothic" w:cs="Arial"/>
                  <w:sz w:val="16"/>
                  <w:szCs w:val="16"/>
                  <w:lang w:val="en-US" w:eastAsia="ja-JP"/>
                </w:rPr>
                <w:t>5%</w:t>
              </w:r>
            </w:ins>
          </w:p>
        </w:tc>
      </w:tr>
      <w:tr w:rsidR="00E6702D" w:rsidRPr="00FF640C" w14:paraId="253E5C6D" w14:textId="06FE74DD" w:rsidTr="00703E33">
        <w:trPr>
          <w:trHeight w:val="52"/>
          <w:jc w:val="center"/>
          <w:ins w:id="731" w:author="Fotopoulou, Eleni" w:date="2024-03-19T14:20:00Z"/>
        </w:trPr>
        <w:tc>
          <w:tcPr>
            <w:tcW w:w="0" w:type="auto"/>
            <w:tcBorders>
              <w:left w:val="nil"/>
              <w:right w:val="single" w:sz="4" w:space="0" w:color="auto"/>
            </w:tcBorders>
            <w:shd w:val="clear" w:color="auto" w:fill="auto"/>
            <w:noWrap/>
            <w:vAlign w:val="bottom"/>
          </w:tcPr>
          <w:p w14:paraId="3679D85A" w14:textId="77777777" w:rsidR="00E6702D" w:rsidRPr="00FF640C" w:rsidRDefault="00E6702D" w:rsidP="00E6702D">
            <w:pPr>
              <w:widowControl/>
              <w:spacing w:after="0" w:line="240" w:lineRule="auto"/>
              <w:rPr>
                <w:ins w:id="732" w:author="Fotopoulou, Eleni" w:date="2024-03-19T14:20:00Z"/>
                <w:rFonts w:cs="Arial"/>
                <w:sz w:val="16"/>
                <w:szCs w:val="16"/>
              </w:rPr>
            </w:pPr>
            <w:ins w:id="733" w:author="Fotopoulou, Eleni" w:date="2024-03-19T14:20:00Z">
              <w:r>
                <w:rPr>
                  <w:rFonts w:cs="Arial"/>
                  <w:sz w:val="16"/>
                  <w:szCs w:val="16"/>
                </w:rPr>
                <w:t>c33</w:t>
              </w:r>
            </w:ins>
          </w:p>
        </w:tc>
        <w:tc>
          <w:tcPr>
            <w:tcW w:w="0" w:type="auto"/>
            <w:tcBorders>
              <w:left w:val="single" w:sz="4" w:space="0" w:color="auto"/>
              <w:right w:val="single" w:sz="4" w:space="0" w:color="auto"/>
            </w:tcBorders>
            <w:shd w:val="clear" w:color="auto" w:fill="auto"/>
            <w:noWrap/>
          </w:tcPr>
          <w:p w14:paraId="7B6DBCD9" w14:textId="77777777" w:rsidR="00E6702D" w:rsidRDefault="00E6702D" w:rsidP="00E6702D">
            <w:pPr>
              <w:widowControl/>
              <w:spacing w:after="0" w:line="240" w:lineRule="auto"/>
              <w:rPr>
                <w:ins w:id="734" w:author="Fotopoulou, Eleni" w:date="2024-03-19T14:20:00Z"/>
                <w:rFonts w:eastAsia="MS PGothic" w:cs="Arial"/>
                <w:sz w:val="16"/>
                <w:szCs w:val="16"/>
                <w:lang w:eastAsia="ja-JP"/>
              </w:rPr>
            </w:pPr>
            <w:ins w:id="735" w:author="Fotopoulou, Eleni" w:date="2024-03-19T14:20: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3BF2CDF6" w14:textId="77777777" w:rsidR="00E6702D" w:rsidRDefault="00E6702D" w:rsidP="00E6702D">
            <w:pPr>
              <w:widowControl/>
              <w:spacing w:after="0" w:line="240" w:lineRule="auto"/>
              <w:rPr>
                <w:ins w:id="736" w:author="Fotopoulou, Eleni" w:date="2024-03-19T14:20:00Z"/>
                <w:rFonts w:eastAsia="MS PGothic" w:cs="Arial"/>
                <w:sz w:val="16"/>
                <w:szCs w:val="16"/>
                <w:lang w:eastAsia="ja-JP"/>
              </w:rPr>
            </w:pPr>
            <w:ins w:id="737" w:author="Fotopoulou, Eleni" w:date="2024-03-19T14:20:00Z">
              <w:r>
                <w:rPr>
                  <w:rFonts w:cs="Arial"/>
                  <w:sz w:val="16"/>
                  <w:szCs w:val="16"/>
                </w:rPr>
                <w:t>64.0</w:t>
              </w:r>
            </w:ins>
          </w:p>
        </w:tc>
        <w:tc>
          <w:tcPr>
            <w:tcW w:w="607" w:type="dxa"/>
            <w:shd w:val="clear" w:color="auto" w:fill="auto"/>
            <w:noWrap/>
          </w:tcPr>
          <w:p w14:paraId="6CD43D3E" w14:textId="57CDF55D" w:rsidR="00E6702D" w:rsidRPr="00FF640C" w:rsidRDefault="00E6702D" w:rsidP="00E6702D">
            <w:pPr>
              <w:widowControl/>
              <w:spacing w:after="0" w:line="240" w:lineRule="auto"/>
              <w:rPr>
                <w:ins w:id="738" w:author="Fotopoulou, Eleni" w:date="2024-03-19T14:20:00Z"/>
                <w:rFonts w:eastAsia="MS PGothic" w:cs="Arial"/>
                <w:sz w:val="16"/>
                <w:szCs w:val="16"/>
                <w:lang w:val="en-US" w:eastAsia="ja-JP"/>
              </w:rPr>
            </w:pPr>
            <w:ins w:id="739" w:author="Fotopoulou, Eleni" w:date="2024-03-19T14:50:00Z">
              <w:r>
                <w:rPr>
                  <w:rFonts w:eastAsia="MS PGothic" w:cs="Arial"/>
                  <w:sz w:val="16"/>
                  <w:szCs w:val="16"/>
                  <w:lang w:val="en-US" w:eastAsia="ja-JP"/>
                </w:rPr>
                <w:t>on</w:t>
              </w:r>
            </w:ins>
          </w:p>
        </w:tc>
        <w:tc>
          <w:tcPr>
            <w:tcW w:w="1707" w:type="dxa"/>
          </w:tcPr>
          <w:p w14:paraId="6AD5EC3E" w14:textId="38AADE05" w:rsidR="00E6702D" w:rsidRPr="00FF640C" w:rsidRDefault="00E6702D" w:rsidP="00E6702D">
            <w:pPr>
              <w:widowControl/>
              <w:spacing w:after="0" w:line="240" w:lineRule="auto"/>
              <w:rPr>
                <w:ins w:id="740" w:author="Fotopoulou, Eleni" w:date="2024-03-19T14:41:00Z"/>
                <w:rFonts w:eastAsia="MS PGothic" w:cs="Arial"/>
                <w:sz w:val="16"/>
                <w:szCs w:val="16"/>
                <w:lang w:val="en-US" w:eastAsia="ja-JP"/>
              </w:rPr>
            </w:pPr>
            <w:ins w:id="741" w:author="Fotopoulou, Eleni" w:date="2024-03-19T14:50:00Z">
              <w:r>
                <w:rPr>
                  <w:rFonts w:eastAsia="MS PGothic" w:cs="Arial"/>
                  <w:sz w:val="16"/>
                  <w:szCs w:val="16"/>
                  <w:lang w:val="en-US" w:eastAsia="ja-JP"/>
                </w:rPr>
                <w:t>5%</w:t>
              </w:r>
            </w:ins>
          </w:p>
        </w:tc>
      </w:tr>
      <w:tr w:rsidR="00E6702D" w:rsidRPr="00FF640C" w14:paraId="235A684D" w14:textId="2BD4FBF0" w:rsidTr="00703E33">
        <w:trPr>
          <w:trHeight w:val="52"/>
          <w:jc w:val="center"/>
          <w:ins w:id="742" w:author="Fotopoulou, Eleni" w:date="2024-03-19T14:20:00Z"/>
        </w:trPr>
        <w:tc>
          <w:tcPr>
            <w:tcW w:w="0" w:type="auto"/>
            <w:tcBorders>
              <w:left w:val="nil"/>
              <w:right w:val="single" w:sz="4" w:space="0" w:color="auto"/>
            </w:tcBorders>
            <w:shd w:val="clear" w:color="auto" w:fill="auto"/>
            <w:noWrap/>
            <w:vAlign w:val="bottom"/>
          </w:tcPr>
          <w:p w14:paraId="646C8076" w14:textId="77777777" w:rsidR="00E6702D" w:rsidRDefault="00E6702D" w:rsidP="00E6702D">
            <w:pPr>
              <w:widowControl/>
              <w:spacing w:after="0" w:line="240" w:lineRule="auto"/>
              <w:rPr>
                <w:ins w:id="743" w:author="Fotopoulou, Eleni" w:date="2024-03-19T14:20:00Z"/>
                <w:rFonts w:cs="Arial"/>
                <w:sz w:val="16"/>
                <w:szCs w:val="16"/>
              </w:rPr>
            </w:pPr>
            <w:ins w:id="744" w:author="Fotopoulou, Eleni" w:date="2024-03-19T14:20:00Z">
              <w:r>
                <w:rPr>
                  <w:rFonts w:cs="Arial"/>
                  <w:sz w:val="16"/>
                  <w:szCs w:val="16"/>
                </w:rPr>
                <w:t>c34</w:t>
              </w:r>
            </w:ins>
          </w:p>
        </w:tc>
        <w:tc>
          <w:tcPr>
            <w:tcW w:w="0" w:type="auto"/>
            <w:tcBorders>
              <w:left w:val="single" w:sz="4" w:space="0" w:color="auto"/>
              <w:right w:val="single" w:sz="4" w:space="0" w:color="auto"/>
            </w:tcBorders>
            <w:shd w:val="clear" w:color="auto" w:fill="auto"/>
            <w:noWrap/>
          </w:tcPr>
          <w:p w14:paraId="318917EB" w14:textId="77777777" w:rsidR="00E6702D" w:rsidRDefault="00E6702D" w:rsidP="00E6702D">
            <w:pPr>
              <w:widowControl/>
              <w:spacing w:after="0" w:line="240" w:lineRule="auto"/>
              <w:rPr>
                <w:ins w:id="745" w:author="Fotopoulou, Eleni" w:date="2024-03-19T14:20:00Z"/>
                <w:rFonts w:eastAsia="MS PGothic" w:cs="Arial"/>
                <w:sz w:val="16"/>
                <w:szCs w:val="16"/>
                <w:lang w:eastAsia="ja-JP"/>
              </w:rPr>
            </w:pPr>
            <w:ins w:id="746" w:author="Fotopoulou, Eleni" w:date="2024-03-19T14:20: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73675F2B" w14:textId="77777777" w:rsidR="00E6702D" w:rsidRDefault="00E6702D" w:rsidP="00E6702D">
            <w:pPr>
              <w:widowControl/>
              <w:spacing w:after="0" w:line="240" w:lineRule="auto"/>
              <w:rPr>
                <w:ins w:id="747" w:author="Fotopoulou, Eleni" w:date="2024-03-19T14:20:00Z"/>
                <w:rFonts w:eastAsia="MS PGothic" w:cs="Arial"/>
                <w:sz w:val="16"/>
                <w:szCs w:val="16"/>
                <w:lang w:eastAsia="ja-JP"/>
              </w:rPr>
            </w:pPr>
            <w:ins w:id="748" w:author="Fotopoulou, Eleni" w:date="2024-03-19T14:20:00Z">
              <w:r>
                <w:rPr>
                  <w:rFonts w:cs="Arial"/>
                  <w:sz w:val="16"/>
                  <w:szCs w:val="16"/>
                </w:rPr>
                <w:t>80.0</w:t>
              </w:r>
            </w:ins>
          </w:p>
        </w:tc>
        <w:tc>
          <w:tcPr>
            <w:tcW w:w="607" w:type="dxa"/>
            <w:shd w:val="clear" w:color="auto" w:fill="auto"/>
            <w:noWrap/>
          </w:tcPr>
          <w:p w14:paraId="5FBAFBCA" w14:textId="392E6977" w:rsidR="00E6702D" w:rsidRPr="00FF640C" w:rsidRDefault="00A442AB" w:rsidP="00E6702D">
            <w:pPr>
              <w:widowControl/>
              <w:spacing w:after="0" w:line="240" w:lineRule="auto"/>
              <w:rPr>
                <w:ins w:id="749" w:author="Fotopoulou, Eleni" w:date="2024-03-19T14:20:00Z"/>
                <w:rFonts w:eastAsia="MS PGothic" w:cs="Arial"/>
                <w:sz w:val="16"/>
                <w:szCs w:val="16"/>
                <w:lang w:val="en-US" w:eastAsia="ja-JP"/>
              </w:rPr>
            </w:pPr>
            <w:ins w:id="750" w:author="Fotopoulou, Eleni" w:date="2024-03-22T10:54:00Z">
              <w:r>
                <w:rPr>
                  <w:rFonts w:eastAsia="MS PGothic" w:cs="Arial"/>
                  <w:sz w:val="16"/>
                  <w:szCs w:val="16"/>
                  <w:lang w:val="en-US" w:eastAsia="ja-JP"/>
                </w:rPr>
                <w:t>on</w:t>
              </w:r>
            </w:ins>
          </w:p>
        </w:tc>
        <w:tc>
          <w:tcPr>
            <w:tcW w:w="1707" w:type="dxa"/>
          </w:tcPr>
          <w:p w14:paraId="24D1F1F1" w14:textId="7FE2EDB6" w:rsidR="00E6702D" w:rsidRPr="00FF640C" w:rsidRDefault="00E6702D" w:rsidP="00E6702D">
            <w:pPr>
              <w:widowControl/>
              <w:spacing w:after="0" w:line="240" w:lineRule="auto"/>
              <w:rPr>
                <w:ins w:id="751" w:author="Fotopoulou, Eleni" w:date="2024-03-19T14:41:00Z"/>
                <w:rFonts w:eastAsia="MS PGothic" w:cs="Arial"/>
                <w:sz w:val="16"/>
                <w:szCs w:val="16"/>
                <w:lang w:val="en-US" w:eastAsia="ja-JP"/>
              </w:rPr>
            </w:pPr>
            <w:ins w:id="752" w:author="Fotopoulou, Eleni" w:date="2024-03-19T14:50:00Z">
              <w:r>
                <w:rPr>
                  <w:rFonts w:eastAsia="MS PGothic" w:cs="Arial"/>
                  <w:sz w:val="16"/>
                  <w:szCs w:val="16"/>
                  <w:lang w:val="en-US" w:eastAsia="ja-JP"/>
                </w:rPr>
                <w:t>5%</w:t>
              </w:r>
            </w:ins>
          </w:p>
        </w:tc>
      </w:tr>
      <w:tr w:rsidR="00E6702D" w:rsidRPr="00FF640C" w14:paraId="78292F36" w14:textId="253B7688" w:rsidTr="00703E33">
        <w:trPr>
          <w:trHeight w:val="160"/>
          <w:jc w:val="center"/>
          <w:ins w:id="753" w:author="Fotopoulou, Eleni" w:date="2024-03-19T14:20:00Z"/>
        </w:trPr>
        <w:tc>
          <w:tcPr>
            <w:tcW w:w="0" w:type="auto"/>
            <w:tcBorders>
              <w:left w:val="nil"/>
              <w:right w:val="single" w:sz="4" w:space="0" w:color="auto"/>
            </w:tcBorders>
            <w:shd w:val="clear" w:color="auto" w:fill="auto"/>
            <w:noWrap/>
            <w:vAlign w:val="bottom"/>
            <w:hideMark/>
          </w:tcPr>
          <w:p w14:paraId="5E60055F" w14:textId="77777777" w:rsidR="00E6702D" w:rsidRPr="00FF640C" w:rsidRDefault="00E6702D" w:rsidP="00E6702D">
            <w:pPr>
              <w:widowControl/>
              <w:spacing w:after="0" w:line="240" w:lineRule="auto"/>
              <w:rPr>
                <w:ins w:id="754" w:author="Fotopoulou, Eleni" w:date="2024-03-19T14:20:00Z"/>
                <w:rFonts w:eastAsia="MS PGothic" w:cs="Arial"/>
                <w:sz w:val="16"/>
                <w:szCs w:val="16"/>
                <w:lang w:val="en-US" w:eastAsia="ja-JP"/>
              </w:rPr>
            </w:pPr>
            <w:ins w:id="755" w:author="Fotopoulou, Eleni" w:date="2024-03-19T14:20: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24BAFE95" w14:textId="77777777" w:rsidR="00E6702D" w:rsidRPr="00FF640C" w:rsidRDefault="00E6702D" w:rsidP="00E6702D">
            <w:pPr>
              <w:widowControl/>
              <w:spacing w:after="0" w:line="240" w:lineRule="auto"/>
              <w:rPr>
                <w:ins w:id="756" w:author="Fotopoulou, Eleni" w:date="2024-03-19T14:20:00Z"/>
                <w:rFonts w:eastAsia="MS PGothic" w:cs="Arial"/>
                <w:sz w:val="16"/>
                <w:szCs w:val="16"/>
                <w:lang w:val="en-US" w:eastAsia="ja-JP"/>
              </w:rPr>
            </w:pPr>
            <w:ins w:id="757" w:author="Fotopoulou, Eleni" w:date="2024-03-19T14:20: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hideMark/>
          </w:tcPr>
          <w:p w14:paraId="34C55147" w14:textId="77777777" w:rsidR="00E6702D" w:rsidRPr="00FF640C" w:rsidRDefault="00E6702D" w:rsidP="00E6702D">
            <w:pPr>
              <w:widowControl/>
              <w:spacing w:after="0" w:line="240" w:lineRule="auto"/>
              <w:rPr>
                <w:ins w:id="758" w:author="Fotopoulou, Eleni" w:date="2024-03-19T14:20:00Z"/>
                <w:rFonts w:eastAsia="MS PGothic" w:cs="Arial"/>
                <w:sz w:val="16"/>
                <w:szCs w:val="16"/>
                <w:lang w:val="en-US" w:eastAsia="ja-JP"/>
              </w:rPr>
            </w:pPr>
            <w:ins w:id="759" w:author="Fotopoulou, Eleni" w:date="2024-03-19T14:20:00Z">
              <w:r>
                <w:rPr>
                  <w:rFonts w:cs="Arial"/>
                  <w:sz w:val="16"/>
                  <w:szCs w:val="16"/>
                </w:rPr>
                <w:t>96.0</w:t>
              </w:r>
            </w:ins>
          </w:p>
        </w:tc>
        <w:tc>
          <w:tcPr>
            <w:tcW w:w="607" w:type="dxa"/>
            <w:shd w:val="clear" w:color="auto" w:fill="auto"/>
            <w:noWrap/>
          </w:tcPr>
          <w:p w14:paraId="10CBDEA6" w14:textId="3912953A" w:rsidR="00E6702D" w:rsidRPr="00FF640C" w:rsidRDefault="00A442AB" w:rsidP="00E6702D">
            <w:pPr>
              <w:widowControl/>
              <w:spacing w:after="0" w:line="240" w:lineRule="auto"/>
              <w:rPr>
                <w:ins w:id="760" w:author="Fotopoulou, Eleni" w:date="2024-03-19T14:20:00Z"/>
                <w:rFonts w:eastAsia="MS PGothic" w:cs="Arial"/>
                <w:sz w:val="16"/>
                <w:szCs w:val="16"/>
                <w:lang w:val="en-US" w:eastAsia="ja-JP"/>
              </w:rPr>
            </w:pPr>
            <w:ins w:id="761" w:author="Fotopoulou, Eleni" w:date="2024-03-22T10:54:00Z">
              <w:r>
                <w:rPr>
                  <w:rFonts w:eastAsia="MS PGothic" w:cs="Arial"/>
                  <w:sz w:val="16"/>
                  <w:szCs w:val="16"/>
                  <w:lang w:val="en-US" w:eastAsia="ja-JP"/>
                </w:rPr>
                <w:t>on</w:t>
              </w:r>
            </w:ins>
          </w:p>
        </w:tc>
        <w:tc>
          <w:tcPr>
            <w:tcW w:w="1707" w:type="dxa"/>
          </w:tcPr>
          <w:p w14:paraId="753EF9EC" w14:textId="53D820B1" w:rsidR="00E6702D" w:rsidRPr="00FF640C" w:rsidRDefault="00E6702D" w:rsidP="00E6702D">
            <w:pPr>
              <w:widowControl/>
              <w:spacing w:after="0" w:line="240" w:lineRule="auto"/>
              <w:rPr>
                <w:ins w:id="762" w:author="Fotopoulou, Eleni" w:date="2024-03-19T14:41:00Z"/>
                <w:rFonts w:eastAsia="MS PGothic" w:cs="Arial"/>
                <w:sz w:val="16"/>
                <w:szCs w:val="16"/>
                <w:lang w:val="en-US" w:eastAsia="ja-JP"/>
              </w:rPr>
            </w:pPr>
            <w:ins w:id="763" w:author="Fotopoulou, Eleni" w:date="2024-03-19T14:50:00Z">
              <w:r>
                <w:rPr>
                  <w:rFonts w:eastAsia="MS PGothic" w:cs="Arial"/>
                  <w:sz w:val="16"/>
                  <w:szCs w:val="16"/>
                  <w:lang w:val="en-US" w:eastAsia="ja-JP"/>
                </w:rPr>
                <w:t>5%</w:t>
              </w:r>
            </w:ins>
          </w:p>
        </w:tc>
      </w:tr>
      <w:tr w:rsidR="00E6702D" w:rsidRPr="00FF640C" w14:paraId="12DEC98F" w14:textId="0C06CD9F" w:rsidTr="00703E33">
        <w:trPr>
          <w:trHeight w:val="125"/>
          <w:jc w:val="center"/>
          <w:ins w:id="764" w:author="Fotopoulou, Eleni" w:date="2024-03-19T14:20:00Z"/>
        </w:trPr>
        <w:tc>
          <w:tcPr>
            <w:tcW w:w="0" w:type="auto"/>
            <w:tcBorders>
              <w:left w:val="nil"/>
              <w:bottom w:val="single" w:sz="4" w:space="0" w:color="auto"/>
              <w:right w:val="single" w:sz="4" w:space="0" w:color="auto"/>
            </w:tcBorders>
            <w:shd w:val="clear" w:color="auto" w:fill="auto"/>
            <w:noWrap/>
            <w:vAlign w:val="bottom"/>
          </w:tcPr>
          <w:p w14:paraId="5F053190" w14:textId="77777777" w:rsidR="00E6702D" w:rsidRPr="00FF640C" w:rsidRDefault="00E6702D" w:rsidP="00E6702D">
            <w:pPr>
              <w:widowControl/>
              <w:spacing w:after="0" w:line="240" w:lineRule="auto"/>
              <w:rPr>
                <w:ins w:id="765" w:author="Fotopoulou, Eleni" w:date="2024-03-19T14:20:00Z"/>
                <w:rFonts w:cs="Arial"/>
                <w:sz w:val="16"/>
                <w:szCs w:val="16"/>
              </w:rPr>
            </w:pPr>
            <w:ins w:id="766" w:author="Fotopoulou, Eleni" w:date="2024-03-19T14:20: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654B4065" w14:textId="77777777" w:rsidR="00E6702D" w:rsidRDefault="00E6702D" w:rsidP="00E6702D">
            <w:pPr>
              <w:widowControl/>
              <w:spacing w:after="0" w:line="240" w:lineRule="auto"/>
              <w:rPr>
                <w:ins w:id="767" w:author="Fotopoulou, Eleni" w:date="2024-03-19T14:20:00Z"/>
                <w:rFonts w:eastAsia="MS PGothic" w:cs="Arial"/>
                <w:sz w:val="16"/>
                <w:szCs w:val="16"/>
                <w:lang w:eastAsia="ja-JP"/>
              </w:rPr>
            </w:pPr>
            <w:ins w:id="768" w:author="Fotopoulou, Eleni" w:date="2024-03-19T14:20: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tcPr>
          <w:p w14:paraId="12F24FCA" w14:textId="77777777" w:rsidR="00E6702D" w:rsidRPr="00FF640C" w:rsidRDefault="00E6702D" w:rsidP="00E6702D">
            <w:pPr>
              <w:widowControl/>
              <w:spacing w:after="0" w:line="240" w:lineRule="auto"/>
              <w:rPr>
                <w:ins w:id="769" w:author="Fotopoulou, Eleni" w:date="2024-03-19T14:20:00Z"/>
                <w:rFonts w:cs="Arial"/>
                <w:sz w:val="16"/>
                <w:szCs w:val="16"/>
              </w:rPr>
            </w:pPr>
            <w:ins w:id="770" w:author="Fotopoulou, Eleni" w:date="2024-03-19T14:20:00Z">
              <w:r>
                <w:rPr>
                  <w:rFonts w:eastAsia="MS PGothic" w:cs="Arial"/>
                  <w:sz w:val="16"/>
                  <w:szCs w:val="16"/>
                  <w:lang w:eastAsia="ja-JP"/>
                </w:rPr>
                <w:t>128.0</w:t>
              </w:r>
            </w:ins>
          </w:p>
        </w:tc>
        <w:tc>
          <w:tcPr>
            <w:tcW w:w="607" w:type="dxa"/>
            <w:tcBorders>
              <w:bottom w:val="single" w:sz="4" w:space="0" w:color="auto"/>
            </w:tcBorders>
            <w:shd w:val="clear" w:color="auto" w:fill="auto"/>
            <w:noWrap/>
          </w:tcPr>
          <w:p w14:paraId="74EBBDD7" w14:textId="1522148E" w:rsidR="00E6702D" w:rsidRPr="00FF640C" w:rsidRDefault="00A442AB" w:rsidP="00E6702D">
            <w:pPr>
              <w:widowControl/>
              <w:spacing w:after="0" w:line="240" w:lineRule="auto"/>
              <w:rPr>
                <w:ins w:id="771" w:author="Fotopoulou, Eleni" w:date="2024-03-19T14:20:00Z"/>
                <w:rFonts w:eastAsia="MS PGothic" w:cs="Arial"/>
                <w:sz w:val="16"/>
                <w:szCs w:val="16"/>
                <w:lang w:val="en-US" w:eastAsia="ja-JP"/>
              </w:rPr>
            </w:pPr>
            <w:ins w:id="772" w:author="Fotopoulou, Eleni" w:date="2024-03-22T10:54:00Z">
              <w:r>
                <w:rPr>
                  <w:rFonts w:eastAsia="MS PGothic" w:cs="Arial"/>
                  <w:sz w:val="16"/>
                  <w:szCs w:val="16"/>
                  <w:lang w:val="en-US" w:eastAsia="ja-JP"/>
                </w:rPr>
                <w:t>on</w:t>
              </w:r>
            </w:ins>
          </w:p>
        </w:tc>
        <w:tc>
          <w:tcPr>
            <w:tcW w:w="1707" w:type="dxa"/>
            <w:tcBorders>
              <w:bottom w:val="single" w:sz="4" w:space="0" w:color="auto"/>
            </w:tcBorders>
          </w:tcPr>
          <w:p w14:paraId="7C0AFC0A" w14:textId="2F1DAFC0" w:rsidR="00E6702D" w:rsidRPr="00FF640C" w:rsidRDefault="00E6702D" w:rsidP="00E6702D">
            <w:pPr>
              <w:widowControl/>
              <w:spacing w:after="0" w:line="240" w:lineRule="auto"/>
              <w:rPr>
                <w:ins w:id="773" w:author="Fotopoulou, Eleni" w:date="2024-03-19T14:41:00Z"/>
                <w:rFonts w:eastAsia="MS PGothic" w:cs="Arial"/>
                <w:sz w:val="16"/>
                <w:szCs w:val="16"/>
                <w:lang w:val="en-US" w:eastAsia="ja-JP"/>
              </w:rPr>
            </w:pPr>
            <w:ins w:id="774" w:author="Fotopoulou, Eleni" w:date="2024-03-19T14:50:00Z">
              <w:r>
                <w:rPr>
                  <w:rFonts w:eastAsia="MS PGothic" w:cs="Arial"/>
                  <w:sz w:val="16"/>
                  <w:szCs w:val="16"/>
                  <w:lang w:val="en-US" w:eastAsia="ja-JP"/>
                </w:rPr>
                <w:t>5%</w:t>
              </w:r>
            </w:ins>
          </w:p>
        </w:tc>
      </w:tr>
    </w:tbl>
    <w:p w14:paraId="07E72E5F" w14:textId="77777777" w:rsidR="00FD555A" w:rsidRPr="00373903" w:rsidRDefault="00FD555A" w:rsidP="00FD555A">
      <w:pPr>
        <w:rPr>
          <w:ins w:id="775" w:author="Fotopoulou, Eleni" w:date="2024-03-19T14:20:00Z"/>
        </w:rPr>
      </w:pPr>
    </w:p>
    <w:p w14:paraId="4AEAA790" w14:textId="77777777" w:rsidR="00FD555A" w:rsidRPr="00156130" w:rsidRDefault="00FD555A" w:rsidP="00FD555A">
      <w:pPr>
        <w:widowControl/>
        <w:spacing w:after="160" w:line="259" w:lineRule="auto"/>
        <w:rPr>
          <w:ins w:id="776" w:author="Fotopoulou, Eleni" w:date="2024-03-19T14:20:00Z"/>
          <w:rFonts w:asciiTheme="minorHAnsi" w:eastAsiaTheme="minorHAnsi" w:hAnsiTheme="minorHAnsi" w:cstheme="minorBidi"/>
          <w:sz w:val="22"/>
          <w:szCs w:val="22"/>
          <w:lang w:val="en-US"/>
        </w:rPr>
      </w:pPr>
    </w:p>
    <w:p w14:paraId="272B09DE" w14:textId="1DAD2168" w:rsidR="00FD555A" w:rsidRPr="00A035BB" w:rsidRDefault="00FD555A" w:rsidP="00FD555A">
      <w:pPr>
        <w:pStyle w:val="Caption"/>
        <w:rPr>
          <w:ins w:id="777" w:author="Fotopoulou, Eleni" w:date="2024-03-19T14:20:00Z"/>
          <w:lang w:eastAsia="ja-JP"/>
        </w:rPr>
      </w:pPr>
      <w:ins w:id="778" w:author="Fotopoulou, Eleni" w:date="2024-03-19T14:20:00Z">
        <w:r>
          <w:rPr>
            <w:lang w:eastAsia="ja-JP"/>
          </w:rPr>
          <w:t xml:space="preserve">Table </w:t>
        </w:r>
        <w:r w:rsidRPr="00B87C92">
          <w:rPr>
            <w:rFonts w:hint="eastAsia"/>
          </w:rPr>
          <w:t xml:space="preserve"> </w:t>
        </w:r>
      </w:ins>
      <w:ins w:id="779" w:author="Fotopoulou, Eleni" w:date="2024-03-19T18:00:00Z">
        <w:r w:rsidR="00162FC4">
          <w:t>F.2</w:t>
        </w:r>
      </w:ins>
      <w:ins w:id="780" w:author="Fotopoulou, Eleni" w:date="2024-03-19T14:20:00Z">
        <w:r>
          <w:t xml:space="preserve">.4: </w:t>
        </w:r>
        <w:r w:rsidRPr="00A035BB">
          <w:rPr>
            <w:lang w:eastAsia="ja-JP"/>
          </w:rPr>
          <w:t>Clean and noisy speech categories</w:t>
        </w:r>
        <w:r>
          <w:rPr>
            <w:lang w:eastAsia="ja-JP"/>
          </w:rPr>
          <w:t xml:space="preserve"> and scene definitions</w:t>
        </w:r>
      </w:ins>
    </w:p>
    <w:tbl>
      <w:tblPr>
        <w:tblStyle w:val="TableGrid"/>
        <w:tblW w:w="9189" w:type="dxa"/>
        <w:jc w:val="center"/>
        <w:tblLook w:val="04A0" w:firstRow="1" w:lastRow="0" w:firstColumn="1" w:lastColumn="0" w:noHBand="0" w:noVBand="1"/>
      </w:tblPr>
      <w:tblGrid>
        <w:gridCol w:w="866"/>
        <w:gridCol w:w="946"/>
        <w:gridCol w:w="857"/>
        <w:gridCol w:w="1053"/>
        <w:gridCol w:w="1150"/>
        <w:gridCol w:w="554"/>
        <w:gridCol w:w="812"/>
        <w:gridCol w:w="997"/>
        <w:gridCol w:w="1106"/>
        <w:gridCol w:w="848"/>
      </w:tblGrid>
      <w:tr w:rsidR="00FD555A" w:rsidRPr="00156130" w14:paraId="7D8BC6D2" w14:textId="77777777" w:rsidTr="002D18CE">
        <w:trPr>
          <w:trHeight w:val="290"/>
          <w:jc w:val="center"/>
          <w:ins w:id="781" w:author="Fotopoulou, Eleni" w:date="2024-03-19T14:20:00Z"/>
        </w:trPr>
        <w:tc>
          <w:tcPr>
            <w:tcW w:w="866" w:type="dxa"/>
            <w:noWrap/>
            <w:hideMark/>
          </w:tcPr>
          <w:p w14:paraId="39265939" w14:textId="77777777" w:rsidR="00FD555A" w:rsidRPr="00156130" w:rsidRDefault="00FD555A" w:rsidP="002D18CE">
            <w:pPr>
              <w:rPr>
                <w:ins w:id="782" w:author="Fotopoulou, Eleni" w:date="2024-03-19T14:20:00Z"/>
                <w:rFonts w:cs="Arial"/>
                <w:bCs/>
                <w:iCs/>
                <w:sz w:val="16"/>
                <w:szCs w:val="16"/>
                <w:lang w:val="en-US"/>
              </w:rPr>
            </w:pPr>
            <w:ins w:id="783" w:author="Fotopoulou, Eleni" w:date="2024-03-19T14:20:00Z">
              <w:r w:rsidRPr="00156130">
                <w:rPr>
                  <w:rFonts w:cs="Arial"/>
                  <w:bCs/>
                  <w:iCs/>
                  <w:sz w:val="16"/>
                  <w:szCs w:val="16"/>
                  <w:lang w:val="en-US"/>
                </w:rPr>
                <w:t xml:space="preserve">Category </w:t>
              </w:r>
            </w:ins>
          </w:p>
        </w:tc>
        <w:tc>
          <w:tcPr>
            <w:tcW w:w="946" w:type="dxa"/>
            <w:noWrap/>
            <w:hideMark/>
          </w:tcPr>
          <w:p w14:paraId="0F39B5CE" w14:textId="77777777" w:rsidR="00FD555A" w:rsidRPr="00156130" w:rsidRDefault="00FD555A" w:rsidP="002D18CE">
            <w:pPr>
              <w:rPr>
                <w:ins w:id="784" w:author="Fotopoulou, Eleni" w:date="2024-03-19T14:20:00Z"/>
                <w:rFonts w:cs="Arial"/>
                <w:bCs/>
                <w:iCs/>
                <w:sz w:val="16"/>
                <w:szCs w:val="16"/>
                <w:lang w:val="en-US"/>
              </w:rPr>
            </w:pPr>
            <w:ins w:id="785" w:author="Fotopoulou, Eleni" w:date="2024-03-19T14:20:00Z">
              <w:r w:rsidRPr="00156130">
                <w:rPr>
                  <w:rFonts w:cs="Arial"/>
                  <w:bCs/>
                  <w:iCs/>
                  <w:sz w:val="16"/>
                  <w:szCs w:val="16"/>
                  <w:lang w:val="en-US"/>
                </w:rPr>
                <w:t xml:space="preserve">Room </w:t>
              </w:r>
            </w:ins>
          </w:p>
        </w:tc>
        <w:tc>
          <w:tcPr>
            <w:tcW w:w="857" w:type="dxa"/>
            <w:noWrap/>
            <w:hideMark/>
          </w:tcPr>
          <w:p w14:paraId="34004800" w14:textId="77777777" w:rsidR="00FD555A" w:rsidRPr="00156130" w:rsidRDefault="00FD555A" w:rsidP="002D18CE">
            <w:pPr>
              <w:rPr>
                <w:ins w:id="786" w:author="Fotopoulou, Eleni" w:date="2024-03-19T14:20:00Z"/>
                <w:rFonts w:cs="Arial"/>
                <w:bCs/>
                <w:iCs/>
                <w:sz w:val="16"/>
                <w:szCs w:val="16"/>
                <w:lang w:val="en-US"/>
              </w:rPr>
            </w:pPr>
            <w:ins w:id="787" w:author="Fotopoulou, Eleni" w:date="2024-03-19T14:20:00Z">
              <w:r w:rsidRPr="00156130">
                <w:rPr>
                  <w:rFonts w:cs="Arial"/>
                  <w:bCs/>
                  <w:iCs/>
                  <w:sz w:val="16"/>
                  <w:szCs w:val="16"/>
                  <w:lang w:val="en-US"/>
                </w:rPr>
                <w:t xml:space="preserve">Reverb </w:t>
              </w:r>
            </w:ins>
          </w:p>
        </w:tc>
        <w:tc>
          <w:tcPr>
            <w:tcW w:w="1053" w:type="dxa"/>
          </w:tcPr>
          <w:p w14:paraId="09D6E944" w14:textId="77777777" w:rsidR="00FD555A" w:rsidRPr="00156130" w:rsidRDefault="00FD555A" w:rsidP="002D18CE">
            <w:pPr>
              <w:rPr>
                <w:ins w:id="788" w:author="Fotopoulou, Eleni" w:date="2024-03-19T14:20:00Z"/>
                <w:rFonts w:cs="Arial"/>
                <w:bCs/>
                <w:iCs/>
                <w:sz w:val="16"/>
                <w:szCs w:val="16"/>
                <w:lang w:val="en-US"/>
              </w:rPr>
            </w:pPr>
            <w:ins w:id="789" w:author="Fotopoulou, Eleni" w:date="2024-03-19T14:20:00Z">
              <w:r w:rsidRPr="00156130">
                <w:rPr>
                  <w:rFonts w:cs="Arial"/>
                  <w:bCs/>
                  <w:iCs/>
                  <w:sz w:val="16"/>
                  <w:szCs w:val="16"/>
                  <w:lang w:val="en-US"/>
                </w:rPr>
                <w:t>Microphone Setup</w:t>
              </w:r>
            </w:ins>
          </w:p>
        </w:tc>
        <w:tc>
          <w:tcPr>
            <w:tcW w:w="1150" w:type="dxa"/>
          </w:tcPr>
          <w:p w14:paraId="14BF9133" w14:textId="77777777" w:rsidR="00FD555A" w:rsidRPr="00156130" w:rsidRDefault="00FD555A" w:rsidP="002D18CE">
            <w:pPr>
              <w:rPr>
                <w:ins w:id="790" w:author="Fotopoulou, Eleni" w:date="2024-03-19T14:20:00Z"/>
                <w:rFonts w:cs="Arial"/>
                <w:bCs/>
                <w:iCs/>
                <w:sz w:val="16"/>
                <w:szCs w:val="16"/>
                <w:lang w:val="en-US"/>
              </w:rPr>
            </w:pPr>
            <w:ins w:id="791" w:author="Fotopoulou, Eleni" w:date="2024-03-19T14:20:00Z">
              <w:r w:rsidRPr="00CB450D">
                <w:rPr>
                  <w:rFonts w:cs="Arial"/>
                  <w:b/>
                  <w:bCs/>
                  <w:i/>
                  <w:iCs/>
                  <w:sz w:val="16"/>
                  <w:szCs w:val="16"/>
                </w:rPr>
                <w:t>Background</w:t>
              </w:r>
            </w:ins>
          </w:p>
        </w:tc>
        <w:tc>
          <w:tcPr>
            <w:tcW w:w="554" w:type="dxa"/>
          </w:tcPr>
          <w:p w14:paraId="14320D8C" w14:textId="77777777" w:rsidR="00FD555A" w:rsidRDefault="00FD555A" w:rsidP="002D18CE">
            <w:pPr>
              <w:rPr>
                <w:ins w:id="792" w:author="Fotopoulou, Eleni" w:date="2024-03-19T14:20:00Z"/>
                <w:rFonts w:cs="Arial"/>
                <w:bCs/>
                <w:iCs/>
                <w:sz w:val="16"/>
                <w:szCs w:val="16"/>
                <w:lang w:val="en-US"/>
              </w:rPr>
            </w:pPr>
            <w:ins w:id="793" w:author="Fotopoulou, Eleni" w:date="2024-03-19T14:20:00Z">
              <w:r>
                <w:rPr>
                  <w:rFonts w:cs="Arial"/>
                  <w:bCs/>
                  <w:iCs/>
                  <w:sz w:val="16"/>
                  <w:szCs w:val="16"/>
                  <w:lang w:val="en-US"/>
                </w:rPr>
                <w:t>SNR</w:t>
              </w:r>
            </w:ins>
          </w:p>
          <w:p w14:paraId="5F3E7A4A" w14:textId="77777777" w:rsidR="00FD555A" w:rsidRPr="00156130" w:rsidRDefault="00FD555A" w:rsidP="002D18CE">
            <w:pPr>
              <w:rPr>
                <w:ins w:id="794" w:author="Fotopoulou, Eleni" w:date="2024-03-19T14:20:00Z"/>
                <w:rFonts w:cs="Arial"/>
                <w:bCs/>
                <w:iCs/>
                <w:sz w:val="16"/>
                <w:szCs w:val="16"/>
                <w:lang w:val="en-US"/>
              </w:rPr>
            </w:pPr>
            <w:ins w:id="795" w:author="Fotopoulou, Eleni" w:date="2024-03-19T14:20:00Z">
              <w:r>
                <w:rPr>
                  <w:rFonts w:cs="Arial"/>
                  <w:bCs/>
                  <w:iCs/>
                  <w:sz w:val="16"/>
                  <w:szCs w:val="16"/>
                  <w:lang w:val="en-US"/>
                </w:rPr>
                <w:t>[dB]</w:t>
              </w:r>
            </w:ins>
          </w:p>
        </w:tc>
        <w:tc>
          <w:tcPr>
            <w:tcW w:w="812" w:type="dxa"/>
            <w:noWrap/>
            <w:hideMark/>
          </w:tcPr>
          <w:p w14:paraId="7AE65F31" w14:textId="77777777" w:rsidR="00FD555A" w:rsidRPr="00156130" w:rsidRDefault="00FD555A" w:rsidP="002D18CE">
            <w:pPr>
              <w:rPr>
                <w:ins w:id="796" w:author="Fotopoulou, Eleni" w:date="2024-03-19T14:20:00Z"/>
                <w:rFonts w:cs="Arial"/>
                <w:bCs/>
                <w:iCs/>
                <w:sz w:val="16"/>
                <w:szCs w:val="16"/>
                <w:lang w:val="en-US"/>
              </w:rPr>
            </w:pPr>
            <w:ins w:id="797" w:author="Fotopoulou, Eleni" w:date="2024-03-19T14:20:00Z">
              <w:r w:rsidRPr="00156130">
                <w:rPr>
                  <w:rFonts w:cs="Arial"/>
                  <w:bCs/>
                  <w:iCs/>
                  <w:sz w:val="16"/>
                  <w:szCs w:val="16"/>
                  <w:lang w:val="en-US"/>
                </w:rPr>
                <w:t>Overtalk [s]</w:t>
              </w:r>
              <w:r w:rsidRPr="00156130">
                <w:rPr>
                  <w:rFonts w:cs="Arial"/>
                  <w:bCs/>
                  <w:iCs/>
                  <w:sz w:val="16"/>
                  <w:szCs w:val="16"/>
                  <w:vertAlign w:val="superscript"/>
                  <w:lang w:val="en-US"/>
                </w:rPr>
                <w:t>(2</w:t>
              </w:r>
            </w:ins>
          </w:p>
        </w:tc>
        <w:tc>
          <w:tcPr>
            <w:tcW w:w="997" w:type="dxa"/>
            <w:noWrap/>
            <w:hideMark/>
          </w:tcPr>
          <w:p w14:paraId="72DED3BB" w14:textId="77777777" w:rsidR="00FD555A" w:rsidRPr="00156130" w:rsidRDefault="00FD555A" w:rsidP="002D18CE">
            <w:pPr>
              <w:rPr>
                <w:ins w:id="798" w:author="Fotopoulou, Eleni" w:date="2024-03-19T14:20:00Z"/>
                <w:rFonts w:cs="Arial"/>
                <w:bCs/>
                <w:iCs/>
                <w:sz w:val="16"/>
                <w:szCs w:val="16"/>
                <w:lang w:val="en-US"/>
              </w:rPr>
            </w:pPr>
            <w:ins w:id="799" w:author="Fotopoulou, Eleni" w:date="2024-03-19T14:20:00Z">
              <w:r w:rsidRPr="00156130">
                <w:rPr>
                  <w:rFonts w:cs="Arial"/>
                  <w:bCs/>
                  <w:iCs/>
                  <w:sz w:val="16"/>
                  <w:szCs w:val="16"/>
                  <w:lang w:val="en-US"/>
                </w:rPr>
                <w:t>Bandwidth</w:t>
              </w:r>
              <w:r w:rsidRPr="00156130">
                <w:rPr>
                  <w:rFonts w:cs="Arial"/>
                  <w:bCs/>
                  <w:iCs/>
                  <w:sz w:val="16"/>
                  <w:szCs w:val="16"/>
                  <w:vertAlign w:val="superscript"/>
                  <w:lang w:val="en-US"/>
                </w:rPr>
                <w:t>(</w:t>
              </w:r>
              <w:r w:rsidRPr="00156130">
                <w:rPr>
                  <w:rFonts w:cs="Arial"/>
                  <w:bCs/>
                  <w:iCs/>
                  <w:sz w:val="16"/>
                  <w:szCs w:val="16"/>
                  <w:lang w:val="en-US"/>
                </w:rPr>
                <w:t xml:space="preserve"> </w:t>
              </w:r>
            </w:ins>
          </w:p>
        </w:tc>
        <w:tc>
          <w:tcPr>
            <w:tcW w:w="1106" w:type="dxa"/>
          </w:tcPr>
          <w:p w14:paraId="696DB394" w14:textId="77777777" w:rsidR="00FD555A" w:rsidRPr="00156130" w:rsidRDefault="00FD555A" w:rsidP="002D18CE">
            <w:pPr>
              <w:rPr>
                <w:ins w:id="800" w:author="Fotopoulou, Eleni" w:date="2024-03-19T14:20:00Z"/>
                <w:rFonts w:cs="Arial"/>
                <w:bCs/>
                <w:iCs/>
                <w:sz w:val="16"/>
                <w:szCs w:val="16"/>
                <w:lang w:val="en-US"/>
              </w:rPr>
            </w:pPr>
            <w:ins w:id="801" w:author="Fotopoulou, Eleni" w:date="2024-03-19T14:20:00Z">
              <w:r w:rsidRPr="00156130">
                <w:rPr>
                  <w:rFonts w:cs="Arial"/>
                  <w:bCs/>
                  <w:iCs/>
                  <w:sz w:val="16"/>
                  <w:szCs w:val="16"/>
                  <w:lang w:val="en-US"/>
                </w:rPr>
                <w:t>Talker positions(</w:t>
              </w:r>
              <w:r w:rsidRPr="00156130">
                <w:rPr>
                  <w:rFonts w:cs="Arial"/>
                  <w:bCs/>
                  <w:iCs/>
                  <w:sz w:val="16"/>
                  <w:szCs w:val="16"/>
                  <w:vertAlign w:val="superscript"/>
                  <w:lang w:val="en-US"/>
                </w:rPr>
                <w:t>3</w:t>
              </w:r>
            </w:ins>
          </w:p>
        </w:tc>
        <w:tc>
          <w:tcPr>
            <w:tcW w:w="848" w:type="dxa"/>
          </w:tcPr>
          <w:p w14:paraId="308F1E57" w14:textId="77777777" w:rsidR="00FD555A" w:rsidRPr="00156130" w:rsidRDefault="00FD555A" w:rsidP="002D18CE">
            <w:pPr>
              <w:rPr>
                <w:ins w:id="802" w:author="Fotopoulou, Eleni" w:date="2024-03-19T14:20:00Z"/>
                <w:rFonts w:cs="Arial"/>
                <w:bCs/>
                <w:iCs/>
                <w:sz w:val="16"/>
                <w:szCs w:val="16"/>
                <w:lang w:val="en-US"/>
              </w:rPr>
            </w:pPr>
            <w:ins w:id="803" w:author="Fotopoulou, Eleni" w:date="2024-03-19T14:20:00Z">
              <w:r w:rsidRPr="00156130">
                <w:rPr>
                  <w:rFonts w:cs="Arial"/>
                  <w:bCs/>
                  <w:iCs/>
                  <w:sz w:val="16"/>
                  <w:szCs w:val="16"/>
                  <w:lang w:val="en-US"/>
                </w:rPr>
                <w:t>Talker selection by panel</w:t>
              </w:r>
            </w:ins>
          </w:p>
        </w:tc>
      </w:tr>
      <w:tr w:rsidR="00FD555A" w:rsidRPr="00156130" w14:paraId="2F97B6B8" w14:textId="77777777" w:rsidTr="002D18CE">
        <w:trPr>
          <w:trHeight w:val="290"/>
          <w:jc w:val="center"/>
          <w:ins w:id="804" w:author="Fotopoulou, Eleni" w:date="2024-03-19T14:20:00Z"/>
        </w:trPr>
        <w:tc>
          <w:tcPr>
            <w:tcW w:w="866" w:type="dxa"/>
            <w:noWrap/>
            <w:hideMark/>
          </w:tcPr>
          <w:p w14:paraId="7657509C" w14:textId="77777777" w:rsidR="00FD555A" w:rsidRPr="00156130" w:rsidRDefault="00FD555A" w:rsidP="002D18CE">
            <w:pPr>
              <w:jc w:val="left"/>
              <w:rPr>
                <w:ins w:id="805" w:author="Fotopoulou, Eleni" w:date="2024-03-19T14:20:00Z"/>
                <w:rFonts w:cs="Arial"/>
                <w:iCs/>
                <w:sz w:val="16"/>
                <w:szCs w:val="16"/>
                <w:lang w:val="en-US"/>
              </w:rPr>
            </w:pPr>
            <w:ins w:id="806" w:author="Fotopoulou, Eleni" w:date="2024-03-19T14:20:00Z">
              <w:r w:rsidRPr="00156130">
                <w:rPr>
                  <w:rFonts w:cs="Arial"/>
                  <w:iCs/>
                  <w:sz w:val="16"/>
                  <w:szCs w:val="16"/>
                  <w:lang w:val="en-US"/>
                </w:rPr>
                <w:t>cat 1</w:t>
              </w:r>
            </w:ins>
          </w:p>
        </w:tc>
        <w:tc>
          <w:tcPr>
            <w:tcW w:w="946" w:type="dxa"/>
            <w:noWrap/>
            <w:hideMark/>
          </w:tcPr>
          <w:p w14:paraId="0EBC6749" w14:textId="77777777" w:rsidR="00FD555A" w:rsidRPr="00156130" w:rsidRDefault="00FD555A" w:rsidP="002D18CE">
            <w:pPr>
              <w:jc w:val="left"/>
              <w:rPr>
                <w:ins w:id="807" w:author="Fotopoulou, Eleni" w:date="2024-03-19T14:20:00Z"/>
                <w:rFonts w:cs="Arial"/>
                <w:iCs/>
                <w:sz w:val="16"/>
                <w:szCs w:val="16"/>
                <w:lang w:val="en-US"/>
              </w:rPr>
            </w:pPr>
            <w:ins w:id="808" w:author="Fotopoulou, Eleni" w:date="2024-03-19T14:20:00Z">
              <w:r w:rsidRPr="00156130">
                <w:rPr>
                  <w:rFonts w:cs="Arial"/>
                  <w:iCs/>
                  <w:sz w:val="16"/>
                  <w:szCs w:val="16"/>
                  <w:lang w:val="en-US"/>
                </w:rPr>
                <w:t>small</w:t>
              </w:r>
            </w:ins>
          </w:p>
        </w:tc>
        <w:tc>
          <w:tcPr>
            <w:tcW w:w="857" w:type="dxa"/>
            <w:noWrap/>
            <w:hideMark/>
          </w:tcPr>
          <w:p w14:paraId="6CD323AC" w14:textId="77777777" w:rsidR="00FD555A" w:rsidRPr="00156130" w:rsidRDefault="00FD555A" w:rsidP="002D18CE">
            <w:pPr>
              <w:jc w:val="left"/>
              <w:rPr>
                <w:ins w:id="809" w:author="Fotopoulou, Eleni" w:date="2024-03-19T14:20:00Z"/>
                <w:rFonts w:cs="Arial"/>
                <w:iCs/>
                <w:sz w:val="16"/>
                <w:szCs w:val="16"/>
                <w:lang w:val="en-US"/>
              </w:rPr>
            </w:pPr>
            <w:ins w:id="810" w:author="Fotopoulou, Eleni" w:date="2024-03-19T14:20:00Z">
              <w:r w:rsidRPr="00156130">
                <w:rPr>
                  <w:rFonts w:cs="Arial"/>
                  <w:iCs/>
                  <w:sz w:val="16"/>
                  <w:szCs w:val="16"/>
                  <w:lang w:val="en-US"/>
                </w:rPr>
                <w:t>anechoic</w:t>
              </w:r>
            </w:ins>
          </w:p>
        </w:tc>
        <w:tc>
          <w:tcPr>
            <w:tcW w:w="1053" w:type="dxa"/>
          </w:tcPr>
          <w:p w14:paraId="7B0C7A9D" w14:textId="77777777" w:rsidR="00FD555A" w:rsidRPr="00156130" w:rsidRDefault="00FD555A" w:rsidP="002D18CE">
            <w:pPr>
              <w:rPr>
                <w:ins w:id="811" w:author="Fotopoulou, Eleni" w:date="2024-03-19T14:20:00Z"/>
                <w:rFonts w:cs="Arial"/>
                <w:iCs/>
                <w:sz w:val="16"/>
                <w:szCs w:val="16"/>
                <w:lang w:val="en-US"/>
              </w:rPr>
            </w:pPr>
            <w:ins w:id="812" w:author="Fotopoulou, Eleni" w:date="2024-03-19T14:20:00Z">
              <w:r w:rsidRPr="00156130">
                <w:rPr>
                  <w:rFonts w:cs="Arial"/>
                  <w:iCs/>
                  <w:sz w:val="16"/>
                  <w:szCs w:val="16"/>
                  <w:lang w:val="en-US"/>
                </w:rPr>
                <w:t>A-B (100cm)</w:t>
              </w:r>
            </w:ins>
          </w:p>
        </w:tc>
        <w:tc>
          <w:tcPr>
            <w:tcW w:w="1150" w:type="dxa"/>
          </w:tcPr>
          <w:p w14:paraId="28C8BFEA" w14:textId="77777777" w:rsidR="00FD555A" w:rsidRPr="00156130" w:rsidRDefault="00FD555A" w:rsidP="002D18CE">
            <w:pPr>
              <w:rPr>
                <w:ins w:id="813" w:author="Fotopoulou, Eleni" w:date="2024-03-19T14:20:00Z"/>
                <w:rFonts w:cs="Arial"/>
                <w:iCs/>
                <w:sz w:val="16"/>
                <w:szCs w:val="16"/>
                <w:lang w:val="en-US"/>
              </w:rPr>
            </w:pPr>
            <w:ins w:id="814" w:author="Fotopoulou, Eleni" w:date="2024-03-19T14:20:00Z">
              <w:r>
                <w:rPr>
                  <w:rFonts w:cs="Arial"/>
                  <w:iCs/>
                  <w:sz w:val="16"/>
                  <w:szCs w:val="16"/>
                  <w:lang w:val="en-US"/>
                </w:rPr>
                <w:t>Low level idle noise</w:t>
              </w:r>
            </w:ins>
          </w:p>
        </w:tc>
        <w:tc>
          <w:tcPr>
            <w:tcW w:w="554" w:type="dxa"/>
          </w:tcPr>
          <w:p w14:paraId="3877369F" w14:textId="77777777" w:rsidR="00FD555A" w:rsidRPr="00156130" w:rsidRDefault="00FD555A" w:rsidP="002D18CE">
            <w:pPr>
              <w:rPr>
                <w:ins w:id="815" w:author="Fotopoulou, Eleni" w:date="2024-03-19T14:20:00Z"/>
                <w:rFonts w:cs="Arial"/>
                <w:iCs/>
                <w:sz w:val="16"/>
                <w:szCs w:val="16"/>
                <w:lang w:val="en-US"/>
              </w:rPr>
            </w:pPr>
            <w:ins w:id="816" w:author="Fotopoulou, Eleni" w:date="2024-03-19T14:20:00Z">
              <w:r>
                <w:rPr>
                  <w:rFonts w:cs="Arial"/>
                  <w:iCs/>
                  <w:sz w:val="16"/>
                  <w:szCs w:val="16"/>
                  <w:lang w:val="en-US"/>
                </w:rPr>
                <w:t>45</w:t>
              </w:r>
            </w:ins>
          </w:p>
        </w:tc>
        <w:tc>
          <w:tcPr>
            <w:tcW w:w="812" w:type="dxa"/>
            <w:noWrap/>
            <w:hideMark/>
          </w:tcPr>
          <w:p w14:paraId="50773798" w14:textId="77777777" w:rsidR="00FD555A" w:rsidRPr="00156130" w:rsidRDefault="00FD555A" w:rsidP="002D18CE">
            <w:pPr>
              <w:jc w:val="left"/>
              <w:rPr>
                <w:ins w:id="817" w:author="Fotopoulou, Eleni" w:date="2024-03-19T14:20:00Z"/>
                <w:rFonts w:cs="Arial"/>
                <w:iCs/>
                <w:sz w:val="16"/>
                <w:szCs w:val="16"/>
                <w:lang w:val="en-US"/>
              </w:rPr>
            </w:pPr>
            <w:ins w:id="818" w:author="Fotopoulou, Eleni" w:date="2024-03-19T14:20:00Z">
              <w:r w:rsidRPr="00156130">
                <w:rPr>
                  <w:rFonts w:cs="Arial"/>
                  <w:iCs/>
                  <w:sz w:val="16"/>
                  <w:szCs w:val="16"/>
                  <w:lang w:val="en-US"/>
                </w:rPr>
                <w:t>1</w:t>
              </w:r>
            </w:ins>
          </w:p>
        </w:tc>
        <w:tc>
          <w:tcPr>
            <w:tcW w:w="997" w:type="dxa"/>
            <w:noWrap/>
            <w:hideMark/>
          </w:tcPr>
          <w:p w14:paraId="089CA727" w14:textId="77777777" w:rsidR="00FD555A" w:rsidRPr="00156130" w:rsidRDefault="00FD555A" w:rsidP="002D18CE">
            <w:pPr>
              <w:jc w:val="left"/>
              <w:rPr>
                <w:ins w:id="819" w:author="Fotopoulou, Eleni" w:date="2024-03-19T14:20:00Z"/>
                <w:rFonts w:cs="Arial"/>
                <w:iCs/>
                <w:sz w:val="16"/>
                <w:szCs w:val="16"/>
                <w:lang w:val="en-US"/>
              </w:rPr>
            </w:pPr>
            <w:ins w:id="820" w:author="Fotopoulou, Eleni" w:date="2024-03-19T14:20:00Z">
              <w:r w:rsidRPr="00156130">
                <w:rPr>
                  <w:rFonts w:cs="Arial"/>
                  <w:iCs/>
                  <w:sz w:val="16"/>
                  <w:szCs w:val="16"/>
                  <w:lang w:val="en-US"/>
                </w:rPr>
                <w:t>Max available up to SWB</w:t>
              </w:r>
            </w:ins>
          </w:p>
        </w:tc>
        <w:tc>
          <w:tcPr>
            <w:tcW w:w="1106" w:type="dxa"/>
          </w:tcPr>
          <w:p w14:paraId="7CC529FA" w14:textId="77777777" w:rsidR="00FD555A" w:rsidRDefault="00FD555A" w:rsidP="002D18CE">
            <w:pPr>
              <w:rPr>
                <w:ins w:id="821" w:author="Fotopoulou, Eleni" w:date="2024-03-19T14:20:00Z"/>
                <w:rFonts w:cs="Arial"/>
                <w:iCs/>
                <w:sz w:val="16"/>
                <w:szCs w:val="16"/>
                <w:lang w:val="en-US"/>
              </w:rPr>
            </w:pPr>
          </w:p>
          <w:p w14:paraId="32E85F78" w14:textId="77777777" w:rsidR="00FD555A" w:rsidRDefault="00FD555A" w:rsidP="002D18CE">
            <w:pPr>
              <w:rPr>
                <w:ins w:id="822" w:author="Fotopoulou, Eleni" w:date="2024-03-19T14:20:00Z"/>
                <w:rFonts w:cs="Arial"/>
                <w:iCs/>
                <w:sz w:val="16"/>
                <w:szCs w:val="16"/>
                <w:lang w:val="en-US"/>
              </w:rPr>
            </w:pPr>
            <w:ins w:id="823" w:author="Fotopoulou, Eleni" w:date="2024-03-19T14:20:00Z">
              <w:r>
                <w:rPr>
                  <w:rFonts w:cs="Arial"/>
                  <w:iCs/>
                  <w:sz w:val="16"/>
                  <w:szCs w:val="16"/>
                  <w:lang w:val="en-US"/>
                </w:rPr>
                <w:t>1-7</w:t>
              </w:r>
            </w:ins>
          </w:p>
          <w:p w14:paraId="17A35DFB" w14:textId="77777777" w:rsidR="00FD555A" w:rsidRDefault="00FD555A" w:rsidP="002D18CE">
            <w:pPr>
              <w:rPr>
                <w:ins w:id="824" w:author="Fotopoulou, Eleni" w:date="2024-03-19T14:20:00Z"/>
                <w:rFonts w:cs="Arial"/>
                <w:iCs/>
                <w:sz w:val="16"/>
                <w:szCs w:val="16"/>
                <w:lang w:val="en-US"/>
              </w:rPr>
            </w:pPr>
            <w:ins w:id="825" w:author="Fotopoulou, Eleni" w:date="2024-03-19T14:20:00Z">
              <w:r>
                <w:rPr>
                  <w:rFonts w:cs="Arial"/>
                  <w:iCs/>
                  <w:sz w:val="16"/>
                  <w:szCs w:val="16"/>
                  <w:lang w:val="en-US"/>
                </w:rPr>
                <w:t>5-3</w:t>
              </w:r>
            </w:ins>
          </w:p>
          <w:p w14:paraId="7159226C" w14:textId="77777777" w:rsidR="00FD555A" w:rsidRDefault="00FD555A" w:rsidP="002D18CE">
            <w:pPr>
              <w:rPr>
                <w:ins w:id="826" w:author="Fotopoulou, Eleni" w:date="2024-03-19T14:20:00Z"/>
                <w:rFonts w:cs="Arial"/>
                <w:iCs/>
                <w:sz w:val="16"/>
                <w:szCs w:val="16"/>
                <w:lang w:val="en-US"/>
              </w:rPr>
            </w:pPr>
            <w:ins w:id="827" w:author="Fotopoulou, Eleni" w:date="2024-03-19T14:20:00Z">
              <w:r>
                <w:rPr>
                  <w:rFonts w:cs="Arial"/>
                  <w:iCs/>
                  <w:sz w:val="16"/>
                  <w:szCs w:val="16"/>
                  <w:lang w:val="en-US"/>
                </w:rPr>
                <w:t>2-6</w:t>
              </w:r>
            </w:ins>
          </w:p>
          <w:p w14:paraId="038A8AF0" w14:textId="77777777" w:rsidR="00FD555A" w:rsidRDefault="00FD555A" w:rsidP="002D18CE">
            <w:pPr>
              <w:rPr>
                <w:ins w:id="828" w:author="Fotopoulou, Eleni" w:date="2024-03-19T14:20:00Z"/>
                <w:rFonts w:cs="Arial"/>
                <w:iCs/>
                <w:sz w:val="16"/>
                <w:szCs w:val="16"/>
                <w:lang w:val="en-US"/>
              </w:rPr>
            </w:pPr>
            <w:ins w:id="829" w:author="Fotopoulou, Eleni" w:date="2024-03-19T14:20:00Z">
              <w:r>
                <w:rPr>
                  <w:rFonts w:cs="Arial"/>
                  <w:iCs/>
                  <w:sz w:val="16"/>
                  <w:szCs w:val="16"/>
                  <w:lang w:val="en-US"/>
                </w:rPr>
                <w:t>4-1</w:t>
              </w:r>
            </w:ins>
          </w:p>
          <w:p w14:paraId="7500DCD8" w14:textId="77777777" w:rsidR="00FD555A" w:rsidRDefault="00FD555A" w:rsidP="002D18CE">
            <w:pPr>
              <w:rPr>
                <w:ins w:id="830" w:author="Fotopoulou, Eleni" w:date="2024-03-19T14:20:00Z"/>
                <w:rFonts w:cs="Arial"/>
                <w:iCs/>
                <w:sz w:val="16"/>
                <w:szCs w:val="16"/>
                <w:lang w:val="en-US"/>
              </w:rPr>
            </w:pPr>
            <w:ins w:id="831" w:author="Fotopoulou, Eleni" w:date="2024-03-19T14:20:00Z">
              <w:r>
                <w:rPr>
                  <w:rFonts w:cs="Arial"/>
                  <w:iCs/>
                  <w:sz w:val="16"/>
                  <w:szCs w:val="16"/>
                  <w:lang w:val="en-US"/>
                </w:rPr>
                <w:lastRenderedPageBreak/>
                <w:t>3-4</w:t>
              </w:r>
            </w:ins>
          </w:p>
          <w:p w14:paraId="3D254B7F" w14:textId="77777777" w:rsidR="00FD555A" w:rsidRPr="00156130" w:rsidRDefault="00FD555A" w:rsidP="002D18CE">
            <w:pPr>
              <w:rPr>
                <w:ins w:id="832" w:author="Fotopoulou, Eleni" w:date="2024-03-19T14:20:00Z"/>
                <w:rFonts w:cs="Arial"/>
                <w:iCs/>
                <w:sz w:val="16"/>
                <w:szCs w:val="16"/>
                <w:lang w:val="en-US"/>
              </w:rPr>
            </w:pPr>
            <w:ins w:id="833" w:author="Fotopoulou, Eleni" w:date="2024-03-19T14:20:00Z">
              <w:r>
                <w:rPr>
                  <w:rFonts w:cs="Arial"/>
                  <w:iCs/>
                  <w:sz w:val="16"/>
                  <w:szCs w:val="16"/>
                  <w:lang w:val="en-US"/>
                </w:rPr>
                <w:t>7-2</w:t>
              </w:r>
            </w:ins>
          </w:p>
        </w:tc>
        <w:tc>
          <w:tcPr>
            <w:tcW w:w="848" w:type="dxa"/>
          </w:tcPr>
          <w:p w14:paraId="5ACE18BB" w14:textId="77777777" w:rsidR="00FD555A" w:rsidRPr="00156130" w:rsidRDefault="00FD555A" w:rsidP="002D18CE">
            <w:pPr>
              <w:jc w:val="left"/>
              <w:rPr>
                <w:ins w:id="834" w:author="Fotopoulou, Eleni" w:date="2024-03-19T14:20:00Z"/>
                <w:rFonts w:cs="Arial"/>
                <w:iCs/>
                <w:sz w:val="14"/>
                <w:szCs w:val="14"/>
                <w:lang w:val="en-US"/>
              </w:rPr>
            </w:pPr>
            <w:ins w:id="835" w:author="Fotopoulou, Eleni" w:date="2024-03-19T14:20:00Z">
              <w:r w:rsidRPr="00156130">
                <w:rPr>
                  <w:rFonts w:cs="Arial"/>
                  <w:iCs/>
                  <w:sz w:val="14"/>
                  <w:szCs w:val="14"/>
                  <w:lang w:val="en-US"/>
                </w:rPr>
                <w:lastRenderedPageBreak/>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ins>
          </w:p>
        </w:tc>
      </w:tr>
      <w:tr w:rsidR="00FD555A" w:rsidRPr="00156130" w14:paraId="682050B2" w14:textId="77777777" w:rsidTr="002D18CE">
        <w:trPr>
          <w:trHeight w:val="290"/>
          <w:jc w:val="center"/>
          <w:ins w:id="836" w:author="Fotopoulou, Eleni" w:date="2024-03-19T14:20:00Z"/>
        </w:trPr>
        <w:tc>
          <w:tcPr>
            <w:tcW w:w="866" w:type="dxa"/>
            <w:noWrap/>
            <w:hideMark/>
          </w:tcPr>
          <w:p w14:paraId="6A498330" w14:textId="77777777" w:rsidR="00FD555A" w:rsidRPr="00156130" w:rsidRDefault="00FD555A" w:rsidP="002D18CE">
            <w:pPr>
              <w:jc w:val="left"/>
              <w:rPr>
                <w:ins w:id="837" w:author="Fotopoulou, Eleni" w:date="2024-03-19T14:20:00Z"/>
                <w:rFonts w:cs="Arial"/>
                <w:iCs/>
                <w:sz w:val="16"/>
                <w:szCs w:val="16"/>
                <w:lang w:val="en-US"/>
              </w:rPr>
            </w:pPr>
            <w:ins w:id="838" w:author="Fotopoulou, Eleni" w:date="2024-03-19T14:20:00Z">
              <w:r w:rsidRPr="00156130">
                <w:rPr>
                  <w:rFonts w:cs="Arial"/>
                  <w:iCs/>
                  <w:sz w:val="16"/>
                  <w:szCs w:val="16"/>
                  <w:lang w:val="en-US"/>
                </w:rPr>
                <w:t>cat 2</w:t>
              </w:r>
            </w:ins>
          </w:p>
        </w:tc>
        <w:tc>
          <w:tcPr>
            <w:tcW w:w="946" w:type="dxa"/>
            <w:noWrap/>
            <w:hideMark/>
          </w:tcPr>
          <w:p w14:paraId="213ABA2E" w14:textId="77777777" w:rsidR="00FD555A" w:rsidRPr="00156130" w:rsidRDefault="00FD555A" w:rsidP="002D18CE">
            <w:pPr>
              <w:jc w:val="left"/>
              <w:rPr>
                <w:ins w:id="839" w:author="Fotopoulou, Eleni" w:date="2024-03-19T14:20:00Z"/>
                <w:rFonts w:cs="Arial"/>
                <w:iCs/>
                <w:sz w:val="16"/>
                <w:szCs w:val="16"/>
                <w:lang w:val="en-US"/>
              </w:rPr>
            </w:pPr>
            <w:ins w:id="840" w:author="Fotopoulou, Eleni" w:date="2024-03-19T14:20:00Z">
              <w:r w:rsidRPr="00156130">
                <w:rPr>
                  <w:rFonts w:cs="Arial"/>
                  <w:iCs/>
                  <w:sz w:val="16"/>
                  <w:szCs w:val="16"/>
                  <w:lang w:val="en-US"/>
                </w:rPr>
                <w:t>large</w:t>
              </w:r>
            </w:ins>
          </w:p>
        </w:tc>
        <w:tc>
          <w:tcPr>
            <w:tcW w:w="857" w:type="dxa"/>
            <w:noWrap/>
            <w:hideMark/>
          </w:tcPr>
          <w:p w14:paraId="65054635" w14:textId="77777777" w:rsidR="00FD555A" w:rsidRPr="00156130" w:rsidRDefault="00FD555A" w:rsidP="002D18CE">
            <w:pPr>
              <w:jc w:val="left"/>
              <w:rPr>
                <w:ins w:id="841" w:author="Fotopoulou, Eleni" w:date="2024-03-19T14:20:00Z"/>
                <w:rFonts w:cs="Arial"/>
                <w:iCs/>
                <w:sz w:val="16"/>
                <w:szCs w:val="16"/>
                <w:lang w:val="en-US"/>
              </w:rPr>
            </w:pPr>
            <w:ins w:id="842" w:author="Fotopoulou, Eleni" w:date="2024-03-19T14:20:00Z">
              <w:r w:rsidRPr="00156130">
                <w:rPr>
                  <w:rFonts w:cs="Arial"/>
                  <w:iCs/>
                  <w:sz w:val="16"/>
                  <w:szCs w:val="16"/>
                  <w:lang w:val="en-US"/>
                </w:rPr>
                <w:t>echoic</w:t>
              </w:r>
            </w:ins>
          </w:p>
        </w:tc>
        <w:tc>
          <w:tcPr>
            <w:tcW w:w="1053" w:type="dxa"/>
          </w:tcPr>
          <w:p w14:paraId="166354BF" w14:textId="77777777" w:rsidR="00FD555A" w:rsidRPr="00156130" w:rsidRDefault="00FD555A" w:rsidP="002D18CE">
            <w:pPr>
              <w:rPr>
                <w:ins w:id="843" w:author="Fotopoulou, Eleni" w:date="2024-03-19T14:20:00Z"/>
                <w:rFonts w:cs="Arial"/>
                <w:iCs/>
                <w:sz w:val="16"/>
                <w:szCs w:val="16"/>
                <w:lang w:val="en-US"/>
              </w:rPr>
            </w:pPr>
            <w:ins w:id="844" w:author="Fotopoulou, Eleni" w:date="2024-03-19T14:20:00Z">
              <w:r w:rsidRPr="00156130">
                <w:rPr>
                  <w:rFonts w:cs="Arial"/>
                  <w:iCs/>
                  <w:sz w:val="16"/>
                  <w:szCs w:val="16"/>
                  <w:lang w:val="en-US"/>
                </w:rPr>
                <w:t>A-B (150cm)</w:t>
              </w:r>
            </w:ins>
          </w:p>
        </w:tc>
        <w:tc>
          <w:tcPr>
            <w:tcW w:w="1150" w:type="dxa"/>
          </w:tcPr>
          <w:p w14:paraId="7BB6CFAB" w14:textId="77777777" w:rsidR="00FD555A" w:rsidRPr="00156130" w:rsidRDefault="00FD555A" w:rsidP="002D18CE">
            <w:pPr>
              <w:rPr>
                <w:ins w:id="845" w:author="Fotopoulou, Eleni" w:date="2024-03-19T14:20:00Z"/>
                <w:rFonts w:cs="Arial"/>
                <w:iCs/>
                <w:sz w:val="16"/>
                <w:szCs w:val="16"/>
                <w:lang w:val="en-US"/>
              </w:rPr>
            </w:pPr>
            <w:ins w:id="846" w:author="Fotopoulou, Eleni" w:date="2024-03-19T14:20:00Z">
              <w:r w:rsidRPr="00AB31E5">
                <w:rPr>
                  <w:rFonts w:cs="Arial"/>
                  <w:iCs/>
                  <w:sz w:val="16"/>
                  <w:szCs w:val="16"/>
                  <w:lang w:val="en-US"/>
                </w:rPr>
                <w:t>Low level idle noise</w:t>
              </w:r>
            </w:ins>
          </w:p>
        </w:tc>
        <w:tc>
          <w:tcPr>
            <w:tcW w:w="554" w:type="dxa"/>
          </w:tcPr>
          <w:p w14:paraId="2F49BA60" w14:textId="77777777" w:rsidR="00FD555A" w:rsidRPr="00156130" w:rsidRDefault="00FD555A" w:rsidP="002D18CE">
            <w:pPr>
              <w:rPr>
                <w:ins w:id="847" w:author="Fotopoulou, Eleni" w:date="2024-03-19T14:20:00Z"/>
                <w:rFonts w:cs="Arial"/>
                <w:iCs/>
                <w:sz w:val="16"/>
                <w:szCs w:val="16"/>
                <w:lang w:val="en-US"/>
              </w:rPr>
            </w:pPr>
            <w:ins w:id="848" w:author="Fotopoulou, Eleni" w:date="2024-03-19T14:20:00Z">
              <w:r>
                <w:rPr>
                  <w:rFonts w:cs="Arial"/>
                  <w:iCs/>
                  <w:sz w:val="16"/>
                  <w:szCs w:val="16"/>
                  <w:lang w:val="en-US"/>
                </w:rPr>
                <w:t>45</w:t>
              </w:r>
            </w:ins>
          </w:p>
        </w:tc>
        <w:tc>
          <w:tcPr>
            <w:tcW w:w="812" w:type="dxa"/>
            <w:noWrap/>
            <w:hideMark/>
          </w:tcPr>
          <w:p w14:paraId="3A7FB3E4" w14:textId="77777777" w:rsidR="00FD555A" w:rsidRPr="00156130" w:rsidRDefault="00FD555A" w:rsidP="002D18CE">
            <w:pPr>
              <w:jc w:val="left"/>
              <w:rPr>
                <w:ins w:id="849" w:author="Fotopoulou, Eleni" w:date="2024-03-19T14:20:00Z"/>
                <w:rFonts w:cs="Arial"/>
                <w:iCs/>
                <w:sz w:val="16"/>
                <w:szCs w:val="16"/>
                <w:lang w:val="en-US"/>
              </w:rPr>
            </w:pPr>
            <w:ins w:id="850" w:author="Fotopoulou, Eleni" w:date="2024-03-19T14:20:00Z">
              <w:r w:rsidRPr="00156130">
                <w:rPr>
                  <w:rFonts w:cs="Arial"/>
                  <w:iCs/>
                  <w:sz w:val="16"/>
                  <w:szCs w:val="16"/>
                  <w:lang w:val="en-US"/>
                </w:rPr>
                <w:t>-1</w:t>
              </w:r>
            </w:ins>
          </w:p>
        </w:tc>
        <w:tc>
          <w:tcPr>
            <w:tcW w:w="997" w:type="dxa"/>
            <w:noWrap/>
            <w:hideMark/>
          </w:tcPr>
          <w:p w14:paraId="50250273" w14:textId="77777777" w:rsidR="00FD555A" w:rsidRPr="00156130" w:rsidRDefault="00FD555A" w:rsidP="002D18CE">
            <w:pPr>
              <w:jc w:val="left"/>
              <w:rPr>
                <w:ins w:id="851" w:author="Fotopoulou, Eleni" w:date="2024-03-19T14:20:00Z"/>
                <w:rFonts w:cs="Arial"/>
                <w:iCs/>
                <w:sz w:val="16"/>
                <w:szCs w:val="16"/>
                <w:lang w:val="en-US"/>
              </w:rPr>
            </w:pPr>
            <w:ins w:id="852" w:author="Fotopoulou, Eleni" w:date="2024-03-19T14:20:00Z">
              <w:r w:rsidRPr="00156130">
                <w:rPr>
                  <w:rFonts w:cs="Arial"/>
                  <w:iCs/>
                  <w:sz w:val="16"/>
                  <w:szCs w:val="16"/>
                  <w:lang w:val="en-US"/>
                </w:rPr>
                <w:t>max available up to SWB</w:t>
              </w:r>
            </w:ins>
          </w:p>
        </w:tc>
        <w:tc>
          <w:tcPr>
            <w:tcW w:w="1106" w:type="dxa"/>
          </w:tcPr>
          <w:p w14:paraId="36DBE0B3" w14:textId="77777777" w:rsidR="00FD555A" w:rsidRDefault="00FD555A" w:rsidP="002D18CE">
            <w:pPr>
              <w:rPr>
                <w:ins w:id="853" w:author="Fotopoulou, Eleni" w:date="2024-03-19T14:20:00Z"/>
                <w:rFonts w:cs="Arial"/>
                <w:iCs/>
                <w:sz w:val="16"/>
                <w:szCs w:val="16"/>
                <w:lang w:val="en-US"/>
              </w:rPr>
            </w:pPr>
          </w:p>
          <w:p w14:paraId="2C481496" w14:textId="77777777" w:rsidR="00FD555A" w:rsidRDefault="00FD555A" w:rsidP="002D18CE">
            <w:pPr>
              <w:rPr>
                <w:ins w:id="854" w:author="Fotopoulou, Eleni" w:date="2024-03-19T14:20:00Z"/>
                <w:rFonts w:cs="Arial"/>
                <w:iCs/>
                <w:sz w:val="16"/>
                <w:szCs w:val="16"/>
                <w:lang w:val="en-US"/>
              </w:rPr>
            </w:pPr>
            <w:ins w:id="855" w:author="Fotopoulou, Eleni" w:date="2024-03-19T14:20:00Z">
              <w:r>
                <w:rPr>
                  <w:rFonts w:cs="Arial"/>
                  <w:iCs/>
                  <w:sz w:val="16"/>
                  <w:szCs w:val="16"/>
                  <w:lang w:val="en-US"/>
                </w:rPr>
                <w:t>5-11</w:t>
              </w:r>
            </w:ins>
          </w:p>
          <w:p w14:paraId="644A84FF" w14:textId="77777777" w:rsidR="00FD555A" w:rsidRDefault="00FD555A" w:rsidP="002D18CE">
            <w:pPr>
              <w:rPr>
                <w:ins w:id="856" w:author="Fotopoulou, Eleni" w:date="2024-03-19T14:20:00Z"/>
                <w:rFonts w:cs="Arial"/>
                <w:iCs/>
                <w:sz w:val="16"/>
                <w:szCs w:val="16"/>
                <w:lang w:val="en-US"/>
              </w:rPr>
            </w:pPr>
            <w:ins w:id="857" w:author="Fotopoulou, Eleni" w:date="2024-03-19T14:20:00Z">
              <w:r>
                <w:rPr>
                  <w:rFonts w:cs="Arial"/>
                  <w:iCs/>
                  <w:sz w:val="16"/>
                  <w:szCs w:val="16"/>
                  <w:lang w:val="en-US"/>
                </w:rPr>
                <w:t>1-6</w:t>
              </w:r>
            </w:ins>
          </w:p>
          <w:p w14:paraId="19DD27EB" w14:textId="77777777" w:rsidR="00FD555A" w:rsidRDefault="00FD555A" w:rsidP="002D18CE">
            <w:pPr>
              <w:rPr>
                <w:ins w:id="858" w:author="Fotopoulou, Eleni" w:date="2024-03-19T14:20:00Z"/>
                <w:rFonts w:cs="Arial"/>
                <w:iCs/>
                <w:sz w:val="16"/>
                <w:szCs w:val="16"/>
                <w:lang w:val="en-US"/>
              </w:rPr>
            </w:pPr>
            <w:ins w:id="859" w:author="Fotopoulou, Eleni" w:date="2024-03-19T14:20:00Z">
              <w:r>
                <w:rPr>
                  <w:rFonts w:cs="Arial"/>
                  <w:iCs/>
                  <w:sz w:val="16"/>
                  <w:szCs w:val="16"/>
                  <w:lang w:val="en-US"/>
                </w:rPr>
                <w:t>3-7</w:t>
              </w:r>
            </w:ins>
          </w:p>
          <w:p w14:paraId="545130D2" w14:textId="77777777" w:rsidR="00FD555A" w:rsidRDefault="00FD555A" w:rsidP="002D18CE">
            <w:pPr>
              <w:rPr>
                <w:ins w:id="860" w:author="Fotopoulou, Eleni" w:date="2024-03-19T14:20:00Z"/>
                <w:rFonts w:cs="Arial"/>
                <w:iCs/>
                <w:sz w:val="16"/>
                <w:szCs w:val="16"/>
                <w:lang w:val="en-US"/>
              </w:rPr>
            </w:pPr>
            <w:ins w:id="861" w:author="Fotopoulou, Eleni" w:date="2024-03-19T14:20:00Z">
              <w:r>
                <w:rPr>
                  <w:rFonts w:cs="Arial"/>
                  <w:iCs/>
                  <w:sz w:val="16"/>
                  <w:szCs w:val="16"/>
                  <w:lang w:val="en-US"/>
                </w:rPr>
                <w:t>5-8</w:t>
              </w:r>
            </w:ins>
          </w:p>
          <w:p w14:paraId="49CAC8F2" w14:textId="77777777" w:rsidR="00FD555A" w:rsidRDefault="00FD555A" w:rsidP="002D18CE">
            <w:pPr>
              <w:rPr>
                <w:ins w:id="862" w:author="Fotopoulou, Eleni" w:date="2024-03-19T14:20:00Z"/>
                <w:rFonts w:cs="Arial"/>
                <w:iCs/>
                <w:sz w:val="16"/>
                <w:szCs w:val="16"/>
                <w:lang w:val="en-US"/>
              </w:rPr>
            </w:pPr>
            <w:ins w:id="863" w:author="Fotopoulou, Eleni" w:date="2024-03-19T14:20:00Z">
              <w:r>
                <w:rPr>
                  <w:rFonts w:cs="Arial"/>
                  <w:iCs/>
                  <w:sz w:val="16"/>
                  <w:szCs w:val="16"/>
                  <w:lang w:val="en-US"/>
                </w:rPr>
                <w:t>9-7</w:t>
              </w:r>
            </w:ins>
          </w:p>
          <w:p w14:paraId="038BD1E5" w14:textId="77777777" w:rsidR="00FD555A" w:rsidRPr="00156130" w:rsidRDefault="00FD555A" w:rsidP="002D18CE">
            <w:pPr>
              <w:rPr>
                <w:ins w:id="864" w:author="Fotopoulou, Eleni" w:date="2024-03-19T14:20:00Z"/>
                <w:rFonts w:cs="Arial"/>
                <w:iCs/>
                <w:sz w:val="16"/>
                <w:szCs w:val="16"/>
                <w:lang w:val="en-US"/>
              </w:rPr>
            </w:pPr>
            <w:ins w:id="865" w:author="Fotopoulou, Eleni" w:date="2024-03-19T14:20:00Z">
              <w:r>
                <w:rPr>
                  <w:rFonts w:cs="Arial"/>
                  <w:iCs/>
                  <w:sz w:val="16"/>
                  <w:szCs w:val="16"/>
                  <w:lang w:val="en-US"/>
                </w:rPr>
                <w:t>10-9</w:t>
              </w:r>
            </w:ins>
          </w:p>
        </w:tc>
        <w:tc>
          <w:tcPr>
            <w:tcW w:w="848" w:type="dxa"/>
          </w:tcPr>
          <w:p w14:paraId="25FFF9D6" w14:textId="77777777" w:rsidR="00FD555A" w:rsidRPr="00156130" w:rsidRDefault="00FD555A" w:rsidP="002D18CE">
            <w:pPr>
              <w:jc w:val="left"/>
              <w:rPr>
                <w:ins w:id="866" w:author="Fotopoulou, Eleni" w:date="2024-03-19T14:20:00Z"/>
                <w:rFonts w:cs="Arial"/>
                <w:iCs/>
                <w:sz w:val="16"/>
                <w:szCs w:val="16"/>
                <w:lang w:val="en-US"/>
              </w:rPr>
            </w:pPr>
            <w:ins w:id="867" w:author="Fotopoulou, Eleni" w:date="2024-03-19T14:20:00Z">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ins>
          </w:p>
        </w:tc>
      </w:tr>
      <w:tr w:rsidR="00FD555A" w:rsidRPr="00156130" w14:paraId="14ED81E7" w14:textId="77777777" w:rsidTr="002D18CE">
        <w:trPr>
          <w:trHeight w:val="290"/>
          <w:jc w:val="center"/>
          <w:ins w:id="868" w:author="Fotopoulou, Eleni" w:date="2024-03-19T14:20:00Z"/>
        </w:trPr>
        <w:tc>
          <w:tcPr>
            <w:tcW w:w="866" w:type="dxa"/>
            <w:noWrap/>
            <w:hideMark/>
          </w:tcPr>
          <w:p w14:paraId="3AC4A138" w14:textId="77777777" w:rsidR="00FD555A" w:rsidRPr="00156130" w:rsidRDefault="00FD555A" w:rsidP="002D18CE">
            <w:pPr>
              <w:jc w:val="left"/>
              <w:rPr>
                <w:ins w:id="869" w:author="Fotopoulou, Eleni" w:date="2024-03-19T14:20:00Z"/>
                <w:rFonts w:cs="Arial"/>
                <w:iCs/>
                <w:sz w:val="16"/>
                <w:szCs w:val="16"/>
                <w:lang w:val="en-US"/>
              </w:rPr>
            </w:pPr>
            <w:ins w:id="870" w:author="Fotopoulou, Eleni" w:date="2024-03-19T14:20:00Z">
              <w:r w:rsidRPr="00156130">
                <w:rPr>
                  <w:rFonts w:cs="Arial"/>
                  <w:iCs/>
                  <w:sz w:val="16"/>
                  <w:szCs w:val="16"/>
                  <w:lang w:val="en-US"/>
                </w:rPr>
                <w:t>cat 3</w:t>
              </w:r>
            </w:ins>
          </w:p>
        </w:tc>
        <w:tc>
          <w:tcPr>
            <w:tcW w:w="946" w:type="dxa"/>
            <w:noWrap/>
          </w:tcPr>
          <w:p w14:paraId="2469B20B" w14:textId="77777777" w:rsidR="00FD555A" w:rsidRPr="00156130" w:rsidRDefault="00FD555A" w:rsidP="002D18CE">
            <w:pPr>
              <w:jc w:val="left"/>
              <w:rPr>
                <w:ins w:id="871" w:author="Fotopoulou, Eleni" w:date="2024-03-19T14:20:00Z"/>
                <w:rFonts w:cs="Arial"/>
                <w:iCs/>
                <w:sz w:val="16"/>
                <w:szCs w:val="16"/>
                <w:lang w:val="en-US"/>
              </w:rPr>
            </w:pPr>
            <w:ins w:id="872" w:author="Fotopoulou, Eleni" w:date="2024-03-19T14:20:00Z">
              <w:r>
                <w:rPr>
                  <w:rFonts w:cs="Arial"/>
                  <w:iCs/>
                  <w:sz w:val="16"/>
                  <w:szCs w:val="16"/>
                  <w:lang w:val="en-US"/>
                </w:rPr>
                <w:t>small</w:t>
              </w:r>
            </w:ins>
          </w:p>
        </w:tc>
        <w:tc>
          <w:tcPr>
            <w:tcW w:w="857" w:type="dxa"/>
            <w:noWrap/>
          </w:tcPr>
          <w:p w14:paraId="05E01B87" w14:textId="77777777" w:rsidR="00FD555A" w:rsidRPr="00156130" w:rsidRDefault="00FD555A" w:rsidP="002D18CE">
            <w:pPr>
              <w:jc w:val="left"/>
              <w:rPr>
                <w:ins w:id="873" w:author="Fotopoulou, Eleni" w:date="2024-03-19T14:20:00Z"/>
                <w:rFonts w:cs="Arial"/>
                <w:iCs/>
                <w:sz w:val="16"/>
                <w:szCs w:val="16"/>
                <w:lang w:val="en-US"/>
              </w:rPr>
            </w:pPr>
            <w:ins w:id="874" w:author="Fotopoulou, Eleni" w:date="2024-03-19T14:20:00Z">
              <w:r w:rsidRPr="00E41106">
                <w:rPr>
                  <w:rFonts w:cs="Arial"/>
                  <w:iCs/>
                  <w:sz w:val="16"/>
                  <w:szCs w:val="16"/>
                  <w:lang w:val="en-US"/>
                </w:rPr>
                <w:t>echoic</w:t>
              </w:r>
            </w:ins>
          </w:p>
        </w:tc>
        <w:tc>
          <w:tcPr>
            <w:tcW w:w="1053" w:type="dxa"/>
          </w:tcPr>
          <w:p w14:paraId="018CC11F" w14:textId="77777777" w:rsidR="00FD555A" w:rsidRPr="00156130" w:rsidRDefault="00FD555A" w:rsidP="002D18CE">
            <w:pPr>
              <w:rPr>
                <w:ins w:id="875" w:author="Fotopoulou, Eleni" w:date="2024-03-19T14:20:00Z"/>
                <w:rFonts w:cs="Arial"/>
                <w:iCs/>
                <w:sz w:val="16"/>
                <w:szCs w:val="16"/>
                <w:lang w:val="en-US"/>
              </w:rPr>
            </w:pPr>
            <w:ins w:id="876" w:author="Fotopoulou, Eleni" w:date="2024-03-19T14:20:00Z">
              <w:r w:rsidRPr="00E41106">
                <w:rPr>
                  <w:rFonts w:cs="Arial"/>
                  <w:iCs/>
                  <w:sz w:val="16"/>
                  <w:szCs w:val="16"/>
                  <w:lang w:val="en-US"/>
                </w:rPr>
                <w:t>Binaural</w:t>
              </w:r>
            </w:ins>
          </w:p>
        </w:tc>
        <w:tc>
          <w:tcPr>
            <w:tcW w:w="1150" w:type="dxa"/>
          </w:tcPr>
          <w:p w14:paraId="0FD962C9" w14:textId="77777777" w:rsidR="00FD555A" w:rsidRPr="00156130" w:rsidRDefault="00FD555A" w:rsidP="002D18CE">
            <w:pPr>
              <w:rPr>
                <w:ins w:id="877" w:author="Fotopoulou, Eleni" w:date="2024-03-19T14:20:00Z"/>
                <w:rFonts w:cs="Arial"/>
                <w:iCs/>
                <w:sz w:val="16"/>
                <w:szCs w:val="16"/>
                <w:lang w:val="en-US"/>
              </w:rPr>
            </w:pPr>
            <w:ins w:id="878" w:author="Fotopoulou, Eleni" w:date="2024-03-19T14:20:00Z">
              <w:r>
                <w:rPr>
                  <w:rFonts w:cs="Arial"/>
                  <w:iCs/>
                  <w:sz w:val="16"/>
                  <w:szCs w:val="16"/>
                  <w:lang w:val="en-US"/>
                </w:rPr>
                <w:t>office</w:t>
              </w:r>
            </w:ins>
          </w:p>
        </w:tc>
        <w:tc>
          <w:tcPr>
            <w:tcW w:w="554" w:type="dxa"/>
          </w:tcPr>
          <w:p w14:paraId="21AF660E" w14:textId="77777777" w:rsidR="00FD555A" w:rsidRPr="00156130" w:rsidRDefault="00FD555A" w:rsidP="002D18CE">
            <w:pPr>
              <w:rPr>
                <w:ins w:id="879" w:author="Fotopoulou, Eleni" w:date="2024-03-19T14:20:00Z"/>
                <w:rFonts w:cs="Arial"/>
                <w:iCs/>
                <w:sz w:val="16"/>
                <w:szCs w:val="16"/>
                <w:lang w:val="en-US"/>
              </w:rPr>
            </w:pPr>
            <w:ins w:id="880" w:author="Fotopoulou, Eleni" w:date="2024-03-19T14:20:00Z">
              <w:r w:rsidRPr="00E41106">
                <w:rPr>
                  <w:rFonts w:cs="Arial"/>
                  <w:iCs/>
                  <w:sz w:val="16"/>
                  <w:szCs w:val="16"/>
                  <w:lang w:val="en-US"/>
                </w:rPr>
                <w:t>15</w:t>
              </w:r>
            </w:ins>
          </w:p>
        </w:tc>
        <w:tc>
          <w:tcPr>
            <w:tcW w:w="812" w:type="dxa"/>
            <w:noWrap/>
            <w:hideMark/>
          </w:tcPr>
          <w:p w14:paraId="60EAEC6E" w14:textId="77777777" w:rsidR="00FD555A" w:rsidRPr="00156130" w:rsidRDefault="00FD555A" w:rsidP="002D18CE">
            <w:pPr>
              <w:jc w:val="left"/>
              <w:rPr>
                <w:ins w:id="881" w:author="Fotopoulou, Eleni" w:date="2024-03-19T14:20:00Z"/>
                <w:rFonts w:cs="Arial"/>
                <w:iCs/>
                <w:sz w:val="16"/>
                <w:szCs w:val="16"/>
                <w:lang w:val="en-US"/>
              </w:rPr>
            </w:pPr>
            <w:ins w:id="882" w:author="Fotopoulou, Eleni" w:date="2024-03-19T14:20:00Z">
              <w:r>
                <w:rPr>
                  <w:rFonts w:cs="Arial"/>
                  <w:iCs/>
                  <w:sz w:val="16"/>
                  <w:szCs w:val="16"/>
                  <w:lang w:val="en-US"/>
                </w:rPr>
                <w:t>1</w:t>
              </w:r>
            </w:ins>
          </w:p>
        </w:tc>
        <w:tc>
          <w:tcPr>
            <w:tcW w:w="997" w:type="dxa"/>
            <w:noWrap/>
            <w:hideMark/>
          </w:tcPr>
          <w:p w14:paraId="2F7D2924" w14:textId="77777777" w:rsidR="00FD555A" w:rsidRPr="00156130" w:rsidRDefault="00FD555A" w:rsidP="002D18CE">
            <w:pPr>
              <w:jc w:val="left"/>
              <w:rPr>
                <w:ins w:id="883" w:author="Fotopoulou, Eleni" w:date="2024-03-19T14:20:00Z"/>
                <w:rFonts w:cs="Arial"/>
                <w:iCs/>
                <w:sz w:val="16"/>
                <w:szCs w:val="16"/>
                <w:lang w:val="en-US"/>
              </w:rPr>
            </w:pPr>
            <w:ins w:id="884" w:author="Fotopoulou, Eleni" w:date="2024-03-19T14:20:00Z">
              <w:r w:rsidRPr="00156130">
                <w:rPr>
                  <w:rFonts w:cs="Arial"/>
                  <w:iCs/>
                  <w:sz w:val="16"/>
                  <w:szCs w:val="16"/>
                  <w:lang w:val="en-US"/>
                </w:rPr>
                <w:t>max available up to SWB</w:t>
              </w:r>
            </w:ins>
          </w:p>
        </w:tc>
        <w:tc>
          <w:tcPr>
            <w:tcW w:w="1106" w:type="dxa"/>
          </w:tcPr>
          <w:p w14:paraId="6FA01EE5" w14:textId="77777777" w:rsidR="00FD555A" w:rsidRDefault="00FD555A" w:rsidP="002D18CE">
            <w:pPr>
              <w:rPr>
                <w:ins w:id="885" w:author="Fotopoulou, Eleni" w:date="2024-03-19T14:20:00Z"/>
                <w:rFonts w:cs="Arial"/>
                <w:iCs/>
                <w:sz w:val="16"/>
                <w:szCs w:val="16"/>
                <w:lang w:val="en-US"/>
              </w:rPr>
            </w:pPr>
          </w:p>
          <w:p w14:paraId="6CCE28B5" w14:textId="77777777" w:rsidR="00FD555A" w:rsidRDefault="00FD555A" w:rsidP="002D18CE">
            <w:pPr>
              <w:rPr>
                <w:ins w:id="886" w:author="Fotopoulou, Eleni" w:date="2024-03-19T14:20:00Z"/>
                <w:rFonts w:cs="Arial"/>
                <w:iCs/>
                <w:sz w:val="16"/>
                <w:szCs w:val="16"/>
                <w:lang w:val="en-US"/>
              </w:rPr>
            </w:pPr>
            <w:ins w:id="887" w:author="Fotopoulou, Eleni" w:date="2024-03-19T14:20:00Z">
              <w:r>
                <w:rPr>
                  <w:rFonts w:cs="Arial"/>
                  <w:iCs/>
                  <w:sz w:val="16"/>
                  <w:szCs w:val="16"/>
                  <w:lang w:val="en-US"/>
                </w:rPr>
                <w:t>1-7</w:t>
              </w:r>
            </w:ins>
          </w:p>
          <w:p w14:paraId="3BFC88C9" w14:textId="77777777" w:rsidR="00FD555A" w:rsidRDefault="00FD555A" w:rsidP="002D18CE">
            <w:pPr>
              <w:rPr>
                <w:ins w:id="888" w:author="Fotopoulou, Eleni" w:date="2024-03-19T14:20:00Z"/>
                <w:rFonts w:cs="Arial"/>
                <w:iCs/>
                <w:sz w:val="16"/>
                <w:szCs w:val="16"/>
                <w:lang w:val="en-US"/>
              </w:rPr>
            </w:pPr>
            <w:ins w:id="889" w:author="Fotopoulou, Eleni" w:date="2024-03-19T14:20:00Z">
              <w:r>
                <w:rPr>
                  <w:rFonts w:cs="Arial"/>
                  <w:iCs/>
                  <w:sz w:val="16"/>
                  <w:szCs w:val="16"/>
                  <w:lang w:val="en-US"/>
                </w:rPr>
                <w:t>5-3</w:t>
              </w:r>
            </w:ins>
          </w:p>
          <w:p w14:paraId="6218698C" w14:textId="77777777" w:rsidR="00FD555A" w:rsidRDefault="00FD555A" w:rsidP="002D18CE">
            <w:pPr>
              <w:rPr>
                <w:ins w:id="890" w:author="Fotopoulou, Eleni" w:date="2024-03-19T14:20:00Z"/>
                <w:rFonts w:cs="Arial"/>
                <w:iCs/>
                <w:sz w:val="16"/>
                <w:szCs w:val="16"/>
                <w:lang w:val="en-US"/>
              </w:rPr>
            </w:pPr>
            <w:ins w:id="891" w:author="Fotopoulou, Eleni" w:date="2024-03-19T14:20:00Z">
              <w:r>
                <w:rPr>
                  <w:rFonts w:cs="Arial"/>
                  <w:iCs/>
                  <w:sz w:val="16"/>
                  <w:szCs w:val="16"/>
                  <w:lang w:val="en-US"/>
                </w:rPr>
                <w:t>2-6</w:t>
              </w:r>
            </w:ins>
          </w:p>
          <w:p w14:paraId="5D961A97" w14:textId="77777777" w:rsidR="00FD555A" w:rsidRDefault="00FD555A" w:rsidP="002D18CE">
            <w:pPr>
              <w:rPr>
                <w:ins w:id="892" w:author="Fotopoulou, Eleni" w:date="2024-03-19T14:20:00Z"/>
                <w:rFonts w:cs="Arial"/>
                <w:iCs/>
                <w:sz w:val="16"/>
                <w:szCs w:val="16"/>
                <w:lang w:val="en-US"/>
              </w:rPr>
            </w:pPr>
            <w:ins w:id="893" w:author="Fotopoulou, Eleni" w:date="2024-03-19T14:20:00Z">
              <w:r>
                <w:rPr>
                  <w:rFonts w:cs="Arial"/>
                  <w:iCs/>
                  <w:sz w:val="16"/>
                  <w:szCs w:val="16"/>
                  <w:lang w:val="en-US"/>
                </w:rPr>
                <w:t>4-1</w:t>
              </w:r>
            </w:ins>
          </w:p>
          <w:p w14:paraId="628700EC" w14:textId="77777777" w:rsidR="00FD555A" w:rsidRDefault="00FD555A" w:rsidP="002D18CE">
            <w:pPr>
              <w:rPr>
                <w:ins w:id="894" w:author="Fotopoulou, Eleni" w:date="2024-03-19T14:20:00Z"/>
                <w:rFonts w:cs="Arial"/>
                <w:iCs/>
                <w:sz w:val="16"/>
                <w:szCs w:val="16"/>
                <w:lang w:val="en-US"/>
              </w:rPr>
            </w:pPr>
            <w:ins w:id="895" w:author="Fotopoulou, Eleni" w:date="2024-03-19T14:20:00Z">
              <w:r>
                <w:rPr>
                  <w:rFonts w:cs="Arial"/>
                  <w:iCs/>
                  <w:sz w:val="16"/>
                  <w:szCs w:val="16"/>
                  <w:lang w:val="en-US"/>
                </w:rPr>
                <w:t>3-4</w:t>
              </w:r>
            </w:ins>
          </w:p>
          <w:p w14:paraId="703B576A" w14:textId="77777777" w:rsidR="00FD555A" w:rsidRPr="00156130" w:rsidRDefault="00FD555A" w:rsidP="002D18CE">
            <w:pPr>
              <w:rPr>
                <w:ins w:id="896" w:author="Fotopoulou, Eleni" w:date="2024-03-19T14:20:00Z"/>
                <w:rFonts w:cs="Arial"/>
                <w:iCs/>
                <w:sz w:val="16"/>
                <w:szCs w:val="16"/>
                <w:lang w:val="en-US"/>
              </w:rPr>
            </w:pPr>
            <w:ins w:id="897" w:author="Fotopoulou, Eleni" w:date="2024-03-19T14:20:00Z">
              <w:r>
                <w:rPr>
                  <w:rFonts w:cs="Arial"/>
                  <w:iCs/>
                  <w:sz w:val="16"/>
                  <w:szCs w:val="16"/>
                  <w:lang w:val="en-US"/>
                </w:rPr>
                <w:t>7-2</w:t>
              </w:r>
            </w:ins>
          </w:p>
        </w:tc>
        <w:tc>
          <w:tcPr>
            <w:tcW w:w="848" w:type="dxa"/>
          </w:tcPr>
          <w:p w14:paraId="2F957D1D" w14:textId="77777777" w:rsidR="00FD555A" w:rsidRPr="00156130" w:rsidRDefault="00FD555A" w:rsidP="002D18CE">
            <w:pPr>
              <w:jc w:val="left"/>
              <w:rPr>
                <w:ins w:id="898" w:author="Fotopoulou, Eleni" w:date="2024-03-19T14:20:00Z"/>
                <w:rFonts w:cs="Arial"/>
                <w:iCs/>
                <w:sz w:val="16"/>
                <w:szCs w:val="16"/>
                <w:lang w:val="en-US"/>
              </w:rPr>
            </w:pPr>
            <w:ins w:id="899" w:author="Fotopoulou, Eleni" w:date="2024-03-19T14:20:00Z">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ins>
          </w:p>
        </w:tc>
      </w:tr>
      <w:tr w:rsidR="00FD555A" w:rsidRPr="00156130" w14:paraId="4DDEF6E3" w14:textId="77777777" w:rsidTr="002D18CE">
        <w:trPr>
          <w:trHeight w:val="290"/>
          <w:jc w:val="center"/>
          <w:ins w:id="900" w:author="Fotopoulou, Eleni" w:date="2024-03-19T14:20:00Z"/>
        </w:trPr>
        <w:tc>
          <w:tcPr>
            <w:tcW w:w="866" w:type="dxa"/>
            <w:noWrap/>
            <w:hideMark/>
          </w:tcPr>
          <w:p w14:paraId="769D2F84" w14:textId="77777777" w:rsidR="00FD555A" w:rsidRPr="00156130" w:rsidRDefault="00FD555A" w:rsidP="002D18CE">
            <w:pPr>
              <w:jc w:val="left"/>
              <w:rPr>
                <w:ins w:id="901" w:author="Fotopoulou, Eleni" w:date="2024-03-19T14:20:00Z"/>
                <w:rFonts w:cs="Arial"/>
                <w:iCs/>
                <w:sz w:val="16"/>
                <w:szCs w:val="16"/>
                <w:lang w:val="en-US"/>
              </w:rPr>
            </w:pPr>
            <w:ins w:id="902" w:author="Fotopoulou, Eleni" w:date="2024-03-19T14:20:00Z">
              <w:r w:rsidRPr="00156130">
                <w:rPr>
                  <w:rFonts w:cs="Arial"/>
                  <w:iCs/>
                  <w:sz w:val="16"/>
                  <w:szCs w:val="16"/>
                  <w:lang w:val="en-US"/>
                </w:rPr>
                <w:t>cat 4</w:t>
              </w:r>
            </w:ins>
          </w:p>
        </w:tc>
        <w:tc>
          <w:tcPr>
            <w:tcW w:w="946" w:type="dxa"/>
            <w:noWrap/>
          </w:tcPr>
          <w:p w14:paraId="0734C86D" w14:textId="77777777" w:rsidR="00FD555A" w:rsidRPr="00156130" w:rsidRDefault="00FD555A" w:rsidP="002D18CE">
            <w:pPr>
              <w:jc w:val="left"/>
              <w:rPr>
                <w:ins w:id="903" w:author="Fotopoulou, Eleni" w:date="2024-03-19T14:20:00Z"/>
                <w:rFonts w:cs="Arial"/>
                <w:iCs/>
                <w:sz w:val="16"/>
                <w:szCs w:val="16"/>
                <w:lang w:val="en-US"/>
              </w:rPr>
            </w:pPr>
            <w:ins w:id="904" w:author="Fotopoulou, Eleni" w:date="2024-03-19T14:20:00Z">
              <w:r>
                <w:rPr>
                  <w:rFonts w:cs="Arial"/>
                  <w:iCs/>
                  <w:sz w:val="16"/>
                  <w:szCs w:val="16"/>
                  <w:lang w:val="en-US"/>
                </w:rPr>
                <w:t>car</w:t>
              </w:r>
            </w:ins>
          </w:p>
        </w:tc>
        <w:tc>
          <w:tcPr>
            <w:tcW w:w="857" w:type="dxa"/>
            <w:noWrap/>
          </w:tcPr>
          <w:p w14:paraId="0EF9BF9D" w14:textId="77777777" w:rsidR="00FD555A" w:rsidRPr="00156130" w:rsidRDefault="00FD555A" w:rsidP="002D18CE">
            <w:pPr>
              <w:jc w:val="left"/>
              <w:rPr>
                <w:ins w:id="905" w:author="Fotopoulou, Eleni" w:date="2024-03-19T14:20:00Z"/>
                <w:rFonts w:cs="Arial"/>
                <w:iCs/>
                <w:sz w:val="16"/>
                <w:szCs w:val="16"/>
                <w:lang w:val="en-US"/>
              </w:rPr>
            </w:pPr>
            <w:ins w:id="906" w:author="Fotopoulou, Eleni" w:date="2024-03-19T14:20:00Z">
              <w:r>
                <w:rPr>
                  <w:rFonts w:cs="Arial"/>
                  <w:iCs/>
                  <w:sz w:val="16"/>
                  <w:szCs w:val="16"/>
                  <w:lang w:val="en-US"/>
                </w:rPr>
                <w:t>car</w:t>
              </w:r>
            </w:ins>
          </w:p>
        </w:tc>
        <w:tc>
          <w:tcPr>
            <w:tcW w:w="1053" w:type="dxa"/>
          </w:tcPr>
          <w:p w14:paraId="1E389E7D" w14:textId="77777777" w:rsidR="00FD555A" w:rsidRPr="00156130" w:rsidRDefault="00FD555A" w:rsidP="002D18CE">
            <w:pPr>
              <w:rPr>
                <w:ins w:id="907" w:author="Fotopoulou, Eleni" w:date="2024-03-19T14:20:00Z"/>
                <w:rFonts w:cs="Arial"/>
                <w:iCs/>
                <w:sz w:val="16"/>
                <w:szCs w:val="16"/>
                <w:lang w:val="en-US"/>
              </w:rPr>
            </w:pPr>
            <w:ins w:id="908" w:author="Fotopoulou, Eleni" w:date="2024-03-19T14:20:00Z">
              <w:r w:rsidRPr="00E41106">
                <w:rPr>
                  <w:rFonts w:cs="Arial"/>
                  <w:iCs/>
                  <w:sz w:val="16"/>
                  <w:szCs w:val="16"/>
                  <w:lang w:val="en-US"/>
                </w:rPr>
                <w:t>A-B</w:t>
              </w:r>
              <w:r>
                <w:rPr>
                  <w:rFonts w:cs="Arial"/>
                  <w:iCs/>
                  <w:sz w:val="16"/>
                  <w:szCs w:val="16"/>
                  <w:lang w:val="en-US"/>
                </w:rPr>
                <w:t xml:space="preserve">  Cardioid pair20 cm</w:t>
              </w:r>
            </w:ins>
          </w:p>
        </w:tc>
        <w:tc>
          <w:tcPr>
            <w:tcW w:w="1150" w:type="dxa"/>
          </w:tcPr>
          <w:p w14:paraId="7D24DA94" w14:textId="77777777" w:rsidR="00FD555A" w:rsidRPr="00156130" w:rsidDel="002F3045" w:rsidRDefault="00FD555A" w:rsidP="002D18CE">
            <w:pPr>
              <w:rPr>
                <w:ins w:id="909" w:author="Fotopoulou, Eleni" w:date="2024-03-19T14:20:00Z"/>
                <w:rFonts w:cs="Arial"/>
                <w:iCs/>
                <w:sz w:val="16"/>
                <w:szCs w:val="16"/>
                <w:lang w:val="en-US"/>
              </w:rPr>
            </w:pPr>
            <w:ins w:id="910" w:author="Fotopoulou, Eleni" w:date="2024-03-19T14:20:00Z">
              <w:r w:rsidRPr="00E41106">
                <w:rPr>
                  <w:rFonts w:cs="Arial"/>
                  <w:iCs/>
                  <w:sz w:val="16"/>
                  <w:szCs w:val="16"/>
                  <w:lang w:val="en-US"/>
                </w:rPr>
                <w:t>car</w:t>
              </w:r>
            </w:ins>
          </w:p>
        </w:tc>
        <w:tc>
          <w:tcPr>
            <w:tcW w:w="554" w:type="dxa"/>
          </w:tcPr>
          <w:p w14:paraId="09E25050" w14:textId="77777777" w:rsidR="00FD555A" w:rsidRPr="00156130" w:rsidDel="002F3045" w:rsidRDefault="00FD555A" w:rsidP="002D18CE">
            <w:pPr>
              <w:rPr>
                <w:ins w:id="911" w:author="Fotopoulou, Eleni" w:date="2024-03-19T14:20:00Z"/>
                <w:rFonts w:cs="Arial"/>
                <w:iCs/>
                <w:sz w:val="16"/>
                <w:szCs w:val="16"/>
                <w:lang w:val="en-US"/>
              </w:rPr>
            </w:pPr>
            <w:ins w:id="912" w:author="Fotopoulou, Eleni" w:date="2024-03-19T14:20:00Z">
              <w:r w:rsidRPr="00E41106">
                <w:rPr>
                  <w:rFonts w:cs="Arial"/>
                  <w:iCs/>
                  <w:sz w:val="16"/>
                  <w:szCs w:val="16"/>
                  <w:lang w:val="en-US"/>
                </w:rPr>
                <w:t>15</w:t>
              </w:r>
            </w:ins>
          </w:p>
        </w:tc>
        <w:tc>
          <w:tcPr>
            <w:tcW w:w="812" w:type="dxa"/>
            <w:noWrap/>
            <w:hideMark/>
          </w:tcPr>
          <w:p w14:paraId="4A2FB9CB" w14:textId="77777777" w:rsidR="00FD555A" w:rsidRPr="00156130" w:rsidRDefault="00FD555A" w:rsidP="002D18CE">
            <w:pPr>
              <w:jc w:val="left"/>
              <w:rPr>
                <w:ins w:id="913" w:author="Fotopoulou, Eleni" w:date="2024-03-19T14:20:00Z"/>
                <w:rFonts w:cs="Arial"/>
                <w:iCs/>
                <w:sz w:val="16"/>
                <w:szCs w:val="16"/>
                <w:lang w:val="en-US"/>
              </w:rPr>
            </w:pPr>
            <w:ins w:id="914" w:author="Fotopoulou, Eleni" w:date="2024-03-19T14:20:00Z">
              <w:r>
                <w:rPr>
                  <w:rFonts w:cs="Arial"/>
                  <w:iCs/>
                  <w:sz w:val="16"/>
                  <w:szCs w:val="16"/>
                  <w:lang w:val="en-US"/>
                </w:rPr>
                <w:t>-</w:t>
              </w:r>
              <w:r w:rsidRPr="00E41106">
                <w:rPr>
                  <w:rFonts w:cs="Arial"/>
                  <w:iCs/>
                  <w:sz w:val="16"/>
                  <w:szCs w:val="16"/>
                  <w:lang w:val="en-US"/>
                </w:rPr>
                <w:t>1</w:t>
              </w:r>
            </w:ins>
          </w:p>
        </w:tc>
        <w:tc>
          <w:tcPr>
            <w:tcW w:w="997" w:type="dxa"/>
            <w:noWrap/>
            <w:hideMark/>
          </w:tcPr>
          <w:p w14:paraId="23F78B72" w14:textId="77777777" w:rsidR="00FD555A" w:rsidRPr="00156130" w:rsidRDefault="00FD555A" w:rsidP="002D18CE">
            <w:pPr>
              <w:jc w:val="left"/>
              <w:rPr>
                <w:ins w:id="915" w:author="Fotopoulou, Eleni" w:date="2024-03-19T14:20:00Z"/>
                <w:rFonts w:cs="Arial"/>
                <w:iCs/>
                <w:sz w:val="16"/>
                <w:szCs w:val="16"/>
                <w:lang w:val="en-US"/>
              </w:rPr>
            </w:pPr>
            <w:ins w:id="916" w:author="Fotopoulou, Eleni" w:date="2024-03-19T14:20:00Z">
              <w:r w:rsidRPr="00E41106">
                <w:rPr>
                  <w:rFonts w:cs="Arial"/>
                  <w:iCs/>
                  <w:sz w:val="16"/>
                  <w:szCs w:val="16"/>
                  <w:lang w:val="en-US"/>
                </w:rPr>
                <w:t>Max available up to SWB</w:t>
              </w:r>
            </w:ins>
          </w:p>
        </w:tc>
        <w:tc>
          <w:tcPr>
            <w:tcW w:w="1106" w:type="dxa"/>
          </w:tcPr>
          <w:p w14:paraId="6AAD6110" w14:textId="77777777" w:rsidR="00FD555A" w:rsidRPr="00142117" w:rsidRDefault="00FD555A" w:rsidP="002D18CE">
            <w:pPr>
              <w:rPr>
                <w:ins w:id="917" w:author="Fotopoulou, Eleni" w:date="2024-03-19T14:20:00Z"/>
                <w:rFonts w:cs="Arial"/>
                <w:iCs/>
                <w:sz w:val="16"/>
                <w:szCs w:val="16"/>
                <w:lang w:val="en-US"/>
              </w:rPr>
            </w:pPr>
          </w:p>
          <w:p w14:paraId="18719C0D" w14:textId="77777777" w:rsidR="00FD555A" w:rsidRPr="001164CB" w:rsidRDefault="00FD555A" w:rsidP="002D18CE">
            <w:pPr>
              <w:rPr>
                <w:ins w:id="918" w:author="Fotopoulou, Eleni" w:date="2024-03-19T14:20:00Z"/>
                <w:rFonts w:cs="Arial"/>
                <w:sz w:val="16"/>
                <w:szCs w:val="16"/>
                <w:lang w:val="sv-SE"/>
              </w:rPr>
            </w:pPr>
            <w:ins w:id="919" w:author="Fotopoulou, Eleni" w:date="2024-03-19T14:20:00Z">
              <w:r w:rsidRPr="001164CB">
                <w:rPr>
                  <w:rFonts w:cs="Arial"/>
                  <w:sz w:val="16"/>
                  <w:szCs w:val="16"/>
                  <w:lang w:val="sv-SE"/>
                </w:rPr>
                <w:t>Driver-Passenger</w:t>
              </w:r>
            </w:ins>
          </w:p>
          <w:p w14:paraId="597C4E27" w14:textId="77777777" w:rsidR="00FD555A" w:rsidRPr="001164CB" w:rsidRDefault="00FD555A" w:rsidP="002D18CE">
            <w:pPr>
              <w:rPr>
                <w:ins w:id="920" w:author="Fotopoulou, Eleni" w:date="2024-03-19T14:20:00Z"/>
                <w:rFonts w:cs="Arial"/>
                <w:sz w:val="16"/>
                <w:szCs w:val="16"/>
                <w:lang w:val="sv-SE"/>
              </w:rPr>
            </w:pPr>
            <w:proofErr w:type="spellStart"/>
            <w:ins w:id="921" w:author="Fotopoulou, Eleni" w:date="2024-03-19T14:20:00Z">
              <w:r w:rsidRPr="001164CB">
                <w:rPr>
                  <w:rFonts w:cs="Arial"/>
                  <w:sz w:val="16"/>
                  <w:szCs w:val="16"/>
                  <w:lang w:val="sv-SE"/>
                </w:rPr>
                <w:t>BackRight</w:t>
              </w:r>
              <w:proofErr w:type="spellEnd"/>
              <w:r w:rsidRPr="001164CB">
                <w:rPr>
                  <w:rFonts w:cs="Arial"/>
                  <w:sz w:val="16"/>
                  <w:szCs w:val="16"/>
                  <w:lang w:val="sv-SE"/>
                </w:rPr>
                <w:t>-Driver</w:t>
              </w:r>
            </w:ins>
          </w:p>
          <w:p w14:paraId="10CF0730" w14:textId="77777777" w:rsidR="00FD555A" w:rsidRPr="001164CB" w:rsidRDefault="00FD555A" w:rsidP="002D18CE">
            <w:pPr>
              <w:rPr>
                <w:ins w:id="922" w:author="Fotopoulou, Eleni" w:date="2024-03-19T14:20:00Z"/>
                <w:rFonts w:cs="Arial"/>
                <w:sz w:val="16"/>
                <w:szCs w:val="16"/>
                <w:lang w:val="sv-SE"/>
              </w:rPr>
            </w:pPr>
            <w:ins w:id="923" w:author="Fotopoulou, Eleni" w:date="2024-03-19T14:20:00Z">
              <w:r w:rsidRPr="001164CB">
                <w:rPr>
                  <w:rFonts w:cs="Arial"/>
                  <w:sz w:val="16"/>
                  <w:szCs w:val="16"/>
                  <w:lang w:val="sv-SE"/>
                </w:rPr>
                <w:t>Driver-</w:t>
              </w:r>
              <w:proofErr w:type="spellStart"/>
              <w:r w:rsidRPr="001164CB">
                <w:rPr>
                  <w:rFonts w:cs="Arial"/>
                  <w:sz w:val="16"/>
                  <w:szCs w:val="16"/>
                  <w:lang w:val="sv-SE"/>
                </w:rPr>
                <w:t>BackCenter</w:t>
              </w:r>
              <w:proofErr w:type="spellEnd"/>
            </w:ins>
          </w:p>
          <w:p w14:paraId="715367D1" w14:textId="77777777" w:rsidR="00FD555A" w:rsidRPr="00142117" w:rsidRDefault="00FD555A" w:rsidP="002D18CE">
            <w:pPr>
              <w:rPr>
                <w:ins w:id="924" w:author="Fotopoulou, Eleni" w:date="2024-03-19T14:20:00Z"/>
                <w:rFonts w:cs="Arial"/>
                <w:iCs/>
                <w:sz w:val="16"/>
                <w:szCs w:val="16"/>
                <w:lang w:val="en-US"/>
              </w:rPr>
            </w:pPr>
            <w:proofErr w:type="spellStart"/>
            <w:ins w:id="925" w:author="Fotopoulou, Eleni" w:date="2024-03-19T14:20:00Z">
              <w:r w:rsidRPr="00142117">
                <w:rPr>
                  <w:rFonts w:cs="Arial"/>
                  <w:iCs/>
                  <w:sz w:val="16"/>
                  <w:szCs w:val="16"/>
                  <w:lang w:val="en-US"/>
                </w:rPr>
                <w:t>BackLeft</w:t>
              </w:r>
              <w:proofErr w:type="spellEnd"/>
              <w:r w:rsidRPr="00142117">
                <w:rPr>
                  <w:rFonts w:cs="Arial"/>
                  <w:iCs/>
                  <w:sz w:val="16"/>
                  <w:szCs w:val="16"/>
                  <w:lang w:val="en-US"/>
                </w:rPr>
                <w:t>-Driver</w:t>
              </w:r>
            </w:ins>
          </w:p>
          <w:p w14:paraId="27C2C3A6" w14:textId="77777777" w:rsidR="00FD555A" w:rsidRPr="00142117" w:rsidRDefault="00FD555A" w:rsidP="002D18CE">
            <w:pPr>
              <w:rPr>
                <w:ins w:id="926" w:author="Fotopoulou, Eleni" w:date="2024-03-19T14:20:00Z"/>
                <w:rFonts w:cs="Arial"/>
                <w:iCs/>
                <w:sz w:val="16"/>
                <w:szCs w:val="16"/>
                <w:lang w:val="en-US"/>
              </w:rPr>
            </w:pPr>
            <w:proofErr w:type="spellStart"/>
            <w:ins w:id="927" w:author="Fotopoulou, Eleni" w:date="2024-03-19T14:20:00Z">
              <w:r w:rsidRPr="00142117">
                <w:rPr>
                  <w:rFonts w:cs="Arial"/>
                  <w:iCs/>
                  <w:sz w:val="16"/>
                  <w:szCs w:val="16"/>
                  <w:lang w:val="en-US"/>
                </w:rPr>
                <w:t>BackRight-BackLeft</w:t>
              </w:r>
              <w:proofErr w:type="spellEnd"/>
            </w:ins>
          </w:p>
          <w:p w14:paraId="75D88168" w14:textId="77777777" w:rsidR="00FD555A" w:rsidRPr="00CD0F84" w:rsidRDefault="00FD555A" w:rsidP="002D18CE">
            <w:pPr>
              <w:rPr>
                <w:ins w:id="928" w:author="Fotopoulou, Eleni" w:date="2024-03-19T14:20:00Z"/>
                <w:rFonts w:cs="Arial"/>
                <w:iCs/>
                <w:sz w:val="16"/>
                <w:szCs w:val="16"/>
                <w:lang w:val="en-CA"/>
              </w:rPr>
            </w:pPr>
            <w:proofErr w:type="spellStart"/>
            <w:ins w:id="929" w:author="Fotopoulou, Eleni" w:date="2024-03-19T14:20:00Z">
              <w:r w:rsidRPr="00142117">
                <w:rPr>
                  <w:rFonts w:cs="Arial"/>
                  <w:iCs/>
                  <w:sz w:val="16"/>
                  <w:szCs w:val="16"/>
                  <w:lang w:val="en-US"/>
                </w:rPr>
                <w:t>BackCenter-BackRight</w:t>
              </w:r>
              <w:proofErr w:type="spellEnd"/>
            </w:ins>
          </w:p>
        </w:tc>
        <w:tc>
          <w:tcPr>
            <w:tcW w:w="848" w:type="dxa"/>
          </w:tcPr>
          <w:p w14:paraId="0DE96546" w14:textId="77777777" w:rsidR="00FD555A" w:rsidRPr="00156130" w:rsidRDefault="00FD555A" w:rsidP="002D18CE">
            <w:pPr>
              <w:jc w:val="left"/>
              <w:rPr>
                <w:ins w:id="930" w:author="Fotopoulou, Eleni" w:date="2024-03-19T14:20:00Z"/>
                <w:rFonts w:cs="Arial"/>
                <w:iCs/>
                <w:sz w:val="16"/>
                <w:szCs w:val="16"/>
                <w:lang w:val="en-US"/>
              </w:rPr>
            </w:pPr>
            <w:ins w:id="931" w:author="Fotopoulou, Eleni" w:date="2024-03-19T14:20:00Z">
              <w:r w:rsidRPr="00156130">
                <w:rPr>
                  <w:rFonts w:cs="Arial"/>
                  <w:iCs/>
                  <w:sz w:val="14"/>
                  <w:szCs w:val="14"/>
                  <w:lang w:val="en-US"/>
                </w:rPr>
                <w:t>P1: m1f1</w:t>
              </w:r>
              <w:r w:rsidRPr="00156130">
                <w:rPr>
                  <w:rFonts w:cs="Arial"/>
                  <w:iCs/>
                  <w:sz w:val="14"/>
                  <w:szCs w:val="14"/>
                  <w:lang w:val="en-US"/>
                </w:rPr>
                <w:b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ins>
          </w:p>
        </w:tc>
      </w:tr>
    </w:tbl>
    <w:p w14:paraId="7DB22EBD" w14:textId="77777777" w:rsidR="00FD555A" w:rsidRDefault="00FD555A" w:rsidP="00FD555A">
      <w:pPr>
        <w:widowControl/>
        <w:spacing w:after="160" w:line="259" w:lineRule="auto"/>
        <w:rPr>
          <w:ins w:id="932" w:author="Fotopoulou, Eleni" w:date="2024-03-19T14:20:00Z"/>
          <w:rFonts w:asciiTheme="minorHAnsi" w:eastAsiaTheme="minorHAnsi" w:hAnsiTheme="minorHAnsi" w:cstheme="minorBidi"/>
          <w:sz w:val="22"/>
          <w:szCs w:val="22"/>
          <w:lang w:val="en-US"/>
        </w:rPr>
      </w:pPr>
    </w:p>
    <w:p w14:paraId="37B8056B" w14:textId="0CEC5FD3" w:rsidR="00FD555A" w:rsidRPr="00DD0F6A" w:rsidRDefault="00FD555A" w:rsidP="00FD555A">
      <w:pPr>
        <w:pStyle w:val="Caption"/>
        <w:rPr>
          <w:ins w:id="933" w:author="Fotopoulou, Eleni" w:date="2024-03-19T14:20:00Z"/>
          <w:rFonts w:eastAsiaTheme="minorHAnsi"/>
        </w:rPr>
      </w:pPr>
      <w:ins w:id="934" w:author="Fotopoulou, Eleni" w:date="2024-03-19T14:20:00Z">
        <w:r>
          <w:rPr>
            <w:rFonts w:eastAsiaTheme="minorHAnsi"/>
          </w:rPr>
          <w:t xml:space="preserve">Table </w:t>
        </w:r>
        <w:r w:rsidRPr="00B87C92">
          <w:rPr>
            <w:rFonts w:hint="eastAsia"/>
          </w:rPr>
          <w:t xml:space="preserve"> </w:t>
        </w:r>
      </w:ins>
      <w:ins w:id="935" w:author="Fotopoulou, Eleni" w:date="2024-03-19T18:00:00Z">
        <w:r w:rsidR="00162FC4">
          <w:t>F.2.5</w:t>
        </w:r>
      </w:ins>
      <w:ins w:id="936" w:author="Fotopoulou, Eleni" w:date="2024-03-19T14:20:00Z">
        <w:r>
          <w:t xml:space="preserve">: </w:t>
        </w:r>
        <w:r w:rsidRPr="00DD0F6A">
          <w:rPr>
            <w:rFonts w:eastAsiaTheme="minorHAnsi"/>
          </w:rPr>
          <w:t xml:space="preserve">Mixed </w:t>
        </w:r>
        <w:r>
          <w:rPr>
            <w:rFonts w:eastAsiaTheme="minorHAnsi"/>
          </w:rPr>
          <w:t xml:space="preserve">content and </w:t>
        </w:r>
        <w:r w:rsidRPr="00DD0F6A">
          <w:rPr>
            <w:rFonts w:eastAsiaTheme="minorHAnsi"/>
          </w:rPr>
          <w:t>music categories</w:t>
        </w:r>
      </w:ins>
    </w:p>
    <w:tbl>
      <w:tblPr>
        <w:tblStyle w:val="TableGrid"/>
        <w:tblW w:w="0" w:type="auto"/>
        <w:jc w:val="center"/>
        <w:tblLook w:val="04A0" w:firstRow="1" w:lastRow="0" w:firstColumn="1" w:lastColumn="0" w:noHBand="0" w:noVBand="1"/>
      </w:tblPr>
      <w:tblGrid>
        <w:gridCol w:w="1044"/>
        <w:gridCol w:w="1302"/>
      </w:tblGrid>
      <w:tr w:rsidR="00FD555A" w14:paraId="3469107B" w14:textId="77777777" w:rsidTr="002D18CE">
        <w:trPr>
          <w:jc w:val="center"/>
          <w:ins w:id="937" w:author="Fotopoulou, Eleni" w:date="2024-03-19T14:20:00Z"/>
        </w:trPr>
        <w:tc>
          <w:tcPr>
            <w:tcW w:w="1044" w:type="dxa"/>
          </w:tcPr>
          <w:p w14:paraId="29B49DFC" w14:textId="77777777" w:rsidR="00FD555A" w:rsidRDefault="00FD555A" w:rsidP="002D18CE">
            <w:pPr>
              <w:tabs>
                <w:tab w:val="left" w:pos="2127"/>
              </w:tabs>
              <w:rPr>
                <w:ins w:id="938" w:author="Fotopoulou, Eleni" w:date="2024-03-19T14:20:00Z"/>
                <w:rFonts w:eastAsia="Arial" w:cs="Arial"/>
                <w:b/>
                <w:bCs/>
                <w:sz w:val="24"/>
                <w:szCs w:val="24"/>
                <w:lang w:val="en-US"/>
              </w:rPr>
            </w:pPr>
            <w:ins w:id="939" w:author="Fotopoulou, Eleni" w:date="2024-03-19T14:20:00Z">
              <w:r w:rsidRPr="009F581E">
                <w:rPr>
                  <w:rFonts w:cs="Arial"/>
                  <w:b/>
                  <w:sz w:val="16"/>
                  <w:szCs w:val="16"/>
                  <w:lang w:val="en-US"/>
                </w:rPr>
                <w:t xml:space="preserve">Category </w:t>
              </w:r>
            </w:ins>
          </w:p>
        </w:tc>
        <w:tc>
          <w:tcPr>
            <w:tcW w:w="1302" w:type="dxa"/>
          </w:tcPr>
          <w:p w14:paraId="111D844C" w14:textId="77777777" w:rsidR="00FD555A" w:rsidRPr="009F581E" w:rsidRDefault="00FD555A" w:rsidP="002D18CE">
            <w:pPr>
              <w:tabs>
                <w:tab w:val="left" w:pos="2127"/>
              </w:tabs>
              <w:rPr>
                <w:ins w:id="940" w:author="Fotopoulou, Eleni" w:date="2024-03-19T14:20:00Z"/>
                <w:rFonts w:cs="Arial"/>
                <w:b/>
                <w:sz w:val="16"/>
                <w:szCs w:val="16"/>
                <w:lang w:val="en-US"/>
              </w:rPr>
            </w:pPr>
            <w:ins w:id="941" w:author="Fotopoulou, Eleni" w:date="2024-03-19T14:20:00Z">
              <w:r w:rsidRPr="009F581E">
                <w:rPr>
                  <w:rFonts w:cs="Arial"/>
                  <w:b/>
                  <w:sz w:val="16"/>
                  <w:szCs w:val="16"/>
                  <w:lang w:val="en-US"/>
                </w:rPr>
                <w:t>Type</w:t>
              </w:r>
            </w:ins>
          </w:p>
        </w:tc>
      </w:tr>
      <w:tr w:rsidR="00FD555A" w14:paraId="057C31A2" w14:textId="77777777" w:rsidTr="002D18CE">
        <w:trPr>
          <w:jc w:val="center"/>
          <w:ins w:id="942" w:author="Fotopoulou, Eleni" w:date="2024-03-19T14:20:00Z"/>
        </w:trPr>
        <w:tc>
          <w:tcPr>
            <w:tcW w:w="1044" w:type="dxa"/>
          </w:tcPr>
          <w:p w14:paraId="3DAA135A" w14:textId="77777777" w:rsidR="00FD555A" w:rsidRPr="005F6679" w:rsidRDefault="00FD555A" w:rsidP="002D18CE">
            <w:pPr>
              <w:tabs>
                <w:tab w:val="left" w:pos="2127"/>
              </w:tabs>
              <w:rPr>
                <w:ins w:id="943" w:author="Fotopoulou, Eleni" w:date="2024-03-19T14:20:00Z"/>
                <w:rFonts w:cs="Arial"/>
                <w:bCs/>
                <w:iCs/>
                <w:sz w:val="16"/>
                <w:szCs w:val="16"/>
                <w:lang w:val="en-US"/>
              </w:rPr>
            </w:pPr>
            <w:ins w:id="944" w:author="Fotopoulou, Eleni" w:date="2024-03-19T14:20:00Z">
              <w:r>
                <w:rPr>
                  <w:rFonts w:cs="Arial"/>
                  <w:bCs/>
                  <w:iCs/>
                  <w:sz w:val="16"/>
                  <w:szCs w:val="16"/>
                  <w:lang w:val="en-US"/>
                </w:rPr>
                <w:t>cat 5</w:t>
              </w:r>
            </w:ins>
          </w:p>
        </w:tc>
        <w:tc>
          <w:tcPr>
            <w:tcW w:w="1302" w:type="dxa"/>
          </w:tcPr>
          <w:p w14:paraId="40B54746" w14:textId="77777777" w:rsidR="00FD555A" w:rsidRPr="005F6679" w:rsidRDefault="00FD555A" w:rsidP="002D18CE">
            <w:pPr>
              <w:tabs>
                <w:tab w:val="left" w:pos="2127"/>
              </w:tabs>
              <w:rPr>
                <w:ins w:id="945" w:author="Fotopoulou, Eleni" w:date="2024-03-19T14:20:00Z"/>
                <w:rFonts w:cs="Arial"/>
                <w:bCs/>
                <w:iCs/>
                <w:sz w:val="16"/>
                <w:szCs w:val="16"/>
                <w:lang w:val="en-US"/>
              </w:rPr>
            </w:pPr>
            <w:ins w:id="946" w:author="Fotopoulou, Eleni" w:date="2024-03-19T14:20:00Z">
              <w:r>
                <w:rPr>
                  <w:rFonts w:cs="Arial"/>
                  <w:bCs/>
                  <w:iCs/>
                  <w:sz w:val="16"/>
                  <w:szCs w:val="16"/>
                  <w:lang w:val="en-US"/>
                </w:rPr>
                <w:t>mixed content</w:t>
              </w:r>
            </w:ins>
          </w:p>
        </w:tc>
      </w:tr>
      <w:tr w:rsidR="00FD555A" w14:paraId="0B5B0885" w14:textId="77777777" w:rsidTr="002D18CE">
        <w:trPr>
          <w:jc w:val="center"/>
          <w:ins w:id="947" w:author="Fotopoulou, Eleni" w:date="2024-03-19T14:20:00Z"/>
        </w:trPr>
        <w:tc>
          <w:tcPr>
            <w:tcW w:w="1044" w:type="dxa"/>
          </w:tcPr>
          <w:p w14:paraId="0888C83B" w14:textId="77777777" w:rsidR="00FD555A" w:rsidRDefault="00FD555A" w:rsidP="002D18CE">
            <w:pPr>
              <w:tabs>
                <w:tab w:val="left" w:pos="2127"/>
              </w:tabs>
              <w:rPr>
                <w:ins w:id="948" w:author="Fotopoulou, Eleni" w:date="2024-03-19T14:20:00Z"/>
                <w:rFonts w:cs="Arial"/>
                <w:bCs/>
                <w:iCs/>
                <w:sz w:val="16"/>
                <w:szCs w:val="16"/>
                <w:lang w:val="en-US"/>
              </w:rPr>
            </w:pPr>
            <w:ins w:id="949" w:author="Fotopoulou, Eleni" w:date="2024-03-19T14:20:00Z">
              <w:r>
                <w:rPr>
                  <w:rFonts w:cs="Arial"/>
                  <w:bCs/>
                  <w:iCs/>
                  <w:sz w:val="16"/>
                  <w:szCs w:val="16"/>
                  <w:lang w:val="en-US"/>
                </w:rPr>
                <w:t>cat 6</w:t>
              </w:r>
            </w:ins>
          </w:p>
        </w:tc>
        <w:tc>
          <w:tcPr>
            <w:tcW w:w="1302" w:type="dxa"/>
          </w:tcPr>
          <w:p w14:paraId="027631A4" w14:textId="77777777" w:rsidR="00FD555A" w:rsidRDefault="00FD555A" w:rsidP="002D18CE">
            <w:pPr>
              <w:tabs>
                <w:tab w:val="left" w:pos="2127"/>
              </w:tabs>
              <w:rPr>
                <w:ins w:id="950" w:author="Fotopoulou, Eleni" w:date="2024-03-19T14:20:00Z"/>
                <w:rFonts w:cs="Arial"/>
                <w:bCs/>
                <w:iCs/>
                <w:sz w:val="16"/>
                <w:szCs w:val="16"/>
                <w:lang w:val="en-US"/>
              </w:rPr>
            </w:pPr>
            <w:ins w:id="951" w:author="Fotopoulou, Eleni" w:date="2024-03-19T14:20:00Z">
              <w:r>
                <w:rPr>
                  <w:rFonts w:cs="Arial"/>
                  <w:bCs/>
                  <w:iCs/>
                  <w:sz w:val="16"/>
                  <w:szCs w:val="16"/>
                  <w:lang w:val="en-US"/>
                </w:rPr>
                <w:t>music</w:t>
              </w:r>
            </w:ins>
          </w:p>
        </w:tc>
      </w:tr>
    </w:tbl>
    <w:p w14:paraId="3E6282AD" w14:textId="77777777" w:rsidR="00FD555A" w:rsidRDefault="00FD555A" w:rsidP="00FD555A">
      <w:pPr>
        <w:tabs>
          <w:tab w:val="left" w:pos="2127"/>
        </w:tabs>
        <w:rPr>
          <w:ins w:id="952" w:author="Fotopoulou, Eleni" w:date="2024-03-19T14:20:00Z"/>
          <w:rFonts w:eastAsia="Arial" w:cs="Arial"/>
          <w:b/>
          <w:bCs/>
          <w:sz w:val="24"/>
          <w:szCs w:val="24"/>
          <w:lang w:val="en-US"/>
        </w:rPr>
      </w:pPr>
    </w:p>
    <w:p w14:paraId="35904BBF" w14:textId="77777777" w:rsidR="00FD555A" w:rsidRPr="00FD555A" w:rsidRDefault="00FD555A" w:rsidP="00FD555A">
      <w:pPr>
        <w:rPr>
          <w:ins w:id="953" w:author="Fotopoulou, Eleni" w:date="2024-03-19T14:13:00Z"/>
          <w:lang w:val="en-US" w:eastAsia="ja-JP"/>
        </w:rPr>
      </w:pPr>
    </w:p>
    <w:p w14:paraId="1F578242" w14:textId="3DA7A835" w:rsidR="0017593A" w:rsidRDefault="0017593A" w:rsidP="0017593A">
      <w:pPr>
        <w:pStyle w:val="h2Annex"/>
      </w:pPr>
      <w:r w:rsidRPr="002444A2">
        <w:t>Experiment P800-</w:t>
      </w:r>
      <w:ins w:id="954" w:author="Fotopoulou, Eleni" w:date="2024-03-19T14:57:00Z">
        <w:r w:rsidR="00980ECD">
          <w:t>3</w:t>
        </w:r>
      </w:ins>
      <w:del w:id="955" w:author="Fotopoulou, Eleni" w:date="2024-03-19T14:57:00Z">
        <w:r w:rsidDel="00980ECD">
          <w:delText>2</w:delText>
        </w:r>
      </w:del>
      <w:r w:rsidRPr="002444A2">
        <w:rPr>
          <w:rFonts w:hint="eastAsia"/>
        </w:rPr>
        <w:t xml:space="preserve">: </w:t>
      </w:r>
      <w:r>
        <w:t>FOA</w:t>
      </w:r>
      <w:bookmarkEnd w:id="8"/>
    </w:p>
    <w:p w14:paraId="01917F23" w14:textId="4659FBFB"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del w:id="956" w:author="Fotopoulou, Eleni" w:date="2024-03-19T14:57:00Z">
        <w:r w:rsidR="004D2020" w:rsidDel="00980ECD">
          <w:rPr>
            <w:rFonts w:cs="Arial"/>
            <w:color w:val="000000"/>
            <w:lang w:val="en-US" w:eastAsia="ja-JP"/>
          </w:rPr>
          <w:fldChar w:fldCharType="begin"/>
        </w:r>
        <w:r w:rsidR="004D2020" w:rsidDel="00980ECD">
          <w:rPr>
            <w:rFonts w:cs="Arial"/>
            <w:color w:val="000000"/>
            <w:lang w:val="en-US" w:eastAsia="ja-JP"/>
          </w:rPr>
          <w:delInstrText xml:space="preserve"> REF _Ref157106665 \n \h </w:delInstrText>
        </w:r>
        <w:r w:rsidR="004D2020" w:rsidDel="00980ECD">
          <w:rPr>
            <w:rFonts w:cs="Arial"/>
            <w:color w:val="000000"/>
            <w:lang w:val="en-US" w:eastAsia="ja-JP"/>
          </w:rPr>
        </w:r>
        <w:r w:rsidR="004D2020" w:rsidDel="00980ECD">
          <w:rPr>
            <w:rFonts w:cs="Arial"/>
            <w:color w:val="000000"/>
            <w:lang w:val="en-US" w:eastAsia="ja-JP"/>
          </w:rPr>
          <w:fldChar w:fldCharType="separate"/>
        </w:r>
        <w:r w:rsidR="004E531D" w:rsidDel="00980ECD">
          <w:rPr>
            <w:rFonts w:cs="Arial"/>
            <w:color w:val="000000"/>
            <w:lang w:val="en-US" w:eastAsia="ja-JP"/>
          </w:rPr>
          <w:delText>F.2</w:delText>
        </w:r>
        <w:r w:rsidR="004D2020" w:rsidDel="00980ECD">
          <w:rPr>
            <w:rFonts w:cs="Arial"/>
            <w:color w:val="000000"/>
            <w:lang w:val="en-US" w:eastAsia="ja-JP"/>
          </w:rPr>
          <w:fldChar w:fldCharType="end"/>
        </w:r>
      </w:del>
      <w:ins w:id="957" w:author="Fotopoulou, Eleni" w:date="2024-03-19T14:57:00Z">
        <w:r w:rsidR="00980ECD">
          <w:rPr>
            <w:rFonts w:cs="Arial"/>
            <w:color w:val="000000"/>
            <w:lang w:val="en-US" w:eastAsia="ja-JP"/>
          </w:rPr>
          <w:t>F.3.1</w:t>
        </w:r>
      </w:ins>
      <w:del w:id="958" w:author="Fotopoulou, Eleni" w:date="2024-03-19T14:57:00Z">
        <w:r w:rsidRPr="004D2020" w:rsidDel="00980ECD">
          <w:rPr>
            <w:rFonts w:cs="Arial"/>
            <w:color w:val="000000"/>
            <w:lang w:val="en-US" w:eastAsia="ja-JP"/>
          </w:rPr>
          <w:delText>.1</w:delText>
        </w:r>
      </w:del>
      <w:r w:rsidRPr="004D2020">
        <w:rPr>
          <w:rFonts w:cs="Arial"/>
          <w:color w:val="000000"/>
          <w:lang w:val="en-US" w:eastAsia="ja-JP"/>
        </w:rPr>
        <w:t xml:space="preserve"> to</w:t>
      </w:r>
      <w:del w:id="959" w:author="Fotopoulou, Eleni" w:date="2024-03-19T14:57:00Z">
        <w:r w:rsidRPr="004D2020" w:rsidDel="00980ECD">
          <w:rPr>
            <w:rFonts w:cs="Arial"/>
            <w:color w:val="000000"/>
            <w:lang w:val="en-US" w:eastAsia="ja-JP"/>
          </w:rPr>
          <w:delText xml:space="preserve"> </w:delText>
        </w:r>
      </w:del>
      <w:ins w:id="960" w:author="Fotopoulou, Eleni" w:date="2024-03-19T14:57:00Z">
        <w:r w:rsidR="00980ECD">
          <w:rPr>
            <w:rFonts w:cs="Arial"/>
            <w:color w:val="000000"/>
            <w:lang w:val="en-US" w:eastAsia="ja-JP"/>
          </w:rPr>
          <w:t xml:space="preserve"> F.3</w:t>
        </w:r>
      </w:ins>
      <w:del w:id="961" w:author="Fotopoulou, Eleni" w:date="2024-03-19T14:57:00Z">
        <w:r w:rsidR="004D2020" w:rsidDel="00980ECD">
          <w:rPr>
            <w:rFonts w:cs="Arial"/>
            <w:color w:val="000000"/>
            <w:lang w:val="en-US" w:eastAsia="ja-JP"/>
          </w:rPr>
          <w:fldChar w:fldCharType="begin"/>
        </w:r>
        <w:r w:rsidR="004D2020" w:rsidDel="00980ECD">
          <w:rPr>
            <w:rFonts w:cs="Arial"/>
            <w:color w:val="000000"/>
            <w:lang w:val="en-US" w:eastAsia="ja-JP"/>
          </w:rPr>
          <w:delInstrText xml:space="preserve"> REF _Ref157106665 \n \h </w:delInstrText>
        </w:r>
        <w:r w:rsidR="004D2020" w:rsidDel="00980ECD">
          <w:rPr>
            <w:rFonts w:cs="Arial"/>
            <w:color w:val="000000"/>
            <w:lang w:val="en-US" w:eastAsia="ja-JP"/>
          </w:rPr>
        </w:r>
        <w:r w:rsidR="004D2020" w:rsidDel="00980ECD">
          <w:rPr>
            <w:rFonts w:cs="Arial"/>
            <w:color w:val="000000"/>
            <w:lang w:val="en-US" w:eastAsia="ja-JP"/>
          </w:rPr>
          <w:fldChar w:fldCharType="separate"/>
        </w:r>
        <w:r w:rsidR="004E531D" w:rsidDel="00980ECD">
          <w:rPr>
            <w:rFonts w:cs="Arial"/>
            <w:color w:val="000000"/>
            <w:lang w:val="en-US" w:eastAsia="ja-JP"/>
          </w:rPr>
          <w:delText>F.2</w:delText>
        </w:r>
        <w:r w:rsidR="004D2020" w:rsidDel="00980ECD">
          <w:rPr>
            <w:rFonts w:cs="Arial"/>
            <w:color w:val="000000"/>
            <w:lang w:val="en-US" w:eastAsia="ja-JP"/>
          </w:rPr>
          <w:fldChar w:fldCharType="end"/>
        </w:r>
      </w:del>
      <w:r w:rsidR="004D2020">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4D2020">
        <w:rPr>
          <w:rFonts w:cs="Arial"/>
          <w:color w:val="000000"/>
          <w:lang w:val="en-US" w:eastAsia="ja-JP"/>
        </w:rPr>
        <w:t>,</w:t>
      </w:r>
      <w:r w:rsidRPr="00FF640C">
        <w:rPr>
          <w:rFonts w:cs="Arial"/>
          <w:color w:val="000000"/>
          <w:lang w:val="en-US" w:eastAsia="ja-JP"/>
        </w:rPr>
        <w:t xml:space="preserve"> full list of conditions, </w:t>
      </w:r>
      <w:r w:rsidR="004D202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45C7059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F2EE55F" w14:textId="46149BC4" w:rsidR="0017593A" w:rsidRDefault="0017593A" w:rsidP="0017593A">
      <w:pPr>
        <w:pStyle w:val="Caption"/>
      </w:pPr>
      <w:r w:rsidRPr="00B87C92">
        <w:rPr>
          <w:rFonts w:hint="eastAsia"/>
        </w:rPr>
        <w:t xml:space="preserve">Table </w:t>
      </w:r>
      <w:del w:id="962" w:author="Fotopoulou, Eleni" w:date="2024-03-19T14:57:00Z">
        <w:r w:rsidR="004D2020" w:rsidDel="00980ECD">
          <w:fldChar w:fldCharType="begin"/>
        </w:r>
        <w:r w:rsidR="004D2020" w:rsidDel="00980ECD">
          <w:delInstrText xml:space="preserve"> REF _Ref157106665 \n \h </w:delInstrText>
        </w:r>
        <w:r w:rsidR="004D2020" w:rsidDel="00980ECD">
          <w:fldChar w:fldCharType="separate"/>
        </w:r>
        <w:r w:rsidR="004E531D" w:rsidDel="00980ECD">
          <w:delText>F.2</w:delText>
        </w:r>
        <w:r w:rsidR="004D2020" w:rsidDel="00980ECD">
          <w:fldChar w:fldCharType="end"/>
        </w:r>
        <w:r w:rsidRPr="00B87C92" w:rsidDel="00980ECD">
          <w:delText>.1</w:delText>
        </w:r>
      </w:del>
      <w:ins w:id="963" w:author="Fotopoulou, Eleni" w:date="2024-03-19T14:57:00Z">
        <w:r w:rsidR="00980ECD">
          <w:t>F.3.1</w:t>
        </w:r>
      </w:ins>
      <w:r w:rsidRPr="00B87C92">
        <w:rPr>
          <w:rFonts w:hint="eastAsia"/>
        </w:rPr>
        <w:t xml:space="preserve">: </w:t>
      </w:r>
      <w:r>
        <w:t>C</w:t>
      </w:r>
      <w:r w:rsidRPr="00B87C92">
        <w:rPr>
          <w:rFonts w:hint="eastAsia"/>
        </w:rPr>
        <w:t xml:space="preserve">onditions for Experiment </w:t>
      </w:r>
      <w:r w:rsidRPr="00B87C92">
        <w:t>P800-</w:t>
      </w:r>
      <w:ins w:id="964" w:author="Fotopoulou, Eleni" w:date="2024-03-19T14:57:00Z">
        <w:r w:rsidR="00980ECD">
          <w:t>3</w:t>
        </w:r>
      </w:ins>
      <w:del w:id="965" w:author="Fotopoulou, Eleni" w:date="2024-03-19T14:57:00Z">
        <w:r w:rsidDel="00980ECD">
          <w:delText>2</w:delText>
        </w:r>
      </w:del>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49AF5A3" w14:textId="77777777" w:rsidTr="00F0604D">
        <w:trPr>
          <w:jc w:val="center"/>
        </w:trPr>
        <w:tc>
          <w:tcPr>
            <w:tcW w:w="2624" w:type="dxa"/>
            <w:tcBorders>
              <w:top w:val="single" w:sz="12" w:space="0" w:color="auto"/>
              <w:bottom w:val="single" w:sz="12" w:space="0" w:color="auto"/>
            </w:tcBorders>
          </w:tcPr>
          <w:p w14:paraId="52B88FBE"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lastRenderedPageBreak/>
              <w:t>Main Codec Conditions</w:t>
            </w:r>
          </w:p>
        </w:tc>
        <w:tc>
          <w:tcPr>
            <w:tcW w:w="5028" w:type="dxa"/>
            <w:tcBorders>
              <w:top w:val="single" w:sz="12" w:space="0" w:color="auto"/>
              <w:bottom w:val="single" w:sz="12" w:space="0" w:color="auto"/>
            </w:tcBorders>
          </w:tcPr>
          <w:p w14:paraId="0D6F5EF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6BE217BC" w14:textId="77777777" w:rsidTr="00206130">
        <w:tblPrEx>
          <w:tblBorders>
            <w:top w:val="none" w:sz="0" w:space="0" w:color="auto"/>
            <w:bottom w:val="none" w:sz="0" w:space="0" w:color="auto"/>
          </w:tblBorders>
        </w:tblPrEx>
        <w:trPr>
          <w:jc w:val="center"/>
        </w:trPr>
        <w:tc>
          <w:tcPr>
            <w:tcW w:w="2624" w:type="dxa"/>
          </w:tcPr>
          <w:p w14:paraId="47CE21C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F234D8" w14:textId="77777777" w:rsidR="0017593A" w:rsidRPr="001164CB" w:rsidRDefault="0017593A" w:rsidP="00206130">
            <w:pPr>
              <w:widowControl/>
              <w:spacing w:after="0" w:line="240" w:lineRule="auto"/>
              <w:rPr>
                <w:rFonts w:cs="Arial"/>
                <w:sz w:val="18"/>
                <w:szCs w:val="18"/>
                <w:lang w:val="sv-SE" w:eastAsia="ja-JP"/>
              </w:rPr>
            </w:pPr>
            <w:proofErr w:type="spellStart"/>
            <w:r w:rsidRPr="001164CB">
              <w:rPr>
                <w:rFonts w:cs="Arial" w:hint="eastAsia"/>
                <w:sz w:val="18"/>
                <w:szCs w:val="18"/>
                <w:lang w:val="sv-SE" w:eastAsia="ja-JP"/>
              </w:rPr>
              <w:t>CuT</w:t>
            </w:r>
            <w:proofErr w:type="spellEnd"/>
            <w:r w:rsidRPr="001164CB">
              <w:rPr>
                <w:rFonts w:cs="Arial"/>
                <w:sz w:val="18"/>
                <w:szCs w:val="18"/>
                <w:lang w:val="sv-SE" w:eastAsia="ja-JP"/>
              </w:rPr>
              <w:t xml:space="preserve"> IVAS FX, </w:t>
            </w:r>
            <w:proofErr w:type="spellStart"/>
            <w:r w:rsidRPr="001164CB">
              <w:rPr>
                <w:rFonts w:cs="Arial"/>
                <w:sz w:val="18"/>
                <w:szCs w:val="18"/>
                <w:lang w:val="sv-SE" w:eastAsia="ja-JP"/>
              </w:rPr>
              <w:t>CuT</w:t>
            </w:r>
            <w:proofErr w:type="spellEnd"/>
            <w:r w:rsidRPr="001164CB">
              <w:rPr>
                <w:rFonts w:cs="Arial"/>
                <w:sz w:val="18"/>
                <w:szCs w:val="18"/>
                <w:lang w:val="sv-SE" w:eastAsia="ja-JP"/>
              </w:rPr>
              <w:t xml:space="preserve"> IVAS FL</w:t>
            </w:r>
          </w:p>
        </w:tc>
      </w:tr>
      <w:tr w:rsidR="0017593A" w:rsidRPr="00FF640C" w14:paraId="57A644A5" w14:textId="77777777" w:rsidTr="00206130">
        <w:tblPrEx>
          <w:tblBorders>
            <w:top w:val="none" w:sz="0" w:space="0" w:color="auto"/>
            <w:bottom w:val="none" w:sz="0" w:space="0" w:color="auto"/>
          </w:tblBorders>
        </w:tblPrEx>
        <w:trPr>
          <w:jc w:val="center"/>
        </w:trPr>
        <w:tc>
          <w:tcPr>
            <w:tcW w:w="2624" w:type="dxa"/>
          </w:tcPr>
          <w:p w14:paraId="5BB57C42"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C6CDEA5"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p>
        </w:tc>
      </w:tr>
      <w:tr w:rsidR="0017593A" w:rsidRPr="00FF640C" w14:paraId="47A209E8" w14:textId="77777777" w:rsidTr="00206130">
        <w:tblPrEx>
          <w:tblBorders>
            <w:top w:val="none" w:sz="0" w:space="0" w:color="auto"/>
            <w:bottom w:val="none" w:sz="0" w:space="0" w:color="auto"/>
          </w:tblBorders>
        </w:tblPrEx>
        <w:trPr>
          <w:jc w:val="center"/>
        </w:trPr>
        <w:tc>
          <w:tcPr>
            <w:tcW w:w="2624" w:type="dxa"/>
          </w:tcPr>
          <w:p w14:paraId="20A44C9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A1A8D0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65AA032C" w14:textId="77777777" w:rsidTr="00206130">
        <w:tblPrEx>
          <w:tblBorders>
            <w:top w:val="none" w:sz="0" w:space="0" w:color="auto"/>
            <w:bottom w:val="none" w:sz="0" w:space="0" w:color="auto"/>
          </w:tblBorders>
        </w:tblPrEx>
        <w:trPr>
          <w:jc w:val="center"/>
        </w:trPr>
        <w:tc>
          <w:tcPr>
            <w:tcW w:w="2624" w:type="dxa"/>
          </w:tcPr>
          <w:p w14:paraId="2E62EF7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48A38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55AE1C44" w14:textId="77777777" w:rsidTr="00206130">
        <w:tblPrEx>
          <w:tblBorders>
            <w:top w:val="none" w:sz="0" w:space="0" w:color="auto"/>
            <w:bottom w:val="none" w:sz="0" w:space="0" w:color="auto"/>
          </w:tblBorders>
        </w:tblPrEx>
        <w:trPr>
          <w:jc w:val="center"/>
        </w:trPr>
        <w:tc>
          <w:tcPr>
            <w:tcW w:w="2624" w:type="dxa"/>
          </w:tcPr>
          <w:p w14:paraId="464894A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97C03E3" w14:textId="77777777" w:rsidR="0017593A" w:rsidRPr="005A3E07" w:rsidRDefault="0017593A" w:rsidP="00206130">
            <w:pPr>
              <w:widowControl/>
              <w:spacing w:after="0" w:line="240" w:lineRule="auto"/>
              <w:rPr>
                <w:rFonts w:cs="Arial"/>
                <w:sz w:val="18"/>
                <w:szCs w:val="18"/>
                <w:lang w:val="en-US" w:eastAsia="ja-JP"/>
              </w:rPr>
            </w:pPr>
            <w:r>
              <w:rPr>
                <w:rStyle w:val="cf01"/>
              </w:rPr>
              <w:t>HP50</w:t>
            </w:r>
          </w:p>
        </w:tc>
      </w:tr>
      <w:tr w:rsidR="0017593A" w:rsidRPr="00FF640C" w14:paraId="7484DF8F" w14:textId="77777777" w:rsidTr="00206130">
        <w:tblPrEx>
          <w:tblBorders>
            <w:top w:val="none" w:sz="0" w:space="0" w:color="auto"/>
            <w:bottom w:val="none" w:sz="0" w:space="0" w:color="auto"/>
          </w:tblBorders>
        </w:tblPrEx>
        <w:trPr>
          <w:jc w:val="center"/>
        </w:trPr>
        <w:tc>
          <w:tcPr>
            <w:tcW w:w="2624" w:type="dxa"/>
          </w:tcPr>
          <w:p w14:paraId="137F3FC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13BDD444"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15dB for cat 3,4</w:t>
            </w:r>
          </w:p>
        </w:tc>
      </w:tr>
      <w:tr w:rsidR="0017593A" w:rsidRPr="00FF640C" w14:paraId="7CCE8D0C"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28816D4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8493DA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F0604D" w:rsidRPr="00FF640C" w14:paraId="091B95BE"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3947F71" w14:textId="737B8D9F" w:rsidR="00F0604D" w:rsidRPr="00FF640C" w:rsidRDefault="00F0604D" w:rsidP="00206130">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2EA145A" w14:textId="25B42952" w:rsidR="00F0604D" w:rsidRPr="00FF640C" w:rsidRDefault="00F0604D" w:rsidP="00206130">
            <w:pPr>
              <w:widowControl/>
              <w:spacing w:after="0" w:line="240" w:lineRule="auto"/>
              <w:rPr>
                <w:rFonts w:cs="Arial"/>
                <w:sz w:val="18"/>
                <w:szCs w:val="18"/>
                <w:lang w:val="en-US" w:eastAsia="ja-JP"/>
              </w:rPr>
            </w:pPr>
          </w:p>
        </w:tc>
      </w:tr>
      <w:tr w:rsidR="00F0604D" w:rsidRPr="00FF640C" w14:paraId="0C493B4E" w14:textId="77777777" w:rsidTr="00206130">
        <w:tblPrEx>
          <w:tblBorders>
            <w:top w:val="none" w:sz="0" w:space="0" w:color="auto"/>
            <w:bottom w:val="none" w:sz="0" w:space="0" w:color="auto"/>
          </w:tblBorders>
        </w:tblPrEx>
        <w:trPr>
          <w:jc w:val="center"/>
        </w:trPr>
        <w:tc>
          <w:tcPr>
            <w:tcW w:w="2624" w:type="dxa"/>
          </w:tcPr>
          <w:p w14:paraId="024C53B9" w14:textId="65F501A6"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45348E70" w14:textId="034D24EF"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-26 LKFS</w:t>
            </w:r>
          </w:p>
        </w:tc>
      </w:tr>
      <w:tr w:rsidR="00F0604D" w:rsidRPr="00FF640C" w14:paraId="6B82623F" w14:textId="77777777" w:rsidTr="00AE1CED">
        <w:trPr>
          <w:jc w:val="center"/>
        </w:trPr>
        <w:tc>
          <w:tcPr>
            <w:tcW w:w="2624" w:type="dxa"/>
          </w:tcPr>
          <w:p w14:paraId="17A925D0" w14:textId="77777777" w:rsidR="00F0604D" w:rsidRPr="00FF640C" w:rsidRDefault="00F0604D" w:rsidP="00206130">
            <w:pPr>
              <w:widowControl/>
              <w:spacing w:after="0"/>
              <w:rPr>
                <w:rFonts w:cs="Arial"/>
                <w:sz w:val="18"/>
                <w:szCs w:val="18"/>
                <w:lang w:eastAsia="ja-JP"/>
              </w:rPr>
            </w:pPr>
            <w:r w:rsidRPr="00FF640C">
              <w:rPr>
                <w:rFonts w:cs="Arial"/>
                <w:sz w:val="18"/>
                <w:szCs w:val="18"/>
                <w:lang w:eastAsia="ja-JP"/>
              </w:rPr>
              <w:t>P.50 MNRU</w:t>
            </w:r>
          </w:p>
          <w:p w14:paraId="7074D6EE" w14:textId="4F1C53A2" w:rsidR="00F0604D" w:rsidRPr="00FF640C" w:rsidRDefault="00F0604D" w:rsidP="00206130">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CC15B1A" w14:textId="77777777" w:rsidR="00F0604D" w:rsidRPr="00206130" w:rsidRDefault="00F0604D" w:rsidP="00206130">
            <w:pPr>
              <w:widowControl/>
              <w:spacing w:after="0"/>
              <w:rPr>
                <w:rFonts w:cs="Arial"/>
                <w:sz w:val="18"/>
                <w:szCs w:val="18"/>
                <w:lang w:val="fr-FR" w:eastAsia="ja-JP"/>
              </w:rPr>
            </w:pPr>
            <w:r w:rsidRPr="00206130">
              <w:rPr>
                <w:rFonts w:cs="Arial"/>
                <w:sz w:val="18"/>
                <w:szCs w:val="18"/>
                <w:highlight w:val="yellow"/>
                <w:lang w:val="fr-FR" w:eastAsia="ja-JP"/>
              </w:rPr>
              <w:t>Q= xx, xx, xx, xx dB</w:t>
            </w:r>
            <w:r w:rsidRPr="00206130">
              <w:rPr>
                <w:rFonts w:cs="Arial"/>
                <w:sz w:val="18"/>
                <w:szCs w:val="18"/>
                <w:lang w:val="fr-FR" w:eastAsia="ja-JP"/>
              </w:rPr>
              <w:t xml:space="preserve"> </w:t>
            </w:r>
          </w:p>
          <w:p w14:paraId="4D66601F" w14:textId="70D0A179" w:rsidR="00F0604D" w:rsidRPr="00FF640C" w:rsidRDefault="00F0604D" w:rsidP="00206130">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0604D" w:rsidRPr="00FF640C" w14:paraId="6EF88F9F"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03FFF4B1" w14:textId="4F0E0E93" w:rsidR="00F0604D" w:rsidRPr="00FF640C" w:rsidRDefault="00F0604D"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D5AC9B3" w14:textId="07B500A4" w:rsidR="00F0604D" w:rsidRPr="00FF640C" w:rsidRDefault="00F0604D" w:rsidP="00206130">
            <w:pPr>
              <w:widowControl/>
              <w:spacing w:after="0"/>
              <w:rPr>
                <w:rFonts w:cs="Arial"/>
                <w:sz w:val="18"/>
                <w:szCs w:val="18"/>
                <w:lang w:eastAsia="ja-JP"/>
              </w:rPr>
            </w:pPr>
            <w:r>
              <w:rPr>
                <w:rStyle w:val="cf01"/>
              </w:rPr>
              <w:t>HP50</w:t>
            </w:r>
          </w:p>
        </w:tc>
      </w:tr>
      <w:tr w:rsidR="00F0604D" w:rsidRPr="00FF640C" w14:paraId="43DA877D"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1581238" w14:textId="099BB062" w:rsidR="00F0604D" w:rsidRPr="00FF640C" w:rsidRDefault="00F0604D" w:rsidP="00206130">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CD3C933" w14:textId="34CA4D3C" w:rsidR="00F0604D" w:rsidRPr="00E313FB" w:rsidRDefault="00F0604D" w:rsidP="00206130">
            <w:pPr>
              <w:widowControl/>
              <w:spacing w:after="0"/>
              <w:rPr>
                <w:rFonts w:cs="Arial"/>
                <w:sz w:val="18"/>
                <w:szCs w:val="18"/>
                <w:lang w:eastAsia="ja-JP"/>
              </w:rPr>
            </w:pPr>
          </w:p>
        </w:tc>
      </w:tr>
      <w:tr w:rsidR="00F0604D" w:rsidRPr="00FF640C" w14:paraId="43F27797" w14:textId="77777777" w:rsidTr="00AE1CED">
        <w:tblPrEx>
          <w:tblBorders>
            <w:top w:val="none" w:sz="0" w:space="0" w:color="auto"/>
            <w:bottom w:val="none" w:sz="0" w:space="0" w:color="auto"/>
          </w:tblBorders>
        </w:tblPrEx>
        <w:trPr>
          <w:jc w:val="center"/>
        </w:trPr>
        <w:tc>
          <w:tcPr>
            <w:tcW w:w="2624" w:type="dxa"/>
            <w:vAlign w:val="center"/>
          </w:tcPr>
          <w:p w14:paraId="318C97B5" w14:textId="6E7D481A" w:rsidR="00F0604D" w:rsidRPr="00FF640C" w:rsidRDefault="00F0604D" w:rsidP="00206130">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9A4D7A9" w14:textId="686D8F64" w:rsidR="00F0604D" w:rsidRPr="005A3E07" w:rsidRDefault="00F0604D" w:rsidP="00206130">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0604D" w:rsidRPr="00FF640C" w14:paraId="3A116D17" w14:textId="77777777" w:rsidTr="00AE1CED">
        <w:trPr>
          <w:jc w:val="center"/>
        </w:trPr>
        <w:tc>
          <w:tcPr>
            <w:tcW w:w="2624" w:type="dxa"/>
            <w:vAlign w:val="center"/>
          </w:tcPr>
          <w:p w14:paraId="5CFFDAC0" w14:textId="2CB3ACEF"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77EECF" w14:textId="03FE1A74"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0604D" w:rsidRPr="00FF640C" w14:paraId="34E245E2" w14:textId="77777777" w:rsidTr="00206130">
        <w:tblPrEx>
          <w:tblBorders>
            <w:top w:val="none" w:sz="0" w:space="0" w:color="auto"/>
            <w:bottom w:val="none" w:sz="0" w:space="0" w:color="auto"/>
          </w:tblBorders>
        </w:tblPrEx>
        <w:trPr>
          <w:jc w:val="center"/>
        </w:trPr>
        <w:tc>
          <w:tcPr>
            <w:tcW w:w="2624" w:type="dxa"/>
            <w:vAlign w:val="center"/>
          </w:tcPr>
          <w:p w14:paraId="4992E8CA" w14:textId="0EECFE2D"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23F97AA1" w14:textId="06372458" w:rsidR="00F0604D" w:rsidRPr="00FF640C" w:rsidDel="00D904D4" w:rsidRDefault="00F0604D"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0604D" w:rsidRPr="00FF640C" w14:paraId="67D367CD" w14:textId="77777777" w:rsidTr="00206130">
        <w:tblPrEx>
          <w:tblBorders>
            <w:top w:val="none" w:sz="0" w:space="0" w:color="auto"/>
            <w:bottom w:val="none" w:sz="0" w:space="0" w:color="auto"/>
          </w:tblBorders>
        </w:tblPrEx>
        <w:trPr>
          <w:jc w:val="center"/>
        </w:trPr>
        <w:tc>
          <w:tcPr>
            <w:tcW w:w="2624" w:type="dxa"/>
            <w:vAlign w:val="center"/>
          </w:tcPr>
          <w:p w14:paraId="679FCF4F" w14:textId="3F2A95AC"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8E0EC3A" w14:textId="6574344A"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F0604D" w:rsidRPr="00FF640C" w14:paraId="4F2902F2" w14:textId="77777777" w:rsidTr="00AE1CED">
        <w:tblPrEx>
          <w:tblBorders>
            <w:top w:val="none" w:sz="0" w:space="0" w:color="auto"/>
            <w:bottom w:val="none" w:sz="0" w:space="0" w:color="auto"/>
          </w:tblBorders>
        </w:tblPrEx>
        <w:trPr>
          <w:jc w:val="center"/>
        </w:trPr>
        <w:tc>
          <w:tcPr>
            <w:tcW w:w="2624" w:type="dxa"/>
          </w:tcPr>
          <w:p w14:paraId="344211B1" w14:textId="43D2D890" w:rsidR="00F0604D" w:rsidRPr="00D904D4" w:rsidRDefault="00F0604D"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5AD948E" w14:textId="242E8061"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0604D" w:rsidRPr="00FF640C" w14:paraId="1D814EB2" w14:textId="77777777" w:rsidTr="00AE1CED">
        <w:tblPrEx>
          <w:tblBorders>
            <w:top w:val="none" w:sz="0" w:space="0" w:color="auto"/>
            <w:bottom w:val="none" w:sz="0" w:space="0" w:color="auto"/>
          </w:tblBorders>
        </w:tblPrEx>
        <w:trPr>
          <w:jc w:val="center"/>
        </w:trPr>
        <w:tc>
          <w:tcPr>
            <w:tcW w:w="2624" w:type="dxa"/>
          </w:tcPr>
          <w:p w14:paraId="7362E550" w14:textId="3C6A84FB"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34042161" w14:textId="075C6B4A"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0604D" w:rsidRPr="00FF640C" w14:paraId="20170CF4" w14:textId="77777777" w:rsidTr="00206130">
        <w:tblPrEx>
          <w:tblBorders>
            <w:top w:val="none" w:sz="0" w:space="0" w:color="auto"/>
            <w:bottom w:val="none" w:sz="0" w:space="0" w:color="auto"/>
          </w:tblBorders>
        </w:tblPrEx>
        <w:trPr>
          <w:jc w:val="center"/>
        </w:trPr>
        <w:tc>
          <w:tcPr>
            <w:tcW w:w="2624" w:type="dxa"/>
          </w:tcPr>
          <w:p w14:paraId="04B4CEF2" w14:textId="521082AE"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773C9F2" w14:textId="5D1FE615" w:rsidR="00F0604D" w:rsidRPr="00FF640C" w:rsidRDefault="00F0604D"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0604D" w:rsidRPr="00FF640C" w14:paraId="7B1B865D" w14:textId="77777777" w:rsidTr="00206130">
        <w:tblPrEx>
          <w:tblBorders>
            <w:top w:val="none" w:sz="0" w:space="0" w:color="auto"/>
            <w:bottom w:val="none" w:sz="0" w:space="0" w:color="auto"/>
          </w:tblBorders>
        </w:tblPrEx>
        <w:trPr>
          <w:jc w:val="center"/>
        </w:trPr>
        <w:tc>
          <w:tcPr>
            <w:tcW w:w="2624" w:type="dxa"/>
          </w:tcPr>
          <w:p w14:paraId="2F589D6C" w14:textId="1617B575"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9BF539" w14:textId="5650794D" w:rsidR="00F0604D" w:rsidRPr="00FF640C" w:rsidRDefault="00F0604D" w:rsidP="00206130">
            <w:pPr>
              <w:widowControl/>
              <w:spacing w:after="0"/>
              <w:rPr>
                <w:rFonts w:cs="Arial"/>
                <w:sz w:val="18"/>
                <w:szCs w:val="18"/>
                <w:lang w:eastAsia="ja-JP"/>
              </w:rPr>
            </w:pPr>
            <w:r w:rsidRPr="00FF640C">
              <w:rPr>
                <w:rFonts w:cs="Arial"/>
                <w:sz w:val="18"/>
                <w:szCs w:val="18"/>
                <w:lang w:eastAsia="ja-JP"/>
              </w:rPr>
              <w:t>Naïve listeners</w:t>
            </w:r>
          </w:p>
        </w:tc>
      </w:tr>
      <w:tr w:rsidR="00F0604D" w:rsidRPr="00FF640C" w14:paraId="7A4A19E8" w14:textId="77777777" w:rsidTr="00206130">
        <w:tblPrEx>
          <w:tblBorders>
            <w:top w:val="none" w:sz="0" w:space="0" w:color="auto"/>
            <w:bottom w:val="none" w:sz="0" w:space="0" w:color="auto"/>
          </w:tblBorders>
        </w:tblPrEx>
        <w:trPr>
          <w:jc w:val="center"/>
        </w:trPr>
        <w:tc>
          <w:tcPr>
            <w:tcW w:w="2624" w:type="dxa"/>
          </w:tcPr>
          <w:p w14:paraId="69FE84F6" w14:textId="0B4306F0" w:rsidR="00F0604D" w:rsidRPr="00FF640C" w:rsidRDefault="00F0604D"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43FAFDA" w14:textId="052BA042"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0604D" w:rsidRPr="00FF640C" w14:paraId="2A4870B8" w14:textId="77777777" w:rsidTr="00206130">
        <w:tblPrEx>
          <w:tblBorders>
            <w:top w:val="none" w:sz="0" w:space="0" w:color="auto"/>
            <w:bottom w:val="none" w:sz="0" w:space="0" w:color="auto"/>
          </w:tblBorders>
        </w:tblPrEx>
        <w:trPr>
          <w:jc w:val="center"/>
        </w:trPr>
        <w:tc>
          <w:tcPr>
            <w:tcW w:w="2624" w:type="dxa"/>
          </w:tcPr>
          <w:p w14:paraId="07D0BFB6" w14:textId="6FCA7E12" w:rsidR="00F0604D" w:rsidRPr="00FF640C" w:rsidRDefault="00F0604D"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E576847" w14:textId="4B5F8617" w:rsidR="00F0604D" w:rsidRPr="00FF640C" w:rsidRDefault="00F0604D" w:rsidP="0020613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E531D">
              <w:rPr>
                <w:rFonts w:cs="Arial"/>
                <w:sz w:val="18"/>
                <w:szCs w:val="18"/>
                <w:lang w:eastAsia="ja-JP"/>
              </w:rPr>
              <w:t>4.3</w:t>
            </w:r>
            <w:r w:rsidRPr="00DB57C4">
              <w:rPr>
                <w:rFonts w:cs="Arial"/>
                <w:sz w:val="18"/>
                <w:szCs w:val="18"/>
                <w:lang w:eastAsia="ja-JP"/>
              </w:rPr>
              <w:fldChar w:fldCharType="end"/>
            </w:r>
          </w:p>
        </w:tc>
      </w:tr>
      <w:tr w:rsidR="00F0604D" w:rsidRPr="00FF640C" w14:paraId="61782022" w14:textId="77777777" w:rsidTr="00206130">
        <w:tblPrEx>
          <w:tblBorders>
            <w:top w:val="none" w:sz="0" w:space="0" w:color="auto"/>
            <w:bottom w:val="none" w:sz="0" w:space="0" w:color="auto"/>
          </w:tblBorders>
        </w:tblPrEx>
        <w:trPr>
          <w:jc w:val="center"/>
        </w:trPr>
        <w:tc>
          <w:tcPr>
            <w:tcW w:w="2624" w:type="dxa"/>
          </w:tcPr>
          <w:p w14:paraId="3818FF50" w14:textId="0FBD8E54"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20769F1" w14:textId="17924FDA"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E531D">
              <w:rPr>
                <w:rFonts w:cs="Arial"/>
                <w:sz w:val="18"/>
                <w:szCs w:val="18"/>
                <w:lang w:eastAsia="ja-JP"/>
              </w:rPr>
              <w:t>4.5</w:t>
            </w:r>
            <w:r>
              <w:rPr>
                <w:rFonts w:cs="Arial"/>
                <w:sz w:val="18"/>
                <w:szCs w:val="18"/>
                <w:highlight w:val="yellow"/>
                <w:lang w:eastAsia="ja-JP"/>
              </w:rPr>
              <w:fldChar w:fldCharType="end"/>
            </w:r>
            <w:r w:rsidRPr="00EF5A58">
              <w:rPr>
                <w:rFonts w:cs="Arial"/>
                <w:sz w:val="18"/>
                <w:szCs w:val="18"/>
                <w:highlight w:val="yellow"/>
                <w:lang w:eastAsia="ja-JP"/>
              </w:rPr>
              <w:fldChar w:fldCharType="begin"/>
            </w:r>
            <w:r w:rsidRPr="00EF5A58">
              <w:rPr>
                <w:rFonts w:cs="Arial"/>
                <w:sz w:val="18"/>
                <w:szCs w:val="18"/>
                <w:highlight w:val="yellow"/>
                <w:lang w:eastAsia="ja-JP"/>
              </w:rPr>
              <w:instrText xml:space="preserve"> REF _Ref135128609 \r \h </w:instrText>
            </w:r>
            <w:r>
              <w:rPr>
                <w:rFonts w:cs="Arial"/>
                <w:sz w:val="18"/>
                <w:szCs w:val="18"/>
                <w:highlight w:val="yellow"/>
                <w:lang w:eastAsia="ja-JP"/>
              </w:rPr>
              <w:instrText xml:space="preserve"> \* MERGEFORMAT </w:instrText>
            </w:r>
            <w:r w:rsidRPr="00EF5A58">
              <w:rPr>
                <w:rFonts w:cs="Arial"/>
                <w:sz w:val="18"/>
                <w:szCs w:val="18"/>
                <w:highlight w:val="yellow"/>
                <w:lang w:eastAsia="ja-JP"/>
              </w:rPr>
            </w:r>
            <w:r w:rsidRPr="00EF5A58">
              <w:rPr>
                <w:rFonts w:cs="Arial"/>
                <w:sz w:val="18"/>
                <w:szCs w:val="18"/>
                <w:highlight w:val="yellow"/>
                <w:lang w:eastAsia="ja-JP"/>
              </w:rPr>
              <w:fldChar w:fldCharType="separate"/>
            </w:r>
            <w:r w:rsidR="004E531D">
              <w:rPr>
                <w:rFonts w:cs="Arial"/>
                <w:sz w:val="18"/>
                <w:szCs w:val="18"/>
                <w:highlight w:val="yellow"/>
                <w:lang w:eastAsia="ja-JP"/>
              </w:rPr>
              <w:t>4.5</w:t>
            </w:r>
            <w:r w:rsidRPr="00EF5A58">
              <w:rPr>
                <w:rFonts w:cs="Arial"/>
                <w:sz w:val="18"/>
                <w:szCs w:val="18"/>
                <w:highlight w:val="yellow"/>
                <w:lang w:eastAsia="ja-JP"/>
              </w:rPr>
              <w:fldChar w:fldCharType="end"/>
            </w:r>
          </w:p>
        </w:tc>
      </w:tr>
      <w:tr w:rsidR="00F0604D" w:rsidRPr="00FF640C" w14:paraId="4F0793B1" w14:textId="77777777" w:rsidTr="00206130">
        <w:tblPrEx>
          <w:tblBorders>
            <w:top w:val="none" w:sz="0" w:space="0" w:color="auto"/>
          </w:tblBorders>
        </w:tblPrEx>
        <w:trPr>
          <w:jc w:val="center"/>
        </w:trPr>
        <w:tc>
          <w:tcPr>
            <w:tcW w:w="2624" w:type="dxa"/>
          </w:tcPr>
          <w:p w14:paraId="5875B388" w14:textId="3A9B2852"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67559EC" w14:textId="137D5793" w:rsidR="00F0604D" w:rsidRPr="00FF640C" w:rsidRDefault="00F0604D" w:rsidP="00206130">
            <w:pPr>
              <w:widowControl/>
              <w:spacing w:after="0"/>
              <w:rPr>
                <w:rFonts w:cs="Arial"/>
                <w:sz w:val="18"/>
                <w:szCs w:val="18"/>
                <w:lang w:eastAsia="ja-JP"/>
              </w:rPr>
            </w:pPr>
            <w:r w:rsidRPr="00FF640C">
              <w:rPr>
                <w:rFonts w:cs="Arial"/>
                <w:sz w:val="18"/>
                <w:szCs w:val="18"/>
                <w:lang w:eastAsia="ja-JP"/>
              </w:rPr>
              <w:t>No room noise</w:t>
            </w:r>
          </w:p>
        </w:tc>
      </w:tr>
    </w:tbl>
    <w:p w14:paraId="59413E28" w14:textId="6F7A8F97" w:rsidR="0017593A" w:rsidRPr="00FF640C" w:rsidRDefault="0017593A" w:rsidP="0017593A">
      <w:pPr>
        <w:pStyle w:val="Caption"/>
        <w:rPr>
          <w:lang w:eastAsia="ja-JP"/>
        </w:rPr>
      </w:pPr>
      <w:r>
        <w:rPr>
          <w:lang w:eastAsia="ja-JP"/>
        </w:rPr>
        <w:br/>
      </w:r>
      <w:r>
        <w:rPr>
          <w:lang w:eastAsia="ja-JP"/>
        </w:rPr>
        <w:br/>
      </w:r>
      <w:r w:rsidRPr="00FF640C">
        <w:rPr>
          <w:lang w:eastAsia="ja-JP"/>
        </w:rPr>
        <w:t>Table</w:t>
      </w:r>
      <w:r w:rsidRPr="00FF640C">
        <w:rPr>
          <w:rFonts w:hint="eastAsia"/>
          <w:lang w:eastAsia="ja-JP"/>
        </w:rPr>
        <w:t xml:space="preserve"> </w:t>
      </w:r>
      <w:del w:id="966" w:author="Fotopoulou, Eleni" w:date="2024-03-19T14:57:00Z">
        <w:r w:rsidR="004D2020" w:rsidDel="00980ECD">
          <w:rPr>
            <w:lang w:eastAsia="ja-JP"/>
          </w:rPr>
          <w:fldChar w:fldCharType="begin"/>
        </w:r>
        <w:r w:rsidR="004D2020" w:rsidDel="00980ECD">
          <w:rPr>
            <w:lang w:eastAsia="ja-JP"/>
          </w:rPr>
          <w:delInstrText xml:space="preserve"> </w:delInstrText>
        </w:r>
        <w:r w:rsidR="004D2020" w:rsidDel="00980ECD">
          <w:rPr>
            <w:rFonts w:hint="eastAsia"/>
            <w:lang w:eastAsia="ja-JP"/>
          </w:rPr>
          <w:delInstrText>REF _Ref157106665 \n \h</w:delInstrText>
        </w:r>
        <w:r w:rsidR="004D2020" w:rsidDel="00980ECD">
          <w:rPr>
            <w:lang w:eastAsia="ja-JP"/>
          </w:rPr>
          <w:delInstrText xml:space="preserve"> </w:delInstrText>
        </w:r>
        <w:r w:rsidR="004D2020" w:rsidDel="00980ECD">
          <w:rPr>
            <w:lang w:eastAsia="ja-JP"/>
          </w:rPr>
        </w:r>
        <w:r w:rsidR="004D2020" w:rsidDel="00980ECD">
          <w:rPr>
            <w:lang w:eastAsia="ja-JP"/>
          </w:rPr>
          <w:fldChar w:fldCharType="separate"/>
        </w:r>
        <w:r w:rsidR="004E531D" w:rsidDel="00980ECD">
          <w:rPr>
            <w:lang w:eastAsia="ja-JP"/>
          </w:rPr>
          <w:delText>F.2</w:delText>
        </w:r>
        <w:r w:rsidR="004D2020" w:rsidDel="00980ECD">
          <w:rPr>
            <w:lang w:eastAsia="ja-JP"/>
          </w:rPr>
          <w:fldChar w:fldCharType="end"/>
        </w:r>
      </w:del>
      <w:ins w:id="967" w:author="Fotopoulou, Eleni" w:date="2024-03-19T14:57:00Z">
        <w:r w:rsidR="00980ECD">
          <w:rPr>
            <w:lang w:eastAsia="ja-JP"/>
          </w:rPr>
          <w:t>F.3.2</w:t>
        </w:r>
      </w:ins>
      <w:del w:id="968" w:author="Fotopoulou, Eleni" w:date="2024-03-19T14:57:00Z">
        <w:r w:rsidRPr="00FF640C" w:rsidDel="00980ECD">
          <w:rPr>
            <w:lang w:eastAsia="ja-JP"/>
          </w:rPr>
          <w:delText>.2</w:delText>
        </w:r>
      </w:del>
      <w:r w:rsidRPr="00FF640C">
        <w:rPr>
          <w:lang w:eastAsia="ja-JP"/>
        </w:rPr>
        <w:t>: Preliminaries for Experiment P800-</w:t>
      </w:r>
      <w:r>
        <w:rPr>
          <w:lang w:eastAsia="ja-JP"/>
        </w:rPr>
        <w:t>2</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2EFFEBEB"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36FA7BA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67219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8183B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A6CABD"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C848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7835475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1A1AADF3"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2B0A592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70A411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F711EF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1BD1E33"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F3C872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4018FFD0"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7593A" w:rsidRPr="00FF640C" w14:paraId="1D1FC32B"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C8FFF86"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B4A6CA8" w14:textId="6A5B7C82"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sidR="00646EBF">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1372C9E"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CB77D17" w14:textId="55563D9E" w:rsidR="0017593A" w:rsidRPr="00FF640C" w:rsidRDefault="0071418B"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46D770" w14:textId="6886CB82" w:rsidR="0017593A" w:rsidRPr="00FF640C" w:rsidRDefault="00E2740C" w:rsidP="00206130">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06C3B5BD" w14:textId="163A36C3" w:rsidR="0017593A" w:rsidRPr="00FF640C" w:rsidRDefault="00E2740C"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7593A" w:rsidRPr="00FF640C" w14:paraId="2E40835B"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68F023D"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755D227" w14:textId="525385F8"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64CA6">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526BDC8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EF860B8"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9A32A5D"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39D227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7593A" w:rsidRPr="00FF640C" w14:paraId="5D8CB3E8"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BFBF626"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C1F039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1CD8C3F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2E1CE77"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BBA83DE"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6D61D747"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7593A" w:rsidRPr="00FF640C" w14:paraId="727F4FDF"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9DEA185"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CE76E24" w14:textId="7204F5CF" w:rsidR="0017593A" w:rsidRPr="00FF640C" w:rsidRDefault="00A64CA6" w:rsidP="00206130">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05793A9E"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6CA634B"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D4FE7F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D82157E"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270E645C"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9281AB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294DBBB" w14:textId="7D5E0692" w:rsidR="0017593A" w:rsidRPr="00FF640C" w:rsidRDefault="00A64CA6" w:rsidP="00206130">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13BE7033"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BE31126" w14:textId="1B2F152A" w:rsidR="0017593A" w:rsidRPr="00FF640C" w:rsidRDefault="0071418B"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1159042" w14:textId="784BA520" w:rsidR="0017593A" w:rsidRPr="00FF640C" w:rsidRDefault="00E2740C" w:rsidP="00206130">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534C095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7593A" w:rsidRPr="00FF640C" w14:paraId="636AF0FF"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E2CE187"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AD4FC84" w14:textId="090AB7A9"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64CA6">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67E8332F"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2008D1B"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A32286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144472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0F1E71B1"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8AC3F48"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3045C10"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794CA06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B2CABE"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5189265"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7AB50F7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5484EC25"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DFC4EB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64C441" w14:textId="7B348BC2"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w:t>
            </w:r>
            <w:r w:rsidR="0071418B">
              <w:rPr>
                <w:rFonts w:cs="Arial"/>
                <w:sz w:val="18"/>
                <w:szCs w:val="18"/>
              </w:rPr>
              <w:t>27</w:t>
            </w:r>
          </w:p>
        </w:tc>
        <w:tc>
          <w:tcPr>
            <w:tcW w:w="1055" w:type="dxa"/>
            <w:tcBorders>
              <w:top w:val="nil"/>
              <w:left w:val="single" w:sz="4" w:space="0" w:color="auto"/>
              <w:bottom w:val="nil"/>
              <w:right w:val="single" w:sz="4" w:space="0" w:color="auto"/>
            </w:tcBorders>
            <w:shd w:val="clear" w:color="auto" w:fill="auto"/>
            <w:noWrap/>
            <w:vAlign w:val="bottom"/>
          </w:tcPr>
          <w:p w14:paraId="7BC9E287"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044B0F" w14:textId="29E2889D" w:rsidR="0017593A" w:rsidRPr="00FF640C" w:rsidRDefault="0071418B"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C0353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6EC69D14"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7593A" w:rsidRPr="00FF640C" w14:paraId="7069325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A64263B"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F1B504B"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5E423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26CF63"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7EEF8D6"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15CCE490"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7593A" w:rsidRPr="00FF640C" w14:paraId="4AF75FD0"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0EBD1F2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6001A5"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662BC37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7F5E892"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6FE8020D"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32A3A4D5"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3626383C"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0F237FA3"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FE45838"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6194B8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373B5E4"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915AD9E"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3FB24C4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3481ED9" w14:textId="77777777" w:rsidR="0017593A" w:rsidRPr="00FF640C" w:rsidRDefault="0017593A" w:rsidP="0017593A">
      <w:pPr>
        <w:widowControl/>
        <w:numPr>
          <w:ilvl w:val="12"/>
          <w:numId w:val="1"/>
        </w:numPr>
        <w:tabs>
          <w:tab w:val="clear" w:pos="360"/>
        </w:tabs>
        <w:adjustRightInd w:val="0"/>
        <w:snapToGrid w:val="0"/>
        <w:spacing w:afterLines="50" w:line="240" w:lineRule="auto"/>
        <w:rPr>
          <w:rFonts w:cs="Arial"/>
          <w:lang w:val="en-US" w:eastAsia="ja-JP"/>
        </w:rPr>
      </w:pPr>
    </w:p>
    <w:p w14:paraId="30D46EDB" w14:textId="2C6F1258" w:rsidR="0017593A" w:rsidRDefault="0017593A" w:rsidP="0017593A">
      <w:pPr>
        <w:pStyle w:val="Caption"/>
        <w:rPr>
          <w:lang w:eastAsia="ja-JP"/>
        </w:rPr>
      </w:pPr>
      <w:r w:rsidRPr="00FF640C">
        <w:rPr>
          <w:lang w:eastAsia="ja-JP"/>
        </w:rPr>
        <w:t>Table</w:t>
      </w:r>
      <w:r w:rsidRPr="00FF640C">
        <w:rPr>
          <w:rFonts w:hint="eastAsia"/>
          <w:lang w:eastAsia="ja-JP"/>
        </w:rPr>
        <w:t xml:space="preserve"> </w:t>
      </w:r>
      <w:del w:id="969" w:author="Fotopoulou, Eleni" w:date="2024-03-19T14:57:00Z">
        <w:r w:rsidR="004D2020" w:rsidDel="00980ECD">
          <w:rPr>
            <w:lang w:eastAsia="ja-JP"/>
          </w:rPr>
          <w:fldChar w:fldCharType="begin"/>
        </w:r>
        <w:r w:rsidR="004D2020" w:rsidDel="00980ECD">
          <w:rPr>
            <w:lang w:eastAsia="ja-JP"/>
          </w:rPr>
          <w:delInstrText xml:space="preserve"> </w:delInstrText>
        </w:r>
        <w:r w:rsidR="004D2020" w:rsidDel="00980ECD">
          <w:rPr>
            <w:rFonts w:hint="eastAsia"/>
            <w:lang w:eastAsia="ja-JP"/>
          </w:rPr>
          <w:delInstrText>REF _Ref157106665 \n \h</w:delInstrText>
        </w:r>
        <w:r w:rsidR="004D2020" w:rsidDel="00980ECD">
          <w:rPr>
            <w:lang w:eastAsia="ja-JP"/>
          </w:rPr>
          <w:delInstrText xml:space="preserve"> </w:delInstrText>
        </w:r>
        <w:r w:rsidR="004D2020" w:rsidDel="00980ECD">
          <w:rPr>
            <w:lang w:eastAsia="ja-JP"/>
          </w:rPr>
        </w:r>
        <w:r w:rsidR="004D2020" w:rsidDel="00980ECD">
          <w:rPr>
            <w:lang w:eastAsia="ja-JP"/>
          </w:rPr>
          <w:fldChar w:fldCharType="separate"/>
        </w:r>
        <w:r w:rsidR="004E531D" w:rsidDel="00980ECD">
          <w:rPr>
            <w:lang w:eastAsia="ja-JP"/>
          </w:rPr>
          <w:delText>F.2</w:delText>
        </w:r>
        <w:r w:rsidR="004D2020" w:rsidDel="00980ECD">
          <w:rPr>
            <w:lang w:eastAsia="ja-JP"/>
          </w:rPr>
          <w:fldChar w:fldCharType="end"/>
        </w:r>
      </w:del>
      <w:ins w:id="970" w:author="Fotopoulou, Eleni" w:date="2024-03-19T14:57:00Z">
        <w:r w:rsidR="00980ECD">
          <w:rPr>
            <w:lang w:eastAsia="ja-JP"/>
          </w:rPr>
          <w:t>F.3.3</w:t>
        </w:r>
      </w:ins>
      <w:del w:id="971" w:author="Fotopoulou, Eleni" w:date="2024-03-19T14:57:00Z">
        <w:r w:rsidRPr="00FF640C" w:rsidDel="00980ECD">
          <w:rPr>
            <w:lang w:eastAsia="ja-JP"/>
          </w:rPr>
          <w:delText>.3</w:delText>
        </w:r>
      </w:del>
      <w:r w:rsidRPr="00FF640C">
        <w:rPr>
          <w:lang w:eastAsia="ja-JP"/>
        </w:rPr>
        <w:t xml:space="preserve">: Test </w:t>
      </w:r>
      <w:r w:rsidRPr="00FF640C">
        <w:rPr>
          <w:rFonts w:hint="eastAsia"/>
          <w:lang w:eastAsia="ja-JP"/>
        </w:rPr>
        <w:t>c</w:t>
      </w:r>
      <w:r w:rsidRPr="00FF640C">
        <w:rPr>
          <w:lang w:eastAsia="ja-JP"/>
        </w:rPr>
        <w:t>onditions for Experiment P800-</w:t>
      </w:r>
      <w:ins w:id="972" w:author="Fotopoulou, Eleni" w:date="2024-03-19T14:57:00Z">
        <w:r w:rsidR="00980ECD">
          <w:rPr>
            <w:lang w:eastAsia="ja-JP"/>
          </w:rPr>
          <w:t>3</w:t>
        </w:r>
      </w:ins>
      <w:del w:id="973" w:author="Fotopoulou, Eleni" w:date="2024-03-19T14:57:00Z">
        <w:r w:rsidRPr="00F978CB" w:rsidDel="00980ECD">
          <w:rPr>
            <w:lang w:eastAsia="ja-JP"/>
          </w:rPr>
          <w:delText>2</w:delText>
        </w:r>
      </w:del>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EA0BFD" w:rsidRPr="00FF640C" w14:paraId="00D62707" w14:textId="77777777" w:rsidTr="00DC19F3">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23DB7235"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4B91E2A"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3CC712F7"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3C2F622D" w14:textId="77777777" w:rsidR="00EA0BFD" w:rsidRPr="00FF640C" w:rsidRDefault="00EA0BFD"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EA0BFD" w:rsidRPr="00FF640C" w14:paraId="38D8A889" w14:textId="77777777" w:rsidTr="00DC19F3">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2A3E061"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E3C2D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63B713D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01807A1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9CB2168" w14:textId="77777777" w:rsidTr="00DC19F3">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6AC663F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7F6CC82"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32106AC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3ADCF5B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888F543" w14:textId="77777777" w:rsidTr="00DC19F3">
        <w:trPr>
          <w:trHeight w:val="92"/>
          <w:jc w:val="center"/>
        </w:trPr>
        <w:tc>
          <w:tcPr>
            <w:tcW w:w="0" w:type="auto"/>
            <w:tcBorders>
              <w:top w:val="nil"/>
              <w:left w:val="nil"/>
              <w:bottom w:val="nil"/>
              <w:right w:val="single" w:sz="4" w:space="0" w:color="auto"/>
            </w:tcBorders>
            <w:shd w:val="clear" w:color="auto" w:fill="auto"/>
            <w:noWrap/>
            <w:hideMark/>
          </w:tcPr>
          <w:p w14:paraId="10CD67E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3317C99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329D299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251D5E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10E8745D" w14:textId="77777777" w:rsidTr="00DC19F3">
        <w:trPr>
          <w:trHeight w:val="124"/>
          <w:jc w:val="center"/>
        </w:trPr>
        <w:tc>
          <w:tcPr>
            <w:tcW w:w="0" w:type="auto"/>
            <w:tcBorders>
              <w:top w:val="nil"/>
              <w:left w:val="nil"/>
              <w:bottom w:val="nil"/>
              <w:right w:val="single" w:sz="4" w:space="0" w:color="auto"/>
            </w:tcBorders>
            <w:shd w:val="clear" w:color="auto" w:fill="auto"/>
            <w:noWrap/>
            <w:hideMark/>
          </w:tcPr>
          <w:p w14:paraId="2935D11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0A38A0C"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6CF3994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84CAF2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CE27CBA" w14:textId="77777777" w:rsidTr="00DC19F3">
        <w:trPr>
          <w:trHeight w:val="70"/>
          <w:jc w:val="center"/>
        </w:trPr>
        <w:tc>
          <w:tcPr>
            <w:tcW w:w="0" w:type="auto"/>
            <w:tcBorders>
              <w:top w:val="nil"/>
              <w:left w:val="nil"/>
              <w:right w:val="single" w:sz="4" w:space="0" w:color="auto"/>
            </w:tcBorders>
            <w:shd w:val="clear" w:color="auto" w:fill="auto"/>
            <w:noWrap/>
            <w:hideMark/>
          </w:tcPr>
          <w:p w14:paraId="40C4DDAA" w14:textId="77777777" w:rsidR="00EA0BFD" w:rsidRPr="00FF640C" w:rsidRDefault="00EA0BFD"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B78A058" w14:textId="77777777" w:rsidR="00EA0BFD" w:rsidRPr="00FF640C" w:rsidRDefault="00EA0BFD" w:rsidP="00DC19F3">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3DAC24C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100C248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735C3AAF" w14:textId="77777777" w:rsidTr="00DC19F3">
        <w:trPr>
          <w:trHeight w:val="70"/>
          <w:jc w:val="center"/>
        </w:trPr>
        <w:tc>
          <w:tcPr>
            <w:tcW w:w="0" w:type="auto"/>
            <w:tcBorders>
              <w:top w:val="single" w:sz="4" w:space="0" w:color="auto"/>
              <w:left w:val="nil"/>
              <w:right w:val="single" w:sz="4" w:space="0" w:color="auto"/>
            </w:tcBorders>
            <w:shd w:val="clear" w:color="auto" w:fill="auto"/>
            <w:noWrap/>
            <w:hideMark/>
          </w:tcPr>
          <w:p w14:paraId="57D7C70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BFC5BF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6B612AE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09B8031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73BC99F" w14:textId="77777777" w:rsidTr="00DC19F3">
        <w:trPr>
          <w:trHeight w:val="53"/>
          <w:jc w:val="center"/>
        </w:trPr>
        <w:tc>
          <w:tcPr>
            <w:tcW w:w="0" w:type="auto"/>
            <w:tcBorders>
              <w:left w:val="nil"/>
              <w:bottom w:val="nil"/>
              <w:right w:val="single" w:sz="4" w:space="0" w:color="auto"/>
            </w:tcBorders>
            <w:shd w:val="clear" w:color="auto" w:fill="auto"/>
            <w:noWrap/>
            <w:vAlign w:val="bottom"/>
            <w:hideMark/>
          </w:tcPr>
          <w:p w14:paraId="344452E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C2CF6D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2406027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1599C589"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590097A" w14:textId="77777777" w:rsidTr="00DC19F3">
        <w:trPr>
          <w:trHeight w:val="66"/>
          <w:jc w:val="center"/>
        </w:trPr>
        <w:tc>
          <w:tcPr>
            <w:tcW w:w="0" w:type="auto"/>
            <w:tcBorders>
              <w:top w:val="nil"/>
              <w:left w:val="nil"/>
              <w:bottom w:val="nil"/>
              <w:right w:val="single" w:sz="4" w:space="0" w:color="auto"/>
            </w:tcBorders>
            <w:shd w:val="clear" w:color="auto" w:fill="auto"/>
            <w:noWrap/>
            <w:vAlign w:val="bottom"/>
          </w:tcPr>
          <w:p w14:paraId="5BB2C315" w14:textId="77777777" w:rsidR="00EA0BFD" w:rsidRDefault="00EA0BFD"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3F2F32A" w14:textId="77777777" w:rsidR="00EA0BFD" w:rsidRPr="00FF640C" w:rsidRDefault="00EA0BFD"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4A6779BC" w14:textId="77777777" w:rsidR="00EA0BFD" w:rsidRPr="00FF640C" w:rsidRDefault="00EA0BFD" w:rsidP="00DC19F3">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7EB5F54A" w14:textId="77777777" w:rsidR="00EA0BFD" w:rsidRPr="00FF640C" w:rsidRDefault="00EA0BFD" w:rsidP="00DC19F3">
            <w:pPr>
              <w:widowControl/>
              <w:spacing w:after="0" w:line="240" w:lineRule="auto"/>
              <w:rPr>
                <w:rFonts w:cs="Arial"/>
                <w:sz w:val="16"/>
                <w:szCs w:val="16"/>
              </w:rPr>
            </w:pPr>
          </w:p>
        </w:tc>
      </w:tr>
      <w:tr w:rsidR="00EA0BFD" w:rsidRPr="00FF640C" w14:paraId="4481729E" w14:textId="77777777" w:rsidTr="00DC19F3">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21C84EE2"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C870B7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03CFCC7F"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55E4C5B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68D41AA" w14:textId="77777777" w:rsidTr="00DC19F3">
        <w:trPr>
          <w:trHeight w:val="56"/>
          <w:jc w:val="center"/>
        </w:trPr>
        <w:tc>
          <w:tcPr>
            <w:tcW w:w="0" w:type="auto"/>
            <w:tcBorders>
              <w:top w:val="single" w:sz="4" w:space="0" w:color="auto"/>
              <w:left w:val="nil"/>
            </w:tcBorders>
            <w:shd w:val="clear" w:color="auto" w:fill="auto"/>
            <w:noWrap/>
            <w:vAlign w:val="bottom"/>
          </w:tcPr>
          <w:p w14:paraId="3516E44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lastRenderedPageBreak/>
              <w:t>c1</w:t>
            </w:r>
            <w:r>
              <w:rPr>
                <w:rFonts w:cs="Arial"/>
                <w:sz w:val="16"/>
                <w:szCs w:val="16"/>
              </w:rPr>
              <w:t>0</w:t>
            </w:r>
          </w:p>
        </w:tc>
        <w:tc>
          <w:tcPr>
            <w:tcW w:w="0" w:type="auto"/>
            <w:tcBorders>
              <w:top w:val="single" w:sz="4" w:space="0" w:color="auto"/>
            </w:tcBorders>
            <w:shd w:val="clear" w:color="auto" w:fill="auto"/>
            <w:noWrap/>
          </w:tcPr>
          <w:p w14:paraId="4A403934" w14:textId="77777777" w:rsidR="00EA0BFD" w:rsidRPr="002401A5" w:rsidRDefault="00EA0BFD"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tcBorders>
            <w:shd w:val="clear" w:color="auto" w:fill="auto"/>
            <w:noWrap/>
            <w:vAlign w:val="bottom"/>
          </w:tcPr>
          <w:p w14:paraId="1CDF6FB0"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tcBorders>
            <w:shd w:val="clear" w:color="auto" w:fill="auto"/>
            <w:noWrap/>
          </w:tcPr>
          <w:p w14:paraId="42CC66B7"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5E64295D"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41CDFA9" w14:textId="77777777" w:rsidR="00EA0BFD" w:rsidRPr="00FF640C" w:rsidRDefault="00EA0BFD" w:rsidP="00DC19F3">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2BD4C7B" w14:textId="77777777" w:rsidR="00EA0BFD" w:rsidRPr="002401A5" w:rsidRDefault="00EA0BFD" w:rsidP="00DC19F3">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732BEEB6" w14:textId="77777777" w:rsidR="00EA0BFD" w:rsidRDefault="00EA0BFD"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7771A8C3" w14:textId="77777777" w:rsidR="00EA0BFD" w:rsidRPr="001600CD" w:rsidRDefault="00EA0BFD" w:rsidP="00DC19F3">
            <w:pPr>
              <w:widowControl/>
              <w:spacing w:after="0" w:line="240" w:lineRule="auto"/>
              <w:rPr>
                <w:rFonts w:eastAsia="MS PGothic" w:cs="Arial"/>
                <w:sz w:val="16"/>
                <w:szCs w:val="16"/>
                <w:lang w:eastAsia="ja-JP"/>
              </w:rPr>
            </w:pPr>
          </w:p>
        </w:tc>
      </w:tr>
      <w:tr w:rsidR="00EA0BFD" w:rsidRPr="00FF640C" w14:paraId="08D08120"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393BD9C"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5DDE7EF" w14:textId="77777777" w:rsidR="00EA0BFD" w:rsidRPr="002401A5" w:rsidRDefault="00EA0BFD"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nil"/>
            </w:tcBorders>
            <w:shd w:val="clear" w:color="auto" w:fill="auto"/>
            <w:noWrap/>
            <w:vAlign w:val="bottom"/>
          </w:tcPr>
          <w:p w14:paraId="7D1782A1"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09FB4D48"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798157E1" w14:textId="77777777" w:rsidTr="00DC19F3">
        <w:trPr>
          <w:trHeight w:val="66"/>
          <w:jc w:val="center"/>
        </w:trPr>
        <w:tc>
          <w:tcPr>
            <w:tcW w:w="0" w:type="auto"/>
            <w:tcBorders>
              <w:top w:val="nil"/>
              <w:left w:val="nil"/>
              <w:right w:val="single" w:sz="4" w:space="0" w:color="auto"/>
            </w:tcBorders>
            <w:shd w:val="clear" w:color="auto" w:fill="auto"/>
            <w:noWrap/>
            <w:vAlign w:val="bottom"/>
          </w:tcPr>
          <w:p w14:paraId="41F6646B"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47734C4" w14:textId="77777777" w:rsidR="00EA0BFD" w:rsidRPr="002401A5" w:rsidRDefault="00EA0BFD"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0C2FF928"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27761E9E"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7A97203B" w14:textId="77777777" w:rsidTr="00DC19F3">
        <w:trPr>
          <w:trHeight w:val="84"/>
          <w:jc w:val="center"/>
        </w:trPr>
        <w:tc>
          <w:tcPr>
            <w:tcW w:w="0" w:type="auto"/>
            <w:tcBorders>
              <w:top w:val="nil"/>
              <w:left w:val="nil"/>
              <w:right w:val="single" w:sz="4" w:space="0" w:color="auto"/>
            </w:tcBorders>
            <w:shd w:val="clear" w:color="auto" w:fill="auto"/>
            <w:noWrap/>
            <w:vAlign w:val="bottom"/>
          </w:tcPr>
          <w:p w14:paraId="721553B0"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7387801" w14:textId="77777777" w:rsidR="00EA0BFD" w:rsidRPr="002401A5" w:rsidRDefault="00EA0BFD"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nil"/>
            </w:tcBorders>
            <w:shd w:val="clear" w:color="auto" w:fill="auto"/>
            <w:noWrap/>
            <w:vAlign w:val="bottom"/>
          </w:tcPr>
          <w:p w14:paraId="0C609BF4"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714B8E18"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4DD1A379"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12BC7ED5"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45A6D8B" w14:textId="77777777" w:rsidR="00EA0BFD" w:rsidRPr="002401A5" w:rsidRDefault="00EA0BFD"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7C29683A"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5B906723"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25E4C780"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7E793929"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B92E2CB" w14:textId="77777777" w:rsidR="00EA0BFD" w:rsidRPr="002401A5" w:rsidRDefault="00EA0BFD"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nil"/>
            </w:tcBorders>
            <w:shd w:val="clear" w:color="auto" w:fill="auto"/>
            <w:noWrap/>
            <w:vAlign w:val="bottom"/>
          </w:tcPr>
          <w:p w14:paraId="1D1333D4"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04B81AB2"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4C43D39E"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4C6531D"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6F62AA" w14:textId="77777777" w:rsidR="00EA0BFD" w:rsidRPr="002401A5" w:rsidRDefault="00EA0BFD"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6728F982"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29F8E3B1"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5DDA48BB" w14:textId="77777777" w:rsidTr="00DC19F3">
        <w:trPr>
          <w:trHeight w:val="52"/>
          <w:jc w:val="center"/>
        </w:trPr>
        <w:tc>
          <w:tcPr>
            <w:tcW w:w="0" w:type="auto"/>
            <w:tcBorders>
              <w:left w:val="nil"/>
              <w:bottom w:val="single" w:sz="4" w:space="0" w:color="auto"/>
              <w:right w:val="single" w:sz="4" w:space="0" w:color="auto"/>
            </w:tcBorders>
            <w:shd w:val="clear" w:color="auto" w:fill="auto"/>
            <w:noWrap/>
            <w:vAlign w:val="bottom"/>
          </w:tcPr>
          <w:p w14:paraId="611A37D4" w14:textId="77777777" w:rsidR="00EA0BFD" w:rsidRPr="00FF640C" w:rsidRDefault="00EA0BFD" w:rsidP="00DC19F3">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DC9B47" w14:textId="77777777" w:rsidR="00EA0BFD" w:rsidRPr="00410E8F" w:rsidRDefault="00EA0BFD" w:rsidP="00DC19F3">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nil"/>
            </w:tcBorders>
            <w:shd w:val="clear" w:color="auto" w:fill="auto"/>
            <w:noWrap/>
            <w:vAlign w:val="bottom"/>
          </w:tcPr>
          <w:p w14:paraId="3B3DD5C6" w14:textId="77777777" w:rsidR="00EA0BFD" w:rsidRDefault="00EA0BFD"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bottom w:val="single" w:sz="4" w:space="0" w:color="auto"/>
            </w:tcBorders>
            <w:shd w:val="clear" w:color="auto" w:fill="auto"/>
            <w:noWrap/>
          </w:tcPr>
          <w:p w14:paraId="4E3EE4BF"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50A05D50" w14:textId="77777777" w:rsidTr="00DC19F3">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1A250381" w14:textId="77777777" w:rsidR="00EA0BFD" w:rsidRPr="00FF640C" w:rsidRDefault="00EA0BFD" w:rsidP="00DC19F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9042FFA" w14:textId="77777777" w:rsidR="00EA0BFD" w:rsidRPr="00410E8F" w:rsidRDefault="00EA0BFD"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50B14191" w14:textId="77777777" w:rsidR="00EA0BFD" w:rsidRDefault="00EA0BFD" w:rsidP="00DC19F3">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3B2D36E9"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32E22942"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3328A9A5" w14:textId="77777777" w:rsidR="00EA0BFD" w:rsidRPr="00FF640C" w:rsidRDefault="00EA0BFD" w:rsidP="00DC19F3">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A00E1C7" w14:textId="77777777" w:rsidR="00EA0BFD" w:rsidRPr="00410E8F" w:rsidRDefault="00EA0BFD"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4EE26A08" w14:textId="77777777" w:rsidR="00EA0BFD" w:rsidRDefault="00EA0BFD"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5F0A8D78"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38B06646"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29559BB3" w14:textId="77777777" w:rsidR="00EA0BFD" w:rsidRPr="00FF640C" w:rsidRDefault="00EA0BFD" w:rsidP="00DC19F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42E9E2" w14:textId="77777777" w:rsidR="00EA0BFD" w:rsidRPr="00410E8F" w:rsidRDefault="00EA0BFD"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613645C" w14:textId="77777777" w:rsidR="00EA0BFD" w:rsidRDefault="00EA0BFD" w:rsidP="00DC19F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50FDEE6B"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0BC50B91"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2505861" w14:textId="77777777" w:rsidR="00EA0BFD" w:rsidRPr="00FF640C" w:rsidRDefault="00EA0BFD" w:rsidP="00DC19F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F5B6FFC" w14:textId="77777777" w:rsidR="00EA0BFD" w:rsidRPr="00410E8F" w:rsidRDefault="00EA0BFD"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31E3DBDB" w14:textId="77777777" w:rsidR="00EA0BFD" w:rsidRDefault="00EA0BFD" w:rsidP="00DC19F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tcBorders>
            <w:shd w:val="clear" w:color="auto" w:fill="auto"/>
            <w:noWrap/>
          </w:tcPr>
          <w:p w14:paraId="0D763B13"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7E8A5DAB" w14:textId="77777777" w:rsidTr="00DC19F3">
        <w:trPr>
          <w:trHeight w:val="52"/>
          <w:jc w:val="center"/>
        </w:trPr>
        <w:tc>
          <w:tcPr>
            <w:tcW w:w="0" w:type="auto"/>
            <w:tcBorders>
              <w:left w:val="nil"/>
              <w:right w:val="single" w:sz="4" w:space="0" w:color="auto"/>
            </w:tcBorders>
            <w:shd w:val="clear" w:color="auto" w:fill="auto"/>
            <w:noWrap/>
            <w:vAlign w:val="bottom"/>
          </w:tcPr>
          <w:p w14:paraId="21596DFA" w14:textId="77777777" w:rsidR="00EA0BFD" w:rsidRPr="00FF640C" w:rsidRDefault="00EA0BFD" w:rsidP="00DC19F3">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EDCE16A" w14:textId="77777777" w:rsidR="00EA0BFD" w:rsidRPr="00410E8F" w:rsidRDefault="00EA0BFD"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7AC0984A" w14:textId="77777777" w:rsidR="00EA0BFD" w:rsidRDefault="00EA0BFD" w:rsidP="00DC19F3">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nil"/>
            </w:tcBorders>
            <w:shd w:val="clear" w:color="auto" w:fill="auto"/>
            <w:noWrap/>
          </w:tcPr>
          <w:p w14:paraId="499F4798"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25F57543" w14:textId="77777777" w:rsidTr="00DC19F3">
        <w:trPr>
          <w:trHeight w:val="52"/>
          <w:jc w:val="center"/>
        </w:trPr>
        <w:tc>
          <w:tcPr>
            <w:tcW w:w="0" w:type="auto"/>
            <w:tcBorders>
              <w:left w:val="nil"/>
              <w:right w:val="single" w:sz="4" w:space="0" w:color="auto"/>
            </w:tcBorders>
            <w:shd w:val="clear" w:color="auto" w:fill="auto"/>
            <w:noWrap/>
            <w:vAlign w:val="bottom"/>
          </w:tcPr>
          <w:p w14:paraId="1D3865F4" w14:textId="77777777" w:rsidR="00EA0BFD" w:rsidRPr="00FF640C" w:rsidRDefault="00EA0BFD" w:rsidP="00DC19F3">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7AC0CCC" w14:textId="77777777" w:rsidR="00EA0BFD" w:rsidRPr="00410E8F" w:rsidRDefault="00EA0BFD"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3E73A8B4" w14:textId="77777777" w:rsidR="00EA0BFD" w:rsidRDefault="00EA0BFD" w:rsidP="00DC19F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nil"/>
            </w:tcBorders>
            <w:shd w:val="clear" w:color="auto" w:fill="auto"/>
            <w:noWrap/>
          </w:tcPr>
          <w:p w14:paraId="761BDCE0"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541AE468" w14:textId="77777777" w:rsidTr="00DC19F3">
        <w:trPr>
          <w:trHeight w:val="52"/>
          <w:jc w:val="center"/>
        </w:trPr>
        <w:tc>
          <w:tcPr>
            <w:tcW w:w="0" w:type="auto"/>
            <w:tcBorders>
              <w:left w:val="nil"/>
              <w:right w:val="single" w:sz="4" w:space="0" w:color="auto"/>
            </w:tcBorders>
            <w:shd w:val="clear" w:color="auto" w:fill="auto"/>
            <w:noWrap/>
            <w:vAlign w:val="bottom"/>
          </w:tcPr>
          <w:p w14:paraId="54A056CB" w14:textId="77777777" w:rsidR="00EA0BFD" w:rsidRPr="00FF640C" w:rsidRDefault="00EA0BFD" w:rsidP="00DC19F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62E8037" w14:textId="77777777" w:rsidR="00EA0BFD" w:rsidRPr="00410E8F" w:rsidRDefault="00EA0BFD"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60F988FB" w14:textId="77777777" w:rsidR="00EA0BFD" w:rsidRDefault="00EA0BFD" w:rsidP="00DC19F3">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6008FE91"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5123B0EF" w14:textId="77777777" w:rsidTr="00DC19F3">
        <w:trPr>
          <w:trHeight w:val="52"/>
          <w:jc w:val="center"/>
        </w:trPr>
        <w:tc>
          <w:tcPr>
            <w:tcW w:w="0" w:type="auto"/>
            <w:tcBorders>
              <w:left w:val="nil"/>
              <w:right w:val="single" w:sz="4" w:space="0" w:color="auto"/>
            </w:tcBorders>
            <w:shd w:val="clear" w:color="auto" w:fill="auto"/>
            <w:noWrap/>
            <w:vAlign w:val="bottom"/>
          </w:tcPr>
          <w:p w14:paraId="26B93A8E" w14:textId="77777777" w:rsidR="00EA0BFD" w:rsidRPr="00FF640C" w:rsidRDefault="00EA0BFD" w:rsidP="00DC19F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B082C15" w14:textId="77777777" w:rsidR="00EA0BFD" w:rsidRPr="00410E8F" w:rsidRDefault="00EA0BFD" w:rsidP="00DC19F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738FFAF1" w14:textId="77777777" w:rsidR="00EA0BFD" w:rsidRDefault="00EA0BFD" w:rsidP="00DC19F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759ADD2B"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78F3360F" w14:textId="77777777" w:rsidTr="00DC19F3">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147937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1F149D9"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70AAC8D8"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62E7FD74"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44E3BC73" w14:textId="77777777" w:rsidTr="00DC19F3">
        <w:trPr>
          <w:trHeight w:val="52"/>
          <w:jc w:val="center"/>
        </w:trPr>
        <w:tc>
          <w:tcPr>
            <w:tcW w:w="0" w:type="auto"/>
            <w:tcBorders>
              <w:top w:val="nil"/>
              <w:left w:val="nil"/>
              <w:bottom w:val="nil"/>
              <w:right w:val="single" w:sz="4" w:space="0" w:color="auto"/>
            </w:tcBorders>
            <w:shd w:val="clear" w:color="auto" w:fill="auto"/>
            <w:noWrap/>
            <w:vAlign w:val="bottom"/>
          </w:tcPr>
          <w:p w14:paraId="256DE55F" w14:textId="77777777" w:rsidR="00EA0BFD" w:rsidRDefault="00EA0BFD" w:rsidP="00DC19F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05342C" w14:textId="77777777" w:rsidR="00EA0BFD" w:rsidRPr="00FF640C" w:rsidRDefault="00EA0BFD" w:rsidP="00DC19F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56AF3A79" w14:textId="77777777" w:rsidR="00EA0BFD" w:rsidRDefault="00EA0BFD" w:rsidP="00DC19F3">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1B632088" w14:textId="77777777" w:rsidR="00EA0BFD" w:rsidRPr="00B912FA" w:rsidRDefault="00EA0BFD" w:rsidP="00DC19F3">
            <w:pPr>
              <w:widowControl/>
              <w:spacing w:after="0" w:line="240" w:lineRule="auto"/>
              <w:rPr>
                <w:rFonts w:eastAsia="MS PGothic" w:cs="Arial"/>
                <w:sz w:val="16"/>
                <w:szCs w:val="16"/>
                <w:lang w:eastAsia="ja-JP"/>
              </w:rPr>
            </w:pPr>
          </w:p>
        </w:tc>
      </w:tr>
      <w:tr w:rsidR="00EA0BFD" w:rsidRPr="00FF640C" w14:paraId="1D819B91" w14:textId="77777777" w:rsidTr="00DC19F3">
        <w:trPr>
          <w:trHeight w:val="52"/>
          <w:jc w:val="center"/>
        </w:trPr>
        <w:tc>
          <w:tcPr>
            <w:tcW w:w="0" w:type="auto"/>
            <w:tcBorders>
              <w:top w:val="nil"/>
              <w:left w:val="nil"/>
              <w:bottom w:val="nil"/>
              <w:right w:val="single" w:sz="4" w:space="0" w:color="auto"/>
            </w:tcBorders>
            <w:shd w:val="clear" w:color="auto" w:fill="auto"/>
            <w:noWrap/>
            <w:vAlign w:val="bottom"/>
            <w:hideMark/>
          </w:tcPr>
          <w:p w14:paraId="6FC166B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698E3346"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0F51F8A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56BCA137"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444C7900" w14:textId="77777777" w:rsidTr="00DC19F3">
        <w:trPr>
          <w:trHeight w:val="52"/>
          <w:jc w:val="center"/>
        </w:trPr>
        <w:tc>
          <w:tcPr>
            <w:tcW w:w="0" w:type="auto"/>
            <w:tcBorders>
              <w:top w:val="nil"/>
              <w:left w:val="nil"/>
              <w:right w:val="single" w:sz="4" w:space="0" w:color="auto"/>
            </w:tcBorders>
            <w:shd w:val="clear" w:color="auto" w:fill="auto"/>
            <w:noWrap/>
            <w:vAlign w:val="bottom"/>
            <w:hideMark/>
          </w:tcPr>
          <w:p w14:paraId="1039C253"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2E0A9EB"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FE365F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61CB035A"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39C9F586" w14:textId="77777777" w:rsidTr="00DC19F3">
        <w:trPr>
          <w:trHeight w:val="42"/>
          <w:jc w:val="center"/>
        </w:trPr>
        <w:tc>
          <w:tcPr>
            <w:tcW w:w="0" w:type="auto"/>
            <w:tcBorders>
              <w:top w:val="nil"/>
              <w:left w:val="nil"/>
              <w:right w:val="single" w:sz="4" w:space="0" w:color="auto"/>
            </w:tcBorders>
            <w:shd w:val="clear" w:color="auto" w:fill="auto"/>
            <w:noWrap/>
            <w:vAlign w:val="bottom"/>
            <w:hideMark/>
          </w:tcPr>
          <w:p w14:paraId="44CABEA8"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100FBB7"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0DC5564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668C9200"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51FD74F8" w14:textId="77777777" w:rsidTr="00DC19F3">
        <w:trPr>
          <w:trHeight w:val="52"/>
          <w:jc w:val="center"/>
        </w:trPr>
        <w:tc>
          <w:tcPr>
            <w:tcW w:w="0" w:type="auto"/>
            <w:tcBorders>
              <w:left w:val="nil"/>
              <w:right w:val="single" w:sz="4" w:space="0" w:color="auto"/>
            </w:tcBorders>
            <w:shd w:val="clear" w:color="auto" w:fill="auto"/>
            <w:noWrap/>
            <w:vAlign w:val="bottom"/>
            <w:hideMark/>
          </w:tcPr>
          <w:p w14:paraId="13DCE242"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BE0C9E2"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19AD96A8"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48.0</w:t>
            </w:r>
          </w:p>
        </w:tc>
        <w:tc>
          <w:tcPr>
            <w:tcW w:w="1707" w:type="dxa"/>
            <w:shd w:val="clear" w:color="auto" w:fill="auto"/>
            <w:noWrap/>
          </w:tcPr>
          <w:p w14:paraId="33795D4F"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4FB7C057" w14:textId="77777777" w:rsidTr="00DC19F3">
        <w:trPr>
          <w:trHeight w:val="52"/>
          <w:jc w:val="center"/>
        </w:trPr>
        <w:tc>
          <w:tcPr>
            <w:tcW w:w="0" w:type="auto"/>
            <w:tcBorders>
              <w:left w:val="nil"/>
              <w:right w:val="single" w:sz="4" w:space="0" w:color="auto"/>
            </w:tcBorders>
            <w:shd w:val="clear" w:color="auto" w:fill="auto"/>
            <w:noWrap/>
            <w:vAlign w:val="bottom"/>
          </w:tcPr>
          <w:p w14:paraId="037D1CB3" w14:textId="77777777" w:rsidR="00EA0BFD" w:rsidRPr="00FF640C" w:rsidRDefault="00EA0BFD" w:rsidP="00DC19F3">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1C2A0E4" w14:textId="77777777" w:rsidR="00EA0BFD" w:rsidRDefault="00EA0BFD"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2A34EED" w14:textId="77777777" w:rsidR="00EA0BFD" w:rsidRDefault="00EA0BFD" w:rsidP="00DC19F3">
            <w:pPr>
              <w:widowControl/>
              <w:spacing w:after="0" w:line="240" w:lineRule="auto"/>
              <w:rPr>
                <w:rFonts w:eastAsia="MS PGothic" w:cs="Arial"/>
                <w:sz w:val="16"/>
                <w:szCs w:val="16"/>
                <w:lang w:eastAsia="ja-JP"/>
              </w:rPr>
            </w:pPr>
            <w:r>
              <w:rPr>
                <w:rFonts w:cs="Arial"/>
                <w:sz w:val="16"/>
                <w:szCs w:val="16"/>
              </w:rPr>
              <w:t>64.0</w:t>
            </w:r>
          </w:p>
        </w:tc>
        <w:tc>
          <w:tcPr>
            <w:tcW w:w="1707" w:type="dxa"/>
            <w:shd w:val="clear" w:color="auto" w:fill="auto"/>
            <w:noWrap/>
          </w:tcPr>
          <w:p w14:paraId="5E17BCED"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0BC0AD39" w14:textId="77777777" w:rsidTr="00DC19F3">
        <w:trPr>
          <w:trHeight w:val="52"/>
          <w:jc w:val="center"/>
        </w:trPr>
        <w:tc>
          <w:tcPr>
            <w:tcW w:w="0" w:type="auto"/>
            <w:tcBorders>
              <w:left w:val="nil"/>
              <w:right w:val="single" w:sz="4" w:space="0" w:color="auto"/>
            </w:tcBorders>
            <w:shd w:val="clear" w:color="auto" w:fill="auto"/>
            <w:noWrap/>
            <w:vAlign w:val="bottom"/>
          </w:tcPr>
          <w:p w14:paraId="575AA731" w14:textId="77777777" w:rsidR="00EA0BFD" w:rsidRDefault="00EA0BFD" w:rsidP="00DC19F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BCCD79F" w14:textId="77777777" w:rsidR="00EA0BFD" w:rsidRDefault="00EA0BFD"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C78B9EB" w14:textId="77777777" w:rsidR="00EA0BFD" w:rsidRDefault="00EA0BFD" w:rsidP="00DC19F3">
            <w:pPr>
              <w:widowControl/>
              <w:spacing w:after="0" w:line="240" w:lineRule="auto"/>
              <w:rPr>
                <w:rFonts w:eastAsia="MS PGothic" w:cs="Arial"/>
                <w:sz w:val="16"/>
                <w:szCs w:val="16"/>
                <w:lang w:eastAsia="ja-JP"/>
              </w:rPr>
            </w:pPr>
            <w:r>
              <w:rPr>
                <w:rFonts w:cs="Arial"/>
                <w:sz w:val="16"/>
                <w:szCs w:val="16"/>
              </w:rPr>
              <w:t>80.0</w:t>
            </w:r>
          </w:p>
        </w:tc>
        <w:tc>
          <w:tcPr>
            <w:tcW w:w="1707" w:type="dxa"/>
            <w:shd w:val="clear" w:color="auto" w:fill="auto"/>
            <w:noWrap/>
          </w:tcPr>
          <w:p w14:paraId="0E8126F8"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13062D01" w14:textId="77777777" w:rsidTr="00DC19F3">
        <w:trPr>
          <w:trHeight w:val="160"/>
          <w:jc w:val="center"/>
        </w:trPr>
        <w:tc>
          <w:tcPr>
            <w:tcW w:w="0" w:type="auto"/>
            <w:tcBorders>
              <w:left w:val="nil"/>
              <w:right w:val="single" w:sz="4" w:space="0" w:color="auto"/>
            </w:tcBorders>
            <w:shd w:val="clear" w:color="auto" w:fill="auto"/>
            <w:noWrap/>
            <w:vAlign w:val="bottom"/>
            <w:hideMark/>
          </w:tcPr>
          <w:p w14:paraId="79C20EDD"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4C1261A"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20DF89FD"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96.0</w:t>
            </w:r>
          </w:p>
        </w:tc>
        <w:tc>
          <w:tcPr>
            <w:tcW w:w="1707" w:type="dxa"/>
            <w:shd w:val="clear" w:color="auto" w:fill="auto"/>
            <w:noWrap/>
          </w:tcPr>
          <w:p w14:paraId="3ABD80E2"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65F4FCAB" w14:textId="77777777" w:rsidTr="00DC19F3">
        <w:trPr>
          <w:trHeight w:val="125"/>
          <w:jc w:val="center"/>
        </w:trPr>
        <w:tc>
          <w:tcPr>
            <w:tcW w:w="0" w:type="auto"/>
            <w:tcBorders>
              <w:left w:val="nil"/>
              <w:bottom w:val="single" w:sz="4" w:space="0" w:color="auto"/>
              <w:right w:val="single" w:sz="4" w:space="0" w:color="auto"/>
            </w:tcBorders>
            <w:shd w:val="clear" w:color="auto" w:fill="auto"/>
            <w:noWrap/>
            <w:vAlign w:val="bottom"/>
          </w:tcPr>
          <w:p w14:paraId="6EF93D1A" w14:textId="77777777" w:rsidR="00EA0BFD" w:rsidRPr="00FF640C" w:rsidRDefault="00EA0BFD" w:rsidP="00DC19F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AAA020F" w14:textId="77777777" w:rsidR="00EA0BFD" w:rsidRDefault="00EA0BFD"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171DDDC8" w14:textId="77777777" w:rsidR="00EA0BFD" w:rsidRPr="00FF640C" w:rsidRDefault="00EA0BFD"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6FD1FD72" w14:textId="77777777" w:rsidR="00EA0BFD" w:rsidRPr="00FF640C" w:rsidRDefault="00EA0BFD" w:rsidP="00DC19F3">
            <w:pPr>
              <w:widowControl/>
              <w:spacing w:after="0" w:line="240" w:lineRule="auto"/>
              <w:rPr>
                <w:rFonts w:eastAsia="MS PGothic" w:cs="Arial"/>
                <w:sz w:val="16"/>
                <w:szCs w:val="16"/>
                <w:lang w:val="en-US" w:eastAsia="ja-JP"/>
              </w:rPr>
            </w:pPr>
          </w:p>
        </w:tc>
      </w:tr>
    </w:tbl>
    <w:p w14:paraId="028E0883" w14:textId="77777777" w:rsidR="00EA0BFD" w:rsidRPr="00373903" w:rsidRDefault="00EA0BFD" w:rsidP="00EA0BFD"/>
    <w:p w14:paraId="26B9B983" w14:textId="2D61AE19" w:rsidR="0017593A" w:rsidRPr="00CE0F36" w:rsidRDefault="004D2020" w:rsidP="004D2020">
      <w:pPr>
        <w:pStyle w:val="Caption"/>
      </w:pPr>
      <w:r>
        <w:t xml:space="preserve">Table </w:t>
      </w:r>
      <w:r w:rsidRPr="00B87C92">
        <w:rPr>
          <w:rFonts w:hint="eastAsia"/>
        </w:rPr>
        <w:t xml:space="preserve"> </w:t>
      </w:r>
      <w:del w:id="974" w:author="Fotopoulou, Eleni" w:date="2024-03-19T15:00:00Z">
        <w:r w:rsidDel="00980ECD">
          <w:fldChar w:fldCharType="begin"/>
        </w:r>
        <w:r w:rsidDel="00980ECD">
          <w:delInstrText xml:space="preserve"> </w:delInstrText>
        </w:r>
        <w:r w:rsidDel="00980ECD">
          <w:rPr>
            <w:rFonts w:hint="eastAsia"/>
          </w:rPr>
          <w:delInstrText>REF _Ref157106665 \n \h</w:delInstrText>
        </w:r>
        <w:r w:rsidDel="00980ECD">
          <w:delInstrText xml:space="preserve"> </w:delInstrText>
        </w:r>
        <w:r w:rsidDel="00980ECD">
          <w:fldChar w:fldCharType="separate"/>
        </w:r>
        <w:r w:rsidR="004E531D" w:rsidDel="00980ECD">
          <w:delText>F.2</w:delText>
        </w:r>
        <w:r w:rsidDel="00980ECD">
          <w:fldChar w:fldCharType="end"/>
        </w:r>
      </w:del>
      <w:ins w:id="975" w:author="Fotopoulou, Eleni" w:date="2024-03-19T15:00:00Z">
        <w:r w:rsidR="00980ECD">
          <w:t>F.3.4</w:t>
        </w:r>
      </w:ins>
      <w:del w:id="976" w:author="Fotopoulou, Eleni" w:date="2024-03-19T15:00:00Z">
        <w:r w:rsidDel="00980ECD">
          <w:delText>.4</w:delText>
        </w:r>
      </w:del>
      <w:r>
        <w:t xml:space="preserve">: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658F7921" w14:textId="77777777" w:rsidTr="004D2020">
        <w:trPr>
          <w:trHeight w:val="290"/>
          <w:jc w:val="center"/>
        </w:trPr>
        <w:tc>
          <w:tcPr>
            <w:tcW w:w="910" w:type="dxa"/>
            <w:noWrap/>
            <w:hideMark/>
          </w:tcPr>
          <w:p w14:paraId="3E0EAA23"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53A1C87F"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0958A6E" w14:textId="77777777" w:rsidR="0017593A" w:rsidRPr="00CB450D" w:rsidRDefault="0017593A" w:rsidP="00206130">
            <w:pPr>
              <w:rPr>
                <w:rFonts w:cs="Arial"/>
                <w:b/>
                <w:bCs/>
                <w:i/>
                <w:iCs/>
                <w:sz w:val="16"/>
                <w:szCs w:val="16"/>
              </w:rPr>
            </w:pPr>
          </w:p>
        </w:tc>
        <w:tc>
          <w:tcPr>
            <w:tcW w:w="2049" w:type="dxa"/>
            <w:noWrap/>
            <w:hideMark/>
          </w:tcPr>
          <w:p w14:paraId="03EC4CB8"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1B47EF83"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1BC2A33"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AABA429"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45C56883"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414740D8" w14:textId="77777777" w:rsidR="0017593A" w:rsidRDefault="0017593A" w:rsidP="00206130">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17593A" w:rsidRPr="00CB450D" w14:paraId="4AD1330C" w14:textId="77777777" w:rsidTr="004D2020">
        <w:trPr>
          <w:trHeight w:val="290"/>
          <w:jc w:val="center"/>
        </w:trPr>
        <w:tc>
          <w:tcPr>
            <w:tcW w:w="910" w:type="dxa"/>
            <w:noWrap/>
            <w:hideMark/>
          </w:tcPr>
          <w:p w14:paraId="4C26DEF3"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0A43E2B4" w14:textId="77777777" w:rsidR="0017593A" w:rsidRPr="00CB450D" w:rsidRDefault="0017593A" w:rsidP="00206130">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695CBF5F" w14:textId="77777777" w:rsidR="0017593A" w:rsidRDefault="0017593A" w:rsidP="00206130">
            <w:pPr>
              <w:jc w:val="left"/>
              <w:rPr>
                <w:rFonts w:cs="Arial"/>
                <w:i/>
                <w:iCs/>
                <w:sz w:val="16"/>
                <w:szCs w:val="16"/>
              </w:rPr>
            </w:pPr>
            <w:r>
              <w:rPr>
                <w:rFonts w:cs="Arial"/>
                <w:i/>
                <w:iCs/>
                <w:sz w:val="16"/>
                <w:szCs w:val="16"/>
              </w:rPr>
              <w:t>room_1_cleanbg_FOA</w:t>
            </w:r>
          </w:p>
          <w:p w14:paraId="26269141" w14:textId="77777777" w:rsidR="0017593A" w:rsidRPr="00CB450D" w:rsidRDefault="0017593A" w:rsidP="00206130">
            <w:pPr>
              <w:jc w:val="left"/>
              <w:rPr>
                <w:rFonts w:cs="Arial"/>
                <w:i/>
                <w:iCs/>
                <w:sz w:val="16"/>
                <w:szCs w:val="16"/>
              </w:rPr>
            </w:pPr>
          </w:p>
        </w:tc>
        <w:tc>
          <w:tcPr>
            <w:tcW w:w="572" w:type="dxa"/>
            <w:noWrap/>
            <w:hideMark/>
          </w:tcPr>
          <w:p w14:paraId="309F3A1D"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678539A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01DB0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4B3CF5E2" w14:textId="77777777" w:rsidR="0017593A" w:rsidRPr="00CB450D" w:rsidRDefault="0017593A" w:rsidP="00206130">
            <w:pPr>
              <w:rPr>
                <w:rFonts w:cs="Arial"/>
                <w:i/>
                <w:iCs/>
                <w:sz w:val="16"/>
                <w:szCs w:val="16"/>
              </w:rPr>
            </w:pPr>
          </w:p>
        </w:tc>
        <w:tc>
          <w:tcPr>
            <w:tcW w:w="910" w:type="dxa"/>
          </w:tcPr>
          <w:p w14:paraId="7CB1C4A0"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1D3C2809" w14:textId="77777777" w:rsidTr="004D2020">
        <w:trPr>
          <w:trHeight w:val="290"/>
          <w:jc w:val="center"/>
        </w:trPr>
        <w:tc>
          <w:tcPr>
            <w:tcW w:w="910" w:type="dxa"/>
            <w:noWrap/>
            <w:hideMark/>
          </w:tcPr>
          <w:p w14:paraId="56A03630"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5B4BBFAE" w14:textId="77777777" w:rsidR="0017593A" w:rsidRPr="00CB450D" w:rsidRDefault="0017593A" w:rsidP="00206130">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040553CD" w14:textId="77777777" w:rsidR="0017593A" w:rsidRDefault="0017593A" w:rsidP="00206130">
            <w:pPr>
              <w:jc w:val="left"/>
              <w:rPr>
                <w:rFonts w:cs="Arial"/>
                <w:i/>
                <w:iCs/>
                <w:sz w:val="16"/>
                <w:szCs w:val="16"/>
              </w:rPr>
            </w:pPr>
            <w:r>
              <w:rPr>
                <w:rFonts w:cs="Arial"/>
                <w:i/>
                <w:iCs/>
                <w:sz w:val="16"/>
                <w:szCs w:val="16"/>
              </w:rPr>
              <w:t>room_[1/4]_</w:t>
            </w:r>
            <w:proofErr w:type="spellStart"/>
            <w:r>
              <w:rPr>
                <w:rFonts w:cs="Arial"/>
                <w:i/>
                <w:iCs/>
                <w:sz w:val="16"/>
                <w:szCs w:val="16"/>
              </w:rPr>
              <w:t>cleanbg_FOA</w:t>
            </w:r>
            <w:proofErr w:type="spellEnd"/>
          </w:p>
          <w:p w14:paraId="5B6C8DED" w14:textId="77777777" w:rsidR="0017593A" w:rsidRPr="00CB450D" w:rsidRDefault="0017593A" w:rsidP="00206130">
            <w:pPr>
              <w:jc w:val="left"/>
              <w:rPr>
                <w:rFonts w:cs="Arial"/>
                <w:i/>
                <w:iCs/>
                <w:sz w:val="16"/>
                <w:szCs w:val="16"/>
              </w:rPr>
            </w:pPr>
          </w:p>
        </w:tc>
        <w:tc>
          <w:tcPr>
            <w:tcW w:w="572" w:type="dxa"/>
            <w:noWrap/>
            <w:hideMark/>
          </w:tcPr>
          <w:p w14:paraId="6E8DAE9D"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4C709DF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769F4EA"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56E56E1A" w14:textId="77777777" w:rsidR="0017593A" w:rsidRPr="00CB450D" w:rsidRDefault="0017593A" w:rsidP="00206130">
            <w:pPr>
              <w:rPr>
                <w:rFonts w:cs="Arial"/>
                <w:i/>
                <w:iCs/>
                <w:sz w:val="16"/>
                <w:szCs w:val="16"/>
              </w:rPr>
            </w:pPr>
          </w:p>
        </w:tc>
        <w:tc>
          <w:tcPr>
            <w:tcW w:w="910" w:type="dxa"/>
          </w:tcPr>
          <w:p w14:paraId="3ABDC505"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0689169B" w14:textId="77777777" w:rsidTr="004D2020">
        <w:trPr>
          <w:trHeight w:val="290"/>
          <w:jc w:val="center"/>
        </w:trPr>
        <w:tc>
          <w:tcPr>
            <w:tcW w:w="910" w:type="dxa"/>
            <w:noWrap/>
            <w:hideMark/>
          </w:tcPr>
          <w:p w14:paraId="27D8A53B"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3D47989B" w14:textId="77777777" w:rsidR="0017593A" w:rsidRPr="00CB450D" w:rsidRDefault="0017593A" w:rsidP="00206130">
            <w:pPr>
              <w:jc w:val="left"/>
              <w:rPr>
                <w:rFonts w:cs="Arial"/>
                <w:i/>
                <w:iCs/>
                <w:sz w:val="16"/>
                <w:szCs w:val="16"/>
              </w:rPr>
            </w:pPr>
            <w:r>
              <w:rPr>
                <w:rFonts w:cs="Arial"/>
                <w:i/>
                <w:iCs/>
                <w:sz w:val="16"/>
                <w:szCs w:val="16"/>
              </w:rPr>
              <w:t>out_[X]_FOA</w:t>
            </w:r>
          </w:p>
        </w:tc>
        <w:tc>
          <w:tcPr>
            <w:tcW w:w="2049" w:type="dxa"/>
            <w:noWrap/>
          </w:tcPr>
          <w:p w14:paraId="7EB659C8" w14:textId="77777777" w:rsidR="0017593A" w:rsidRDefault="0017593A" w:rsidP="00206130">
            <w:pPr>
              <w:jc w:val="left"/>
              <w:rPr>
                <w:rFonts w:cs="Arial"/>
                <w:i/>
                <w:iCs/>
                <w:sz w:val="16"/>
                <w:szCs w:val="16"/>
              </w:rPr>
            </w:pPr>
            <w:r>
              <w:rPr>
                <w:rFonts w:cs="Arial"/>
                <w:i/>
                <w:iCs/>
                <w:sz w:val="16"/>
                <w:szCs w:val="16"/>
              </w:rPr>
              <w:t>[park_1_bg_FOA / nature_1_bg_FOA / event_1_bg_FOA / street_[1/2]_</w:t>
            </w:r>
            <w:proofErr w:type="spellStart"/>
            <w:r>
              <w:rPr>
                <w:rFonts w:cs="Arial"/>
                <w:i/>
                <w:iCs/>
                <w:sz w:val="16"/>
                <w:szCs w:val="16"/>
              </w:rPr>
              <w:t>bg_FOA</w:t>
            </w:r>
            <w:proofErr w:type="spellEnd"/>
            <w:r>
              <w:rPr>
                <w:rFonts w:cs="Arial"/>
                <w:i/>
                <w:iCs/>
                <w:sz w:val="16"/>
                <w:szCs w:val="16"/>
              </w:rPr>
              <w:t>]</w:t>
            </w:r>
          </w:p>
          <w:p w14:paraId="349F47F1" w14:textId="77777777" w:rsidR="0017593A" w:rsidRPr="00CB450D" w:rsidRDefault="0017593A" w:rsidP="00206130">
            <w:pPr>
              <w:jc w:val="left"/>
              <w:rPr>
                <w:rFonts w:cs="Arial"/>
                <w:i/>
                <w:iCs/>
                <w:sz w:val="16"/>
                <w:szCs w:val="16"/>
              </w:rPr>
            </w:pPr>
          </w:p>
        </w:tc>
        <w:tc>
          <w:tcPr>
            <w:tcW w:w="572" w:type="dxa"/>
            <w:noWrap/>
          </w:tcPr>
          <w:p w14:paraId="5D97ACC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ECD6D4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49E4E0E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C93ED27" w14:textId="77777777" w:rsidR="0017593A" w:rsidRPr="00CB450D" w:rsidRDefault="0017593A" w:rsidP="00206130">
            <w:pPr>
              <w:rPr>
                <w:rFonts w:cs="Arial"/>
                <w:i/>
                <w:iCs/>
                <w:sz w:val="16"/>
                <w:szCs w:val="16"/>
              </w:rPr>
            </w:pPr>
          </w:p>
        </w:tc>
        <w:tc>
          <w:tcPr>
            <w:tcW w:w="910" w:type="dxa"/>
          </w:tcPr>
          <w:p w14:paraId="01FDF412"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3DE91BEA" w14:textId="77777777" w:rsidTr="004D2020">
        <w:trPr>
          <w:trHeight w:val="290"/>
          <w:jc w:val="center"/>
        </w:trPr>
        <w:tc>
          <w:tcPr>
            <w:tcW w:w="910" w:type="dxa"/>
            <w:noWrap/>
            <w:hideMark/>
          </w:tcPr>
          <w:p w14:paraId="5434F766"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0F03F2A5" w14:textId="77777777" w:rsidR="0017593A" w:rsidRPr="00CB450D" w:rsidRDefault="0017593A" w:rsidP="00206130">
            <w:pPr>
              <w:jc w:val="left"/>
              <w:rPr>
                <w:rFonts w:cs="Arial"/>
                <w:i/>
                <w:iCs/>
                <w:sz w:val="16"/>
                <w:szCs w:val="16"/>
              </w:rPr>
            </w:pPr>
            <w:r>
              <w:rPr>
                <w:rFonts w:cs="Arial"/>
                <w:i/>
                <w:iCs/>
                <w:sz w:val="16"/>
                <w:szCs w:val="16"/>
              </w:rPr>
              <w:t>room_[X]_FOA</w:t>
            </w:r>
          </w:p>
        </w:tc>
        <w:tc>
          <w:tcPr>
            <w:tcW w:w="2049" w:type="dxa"/>
            <w:noWrap/>
          </w:tcPr>
          <w:p w14:paraId="25804C08" w14:textId="77777777" w:rsidR="0017593A" w:rsidRDefault="0017593A" w:rsidP="00206130">
            <w:pPr>
              <w:jc w:val="left"/>
              <w:rPr>
                <w:rFonts w:cs="Arial"/>
                <w:i/>
                <w:iCs/>
                <w:sz w:val="16"/>
                <w:szCs w:val="16"/>
              </w:rPr>
            </w:pPr>
            <w:r>
              <w:rPr>
                <w:rFonts w:cs="Arial"/>
                <w:i/>
                <w:iCs/>
                <w:sz w:val="16"/>
                <w:szCs w:val="16"/>
              </w:rPr>
              <w:t>[cafeteria_1_bg_FOA / mall_1_bg_FOA/ office[1/2]_</w:t>
            </w:r>
            <w:proofErr w:type="spellStart"/>
            <w:r>
              <w:rPr>
                <w:rFonts w:cs="Arial"/>
                <w:i/>
                <w:iCs/>
                <w:sz w:val="16"/>
                <w:szCs w:val="16"/>
              </w:rPr>
              <w:t>bg_FOA</w:t>
            </w:r>
            <w:proofErr w:type="spellEnd"/>
            <w:r>
              <w:rPr>
                <w:rFonts w:cs="Arial"/>
                <w:i/>
                <w:iCs/>
                <w:sz w:val="16"/>
                <w:szCs w:val="16"/>
              </w:rPr>
              <w:t>]</w:t>
            </w:r>
          </w:p>
          <w:p w14:paraId="45F18933" w14:textId="77777777" w:rsidR="0017593A" w:rsidRPr="00CB450D" w:rsidRDefault="0017593A" w:rsidP="00206130">
            <w:pPr>
              <w:jc w:val="left"/>
              <w:rPr>
                <w:rFonts w:cs="Arial"/>
                <w:i/>
                <w:iCs/>
                <w:sz w:val="16"/>
                <w:szCs w:val="16"/>
              </w:rPr>
            </w:pPr>
          </w:p>
        </w:tc>
        <w:tc>
          <w:tcPr>
            <w:tcW w:w="572" w:type="dxa"/>
            <w:noWrap/>
          </w:tcPr>
          <w:p w14:paraId="5E294F8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1DBE9D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CA7D9F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E61BD5B" w14:textId="77777777" w:rsidR="0017593A" w:rsidRPr="00CB450D" w:rsidRDefault="0017593A" w:rsidP="00206130">
            <w:pPr>
              <w:rPr>
                <w:rFonts w:cs="Arial"/>
                <w:i/>
                <w:iCs/>
                <w:sz w:val="16"/>
                <w:szCs w:val="16"/>
              </w:rPr>
            </w:pPr>
          </w:p>
        </w:tc>
        <w:tc>
          <w:tcPr>
            <w:tcW w:w="910" w:type="dxa"/>
          </w:tcPr>
          <w:p w14:paraId="36AA4A17"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32E0A564" w14:textId="77777777" w:rsidR="0017593A" w:rsidRDefault="0017593A" w:rsidP="0017593A">
      <w:pPr>
        <w:rPr>
          <w:rFonts w:cs="Arial"/>
          <w:i/>
          <w:iCs/>
        </w:rPr>
      </w:pPr>
    </w:p>
    <w:p w14:paraId="4D060FDE" w14:textId="27EF1331" w:rsidR="004D2020" w:rsidRPr="00DD0F6A" w:rsidRDefault="004D2020" w:rsidP="004D2020">
      <w:pPr>
        <w:pStyle w:val="Caption"/>
        <w:rPr>
          <w:rFonts w:eastAsiaTheme="minorHAnsi"/>
        </w:rPr>
      </w:pPr>
      <w:r>
        <w:rPr>
          <w:rFonts w:eastAsiaTheme="minorHAnsi"/>
        </w:rPr>
        <w:t xml:space="preserve">Table </w:t>
      </w:r>
      <w:r w:rsidRPr="00B87C92">
        <w:rPr>
          <w:rFonts w:hint="eastAsia"/>
        </w:rPr>
        <w:t xml:space="preserve"> </w:t>
      </w:r>
      <w:del w:id="977" w:author="Fotopoulou, Eleni" w:date="2024-03-19T15:00:00Z">
        <w:r w:rsidDel="00980ECD">
          <w:fldChar w:fldCharType="begin"/>
        </w:r>
        <w:r w:rsidDel="00980ECD">
          <w:delInstrText xml:space="preserve"> </w:delInstrText>
        </w:r>
        <w:r w:rsidDel="00980ECD">
          <w:rPr>
            <w:rFonts w:hint="eastAsia"/>
          </w:rPr>
          <w:delInstrText>REF _Ref157106665 \n \h</w:delInstrText>
        </w:r>
        <w:r w:rsidDel="00980ECD">
          <w:delInstrText xml:space="preserve"> </w:delInstrText>
        </w:r>
        <w:r w:rsidDel="00980ECD">
          <w:fldChar w:fldCharType="separate"/>
        </w:r>
        <w:r w:rsidR="004E531D" w:rsidDel="00980ECD">
          <w:delText>F.2</w:delText>
        </w:r>
        <w:r w:rsidDel="00980ECD">
          <w:fldChar w:fldCharType="end"/>
        </w:r>
      </w:del>
      <w:ins w:id="978" w:author="Fotopoulou, Eleni" w:date="2024-03-19T15:00:00Z">
        <w:r w:rsidR="00980ECD">
          <w:t>F.3.5</w:t>
        </w:r>
      </w:ins>
      <w:del w:id="979" w:author="Fotopoulou, Eleni" w:date="2024-03-19T15:00:00Z">
        <w:r w:rsidDel="00980ECD">
          <w:delText>.5</w:delText>
        </w:r>
      </w:del>
      <w:r>
        <w:t xml:space="preserve">: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02ACAC33" w14:textId="77777777" w:rsidTr="004D2020">
        <w:trPr>
          <w:jc w:val="center"/>
        </w:trPr>
        <w:tc>
          <w:tcPr>
            <w:tcW w:w="1044" w:type="dxa"/>
          </w:tcPr>
          <w:p w14:paraId="7E4BC119"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3B3BDD7C"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4CE6269" w14:textId="77777777" w:rsidTr="004D2020">
        <w:trPr>
          <w:jc w:val="center"/>
        </w:trPr>
        <w:tc>
          <w:tcPr>
            <w:tcW w:w="1044" w:type="dxa"/>
          </w:tcPr>
          <w:p w14:paraId="3556E550"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1A7FE29"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24E783A5" w14:textId="77777777" w:rsidTr="004D2020">
        <w:trPr>
          <w:jc w:val="center"/>
        </w:trPr>
        <w:tc>
          <w:tcPr>
            <w:tcW w:w="1044" w:type="dxa"/>
          </w:tcPr>
          <w:p w14:paraId="7CA1FEC1" w14:textId="77777777" w:rsidR="0017593A" w:rsidRDefault="0017593A" w:rsidP="00206130">
            <w:pPr>
              <w:tabs>
                <w:tab w:val="left" w:pos="2127"/>
              </w:tabs>
              <w:rPr>
                <w:rFonts w:cs="Arial"/>
                <w:bCs/>
                <w:iCs/>
                <w:sz w:val="16"/>
                <w:szCs w:val="16"/>
                <w:lang w:val="en-US"/>
              </w:rPr>
            </w:pPr>
            <w:r>
              <w:rPr>
                <w:rFonts w:cs="Arial"/>
                <w:bCs/>
                <w:iCs/>
                <w:sz w:val="16"/>
                <w:szCs w:val="16"/>
                <w:lang w:val="en-US"/>
              </w:rPr>
              <w:lastRenderedPageBreak/>
              <w:t>cat 6</w:t>
            </w:r>
          </w:p>
        </w:tc>
        <w:tc>
          <w:tcPr>
            <w:tcW w:w="1302" w:type="dxa"/>
          </w:tcPr>
          <w:p w14:paraId="6DB71D2F" w14:textId="77777777" w:rsidR="0017593A" w:rsidRDefault="0017593A" w:rsidP="00206130">
            <w:pPr>
              <w:tabs>
                <w:tab w:val="left" w:pos="2127"/>
              </w:tabs>
              <w:rPr>
                <w:rFonts w:cs="Arial"/>
                <w:bCs/>
                <w:iCs/>
                <w:sz w:val="16"/>
                <w:szCs w:val="16"/>
                <w:lang w:val="en-US"/>
              </w:rPr>
            </w:pPr>
            <w:r>
              <w:rPr>
                <w:rFonts w:cs="Arial"/>
                <w:bCs/>
                <w:iCs/>
                <w:sz w:val="16"/>
                <w:szCs w:val="16"/>
                <w:lang w:val="en-US"/>
              </w:rPr>
              <w:t>Generic audio</w:t>
            </w:r>
          </w:p>
        </w:tc>
      </w:tr>
    </w:tbl>
    <w:p w14:paraId="60B21640" w14:textId="77777777" w:rsidR="0017593A" w:rsidDel="00980ECD" w:rsidRDefault="0017593A" w:rsidP="0017593A">
      <w:pPr>
        <w:rPr>
          <w:del w:id="980" w:author="Fotopoulou, Eleni" w:date="2024-03-19T14:58:00Z"/>
          <w:rFonts w:cs="Arial"/>
          <w:i/>
          <w:iCs/>
        </w:rPr>
      </w:pPr>
    </w:p>
    <w:p w14:paraId="2B0C6FC4"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72875DE" w14:textId="34CB9BE8" w:rsidR="0017593A" w:rsidRPr="004A6566" w:rsidRDefault="0017593A" w:rsidP="0017593A">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w:t>
      </w:r>
      <w:r w:rsidR="00EF58EF" w:rsidRPr="004A6566">
        <w:rPr>
          <w:rStyle w:val="Editorsnote"/>
          <w:highlight w:val="yellow"/>
        </w:rPr>
        <w:t>8b</w:t>
      </w:r>
      <w:r w:rsidRPr="004A6566">
        <w:rPr>
          <w:rStyle w:val="Editorsnote"/>
          <w:highlight w:val="yellow"/>
        </w:rPr>
        <w:t xml:space="preserve">. </w:t>
      </w:r>
    </w:p>
    <w:p w14:paraId="063E79F4" w14:textId="0228D2D3" w:rsidR="0017593A" w:rsidRPr="00064DBF" w:rsidRDefault="0017593A" w:rsidP="0017593A">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Editor’s note: Background is defined by the chosen background noise file according to the pertaining stipulations of the test plan IVAS-8</w:t>
      </w:r>
      <w:r w:rsidR="002F7F93" w:rsidRPr="004A6566">
        <w:rPr>
          <w:rStyle w:val="Editorsnote"/>
          <w:highlight w:val="yellow"/>
        </w:rPr>
        <w:t>b</w:t>
      </w:r>
      <w:r w:rsidRPr="004A6566">
        <w:rPr>
          <w:rStyle w:val="Editorsnote"/>
          <w:highlight w:val="yellow"/>
        </w:rPr>
        <w:t xml:space="preserve">.  </w:t>
      </w:r>
      <w:proofErr w:type="spellStart"/>
      <w:r w:rsidRPr="004A6566">
        <w:rPr>
          <w:rFonts w:cs="Arial"/>
          <w:highlight w:val="yellow"/>
        </w:rPr>
        <w:t>Backround</w:t>
      </w:r>
      <w:proofErr w:type="spellEnd"/>
      <w:r w:rsidRPr="004A6566">
        <w:rPr>
          <w:rFonts w:cs="Arial"/>
          <w:highlight w:val="yellow"/>
        </w:rPr>
        <w:t xml:space="preserve"> name ‘</w:t>
      </w:r>
      <w:proofErr w:type="spellStart"/>
      <w:r w:rsidRPr="004A6566">
        <w:rPr>
          <w:rFonts w:cs="Arial"/>
          <w:highlight w:val="yellow"/>
        </w:rPr>
        <w:t>clean_bg</w:t>
      </w:r>
      <w:proofErr w:type="spellEnd"/>
      <w:r w:rsidRPr="004A6566">
        <w:rPr>
          <w:rFonts w:cs="Arial"/>
          <w:highlight w:val="yellow"/>
        </w:rPr>
        <w:t>_[X]_FOA’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25D930E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1834D3CD" w14:textId="77777777" w:rsidR="0017593A" w:rsidRPr="00064DBF" w:rsidRDefault="0017593A" w:rsidP="0017593A">
      <w:pPr>
        <w:rPr>
          <w:rFonts w:cs="Arial"/>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0ACC74AF" w14:textId="0116439D" w:rsidR="00980ECD" w:rsidRDefault="0017593A" w:rsidP="00980ECD">
      <w:pPr>
        <w:pStyle w:val="h2Annex"/>
        <w:rPr>
          <w:ins w:id="981" w:author="Fotopoulou, Eleni" w:date="2024-03-19T14:58:00Z"/>
        </w:rPr>
      </w:pPr>
      <w:r>
        <w:br w:type="page"/>
      </w:r>
      <w:ins w:id="982" w:author="Fotopoulou, Eleni" w:date="2024-03-19T14:58:00Z">
        <w:r w:rsidR="00980ECD" w:rsidRPr="002444A2">
          <w:lastRenderedPageBreak/>
          <w:t>Experiment P800-</w:t>
        </w:r>
        <w:r w:rsidR="00980ECD">
          <w:t>4</w:t>
        </w:r>
        <w:r w:rsidR="00980ECD" w:rsidRPr="002444A2">
          <w:rPr>
            <w:rFonts w:hint="eastAsia"/>
          </w:rPr>
          <w:t xml:space="preserve">: </w:t>
        </w:r>
        <w:r w:rsidR="00980ECD">
          <w:t>HOA2</w:t>
        </w:r>
      </w:ins>
    </w:p>
    <w:p w14:paraId="4B250C2B" w14:textId="617DD8E5" w:rsidR="00980ECD" w:rsidRDefault="00980ECD" w:rsidP="00980ECD">
      <w:pPr>
        <w:widowControl/>
        <w:numPr>
          <w:ilvl w:val="12"/>
          <w:numId w:val="0"/>
        </w:numPr>
        <w:adjustRightInd w:val="0"/>
        <w:snapToGrid w:val="0"/>
        <w:ind w:left="1"/>
        <w:rPr>
          <w:ins w:id="983" w:author="Fotopoulou, Eleni" w:date="2024-03-19T14:59:00Z"/>
          <w:rFonts w:cs="Arial"/>
          <w:color w:val="000000"/>
          <w:lang w:val="en-US" w:eastAsia="ja-JP"/>
        </w:rPr>
      </w:pPr>
      <w:ins w:id="984" w:author="Fotopoulou, Eleni" w:date="2024-03-19T14:59: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w:t>
        </w:r>
      </w:ins>
      <w:ins w:id="985" w:author="Fotopoulou, Eleni" w:date="2024-03-19T16:07:00Z">
        <w:r w:rsidR="005550D2">
          <w:rPr>
            <w:rFonts w:cs="Arial"/>
            <w:color w:val="000000"/>
            <w:lang w:val="en-US" w:eastAsia="ja-JP"/>
          </w:rPr>
          <w:t>4</w:t>
        </w:r>
      </w:ins>
      <w:ins w:id="986" w:author="Fotopoulou, Eleni" w:date="2024-03-19T14:59:00Z">
        <w:r>
          <w:rPr>
            <w:rFonts w:cs="Arial"/>
            <w:color w:val="000000"/>
            <w:lang w:val="en-US" w:eastAsia="ja-JP"/>
          </w:rPr>
          <w:t>.1</w:t>
        </w:r>
        <w:r w:rsidRPr="004D2020">
          <w:rPr>
            <w:rFonts w:cs="Arial"/>
            <w:color w:val="000000"/>
            <w:lang w:val="en-US" w:eastAsia="ja-JP"/>
          </w:rPr>
          <w:t xml:space="preserve"> to</w:t>
        </w:r>
        <w:r>
          <w:rPr>
            <w:rFonts w:cs="Arial"/>
            <w:color w:val="000000"/>
            <w:lang w:val="en-US" w:eastAsia="ja-JP"/>
          </w:rPr>
          <w:t xml:space="preserve"> F.</w:t>
        </w:r>
      </w:ins>
      <w:ins w:id="987" w:author="Fotopoulou, Eleni" w:date="2024-03-19T16:08:00Z">
        <w:r w:rsidR="005550D2">
          <w:rPr>
            <w:rFonts w:cs="Arial"/>
            <w:color w:val="000000"/>
            <w:lang w:val="en-US" w:eastAsia="ja-JP"/>
          </w:rPr>
          <w:t>4</w:t>
        </w:r>
      </w:ins>
      <w:ins w:id="988" w:author="Fotopoulou, Eleni" w:date="2024-03-19T14:59:00Z">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ins>
    </w:p>
    <w:p w14:paraId="6750A5F6" w14:textId="77777777" w:rsidR="00980ECD" w:rsidRPr="00FF640C" w:rsidRDefault="00980ECD" w:rsidP="00980ECD">
      <w:pPr>
        <w:widowControl/>
        <w:numPr>
          <w:ilvl w:val="12"/>
          <w:numId w:val="0"/>
        </w:numPr>
        <w:adjustRightInd w:val="0"/>
        <w:snapToGrid w:val="0"/>
        <w:ind w:left="1"/>
        <w:rPr>
          <w:ins w:id="989" w:author="Fotopoulou, Eleni" w:date="2024-03-19T14:59:00Z"/>
          <w:rFonts w:cs="Arial"/>
          <w:color w:val="000000"/>
          <w:lang w:val="en-US" w:eastAsia="ja-JP"/>
        </w:rPr>
      </w:pPr>
    </w:p>
    <w:p w14:paraId="1BFBAE21" w14:textId="2505C8DC" w:rsidR="00980ECD" w:rsidRDefault="00980ECD" w:rsidP="00980ECD">
      <w:pPr>
        <w:pStyle w:val="Caption"/>
        <w:rPr>
          <w:ins w:id="990" w:author="Fotopoulou, Eleni" w:date="2024-03-19T14:59:00Z"/>
        </w:rPr>
      </w:pPr>
      <w:ins w:id="991" w:author="Fotopoulou, Eleni" w:date="2024-03-19T14:59:00Z">
        <w:r w:rsidRPr="00B87C92">
          <w:rPr>
            <w:rFonts w:hint="eastAsia"/>
          </w:rPr>
          <w:t xml:space="preserve">Table </w:t>
        </w:r>
        <w:r>
          <w:t>F.</w:t>
        </w:r>
      </w:ins>
      <w:ins w:id="992" w:author="Fotopoulou, Eleni" w:date="2024-03-19T15:55:00Z">
        <w:r w:rsidR="00755D3E">
          <w:t>4</w:t>
        </w:r>
      </w:ins>
      <w:ins w:id="993" w:author="Fotopoulou, Eleni" w:date="2024-03-19T14:59:00Z">
        <w:r>
          <w:t>.1</w:t>
        </w:r>
        <w:r w:rsidRPr="00B87C92">
          <w:rPr>
            <w:rFonts w:hint="eastAsia"/>
          </w:rPr>
          <w:t xml:space="preserve">: </w:t>
        </w:r>
        <w:r>
          <w:t>C</w:t>
        </w:r>
        <w:r w:rsidRPr="00B87C92">
          <w:rPr>
            <w:rFonts w:hint="eastAsia"/>
          </w:rPr>
          <w:t xml:space="preserve">onditions for Experiment </w:t>
        </w:r>
        <w:r w:rsidRPr="00B87C92">
          <w:t>P800-</w:t>
        </w:r>
      </w:ins>
      <w:ins w:id="994" w:author="Fotopoulou, Eleni" w:date="2024-03-19T15:55:00Z">
        <w:r w:rsidR="00755D3E">
          <w:t>4</w:t>
        </w:r>
      </w:ins>
      <w:ins w:id="995" w:author="Fotopoulou, Eleni" w:date="2024-03-19T14:59:00Z">
        <w:r>
          <w:t xml:space="preserve"> </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0ECD" w:rsidRPr="00FF640C" w14:paraId="21BCACA8" w14:textId="77777777" w:rsidTr="002D18CE">
        <w:trPr>
          <w:jc w:val="center"/>
          <w:ins w:id="996" w:author="Fotopoulou, Eleni" w:date="2024-03-19T14:59:00Z"/>
        </w:trPr>
        <w:tc>
          <w:tcPr>
            <w:tcW w:w="2624" w:type="dxa"/>
            <w:tcBorders>
              <w:top w:val="single" w:sz="12" w:space="0" w:color="auto"/>
              <w:bottom w:val="single" w:sz="12" w:space="0" w:color="auto"/>
            </w:tcBorders>
          </w:tcPr>
          <w:p w14:paraId="2153E0B6" w14:textId="77777777" w:rsidR="00980ECD" w:rsidRPr="00FF640C" w:rsidRDefault="00980ECD" w:rsidP="002D18CE">
            <w:pPr>
              <w:keepNext/>
              <w:widowControl/>
              <w:numPr>
                <w:ilvl w:val="12"/>
                <w:numId w:val="0"/>
              </w:numPr>
              <w:spacing w:after="0"/>
              <w:rPr>
                <w:ins w:id="997" w:author="Fotopoulou, Eleni" w:date="2024-03-19T14:59:00Z"/>
                <w:rFonts w:cs="Arial"/>
                <w:b/>
                <w:sz w:val="18"/>
                <w:szCs w:val="18"/>
                <w:lang w:val="en-US" w:eastAsia="ja-JP"/>
              </w:rPr>
            </w:pPr>
            <w:ins w:id="998" w:author="Fotopoulou, Eleni" w:date="2024-03-19T14:59: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29E06CDA" w14:textId="77777777" w:rsidR="00980ECD" w:rsidRPr="00FF640C" w:rsidRDefault="00980ECD" w:rsidP="002D18CE">
            <w:pPr>
              <w:keepNext/>
              <w:widowControl/>
              <w:numPr>
                <w:ilvl w:val="12"/>
                <w:numId w:val="0"/>
              </w:numPr>
              <w:spacing w:after="0"/>
              <w:rPr>
                <w:ins w:id="999" w:author="Fotopoulou, Eleni" w:date="2024-03-19T14:59:00Z"/>
                <w:rFonts w:cs="Arial"/>
                <w:b/>
                <w:sz w:val="18"/>
                <w:szCs w:val="18"/>
                <w:lang w:val="en-US" w:eastAsia="ja-JP"/>
              </w:rPr>
            </w:pPr>
          </w:p>
        </w:tc>
      </w:tr>
      <w:tr w:rsidR="00980ECD" w:rsidRPr="00FF640C" w14:paraId="7B01D19F" w14:textId="77777777" w:rsidTr="002D18CE">
        <w:tblPrEx>
          <w:tblBorders>
            <w:top w:val="none" w:sz="0" w:space="0" w:color="auto"/>
            <w:bottom w:val="none" w:sz="0" w:space="0" w:color="auto"/>
          </w:tblBorders>
        </w:tblPrEx>
        <w:trPr>
          <w:jc w:val="center"/>
          <w:ins w:id="1000" w:author="Fotopoulou, Eleni" w:date="2024-03-19T14:59:00Z"/>
        </w:trPr>
        <w:tc>
          <w:tcPr>
            <w:tcW w:w="2624" w:type="dxa"/>
          </w:tcPr>
          <w:p w14:paraId="5E386B1E" w14:textId="77777777" w:rsidR="00980ECD" w:rsidRPr="00FF640C" w:rsidRDefault="00980ECD" w:rsidP="002D18CE">
            <w:pPr>
              <w:widowControl/>
              <w:spacing w:after="0" w:line="240" w:lineRule="auto"/>
              <w:rPr>
                <w:ins w:id="1001" w:author="Fotopoulou, Eleni" w:date="2024-03-19T14:59:00Z"/>
                <w:rFonts w:cs="Arial"/>
                <w:sz w:val="18"/>
                <w:szCs w:val="18"/>
                <w:lang w:val="en-US" w:eastAsia="ja-JP"/>
              </w:rPr>
            </w:pPr>
            <w:ins w:id="1002" w:author="Fotopoulou, Eleni" w:date="2024-03-19T14:59:00Z">
              <w:r w:rsidRPr="00FF640C">
                <w:rPr>
                  <w:rFonts w:cs="Arial"/>
                  <w:sz w:val="18"/>
                  <w:szCs w:val="18"/>
                  <w:lang w:val="en-US" w:eastAsia="ja-JP"/>
                </w:rPr>
                <w:t>Candidate</w:t>
              </w:r>
            </w:ins>
          </w:p>
        </w:tc>
        <w:tc>
          <w:tcPr>
            <w:tcW w:w="5028" w:type="dxa"/>
          </w:tcPr>
          <w:p w14:paraId="35723FAE" w14:textId="77777777" w:rsidR="00980ECD" w:rsidRPr="00FD6444" w:rsidRDefault="00980ECD" w:rsidP="002D18CE">
            <w:pPr>
              <w:widowControl/>
              <w:spacing w:after="0" w:line="240" w:lineRule="auto"/>
              <w:rPr>
                <w:ins w:id="1003" w:author="Fotopoulou, Eleni" w:date="2024-03-19T14:59:00Z"/>
                <w:rFonts w:cs="Arial"/>
                <w:sz w:val="18"/>
                <w:szCs w:val="18"/>
                <w:lang w:val="en-US" w:eastAsia="ja-JP"/>
              </w:rPr>
            </w:pPr>
            <w:proofErr w:type="spellStart"/>
            <w:ins w:id="1004" w:author="Fotopoulou, Eleni" w:date="2024-03-19T14:59:00Z">
              <w:r w:rsidRPr="00FD6444">
                <w:rPr>
                  <w:rFonts w:cs="Arial" w:hint="eastAsia"/>
                  <w:sz w:val="18"/>
                  <w:szCs w:val="18"/>
                  <w:lang w:val="en-US" w:eastAsia="ja-JP"/>
                </w:rPr>
                <w:t>CuT</w:t>
              </w:r>
              <w:proofErr w:type="spellEnd"/>
              <w:r w:rsidRPr="00FD6444">
                <w:rPr>
                  <w:rFonts w:cs="Arial"/>
                  <w:sz w:val="18"/>
                  <w:szCs w:val="18"/>
                  <w:lang w:val="en-US" w:eastAsia="ja-JP"/>
                </w:rPr>
                <w:t xml:space="preserve"> IVAS FX, </w:t>
              </w:r>
              <w:proofErr w:type="spellStart"/>
              <w:r w:rsidRPr="00FD6444">
                <w:rPr>
                  <w:rFonts w:cs="Arial"/>
                  <w:sz w:val="18"/>
                  <w:szCs w:val="18"/>
                  <w:lang w:val="en-US" w:eastAsia="ja-JP"/>
                </w:rPr>
                <w:t>CuT</w:t>
              </w:r>
              <w:proofErr w:type="spellEnd"/>
              <w:r w:rsidRPr="00FD6444">
                <w:rPr>
                  <w:rFonts w:cs="Arial"/>
                  <w:sz w:val="18"/>
                  <w:szCs w:val="18"/>
                  <w:lang w:val="en-US" w:eastAsia="ja-JP"/>
                </w:rPr>
                <w:t xml:space="preserve"> IVAS FL</w:t>
              </w:r>
            </w:ins>
          </w:p>
        </w:tc>
      </w:tr>
      <w:tr w:rsidR="00980ECD" w:rsidRPr="00FF640C" w14:paraId="03BCE7FD" w14:textId="77777777" w:rsidTr="002D18CE">
        <w:tblPrEx>
          <w:tblBorders>
            <w:top w:val="none" w:sz="0" w:space="0" w:color="auto"/>
            <w:bottom w:val="none" w:sz="0" w:space="0" w:color="auto"/>
          </w:tblBorders>
        </w:tblPrEx>
        <w:trPr>
          <w:jc w:val="center"/>
          <w:ins w:id="1005" w:author="Fotopoulou, Eleni" w:date="2024-03-19T14:59:00Z"/>
        </w:trPr>
        <w:tc>
          <w:tcPr>
            <w:tcW w:w="2624" w:type="dxa"/>
          </w:tcPr>
          <w:p w14:paraId="0FD3B1AF" w14:textId="77777777" w:rsidR="00980ECD" w:rsidRPr="00FF640C" w:rsidRDefault="00980ECD" w:rsidP="002D18CE">
            <w:pPr>
              <w:widowControl/>
              <w:spacing w:after="0" w:line="240" w:lineRule="auto"/>
              <w:rPr>
                <w:ins w:id="1006" w:author="Fotopoulou, Eleni" w:date="2024-03-19T14:59:00Z"/>
                <w:rFonts w:cs="Arial"/>
                <w:sz w:val="18"/>
                <w:szCs w:val="18"/>
                <w:lang w:val="en-US" w:eastAsia="ja-JP"/>
              </w:rPr>
            </w:pPr>
            <w:ins w:id="1007" w:author="Fotopoulou, Eleni" w:date="2024-03-19T14:59:00Z">
              <w:r>
                <w:rPr>
                  <w:rFonts w:cs="Arial"/>
                  <w:sz w:val="18"/>
                  <w:szCs w:val="18"/>
                  <w:lang w:val="en-US" w:eastAsia="ja-JP"/>
                </w:rPr>
                <w:t>Bitrates</w:t>
              </w:r>
            </w:ins>
          </w:p>
        </w:tc>
        <w:tc>
          <w:tcPr>
            <w:tcW w:w="5028" w:type="dxa"/>
          </w:tcPr>
          <w:p w14:paraId="47542FDC" w14:textId="77777777" w:rsidR="00980ECD" w:rsidRPr="00FF640C" w:rsidRDefault="00980ECD" w:rsidP="002D18CE">
            <w:pPr>
              <w:widowControl/>
              <w:spacing w:after="0" w:line="240" w:lineRule="auto"/>
              <w:rPr>
                <w:ins w:id="1008" w:author="Fotopoulou, Eleni" w:date="2024-03-19T14:59:00Z"/>
                <w:rFonts w:cs="Arial"/>
                <w:sz w:val="18"/>
                <w:szCs w:val="18"/>
                <w:lang w:val="en-US" w:eastAsia="ja-JP"/>
              </w:rPr>
            </w:pPr>
            <w:ins w:id="1009" w:author="Fotopoulou, Eleni" w:date="2024-03-19T14:59:00Z">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ins>
          </w:p>
        </w:tc>
      </w:tr>
      <w:tr w:rsidR="00980ECD" w:rsidRPr="00FF640C" w14:paraId="3A208421" w14:textId="77777777" w:rsidTr="002D18CE">
        <w:tblPrEx>
          <w:tblBorders>
            <w:top w:val="none" w:sz="0" w:space="0" w:color="auto"/>
            <w:bottom w:val="none" w:sz="0" w:space="0" w:color="auto"/>
          </w:tblBorders>
        </w:tblPrEx>
        <w:trPr>
          <w:jc w:val="center"/>
          <w:ins w:id="1010" w:author="Fotopoulou, Eleni" w:date="2024-03-19T14:59:00Z"/>
        </w:trPr>
        <w:tc>
          <w:tcPr>
            <w:tcW w:w="2624" w:type="dxa"/>
          </w:tcPr>
          <w:p w14:paraId="011C78F4" w14:textId="77777777" w:rsidR="00980ECD" w:rsidRPr="00FF640C" w:rsidRDefault="00980ECD" w:rsidP="002D18CE">
            <w:pPr>
              <w:widowControl/>
              <w:spacing w:after="0" w:line="240" w:lineRule="auto"/>
              <w:rPr>
                <w:ins w:id="1011" w:author="Fotopoulou, Eleni" w:date="2024-03-19T14:59:00Z"/>
                <w:rFonts w:cs="Arial"/>
                <w:sz w:val="18"/>
                <w:szCs w:val="18"/>
                <w:lang w:val="en-US" w:eastAsia="ja-JP"/>
              </w:rPr>
            </w:pPr>
            <w:ins w:id="1012" w:author="Fotopoulou, Eleni" w:date="2024-03-19T14:59:00Z">
              <w:r w:rsidRPr="00FF640C">
                <w:rPr>
                  <w:rFonts w:cs="Arial"/>
                  <w:sz w:val="18"/>
                  <w:szCs w:val="18"/>
                  <w:lang w:val="en-US" w:eastAsia="ja-JP"/>
                </w:rPr>
                <w:t>DTX</w:t>
              </w:r>
            </w:ins>
          </w:p>
        </w:tc>
        <w:tc>
          <w:tcPr>
            <w:tcW w:w="5028" w:type="dxa"/>
          </w:tcPr>
          <w:p w14:paraId="3C58EA47" w14:textId="3655B30A" w:rsidR="00980ECD" w:rsidRPr="00FF640C" w:rsidRDefault="00980ECD" w:rsidP="002D18CE">
            <w:pPr>
              <w:widowControl/>
              <w:spacing w:after="0" w:line="240" w:lineRule="auto"/>
              <w:rPr>
                <w:ins w:id="1013" w:author="Fotopoulou, Eleni" w:date="2024-03-19T14:59:00Z"/>
                <w:rFonts w:cs="Arial"/>
                <w:sz w:val="18"/>
                <w:szCs w:val="18"/>
                <w:lang w:val="en-US" w:eastAsia="ja-JP"/>
              </w:rPr>
            </w:pPr>
            <w:ins w:id="1014" w:author="Fotopoulou, Eleni" w:date="2024-03-19T14:59:00Z">
              <w:r w:rsidRPr="00FF640C">
                <w:rPr>
                  <w:rFonts w:cs="Arial" w:hint="eastAsia"/>
                  <w:sz w:val="18"/>
                  <w:szCs w:val="18"/>
                  <w:lang w:val="en-US" w:eastAsia="ja-JP"/>
                </w:rPr>
                <w:t>DTX</w:t>
              </w:r>
              <w:r>
                <w:rPr>
                  <w:rFonts w:cs="Arial"/>
                  <w:sz w:val="18"/>
                  <w:szCs w:val="18"/>
                  <w:lang w:val="en-US" w:eastAsia="ja-JP"/>
                </w:rPr>
                <w:t xml:space="preserve"> </w:t>
              </w:r>
            </w:ins>
            <w:ins w:id="1015" w:author="Fotopoulou, Eleni" w:date="2024-03-19T16:00:00Z">
              <w:r w:rsidR="00755D3E">
                <w:rPr>
                  <w:rFonts w:cs="Arial"/>
                  <w:sz w:val="18"/>
                  <w:szCs w:val="18"/>
                  <w:lang w:val="en-US" w:eastAsia="ja-JP"/>
                </w:rPr>
                <w:t>on</w:t>
              </w:r>
            </w:ins>
          </w:p>
        </w:tc>
      </w:tr>
      <w:tr w:rsidR="00980ECD" w:rsidRPr="00FF640C" w14:paraId="55045F33" w14:textId="77777777" w:rsidTr="002D18CE">
        <w:tblPrEx>
          <w:tblBorders>
            <w:top w:val="none" w:sz="0" w:space="0" w:color="auto"/>
            <w:bottom w:val="none" w:sz="0" w:space="0" w:color="auto"/>
          </w:tblBorders>
        </w:tblPrEx>
        <w:trPr>
          <w:jc w:val="center"/>
          <w:ins w:id="1016" w:author="Fotopoulou, Eleni" w:date="2024-03-19T14:59:00Z"/>
        </w:trPr>
        <w:tc>
          <w:tcPr>
            <w:tcW w:w="2624" w:type="dxa"/>
          </w:tcPr>
          <w:p w14:paraId="0C79BF3B" w14:textId="77777777" w:rsidR="00980ECD" w:rsidRPr="00FF640C" w:rsidRDefault="00980ECD" w:rsidP="002D18CE">
            <w:pPr>
              <w:widowControl/>
              <w:spacing w:after="0" w:line="240" w:lineRule="auto"/>
              <w:rPr>
                <w:ins w:id="1017" w:author="Fotopoulou, Eleni" w:date="2024-03-19T14:59:00Z"/>
                <w:rFonts w:cs="Arial"/>
                <w:sz w:val="18"/>
                <w:szCs w:val="18"/>
                <w:lang w:val="en-US" w:eastAsia="ja-JP"/>
              </w:rPr>
            </w:pPr>
            <w:ins w:id="1018" w:author="Fotopoulou, Eleni" w:date="2024-03-19T14:59:00Z">
              <w:r w:rsidRPr="00FF640C">
                <w:rPr>
                  <w:rFonts w:cs="Arial"/>
                  <w:sz w:val="18"/>
                  <w:szCs w:val="18"/>
                  <w:lang w:val="en-US" w:eastAsia="ja-JP"/>
                </w:rPr>
                <w:t>Input level</w:t>
              </w:r>
            </w:ins>
          </w:p>
        </w:tc>
        <w:tc>
          <w:tcPr>
            <w:tcW w:w="5028" w:type="dxa"/>
          </w:tcPr>
          <w:p w14:paraId="35A9FAB9" w14:textId="77777777" w:rsidR="00980ECD" w:rsidRPr="00FF640C" w:rsidRDefault="00980ECD" w:rsidP="002D18CE">
            <w:pPr>
              <w:widowControl/>
              <w:spacing w:after="0" w:line="240" w:lineRule="auto"/>
              <w:rPr>
                <w:ins w:id="1019" w:author="Fotopoulou, Eleni" w:date="2024-03-19T14:59:00Z"/>
                <w:rFonts w:cs="Arial"/>
                <w:sz w:val="18"/>
                <w:szCs w:val="18"/>
                <w:lang w:val="en-US" w:eastAsia="ja-JP"/>
              </w:rPr>
            </w:pPr>
            <w:ins w:id="1020" w:author="Fotopoulou, Eleni" w:date="2024-03-19T14:59: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980ECD" w:rsidRPr="00FF640C" w14:paraId="45D82505" w14:textId="77777777" w:rsidTr="002D18CE">
        <w:tblPrEx>
          <w:tblBorders>
            <w:top w:val="none" w:sz="0" w:space="0" w:color="auto"/>
            <w:bottom w:val="none" w:sz="0" w:space="0" w:color="auto"/>
          </w:tblBorders>
        </w:tblPrEx>
        <w:trPr>
          <w:jc w:val="center"/>
          <w:ins w:id="1021" w:author="Fotopoulou, Eleni" w:date="2024-03-19T14:59:00Z"/>
        </w:trPr>
        <w:tc>
          <w:tcPr>
            <w:tcW w:w="2624" w:type="dxa"/>
          </w:tcPr>
          <w:p w14:paraId="23C5191F" w14:textId="77777777" w:rsidR="00980ECD" w:rsidRPr="00FF640C" w:rsidRDefault="00980ECD" w:rsidP="002D18CE">
            <w:pPr>
              <w:widowControl/>
              <w:spacing w:after="0" w:line="240" w:lineRule="auto"/>
              <w:rPr>
                <w:ins w:id="1022" w:author="Fotopoulou, Eleni" w:date="2024-03-19T14:59:00Z"/>
                <w:rFonts w:cs="Arial"/>
                <w:sz w:val="18"/>
                <w:szCs w:val="18"/>
                <w:lang w:val="en-US" w:eastAsia="ja-JP"/>
              </w:rPr>
            </w:pPr>
            <w:ins w:id="1023" w:author="Fotopoulou, Eleni" w:date="2024-03-19T14:59:00Z">
              <w:r w:rsidRPr="00FF640C">
                <w:rPr>
                  <w:rFonts w:cs="Arial" w:hint="eastAsia"/>
                  <w:sz w:val="18"/>
                  <w:szCs w:val="18"/>
                  <w:lang w:val="en-US" w:eastAsia="ja-JP"/>
                </w:rPr>
                <w:t>Input frequency mask</w:t>
              </w:r>
            </w:ins>
          </w:p>
        </w:tc>
        <w:tc>
          <w:tcPr>
            <w:tcW w:w="5028" w:type="dxa"/>
          </w:tcPr>
          <w:p w14:paraId="5B617BD3" w14:textId="77777777" w:rsidR="00980ECD" w:rsidRPr="005A3E07" w:rsidRDefault="00980ECD" w:rsidP="002D18CE">
            <w:pPr>
              <w:widowControl/>
              <w:spacing w:after="0" w:line="240" w:lineRule="auto"/>
              <w:rPr>
                <w:ins w:id="1024" w:author="Fotopoulou, Eleni" w:date="2024-03-19T14:59:00Z"/>
                <w:rFonts w:cs="Arial"/>
                <w:sz w:val="18"/>
                <w:szCs w:val="18"/>
                <w:lang w:val="en-US" w:eastAsia="ja-JP"/>
              </w:rPr>
            </w:pPr>
            <w:ins w:id="1025" w:author="Fotopoulou, Eleni" w:date="2024-03-19T14:59:00Z">
              <w:r>
                <w:rPr>
                  <w:rStyle w:val="cf01"/>
                </w:rPr>
                <w:t>HP50</w:t>
              </w:r>
            </w:ins>
          </w:p>
        </w:tc>
      </w:tr>
      <w:tr w:rsidR="00980ECD" w:rsidRPr="00FF640C" w14:paraId="1A441A5F" w14:textId="77777777" w:rsidTr="002D18CE">
        <w:tblPrEx>
          <w:tblBorders>
            <w:top w:val="none" w:sz="0" w:space="0" w:color="auto"/>
            <w:bottom w:val="none" w:sz="0" w:space="0" w:color="auto"/>
          </w:tblBorders>
        </w:tblPrEx>
        <w:trPr>
          <w:jc w:val="center"/>
          <w:ins w:id="1026" w:author="Fotopoulou, Eleni" w:date="2024-03-19T14:59:00Z"/>
        </w:trPr>
        <w:tc>
          <w:tcPr>
            <w:tcW w:w="2624" w:type="dxa"/>
          </w:tcPr>
          <w:p w14:paraId="101102B7" w14:textId="77777777" w:rsidR="00980ECD" w:rsidRPr="00FF640C" w:rsidRDefault="00980ECD" w:rsidP="002D18CE">
            <w:pPr>
              <w:widowControl/>
              <w:spacing w:after="0" w:line="240" w:lineRule="auto"/>
              <w:rPr>
                <w:ins w:id="1027" w:author="Fotopoulou, Eleni" w:date="2024-03-19T14:59:00Z"/>
                <w:rFonts w:cs="Arial"/>
                <w:sz w:val="18"/>
                <w:szCs w:val="18"/>
                <w:lang w:val="en-US" w:eastAsia="ja-JP"/>
              </w:rPr>
            </w:pPr>
            <w:ins w:id="1028" w:author="Fotopoulou, Eleni" w:date="2024-03-19T14:59: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77A1EE69" w14:textId="77777777" w:rsidR="00980ECD" w:rsidRPr="00FF640C" w:rsidRDefault="00980ECD" w:rsidP="002D18CE">
            <w:pPr>
              <w:widowControl/>
              <w:spacing w:after="0" w:line="240" w:lineRule="auto"/>
              <w:rPr>
                <w:ins w:id="1029" w:author="Fotopoulou, Eleni" w:date="2024-03-19T14:59:00Z"/>
                <w:rFonts w:cs="Arial"/>
                <w:sz w:val="18"/>
                <w:szCs w:val="18"/>
                <w:lang w:val="en-US" w:eastAsia="ja-JP"/>
              </w:rPr>
            </w:pPr>
            <w:ins w:id="1030" w:author="Fotopoulou, Eleni" w:date="2024-03-19T14:59:00Z">
              <w:r w:rsidRPr="00FF640C">
                <w:rPr>
                  <w:rFonts w:cs="Arial" w:hint="eastAsia"/>
                  <w:sz w:val="18"/>
                  <w:szCs w:val="18"/>
                  <w:lang w:val="en-US" w:eastAsia="ja-JP"/>
                </w:rPr>
                <w:t>No noise</w:t>
              </w:r>
              <w:r>
                <w:rPr>
                  <w:rFonts w:cs="Arial"/>
                  <w:sz w:val="18"/>
                  <w:szCs w:val="18"/>
                  <w:lang w:val="en-US" w:eastAsia="ja-JP"/>
                </w:rPr>
                <w:t xml:space="preserve"> for cat 1,2,5,6, 15dB for cat 3,4</w:t>
              </w:r>
            </w:ins>
          </w:p>
        </w:tc>
      </w:tr>
      <w:tr w:rsidR="00980ECD" w:rsidRPr="00FF640C" w14:paraId="1B14E859" w14:textId="77777777" w:rsidTr="002D18CE">
        <w:tblPrEx>
          <w:tblBorders>
            <w:top w:val="none" w:sz="0" w:space="0" w:color="auto"/>
            <w:bottom w:val="none" w:sz="0" w:space="0" w:color="auto"/>
          </w:tblBorders>
        </w:tblPrEx>
        <w:trPr>
          <w:jc w:val="center"/>
          <w:ins w:id="1031" w:author="Fotopoulou, Eleni" w:date="2024-03-19T14:59:00Z"/>
        </w:trPr>
        <w:tc>
          <w:tcPr>
            <w:tcW w:w="2624" w:type="dxa"/>
            <w:tcBorders>
              <w:bottom w:val="single" w:sz="12" w:space="0" w:color="auto"/>
            </w:tcBorders>
          </w:tcPr>
          <w:p w14:paraId="41B47B77" w14:textId="77777777" w:rsidR="00980ECD" w:rsidRPr="00FF640C" w:rsidRDefault="00980ECD" w:rsidP="002D18CE">
            <w:pPr>
              <w:widowControl/>
              <w:spacing w:after="0" w:line="240" w:lineRule="auto"/>
              <w:rPr>
                <w:ins w:id="1032" w:author="Fotopoulou, Eleni" w:date="2024-03-19T14:59:00Z"/>
                <w:rFonts w:cs="Arial"/>
                <w:sz w:val="18"/>
                <w:szCs w:val="18"/>
                <w:lang w:val="en-US" w:eastAsia="ja-JP"/>
              </w:rPr>
            </w:pPr>
            <w:ins w:id="1033" w:author="Fotopoulou, Eleni" w:date="2024-03-19T14:59:00Z">
              <w:r w:rsidRPr="00FF640C">
                <w:rPr>
                  <w:rFonts w:cs="Arial"/>
                  <w:sz w:val="18"/>
                  <w:szCs w:val="18"/>
                  <w:lang w:val="en-US" w:eastAsia="ja-JP"/>
                </w:rPr>
                <w:t>Error Conditions</w:t>
              </w:r>
            </w:ins>
          </w:p>
        </w:tc>
        <w:tc>
          <w:tcPr>
            <w:tcW w:w="5028" w:type="dxa"/>
            <w:tcBorders>
              <w:bottom w:val="single" w:sz="12" w:space="0" w:color="auto"/>
            </w:tcBorders>
          </w:tcPr>
          <w:p w14:paraId="43F14C9C" w14:textId="0899CCF1" w:rsidR="00980ECD" w:rsidRPr="00FF640C" w:rsidRDefault="00755D3E" w:rsidP="002D18CE">
            <w:pPr>
              <w:widowControl/>
              <w:spacing w:after="0" w:line="240" w:lineRule="auto"/>
              <w:rPr>
                <w:ins w:id="1034" w:author="Fotopoulou, Eleni" w:date="2024-03-19T14:59:00Z"/>
                <w:rFonts w:cs="Arial"/>
                <w:sz w:val="18"/>
                <w:szCs w:val="18"/>
                <w:lang w:val="en-US" w:eastAsia="ja-JP"/>
              </w:rPr>
            </w:pPr>
            <w:ins w:id="1035" w:author="Fotopoulou, Eleni" w:date="2024-03-19T16:00:00Z">
              <w:r>
                <w:rPr>
                  <w:rFonts w:cs="Arial"/>
                  <w:sz w:val="18"/>
                  <w:szCs w:val="18"/>
                  <w:lang w:val="en-US" w:eastAsia="ja-JP"/>
                </w:rPr>
                <w:t>5</w:t>
              </w:r>
            </w:ins>
            <w:ins w:id="1036" w:author="Fotopoulou, Eleni" w:date="2024-03-19T14:59:00Z">
              <w:r w:rsidR="00980ECD" w:rsidRPr="00FF640C">
                <w:rPr>
                  <w:rFonts w:cs="Arial"/>
                  <w:sz w:val="18"/>
                  <w:szCs w:val="18"/>
                  <w:lang w:val="en-US" w:eastAsia="ja-JP"/>
                </w:rPr>
                <w:t>%</w:t>
              </w:r>
            </w:ins>
          </w:p>
        </w:tc>
      </w:tr>
      <w:tr w:rsidR="00980ECD" w:rsidRPr="00FF640C" w14:paraId="2817546B" w14:textId="77777777" w:rsidTr="002D18CE">
        <w:tblPrEx>
          <w:tblBorders>
            <w:top w:val="none" w:sz="0" w:space="0" w:color="auto"/>
            <w:bottom w:val="none" w:sz="0" w:space="0" w:color="auto"/>
          </w:tblBorders>
        </w:tblPrEx>
        <w:trPr>
          <w:jc w:val="center"/>
          <w:ins w:id="1037" w:author="Fotopoulou, Eleni" w:date="2024-03-19T14:59:00Z"/>
        </w:trPr>
        <w:tc>
          <w:tcPr>
            <w:tcW w:w="2624" w:type="dxa"/>
            <w:tcBorders>
              <w:top w:val="single" w:sz="12" w:space="0" w:color="auto"/>
              <w:bottom w:val="single" w:sz="12" w:space="0" w:color="auto"/>
            </w:tcBorders>
          </w:tcPr>
          <w:p w14:paraId="0C22527C" w14:textId="77777777" w:rsidR="00980ECD" w:rsidRPr="00FF640C" w:rsidRDefault="00980ECD" w:rsidP="002D18CE">
            <w:pPr>
              <w:widowControl/>
              <w:spacing w:after="0" w:line="240" w:lineRule="auto"/>
              <w:rPr>
                <w:ins w:id="1038" w:author="Fotopoulou, Eleni" w:date="2024-03-19T14:59:00Z"/>
                <w:rFonts w:cs="Arial"/>
                <w:sz w:val="18"/>
                <w:szCs w:val="18"/>
                <w:lang w:val="en-US" w:eastAsia="ja-JP"/>
              </w:rPr>
            </w:pPr>
            <w:ins w:id="1039" w:author="Fotopoulou, Eleni" w:date="2024-03-19T14:59: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1BC322B6" w14:textId="77777777" w:rsidR="00980ECD" w:rsidRPr="00FF640C" w:rsidRDefault="00980ECD" w:rsidP="002D18CE">
            <w:pPr>
              <w:widowControl/>
              <w:spacing w:after="0" w:line="240" w:lineRule="auto"/>
              <w:rPr>
                <w:ins w:id="1040" w:author="Fotopoulou, Eleni" w:date="2024-03-19T14:59:00Z"/>
                <w:rFonts w:cs="Arial"/>
                <w:sz w:val="18"/>
                <w:szCs w:val="18"/>
                <w:lang w:val="en-US" w:eastAsia="ja-JP"/>
              </w:rPr>
            </w:pPr>
          </w:p>
        </w:tc>
      </w:tr>
      <w:tr w:rsidR="00980ECD" w:rsidRPr="00FF640C" w14:paraId="02800FCE" w14:textId="77777777" w:rsidTr="002D18CE">
        <w:tblPrEx>
          <w:tblBorders>
            <w:top w:val="none" w:sz="0" w:space="0" w:color="auto"/>
            <w:bottom w:val="none" w:sz="0" w:space="0" w:color="auto"/>
          </w:tblBorders>
        </w:tblPrEx>
        <w:trPr>
          <w:jc w:val="center"/>
          <w:ins w:id="1041" w:author="Fotopoulou, Eleni" w:date="2024-03-19T14:59:00Z"/>
        </w:trPr>
        <w:tc>
          <w:tcPr>
            <w:tcW w:w="2624" w:type="dxa"/>
          </w:tcPr>
          <w:p w14:paraId="220E5E78" w14:textId="77777777" w:rsidR="00980ECD" w:rsidRPr="00FF640C" w:rsidRDefault="00980ECD" w:rsidP="002D18CE">
            <w:pPr>
              <w:widowControl/>
              <w:spacing w:after="0" w:line="240" w:lineRule="auto"/>
              <w:rPr>
                <w:ins w:id="1042" w:author="Fotopoulou, Eleni" w:date="2024-03-19T14:59:00Z"/>
                <w:rFonts w:cs="Arial"/>
                <w:sz w:val="18"/>
                <w:szCs w:val="18"/>
                <w:lang w:val="en-US" w:eastAsia="ja-JP"/>
              </w:rPr>
            </w:pPr>
            <w:ins w:id="1043" w:author="Fotopoulou, Eleni" w:date="2024-03-19T14:59:00Z">
              <w:r w:rsidRPr="00FF640C">
                <w:rPr>
                  <w:rFonts w:cs="Arial"/>
                  <w:sz w:val="18"/>
                  <w:szCs w:val="18"/>
                  <w:lang w:eastAsia="ja-JP"/>
                </w:rPr>
                <w:t>Direct</w:t>
              </w:r>
            </w:ins>
          </w:p>
        </w:tc>
        <w:tc>
          <w:tcPr>
            <w:tcW w:w="5028" w:type="dxa"/>
          </w:tcPr>
          <w:p w14:paraId="1C4AF404" w14:textId="77777777" w:rsidR="00980ECD" w:rsidRPr="00FF640C" w:rsidRDefault="00980ECD" w:rsidP="002D18CE">
            <w:pPr>
              <w:widowControl/>
              <w:spacing w:after="0" w:line="240" w:lineRule="auto"/>
              <w:rPr>
                <w:ins w:id="1044" w:author="Fotopoulou, Eleni" w:date="2024-03-19T14:59:00Z"/>
                <w:rFonts w:cs="Arial"/>
                <w:sz w:val="18"/>
                <w:szCs w:val="18"/>
                <w:lang w:val="en-US" w:eastAsia="ja-JP"/>
              </w:rPr>
            </w:pPr>
            <w:ins w:id="1045" w:author="Fotopoulou, Eleni" w:date="2024-03-19T14:59:00Z">
              <w:r w:rsidRPr="00FF640C">
                <w:rPr>
                  <w:rFonts w:cs="Arial"/>
                  <w:sz w:val="18"/>
                  <w:szCs w:val="18"/>
                  <w:lang w:eastAsia="ja-JP"/>
                </w:rPr>
                <w:t>-26 LKFS</w:t>
              </w:r>
            </w:ins>
          </w:p>
        </w:tc>
      </w:tr>
      <w:tr w:rsidR="00980ECD" w:rsidRPr="00FF640C" w14:paraId="0EA082A3" w14:textId="77777777" w:rsidTr="002D18CE">
        <w:trPr>
          <w:jc w:val="center"/>
          <w:ins w:id="1046" w:author="Fotopoulou, Eleni" w:date="2024-03-19T14:59:00Z"/>
        </w:trPr>
        <w:tc>
          <w:tcPr>
            <w:tcW w:w="2624" w:type="dxa"/>
          </w:tcPr>
          <w:p w14:paraId="05EAF6DB" w14:textId="77777777" w:rsidR="00980ECD" w:rsidRPr="00FF640C" w:rsidRDefault="00980ECD" w:rsidP="002D18CE">
            <w:pPr>
              <w:widowControl/>
              <w:spacing w:after="0"/>
              <w:rPr>
                <w:ins w:id="1047" w:author="Fotopoulou, Eleni" w:date="2024-03-19T14:59:00Z"/>
                <w:rFonts w:cs="Arial"/>
                <w:sz w:val="18"/>
                <w:szCs w:val="18"/>
                <w:lang w:eastAsia="ja-JP"/>
              </w:rPr>
            </w:pPr>
            <w:ins w:id="1048" w:author="Fotopoulou, Eleni" w:date="2024-03-19T14:59:00Z">
              <w:r w:rsidRPr="00FF640C">
                <w:rPr>
                  <w:rFonts w:cs="Arial"/>
                  <w:sz w:val="18"/>
                  <w:szCs w:val="18"/>
                  <w:lang w:eastAsia="ja-JP"/>
                </w:rPr>
                <w:t>P.50 MNRU</w:t>
              </w:r>
            </w:ins>
          </w:p>
          <w:p w14:paraId="220CD8B3" w14:textId="77777777" w:rsidR="00980ECD" w:rsidRPr="00FF640C" w:rsidRDefault="00980ECD" w:rsidP="002D18CE">
            <w:pPr>
              <w:keepNext/>
              <w:widowControl/>
              <w:numPr>
                <w:ilvl w:val="12"/>
                <w:numId w:val="0"/>
              </w:numPr>
              <w:spacing w:after="0"/>
              <w:rPr>
                <w:ins w:id="1049" w:author="Fotopoulou, Eleni" w:date="2024-03-19T14:59:00Z"/>
                <w:rFonts w:cs="Arial"/>
                <w:sz w:val="18"/>
                <w:szCs w:val="18"/>
                <w:lang w:val="en-US" w:eastAsia="ja-JP"/>
              </w:rPr>
            </w:pPr>
            <w:ins w:id="1050" w:author="Fotopoulou, Eleni" w:date="2024-03-19T14:59:00Z">
              <w:r w:rsidRPr="00FF640C">
                <w:rPr>
                  <w:rFonts w:cs="Arial"/>
                  <w:sz w:val="18"/>
                  <w:szCs w:val="18"/>
                  <w:lang w:eastAsia="ja-JP"/>
                </w:rPr>
                <w:t>ESDRU</w:t>
              </w:r>
            </w:ins>
          </w:p>
        </w:tc>
        <w:tc>
          <w:tcPr>
            <w:tcW w:w="5028" w:type="dxa"/>
          </w:tcPr>
          <w:p w14:paraId="61E20AC9" w14:textId="77777777" w:rsidR="00980ECD" w:rsidRPr="00206130" w:rsidRDefault="00980ECD" w:rsidP="002D18CE">
            <w:pPr>
              <w:widowControl/>
              <w:spacing w:after="0"/>
              <w:rPr>
                <w:ins w:id="1051" w:author="Fotopoulou, Eleni" w:date="2024-03-19T14:59:00Z"/>
                <w:rFonts w:cs="Arial"/>
                <w:sz w:val="18"/>
                <w:szCs w:val="18"/>
                <w:lang w:val="fr-FR" w:eastAsia="ja-JP"/>
              </w:rPr>
            </w:pPr>
            <w:ins w:id="1052" w:author="Fotopoulou, Eleni" w:date="2024-03-19T14:59:00Z">
              <w:r w:rsidRPr="00206130">
                <w:rPr>
                  <w:rFonts w:cs="Arial"/>
                  <w:sz w:val="18"/>
                  <w:szCs w:val="18"/>
                  <w:highlight w:val="yellow"/>
                  <w:lang w:val="fr-FR" w:eastAsia="ja-JP"/>
                </w:rPr>
                <w:t>Q= xx, xx, xx, xx dB</w:t>
              </w:r>
              <w:r w:rsidRPr="00206130">
                <w:rPr>
                  <w:rFonts w:cs="Arial"/>
                  <w:sz w:val="18"/>
                  <w:szCs w:val="18"/>
                  <w:lang w:val="fr-FR" w:eastAsia="ja-JP"/>
                </w:rPr>
                <w:t xml:space="preserve"> </w:t>
              </w:r>
            </w:ins>
          </w:p>
          <w:p w14:paraId="37C4A952" w14:textId="77777777" w:rsidR="00980ECD" w:rsidRPr="00FF640C" w:rsidRDefault="00980ECD" w:rsidP="002D18CE">
            <w:pPr>
              <w:keepNext/>
              <w:widowControl/>
              <w:numPr>
                <w:ilvl w:val="12"/>
                <w:numId w:val="0"/>
              </w:numPr>
              <w:spacing w:after="0"/>
              <w:rPr>
                <w:ins w:id="1053" w:author="Fotopoulou, Eleni" w:date="2024-03-19T14:59:00Z"/>
                <w:rFonts w:cs="Arial"/>
                <w:sz w:val="18"/>
                <w:szCs w:val="18"/>
                <w:lang w:val="en-US" w:eastAsia="ja-JP"/>
              </w:rPr>
            </w:pPr>
            <m:oMath>
              <m:r>
                <w:ins w:id="1054" w:author="Fotopoulou, Eleni" w:date="2024-03-19T14:59:00Z">
                  <w:rPr>
                    <w:rFonts w:ascii="Cambria Math" w:eastAsiaTheme="minorHAnsi" w:hAnsi="Cambria Math" w:cs="Arial"/>
                    <w:sz w:val="22"/>
                    <w:szCs w:val="22"/>
                    <w:lang w:val="fr-FR"/>
                  </w:rPr>
                  <m:t xml:space="preserve"> </m:t>
                </w:ins>
              </m:r>
            </m:oMath>
            <w:ins w:id="1055" w:author="Fotopoulou, Eleni" w:date="2024-03-19T14:59:00Z">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ins>
          </w:p>
        </w:tc>
      </w:tr>
      <w:tr w:rsidR="00980ECD" w:rsidRPr="00FF640C" w14:paraId="2AE79E86" w14:textId="77777777" w:rsidTr="002D18CE">
        <w:tblPrEx>
          <w:tblBorders>
            <w:top w:val="none" w:sz="0" w:space="0" w:color="auto"/>
            <w:bottom w:val="none" w:sz="0" w:space="0" w:color="auto"/>
          </w:tblBorders>
        </w:tblPrEx>
        <w:trPr>
          <w:jc w:val="center"/>
          <w:ins w:id="1056" w:author="Fotopoulou, Eleni" w:date="2024-03-19T14:59:00Z"/>
        </w:trPr>
        <w:tc>
          <w:tcPr>
            <w:tcW w:w="2624" w:type="dxa"/>
            <w:tcBorders>
              <w:bottom w:val="single" w:sz="12" w:space="0" w:color="auto"/>
            </w:tcBorders>
          </w:tcPr>
          <w:p w14:paraId="3EC06482" w14:textId="77777777" w:rsidR="00980ECD" w:rsidRPr="00FF640C" w:rsidRDefault="00980ECD" w:rsidP="002D18CE">
            <w:pPr>
              <w:widowControl/>
              <w:spacing w:after="0"/>
              <w:rPr>
                <w:ins w:id="1057" w:author="Fotopoulou, Eleni" w:date="2024-03-19T14:59:00Z"/>
                <w:rFonts w:cs="Arial"/>
                <w:sz w:val="18"/>
                <w:szCs w:val="18"/>
                <w:lang w:eastAsia="ja-JP"/>
              </w:rPr>
            </w:pPr>
            <w:ins w:id="1058" w:author="Fotopoulou, Eleni" w:date="2024-03-19T14:59:00Z">
              <w:r w:rsidRPr="00FF640C">
                <w:rPr>
                  <w:rFonts w:cs="Arial" w:hint="eastAsia"/>
                  <w:sz w:val="18"/>
                  <w:szCs w:val="18"/>
                  <w:lang w:val="en-US" w:eastAsia="ja-JP"/>
                </w:rPr>
                <w:t>Input frequency mask</w:t>
              </w:r>
            </w:ins>
          </w:p>
        </w:tc>
        <w:tc>
          <w:tcPr>
            <w:tcW w:w="5028" w:type="dxa"/>
            <w:tcBorders>
              <w:bottom w:val="single" w:sz="12" w:space="0" w:color="auto"/>
            </w:tcBorders>
          </w:tcPr>
          <w:p w14:paraId="75DC9907" w14:textId="77777777" w:rsidR="00980ECD" w:rsidRPr="00FF640C" w:rsidRDefault="00980ECD" w:rsidP="002D18CE">
            <w:pPr>
              <w:widowControl/>
              <w:spacing w:after="0"/>
              <w:rPr>
                <w:ins w:id="1059" w:author="Fotopoulou, Eleni" w:date="2024-03-19T14:59:00Z"/>
                <w:rFonts w:cs="Arial"/>
                <w:sz w:val="18"/>
                <w:szCs w:val="18"/>
                <w:lang w:eastAsia="ja-JP"/>
              </w:rPr>
            </w:pPr>
            <w:ins w:id="1060" w:author="Fotopoulou, Eleni" w:date="2024-03-19T14:59:00Z">
              <w:r>
                <w:rPr>
                  <w:rStyle w:val="cf01"/>
                </w:rPr>
                <w:t>HP50</w:t>
              </w:r>
            </w:ins>
          </w:p>
        </w:tc>
      </w:tr>
      <w:tr w:rsidR="00980ECD" w:rsidRPr="00FF640C" w14:paraId="59AC239C" w14:textId="77777777" w:rsidTr="002D18CE">
        <w:tblPrEx>
          <w:tblBorders>
            <w:top w:val="none" w:sz="0" w:space="0" w:color="auto"/>
            <w:bottom w:val="none" w:sz="0" w:space="0" w:color="auto"/>
          </w:tblBorders>
        </w:tblPrEx>
        <w:trPr>
          <w:jc w:val="center"/>
          <w:ins w:id="1061" w:author="Fotopoulou, Eleni" w:date="2024-03-19T14:59:00Z"/>
        </w:trPr>
        <w:tc>
          <w:tcPr>
            <w:tcW w:w="2624" w:type="dxa"/>
            <w:tcBorders>
              <w:top w:val="single" w:sz="12" w:space="0" w:color="auto"/>
              <w:bottom w:val="single" w:sz="12" w:space="0" w:color="auto"/>
            </w:tcBorders>
          </w:tcPr>
          <w:p w14:paraId="12B9539F" w14:textId="77777777" w:rsidR="00980ECD" w:rsidRPr="00FF640C" w:rsidRDefault="00980ECD" w:rsidP="002D18CE">
            <w:pPr>
              <w:widowControl/>
              <w:spacing w:after="0"/>
              <w:rPr>
                <w:ins w:id="1062" w:author="Fotopoulou, Eleni" w:date="2024-03-19T14:59:00Z"/>
                <w:rFonts w:cs="Arial"/>
                <w:sz w:val="18"/>
                <w:szCs w:val="18"/>
                <w:lang w:eastAsia="ja-JP"/>
              </w:rPr>
            </w:pPr>
            <w:ins w:id="1063" w:author="Fotopoulou, Eleni" w:date="2024-03-19T14:59: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6AC9C58A" w14:textId="77777777" w:rsidR="00980ECD" w:rsidRPr="00E313FB" w:rsidRDefault="00980ECD" w:rsidP="002D18CE">
            <w:pPr>
              <w:widowControl/>
              <w:spacing w:after="0"/>
              <w:rPr>
                <w:ins w:id="1064" w:author="Fotopoulou, Eleni" w:date="2024-03-19T14:59:00Z"/>
                <w:rFonts w:cs="Arial"/>
                <w:sz w:val="18"/>
                <w:szCs w:val="18"/>
                <w:lang w:eastAsia="ja-JP"/>
              </w:rPr>
            </w:pPr>
          </w:p>
        </w:tc>
      </w:tr>
      <w:tr w:rsidR="00980ECD" w:rsidRPr="00FF640C" w14:paraId="0DE22726" w14:textId="77777777" w:rsidTr="002D18CE">
        <w:tblPrEx>
          <w:tblBorders>
            <w:top w:val="none" w:sz="0" w:space="0" w:color="auto"/>
            <w:bottom w:val="none" w:sz="0" w:space="0" w:color="auto"/>
          </w:tblBorders>
        </w:tblPrEx>
        <w:trPr>
          <w:jc w:val="center"/>
          <w:ins w:id="1065" w:author="Fotopoulou, Eleni" w:date="2024-03-19T14:59:00Z"/>
        </w:trPr>
        <w:tc>
          <w:tcPr>
            <w:tcW w:w="2624" w:type="dxa"/>
            <w:vAlign w:val="center"/>
          </w:tcPr>
          <w:p w14:paraId="3BDF07D7" w14:textId="77777777" w:rsidR="00980ECD" w:rsidRPr="00FF640C" w:rsidRDefault="00980ECD" w:rsidP="002D18CE">
            <w:pPr>
              <w:widowControl/>
              <w:spacing w:after="0"/>
              <w:rPr>
                <w:ins w:id="1066" w:author="Fotopoulou, Eleni" w:date="2024-03-19T14:59:00Z"/>
                <w:rFonts w:cs="Arial"/>
                <w:sz w:val="18"/>
                <w:szCs w:val="18"/>
                <w:lang w:eastAsia="ja-JP"/>
              </w:rPr>
            </w:pPr>
            <w:ins w:id="1067" w:author="Fotopoulou, Eleni" w:date="2024-03-19T14:59:00Z">
              <w:r w:rsidRPr="00D904D4">
                <w:rPr>
                  <w:rFonts w:cs="Arial"/>
                  <w:sz w:val="18"/>
                  <w:szCs w:val="18"/>
                  <w:lang w:val="en-US" w:eastAsia="ja-JP"/>
                </w:rPr>
                <w:t>Test item generation: pre-processing incl. spatialization</w:t>
              </w:r>
            </w:ins>
          </w:p>
        </w:tc>
        <w:tc>
          <w:tcPr>
            <w:tcW w:w="5028" w:type="dxa"/>
            <w:vAlign w:val="center"/>
          </w:tcPr>
          <w:p w14:paraId="763C99B8" w14:textId="3C6C33BD" w:rsidR="00980ECD" w:rsidRPr="005A3E07" w:rsidRDefault="00980ECD" w:rsidP="002D18CE">
            <w:pPr>
              <w:widowControl/>
              <w:spacing w:after="0"/>
              <w:rPr>
                <w:ins w:id="1068" w:author="Fotopoulou, Eleni" w:date="2024-03-19T14:59:00Z"/>
                <w:rFonts w:cs="Arial"/>
                <w:sz w:val="18"/>
                <w:szCs w:val="18"/>
                <w:lang w:eastAsia="ja-JP"/>
              </w:rPr>
            </w:pPr>
            <w:ins w:id="1069" w:author="Fotopoulou, Eleni" w:date="2024-03-19T14:59:00Z">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ins>
            <w:ins w:id="1070" w:author="Fotopoulou, Eleni" w:date="2024-03-19T16:04:00Z">
              <w:r w:rsidR="00755D3E">
                <w:rPr>
                  <w:rFonts w:cs="Arial"/>
                  <w:sz w:val="18"/>
                  <w:szCs w:val="18"/>
                  <w:lang w:val="en-US" w:eastAsia="ja-JP"/>
                </w:rPr>
                <w:t>HOA2</w:t>
              </w:r>
            </w:ins>
            <w:ins w:id="1071" w:author="Fotopoulou, Eleni" w:date="2024-03-19T14:59:00Z">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ins>
            <w:ins w:id="1072" w:author="Fotopoulou, Eleni" w:date="2024-03-19T16:04:00Z">
              <w:r w:rsidR="00755D3E">
                <w:rPr>
                  <w:rFonts w:cs="Arial"/>
                  <w:sz w:val="18"/>
                  <w:szCs w:val="18"/>
                  <w:lang w:val="en-US" w:eastAsia="ja-JP"/>
                </w:rPr>
                <w:t>HOA2</w:t>
              </w:r>
            </w:ins>
            <w:ins w:id="1073" w:author="Fotopoulou, Eleni" w:date="2024-03-19T14:59:00Z">
              <w:r w:rsidRPr="00556316">
                <w:rPr>
                  <w:rFonts w:cs="Arial"/>
                  <w:sz w:val="18"/>
                  <w:szCs w:val="18"/>
                  <w:lang w:val="en-US" w:eastAsia="ja-JP"/>
                </w:rPr>
                <w:t>) ambient noise mixing.</w:t>
              </w:r>
              <w:r>
                <w:rPr>
                  <w:rFonts w:cs="Arial"/>
                  <w:sz w:val="18"/>
                  <w:szCs w:val="18"/>
                  <w:lang w:val="en-US" w:eastAsia="ja-JP"/>
                </w:rPr>
                <w:br/>
                <w:t>Cat. 5-6: Pre-produced content</w:t>
              </w:r>
            </w:ins>
          </w:p>
        </w:tc>
      </w:tr>
      <w:tr w:rsidR="00980ECD" w:rsidRPr="00FF640C" w14:paraId="23780B4B" w14:textId="77777777" w:rsidTr="002D18CE">
        <w:trPr>
          <w:jc w:val="center"/>
          <w:ins w:id="1074" w:author="Fotopoulou, Eleni" w:date="2024-03-19T14:59:00Z"/>
        </w:trPr>
        <w:tc>
          <w:tcPr>
            <w:tcW w:w="2624" w:type="dxa"/>
            <w:vAlign w:val="center"/>
          </w:tcPr>
          <w:p w14:paraId="3804A7A9" w14:textId="77777777" w:rsidR="00980ECD" w:rsidRPr="00FF640C" w:rsidRDefault="00980ECD" w:rsidP="002D18CE">
            <w:pPr>
              <w:keepNext/>
              <w:widowControl/>
              <w:numPr>
                <w:ilvl w:val="12"/>
                <w:numId w:val="0"/>
              </w:numPr>
              <w:spacing w:after="0"/>
              <w:rPr>
                <w:ins w:id="1075" w:author="Fotopoulou, Eleni" w:date="2024-03-19T14:59:00Z"/>
                <w:rFonts w:cs="Arial"/>
                <w:sz w:val="18"/>
                <w:szCs w:val="18"/>
                <w:lang w:val="en-US" w:eastAsia="ja-JP"/>
              </w:rPr>
            </w:pPr>
            <w:ins w:id="1076" w:author="Fotopoulou, Eleni" w:date="2024-03-19T14:59:00Z">
              <w:r w:rsidRPr="00556316">
                <w:rPr>
                  <w:rFonts w:cs="Arial"/>
                  <w:sz w:val="18"/>
                  <w:szCs w:val="18"/>
                  <w:lang w:val="en-US" w:eastAsia="ja-JP"/>
                </w:rPr>
                <w:t>Binaural renderer</w:t>
              </w:r>
            </w:ins>
          </w:p>
        </w:tc>
        <w:tc>
          <w:tcPr>
            <w:tcW w:w="5028" w:type="dxa"/>
            <w:vAlign w:val="center"/>
          </w:tcPr>
          <w:p w14:paraId="25A0C37B" w14:textId="35EB402E" w:rsidR="00980ECD" w:rsidRPr="00FF640C" w:rsidRDefault="00755D3E" w:rsidP="002D18CE">
            <w:pPr>
              <w:keepNext/>
              <w:widowControl/>
              <w:numPr>
                <w:ilvl w:val="12"/>
                <w:numId w:val="0"/>
              </w:numPr>
              <w:spacing w:after="0"/>
              <w:rPr>
                <w:ins w:id="1077" w:author="Fotopoulou, Eleni" w:date="2024-03-19T14:59:00Z"/>
                <w:rFonts w:cs="Arial"/>
                <w:sz w:val="18"/>
                <w:szCs w:val="18"/>
                <w:lang w:val="en-US" w:eastAsia="ja-JP"/>
              </w:rPr>
            </w:pPr>
            <w:ins w:id="1078" w:author="Fotopoulou, Eleni" w:date="2024-03-19T16:03:00Z">
              <w:r>
                <w:rPr>
                  <w:rFonts w:cs="Arial"/>
                  <w:sz w:val="18"/>
                  <w:szCs w:val="18"/>
                  <w:lang w:val="en-US" w:eastAsia="ja-JP"/>
                </w:rPr>
                <w:t>HOA2</w:t>
              </w:r>
            </w:ins>
            <w:ins w:id="1079" w:author="Fotopoulou, Eleni" w:date="2024-03-19T14:59:00Z">
              <w:r w:rsidR="00980ECD" w:rsidRPr="00556316">
                <w:rPr>
                  <w:rFonts w:cs="Arial"/>
                  <w:sz w:val="18"/>
                  <w:szCs w:val="18"/>
                  <w:lang w:val="en-US" w:eastAsia="ja-JP"/>
                </w:rPr>
                <w:t xml:space="preserve"> to binaural </w:t>
              </w:r>
              <w:r w:rsidR="00980ECD">
                <w:rPr>
                  <w:rFonts w:cs="Arial"/>
                  <w:sz w:val="18"/>
                  <w:szCs w:val="18"/>
                  <w:lang w:val="en-US" w:eastAsia="ja-JP"/>
                </w:rPr>
                <w:t>internal</w:t>
              </w:r>
              <w:r w:rsidR="00980ECD" w:rsidRPr="00556316">
                <w:rPr>
                  <w:rFonts w:cs="Arial"/>
                  <w:sz w:val="18"/>
                  <w:szCs w:val="18"/>
                  <w:lang w:val="en-US" w:eastAsia="ja-JP"/>
                </w:rPr>
                <w:t xml:space="preserve"> rendering </w:t>
              </w:r>
            </w:ins>
          </w:p>
        </w:tc>
      </w:tr>
      <w:tr w:rsidR="00980ECD" w:rsidRPr="00FF640C" w14:paraId="291BF279" w14:textId="77777777" w:rsidTr="002D18CE">
        <w:tblPrEx>
          <w:tblBorders>
            <w:top w:val="none" w:sz="0" w:space="0" w:color="auto"/>
            <w:bottom w:val="none" w:sz="0" w:space="0" w:color="auto"/>
          </w:tblBorders>
        </w:tblPrEx>
        <w:trPr>
          <w:jc w:val="center"/>
          <w:ins w:id="1080" w:author="Fotopoulou, Eleni" w:date="2024-03-19T14:59:00Z"/>
        </w:trPr>
        <w:tc>
          <w:tcPr>
            <w:tcW w:w="2624" w:type="dxa"/>
            <w:vAlign w:val="center"/>
          </w:tcPr>
          <w:p w14:paraId="4F560C45" w14:textId="77777777" w:rsidR="00980ECD" w:rsidRPr="00FF640C" w:rsidRDefault="00980ECD" w:rsidP="002D18CE">
            <w:pPr>
              <w:widowControl/>
              <w:spacing w:after="0"/>
              <w:rPr>
                <w:ins w:id="1081" w:author="Fotopoulou, Eleni" w:date="2024-03-19T14:59:00Z"/>
                <w:rFonts w:cs="Arial"/>
                <w:sz w:val="18"/>
                <w:szCs w:val="18"/>
                <w:lang w:val="en-US" w:eastAsia="ja-JP"/>
              </w:rPr>
            </w:pPr>
            <w:ins w:id="1082" w:author="Fotopoulou, Eleni" w:date="2024-03-19T14:59:00Z">
              <w:r w:rsidRPr="00D904D4">
                <w:rPr>
                  <w:rFonts w:cs="Arial"/>
                  <w:sz w:val="18"/>
                  <w:szCs w:val="18"/>
                  <w:lang w:val="en-US" w:eastAsia="ja-JP"/>
                </w:rPr>
                <w:t>Audio sampling frequency/bandwidth</w:t>
              </w:r>
            </w:ins>
          </w:p>
        </w:tc>
        <w:tc>
          <w:tcPr>
            <w:tcW w:w="5028" w:type="dxa"/>
            <w:vAlign w:val="center"/>
          </w:tcPr>
          <w:p w14:paraId="33218C9B" w14:textId="77777777" w:rsidR="00980ECD" w:rsidRPr="00FF640C" w:rsidDel="00D904D4" w:rsidRDefault="00980ECD" w:rsidP="002D18CE">
            <w:pPr>
              <w:widowControl/>
              <w:spacing w:after="0"/>
              <w:rPr>
                <w:ins w:id="1083" w:author="Fotopoulou, Eleni" w:date="2024-03-19T14:59:00Z"/>
                <w:rFonts w:cs="Arial"/>
                <w:sz w:val="18"/>
                <w:szCs w:val="18"/>
                <w:lang w:val="en-US" w:eastAsia="ja-JP"/>
              </w:rPr>
            </w:pPr>
            <w:ins w:id="1084" w:author="Fotopoulou, Eleni" w:date="2024-03-19T14:59: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980ECD" w:rsidRPr="00FF640C" w14:paraId="14E652A2" w14:textId="77777777" w:rsidTr="002D18CE">
        <w:tblPrEx>
          <w:tblBorders>
            <w:top w:val="none" w:sz="0" w:space="0" w:color="auto"/>
            <w:bottom w:val="none" w:sz="0" w:space="0" w:color="auto"/>
          </w:tblBorders>
        </w:tblPrEx>
        <w:trPr>
          <w:jc w:val="center"/>
          <w:ins w:id="1085" w:author="Fotopoulou, Eleni" w:date="2024-03-19T14:59:00Z"/>
        </w:trPr>
        <w:tc>
          <w:tcPr>
            <w:tcW w:w="2624" w:type="dxa"/>
            <w:vAlign w:val="center"/>
          </w:tcPr>
          <w:p w14:paraId="3031CF78" w14:textId="77777777" w:rsidR="00980ECD" w:rsidRPr="00FF640C" w:rsidRDefault="00980ECD" w:rsidP="002D18CE">
            <w:pPr>
              <w:widowControl/>
              <w:spacing w:after="0"/>
              <w:rPr>
                <w:ins w:id="1086" w:author="Fotopoulou, Eleni" w:date="2024-03-19T14:59:00Z"/>
                <w:rFonts w:cs="Arial"/>
                <w:sz w:val="18"/>
                <w:szCs w:val="18"/>
                <w:lang w:val="en-US" w:eastAsia="ja-JP"/>
              </w:rPr>
            </w:pPr>
            <w:ins w:id="1087" w:author="Fotopoulou, Eleni" w:date="2024-03-19T14:59:00Z">
              <w:r w:rsidRPr="00D904D4">
                <w:rPr>
                  <w:rFonts w:cs="Arial"/>
                  <w:sz w:val="18"/>
                  <w:szCs w:val="18"/>
                  <w:lang w:val="en-US" w:eastAsia="ja-JP"/>
                </w:rPr>
                <w:t>Kind of samples</w:t>
              </w:r>
            </w:ins>
          </w:p>
        </w:tc>
        <w:tc>
          <w:tcPr>
            <w:tcW w:w="5028" w:type="dxa"/>
            <w:vAlign w:val="center"/>
          </w:tcPr>
          <w:p w14:paraId="01F0FB53" w14:textId="77777777" w:rsidR="00980ECD" w:rsidRPr="00D904D4" w:rsidRDefault="00980ECD" w:rsidP="002D18CE">
            <w:pPr>
              <w:widowControl/>
              <w:spacing w:after="0"/>
              <w:rPr>
                <w:ins w:id="1088" w:author="Fotopoulou, Eleni" w:date="2024-03-19T14:59:00Z"/>
                <w:rFonts w:cs="Arial"/>
                <w:sz w:val="18"/>
                <w:szCs w:val="18"/>
                <w:lang w:val="en-US" w:eastAsia="ja-JP"/>
              </w:rPr>
            </w:pPr>
            <w:ins w:id="1089" w:author="Fotopoulou, Eleni" w:date="2024-03-19T14:59:00Z">
              <w:r w:rsidRPr="00D904D4">
                <w:rPr>
                  <w:rFonts w:cs="Arial"/>
                  <w:sz w:val="18"/>
                  <w:szCs w:val="18"/>
                  <w:lang w:val="en-US" w:eastAsia="ja-JP"/>
                </w:rPr>
                <w:t>Sentence pair uttered by different talkers and genders (3 male and 3 female)</w:t>
              </w:r>
            </w:ins>
          </w:p>
        </w:tc>
      </w:tr>
      <w:tr w:rsidR="00980ECD" w:rsidRPr="00FF640C" w14:paraId="5960190A" w14:textId="77777777" w:rsidTr="002D18CE">
        <w:tblPrEx>
          <w:tblBorders>
            <w:top w:val="none" w:sz="0" w:space="0" w:color="auto"/>
            <w:bottom w:val="none" w:sz="0" w:space="0" w:color="auto"/>
          </w:tblBorders>
        </w:tblPrEx>
        <w:trPr>
          <w:jc w:val="center"/>
          <w:ins w:id="1090" w:author="Fotopoulou, Eleni" w:date="2024-03-19T14:59:00Z"/>
        </w:trPr>
        <w:tc>
          <w:tcPr>
            <w:tcW w:w="2624" w:type="dxa"/>
          </w:tcPr>
          <w:p w14:paraId="62FCBC29" w14:textId="77777777" w:rsidR="00980ECD" w:rsidRPr="00D904D4" w:rsidRDefault="00980ECD" w:rsidP="002D18CE">
            <w:pPr>
              <w:widowControl/>
              <w:spacing w:after="0"/>
              <w:rPr>
                <w:ins w:id="1091" w:author="Fotopoulou, Eleni" w:date="2024-03-19T14:59:00Z"/>
                <w:rFonts w:cs="Arial"/>
                <w:sz w:val="18"/>
                <w:szCs w:val="18"/>
                <w:lang w:val="en-US" w:eastAsia="ja-JP"/>
              </w:rPr>
            </w:pPr>
            <w:ins w:id="1092" w:author="Fotopoulou, Eleni" w:date="2024-03-19T14:59:00Z">
              <w:r w:rsidRPr="00FF640C">
                <w:rPr>
                  <w:rFonts w:cs="Arial"/>
                  <w:sz w:val="18"/>
                  <w:szCs w:val="18"/>
                  <w:lang w:val="en-US" w:eastAsia="ja-JP"/>
                </w:rPr>
                <w:t>Number of categories</w:t>
              </w:r>
            </w:ins>
          </w:p>
        </w:tc>
        <w:tc>
          <w:tcPr>
            <w:tcW w:w="5028" w:type="dxa"/>
          </w:tcPr>
          <w:p w14:paraId="14CB614A" w14:textId="77777777" w:rsidR="00980ECD" w:rsidRPr="00D904D4" w:rsidRDefault="00980ECD" w:rsidP="002D18CE">
            <w:pPr>
              <w:widowControl/>
              <w:spacing w:after="0"/>
              <w:rPr>
                <w:ins w:id="1093" w:author="Fotopoulou, Eleni" w:date="2024-03-19T14:59:00Z"/>
                <w:rFonts w:cs="Arial"/>
                <w:sz w:val="18"/>
                <w:szCs w:val="18"/>
                <w:lang w:val="en-US" w:eastAsia="ja-JP"/>
              </w:rPr>
            </w:pPr>
            <w:ins w:id="1094" w:author="Fotopoulou, Eleni" w:date="2024-03-19T14:59:00Z">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ins>
          </w:p>
        </w:tc>
      </w:tr>
      <w:tr w:rsidR="00980ECD" w:rsidRPr="00FF640C" w14:paraId="05FB3041" w14:textId="77777777" w:rsidTr="002D18CE">
        <w:tblPrEx>
          <w:tblBorders>
            <w:top w:val="none" w:sz="0" w:space="0" w:color="auto"/>
            <w:bottom w:val="none" w:sz="0" w:space="0" w:color="auto"/>
          </w:tblBorders>
        </w:tblPrEx>
        <w:trPr>
          <w:jc w:val="center"/>
          <w:ins w:id="1095" w:author="Fotopoulou, Eleni" w:date="2024-03-19T14:59:00Z"/>
        </w:trPr>
        <w:tc>
          <w:tcPr>
            <w:tcW w:w="2624" w:type="dxa"/>
          </w:tcPr>
          <w:p w14:paraId="56AD8792" w14:textId="77777777" w:rsidR="00980ECD" w:rsidRPr="00FF640C" w:rsidRDefault="00980ECD" w:rsidP="002D18CE">
            <w:pPr>
              <w:widowControl/>
              <w:spacing w:after="0"/>
              <w:rPr>
                <w:ins w:id="1096" w:author="Fotopoulou, Eleni" w:date="2024-03-19T14:59:00Z"/>
                <w:rFonts w:cs="Arial"/>
                <w:sz w:val="18"/>
                <w:szCs w:val="18"/>
                <w:lang w:val="en-US" w:eastAsia="ja-JP"/>
              </w:rPr>
            </w:pPr>
            <w:ins w:id="1097" w:author="Fotopoulou, Eleni" w:date="2024-03-19T14:59:00Z">
              <w:r w:rsidRPr="00FF640C">
                <w:rPr>
                  <w:rFonts w:cs="Arial"/>
                  <w:sz w:val="18"/>
                  <w:szCs w:val="18"/>
                  <w:lang w:eastAsia="ja-JP"/>
                </w:rPr>
                <w:t>Number of samples</w:t>
              </w:r>
            </w:ins>
          </w:p>
        </w:tc>
        <w:tc>
          <w:tcPr>
            <w:tcW w:w="5028" w:type="dxa"/>
          </w:tcPr>
          <w:p w14:paraId="5A36DE4E" w14:textId="77777777" w:rsidR="00980ECD" w:rsidRPr="00FF640C" w:rsidRDefault="00980ECD" w:rsidP="002D18CE">
            <w:pPr>
              <w:widowControl/>
              <w:spacing w:after="0"/>
              <w:rPr>
                <w:ins w:id="1098" w:author="Fotopoulou, Eleni" w:date="2024-03-19T14:59:00Z"/>
                <w:rFonts w:cs="Arial"/>
                <w:sz w:val="18"/>
                <w:szCs w:val="18"/>
                <w:lang w:val="en-US" w:eastAsia="ja-JP"/>
              </w:rPr>
            </w:pPr>
            <w:ins w:id="1099" w:author="Fotopoulou, Eleni" w:date="2024-03-19T14:59: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980ECD" w:rsidRPr="00FF640C" w14:paraId="061BA4B0" w14:textId="77777777" w:rsidTr="002D18CE">
        <w:tblPrEx>
          <w:tblBorders>
            <w:top w:val="none" w:sz="0" w:space="0" w:color="auto"/>
            <w:bottom w:val="none" w:sz="0" w:space="0" w:color="auto"/>
          </w:tblBorders>
        </w:tblPrEx>
        <w:trPr>
          <w:jc w:val="center"/>
          <w:ins w:id="1100" w:author="Fotopoulou, Eleni" w:date="2024-03-19T14:59:00Z"/>
        </w:trPr>
        <w:tc>
          <w:tcPr>
            <w:tcW w:w="2624" w:type="dxa"/>
          </w:tcPr>
          <w:p w14:paraId="1076DFE5" w14:textId="77777777" w:rsidR="00980ECD" w:rsidRPr="00FF640C" w:rsidRDefault="00980ECD" w:rsidP="002D18CE">
            <w:pPr>
              <w:widowControl/>
              <w:spacing w:after="0"/>
              <w:rPr>
                <w:ins w:id="1101" w:author="Fotopoulou, Eleni" w:date="2024-03-19T14:59:00Z"/>
                <w:rFonts w:cs="Arial"/>
                <w:sz w:val="18"/>
                <w:szCs w:val="18"/>
                <w:lang w:eastAsia="ja-JP"/>
              </w:rPr>
            </w:pPr>
            <w:ins w:id="1102" w:author="Fotopoulou, Eleni" w:date="2024-03-19T14:59:00Z">
              <w:r w:rsidRPr="00FF640C">
                <w:rPr>
                  <w:rFonts w:cs="Arial"/>
                  <w:sz w:val="18"/>
                  <w:szCs w:val="18"/>
                  <w:lang w:eastAsia="ja-JP"/>
                </w:rPr>
                <w:t>Listening Level</w:t>
              </w:r>
            </w:ins>
          </w:p>
        </w:tc>
        <w:tc>
          <w:tcPr>
            <w:tcW w:w="5028" w:type="dxa"/>
          </w:tcPr>
          <w:p w14:paraId="3B780319" w14:textId="77777777" w:rsidR="00980ECD" w:rsidRPr="00FF640C" w:rsidRDefault="00980ECD" w:rsidP="002D18CE">
            <w:pPr>
              <w:widowControl/>
              <w:spacing w:after="0"/>
              <w:rPr>
                <w:ins w:id="1103" w:author="Fotopoulou, Eleni" w:date="2024-03-19T14:59:00Z"/>
                <w:rFonts w:cs="Arial"/>
                <w:sz w:val="18"/>
                <w:szCs w:val="18"/>
                <w:lang w:eastAsia="ja-JP"/>
              </w:rPr>
            </w:pPr>
            <w:ins w:id="1104" w:author="Fotopoulou, Eleni" w:date="2024-03-19T14:59: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980ECD" w:rsidRPr="00FF640C" w14:paraId="36F50CDF" w14:textId="77777777" w:rsidTr="002D18CE">
        <w:tblPrEx>
          <w:tblBorders>
            <w:top w:val="none" w:sz="0" w:space="0" w:color="auto"/>
            <w:bottom w:val="none" w:sz="0" w:space="0" w:color="auto"/>
          </w:tblBorders>
        </w:tblPrEx>
        <w:trPr>
          <w:jc w:val="center"/>
          <w:ins w:id="1105" w:author="Fotopoulou, Eleni" w:date="2024-03-19T14:59:00Z"/>
        </w:trPr>
        <w:tc>
          <w:tcPr>
            <w:tcW w:w="2624" w:type="dxa"/>
          </w:tcPr>
          <w:p w14:paraId="6D8995CD" w14:textId="77777777" w:rsidR="00980ECD" w:rsidRPr="00FF640C" w:rsidRDefault="00980ECD" w:rsidP="002D18CE">
            <w:pPr>
              <w:widowControl/>
              <w:spacing w:after="0"/>
              <w:rPr>
                <w:ins w:id="1106" w:author="Fotopoulou, Eleni" w:date="2024-03-19T14:59:00Z"/>
                <w:rFonts w:cs="Arial"/>
                <w:sz w:val="18"/>
                <w:szCs w:val="18"/>
                <w:lang w:eastAsia="ja-JP"/>
              </w:rPr>
            </w:pPr>
            <w:ins w:id="1107" w:author="Fotopoulou, Eleni" w:date="2024-03-19T14:59:00Z">
              <w:r w:rsidRPr="00FF640C">
                <w:rPr>
                  <w:rFonts w:cs="Arial"/>
                  <w:sz w:val="18"/>
                  <w:szCs w:val="18"/>
                  <w:lang w:eastAsia="ja-JP"/>
                </w:rPr>
                <w:t>Listeners</w:t>
              </w:r>
            </w:ins>
          </w:p>
        </w:tc>
        <w:tc>
          <w:tcPr>
            <w:tcW w:w="5028" w:type="dxa"/>
          </w:tcPr>
          <w:p w14:paraId="5244DD92" w14:textId="77777777" w:rsidR="00980ECD" w:rsidRPr="00FF640C" w:rsidRDefault="00980ECD" w:rsidP="002D18CE">
            <w:pPr>
              <w:widowControl/>
              <w:spacing w:after="0"/>
              <w:rPr>
                <w:ins w:id="1108" w:author="Fotopoulou, Eleni" w:date="2024-03-19T14:59:00Z"/>
                <w:rFonts w:cs="Arial"/>
                <w:sz w:val="18"/>
                <w:szCs w:val="18"/>
                <w:lang w:eastAsia="ja-JP"/>
              </w:rPr>
            </w:pPr>
            <w:ins w:id="1109" w:author="Fotopoulou, Eleni" w:date="2024-03-19T14:59:00Z">
              <w:r w:rsidRPr="00FF640C">
                <w:rPr>
                  <w:rFonts w:cs="Arial"/>
                  <w:sz w:val="18"/>
                  <w:szCs w:val="18"/>
                  <w:lang w:eastAsia="ja-JP"/>
                </w:rPr>
                <w:t>Naïve listeners</w:t>
              </w:r>
            </w:ins>
          </w:p>
        </w:tc>
      </w:tr>
      <w:tr w:rsidR="00980ECD" w:rsidRPr="00FF640C" w14:paraId="1E36AF67" w14:textId="77777777" w:rsidTr="002D18CE">
        <w:tblPrEx>
          <w:tblBorders>
            <w:top w:val="none" w:sz="0" w:space="0" w:color="auto"/>
            <w:bottom w:val="none" w:sz="0" w:space="0" w:color="auto"/>
          </w:tblBorders>
        </w:tblPrEx>
        <w:trPr>
          <w:jc w:val="center"/>
          <w:ins w:id="1110" w:author="Fotopoulou, Eleni" w:date="2024-03-19T14:59:00Z"/>
        </w:trPr>
        <w:tc>
          <w:tcPr>
            <w:tcW w:w="2624" w:type="dxa"/>
          </w:tcPr>
          <w:p w14:paraId="71FB90E3" w14:textId="77777777" w:rsidR="00980ECD" w:rsidRPr="00FF640C" w:rsidRDefault="00980ECD" w:rsidP="002D18CE">
            <w:pPr>
              <w:widowControl/>
              <w:spacing w:after="0"/>
              <w:rPr>
                <w:ins w:id="1111" w:author="Fotopoulou, Eleni" w:date="2024-03-19T14:59:00Z"/>
                <w:rFonts w:cs="Arial"/>
                <w:sz w:val="18"/>
                <w:szCs w:val="18"/>
                <w:lang w:eastAsia="ja-JP"/>
              </w:rPr>
            </w:pPr>
            <w:ins w:id="1112" w:author="Fotopoulou, Eleni" w:date="2024-03-19T14:59:00Z">
              <w:r w:rsidRPr="00FF640C">
                <w:rPr>
                  <w:rFonts w:cs="Arial"/>
                  <w:sz w:val="18"/>
                  <w:szCs w:val="18"/>
                  <w:lang w:eastAsia="ja-JP"/>
                </w:rPr>
                <w:t>Randomizations</w:t>
              </w:r>
            </w:ins>
          </w:p>
        </w:tc>
        <w:tc>
          <w:tcPr>
            <w:tcW w:w="5028" w:type="dxa"/>
          </w:tcPr>
          <w:p w14:paraId="5AF2586A" w14:textId="77777777" w:rsidR="00980ECD" w:rsidRPr="00FF640C" w:rsidRDefault="00980ECD" w:rsidP="002D18CE">
            <w:pPr>
              <w:widowControl/>
              <w:spacing w:after="0"/>
              <w:rPr>
                <w:ins w:id="1113" w:author="Fotopoulou, Eleni" w:date="2024-03-19T14:59:00Z"/>
                <w:rFonts w:cs="Arial"/>
                <w:sz w:val="18"/>
                <w:szCs w:val="18"/>
                <w:lang w:eastAsia="ja-JP"/>
              </w:rPr>
            </w:pPr>
            <w:ins w:id="1114" w:author="Fotopoulou, Eleni" w:date="2024-03-19T14:59: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980ECD" w:rsidRPr="00FF640C" w14:paraId="21D29BF5" w14:textId="77777777" w:rsidTr="002D18CE">
        <w:tblPrEx>
          <w:tblBorders>
            <w:top w:val="none" w:sz="0" w:space="0" w:color="auto"/>
            <w:bottom w:val="none" w:sz="0" w:space="0" w:color="auto"/>
          </w:tblBorders>
        </w:tblPrEx>
        <w:trPr>
          <w:jc w:val="center"/>
          <w:ins w:id="1115" w:author="Fotopoulou, Eleni" w:date="2024-03-19T14:59:00Z"/>
        </w:trPr>
        <w:tc>
          <w:tcPr>
            <w:tcW w:w="2624" w:type="dxa"/>
          </w:tcPr>
          <w:p w14:paraId="32F3D48A" w14:textId="77777777" w:rsidR="00980ECD" w:rsidRPr="00FF640C" w:rsidRDefault="00980ECD" w:rsidP="002D18CE">
            <w:pPr>
              <w:widowControl/>
              <w:spacing w:after="0"/>
              <w:rPr>
                <w:ins w:id="1116" w:author="Fotopoulou, Eleni" w:date="2024-03-19T14:59:00Z"/>
                <w:rFonts w:cs="Arial"/>
                <w:sz w:val="18"/>
                <w:szCs w:val="18"/>
                <w:lang w:eastAsia="ja-JP"/>
              </w:rPr>
            </w:pPr>
            <w:ins w:id="1117" w:author="Fotopoulou, Eleni" w:date="2024-03-19T14:59:00Z">
              <w:r w:rsidRPr="00FF640C">
                <w:rPr>
                  <w:rFonts w:cs="Arial"/>
                  <w:sz w:val="18"/>
                  <w:szCs w:val="18"/>
                  <w:lang w:eastAsia="ja-JP"/>
                </w:rPr>
                <w:t>Rating Scale</w:t>
              </w:r>
            </w:ins>
          </w:p>
        </w:tc>
        <w:tc>
          <w:tcPr>
            <w:tcW w:w="5028" w:type="dxa"/>
          </w:tcPr>
          <w:p w14:paraId="4F2D8EF8" w14:textId="77777777" w:rsidR="00980ECD" w:rsidRPr="00FF640C" w:rsidRDefault="00980ECD" w:rsidP="002D18CE">
            <w:pPr>
              <w:widowControl/>
              <w:spacing w:after="0"/>
              <w:rPr>
                <w:ins w:id="1118" w:author="Fotopoulou, Eleni" w:date="2024-03-19T14:59:00Z"/>
                <w:rFonts w:cs="Arial"/>
                <w:sz w:val="18"/>
                <w:szCs w:val="18"/>
                <w:lang w:eastAsia="ja-JP"/>
              </w:rPr>
            </w:pPr>
            <w:ins w:id="1119" w:author="Fotopoulou, Eleni" w:date="2024-03-19T14:59:00Z">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ins>
            <w:r w:rsidRPr="00DB57C4">
              <w:rPr>
                <w:rFonts w:cs="Arial"/>
                <w:sz w:val="18"/>
                <w:szCs w:val="18"/>
                <w:lang w:eastAsia="ja-JP"/>
              </w:rPr>
            </w:r>
            <w:ins w:id="1120" w:author="Fotopoulou, Eleni" w:date="2024-03-19T14:59:00Z">
              <w:r w:rsidRPr="00DB57C4">
                <w:rPr>
                  <w:rFonts w:cs="Arial"/>
                  <w:sz w:val="18"/>
                  <w:szCs w:val="18"/>
                  <w:lang w:eastAsia="ja-JP"/>
                </w:rPr>
                <w:fldChar w:fldCharType="separate"/>
              </w:r>
              <w:r>
                <w:rPr>
                  <w:rFonts w:cs="Arial"/>
                  <w:sz w:val="18"/>
                  <w:szCs w:val="18"/>
                  <w:lang w:eastAsia="ja-JP"/>
                </w:rPr>
                <w:t>4.3</w:t>
              </w:r>
              <w:r w:rsidRPr="00DB57C4">
                <w:rPr>
                  <w:rFonts w:cs="Arial"/>
                  <w:sz w:val="18"/>
                  <w:szCs w:val="18"/>
                  <w:lang w:eastAsia="ja-JP"/>
                </w:rPr>
                <w:fldChar w:fldCharType="end"/>
              </w:r>
            </w:ins>
          </w:p>
        </w:tc>
      </w:tr>
      <w:tr w:rsidR="00980ECD" w:rsidRPr="00FF640C" w14:paraId="74966ABD" w14:textId="77777777" w:rsidTr="002D18CE">
        <w:tblPrEx>
          <w:tblBorders>
            <w:top w:val="none" w:sz="0" w:space="0" w:color="auto"/>
            <w:bottom w:val="none" w:sz="0" w:space="0" w:color="auto"/>
          </w:tblBorders>
        </w:tblPrEx>
        <w:trPr>
          <w:jc w:val="center"/>
          <w:ins w:id="1121" w:author="Fotopoulou, Eleni" w:date="2024-03-19T14:59:00Z"/>
        </w:trPr>
        <w:tc>
          <w:tcPr>
            <w:tcW w:w="2624" w:type="dxa"/>
          </w:tcPr>
          <w:p w14:paraId="27B5D402" w14:textId="77777777" w:rsidR="00980ECD" w:rsidRPr="00FF640C" w:rsidRDefault="00980ECD" w:rsidP="002D18CE">
            <w:pPr>
              <w:widowControl/>
              <w:spacing w:after="0"/>
              <w:rPr>
                <w:ins w:id="1122" w:author="Fotopoulou, Eleni" w:date="2024-03-19T14:59:00Z"/>
                <w:rFonts w:cs="Arial"/>
                <w:sz w:val="18"/>
                <w:szCs w:val="18"/>
                <w:lang w:eastAsia="ja-JP"/>
              </w:rPr>
            </w:pPr>
            <w:ins w:id="1123" w:author="Fotopoulou, Eleni" w:date="2024-03-19T14:59:00Z">
              <w:r w:rsidRPr="00FF640C">
                <w:rPr>
                  <w:rFonts w:cs="Arial"/>
                  <w:sz w:val="18"/>
                  <w:szCs w:val="18"/>
                  <w:lang w:eastAsia="ja-JP"/>
                </w:rPr>
                <w:t>Listening System</w:t>
              </w:r>
            </w:ins>
          </w:p>
        </w:tc>
        <w:tc>
          <w:tcPr>
            <w:tcW w:w="5028" w:type="dxa"/>
          </w:tcPr>
          <w:p w14:paraId="05930794" w14:textId="77777777" w:rsidR="00980ECD" w:rsidRPr="00FF640C" w:rsidRDefault="00980ECD" w:rsidP="002D18CE">
            <w:pPr>
              <w:widowControl/>
              <w:spacing w:after="0"/>
              <w:rPr>
                <w:ins w:id="1124" w:author="Fotopoulou, Eleni" w:date="2024-03-19T14:59:00Z"/>
                <w:rFonts w:cs="Arial"/>
                <w:sz w:val="18"/>
                <w:szCs w:val="18"/>
                <w:lang w:eastAsia="ja-JP"/>
              </w:rPr>
            </w:pPr>
            <w:ins w:id="1125" w:author="Fotopoulou, Eleni" w:date="2024-03-19T14:59:00Z">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ins>
            <w:r>
              <w:rPr>
                <w:rFonts w:cs="Arial"/>
                <w:sz w:val="18"/>
                <w:szCs w:val="18"/>
                <w:highlight w:val="yellow"/>
                <w:lang w:eastAsia="ja-JP"/>
              </w:rPr>
            </w:r>
            <w:ins w:id="1126" w:author="Fotopoulou, Eleni" w:date="2024-03-19T14:59:00Z">
              <w:r>
                <w:rPr>
                  <w:rFonts w:cs="Arial"/>
                  <w:sz w:val="18"/>
                  <w:szCs w:val="18"/>
                  <w:highlight w:val="yellow"/>
                  <w:lang w:eastAsia="ja-JP"/>
                </w:rPr>
                <w:fldChar w:fldCharType="separate"/>
              </w:r>
              <w:r>
                <w:rPr>
                  <w:rFonts w:cs="Arial"/>
                  <w:sz w:val="18"/>
                  <w:szCs w:val="18"/>
                  <w:lang w:eastAsia="ja-JP"/>
                </w:rPr>
                <w:t>4.5</w:t>
              </w:r>
              <w:r>
                <w:rPr>
                  <w:rFonts w:cs="Arial"/>
                  <w:sz w:val="18"/>
                  <w:szCs w:val="18"/>
                  <w:highlight w:val="yellow"/>
                  <w:lang w:eastAsia="ja-JP"/>
                </w:rPr>
                <w:fldChar w:fldCharType="end"/>
              </w:r>
              <w:r w:rsidRPr="00EF5A58">
                <w:rPr>
                  <w:rFonts w:cs="Arial"/>
                  <w:sz w:val="18"/>
                  <w:szCs w:val="18"/>
                  <w:highlight w:val="yellow"/>
                  <w:lang w:eastAsia="ja-JP"/>
                </w:rPr>
                <w:fldChar w:fldCharType="begin"/>
              </w:r>
              <w:r w:rsidRPr="00EF5A58">
                <w:rPr>
                  <w:rFonts w:cs="Arial"/>
                  <w:sz w:val="18"/>
                  <w:szCs w:val="18"/>
                  <w:highlight w:val="yellow"/>
                  <w:lang w:eastAsia="ja-JP"/>
                </w:rPr>
                <w:instrText xml:space="preserve"> REF _Ref135128609 \r \h </w:instrText>
              </w:r>
              <w:r>
                <w:rPr>
                  <w:rFonts w:cs="Arial"/>
                  <w:sz w:val="18"/>
                  <w:szCs w:val="18"/>
                  <w:highlight w:val="yellow"/>
                  <w:lang w:eastAsia="ja-JP"/>
                </w:rPr>
                <w:instrText xml:space="preserve"> \* MERGEFORMAT </w:instrText>
              </w:r>
            </w:ins>
            <w:r w:rsidRPr="00EF5A58">
              <w:rPr>
                <w:rFonts w:cs="Arial"/>
                <w:sz w:val="18"/>
                <w:szCs w:val="18"/>
                <w:highlight w:val="yellow"/>
                <w:lang w:eastAsia="ja-JP"/>
              </w:rPr>
            </w:r>
            <w:ins w:id="1127" w:author="Fotopoulou, Eleni" w:date="2024-03-19T14:59:00Z">
              <w:r w:rsidRPr="00EF5A58">
                <w:rPr>
                  <w:rFonts w:cs="Arial"/>
                  <w:sz w:val="18"/>
                  <w:szCs w:val="18"/>
                  <w:highlight w:val="yellow"/>
                  <w:lang w:eastAsia="ja-JP"/>
                </w:rPr>
                <w:fldChar w:fldCharType="separate"/>
              </w:r>
              <w:r>
                <w:rPr>
                  <w:rFonts w:cs="Arial"/>
                  <w:sz w:val="18"/>
                  <w:szCs w:val="18"/>
                  <w:highlight w:val="yellow"/>
                  <w:lang w:eastAsia="ja-JP"/>
                </w:rPr>
                <w:t>4.5</w:t>
              </w:r>
              <w:r w:rsidRPr="00EF5A58">
                <w:rPr>
                  <w:rFonts w:cs="Arial"/>
                  <w:sz w:val="18"/>
                  <w:szCs w:val="18"/>
                  <w:highlight w:val="yellow"/>
                  <w:lang w:eastAsia="ja-JP"/>
                </w:rPr>
                <w:fldChar w:fldCharType="end"/>
              </w:r>
            </w:ins>
          </w:p>
        </w:tc>
      </w:tr>
      <w:tr w:rsidR="00980ECD" w:rsidRPr="00FF640C" w14:paraId="7ED184C1" w14:textId="77777777" w:rsidTr="002D18CE">
        <w:tblPrEx>
          <w:tblBorders>
            <w:top w:val="none" w:sz="0" w:space="0" w:color="auto"/>
          </w:tblBorders>
        </w:tblPrEx>
        <w:trPr>
          <w:jc w:val="center"/>
          <w:ins w:id="1128" w:author="Fotopoulou, Eleni" w:date="2024-03-19T14:59:00Z"/>
        </w:trPr>
        <w:tc>
          <w:tcPr>
            <w:tcW w:w="2624" w:type="dxa"/>
          </w:tcPr>
          <w:p w14:paraId="4989DAC8" w14:textId="77777777" w:rsidR="00980ECD" w:rsidRPr="00FF640C" w:rsidRDefault="00980ECD" w:rsidP="002D18CE">
            <w:pPr>
              <w:widowControl/>
              <w:spacing w:after="0"/>
              <w:rPr>
                <w:ins w:id="1129" w:author="Fotopoulou, Eleni" w:date="2024-03-19T14:59:00Z"/>
                <w:rFonts w:cs="Arial"/>
                <w:sz w:val="18"/>
                <w:szCs w:val="18"/>
                <w:lang w:eastAsia="ja-JP"/>
              </w:rPr>
            </w:pPr>
            <w:ins w:id="1130" w:author="Fotopoulou, Eleni" w:date="2024-03-19T14:59:00Z">
              <w:r w:rsidRPr="00FF640C">
                <w:rPr>
                  <w:rFonts w:cs="Arial"/>
                  <w:sz w:val="18"/>
                  <w:szCs w:val="18"/>
                  <w:lang w:eastAsia="ja-JP"/>
                </w:rPr>
                <w:t>Listening Environment</w:t>
              </w:r>
            </w:ins>
          </w:p>
        </w:tc>
        <w:tc>
          <w:tcPr>
            <w:tcW w:w="5028" w:type="dxa"/>
          </w:tcPr>
          <w:p w14:paraId="489B09BD" w14:textId="77777777" w:rsidR="00980ECD" w:rsidRPr="00FF640C" w:rsidRDefault="00980ECD" w:rsidP="002D18CE">
            <w:pPr>
              <w:widowControl/>
              <w:spacing w:after="0"/>
              <w:rPr>
                <w:ins w:id="1131" w:author="Fotopoulou, Eleni" w:date="2024-03-19T14:59:00Z"/>
                <w:rFonts w:cs="Arial"/>
                <w:sz w:val="18"/>
                <w:szCs w:val="18"/>
                <w:lang w:eastAsia="ja-JP"/>
              </w:rPr>
            </w:pPr>
            <w:ins w:id="1132" w:author="Fotopoulou, Eleni" w:date="2024-03-19T14:59:00Z">
              <w:r w:rsidRPr="00FF640C">
                <w:rPr>
                  <w:rFonts w:cs="Arial"/>
                  <w:sz w:val="18"/>
                  <w:szCs w:val="18"/>
                  <w:lang w:eastAsia="ja-JP"/>
                </w:rPr>
                <w:t>No room noise</w:t>
              </w:r>
            </w:ins>
          </w:p>
        </w:tc>
      </w:tr>
    </w:tbl>
    <w:p w14:paraId="46DECBEF" w14:textId="549313D4" w:rsidR="00980ECD" w:rsidRPr="00FF640C" w:rsidRDefault="00980ECD" w:rsidP="00980ECD">
      <w:pPr>
        <w:pStyle w:val="Caption"/>
        <w:rPr>
          <w:ins w:id="1133" w:author="Fotopoulou, Eleni" w:date="2024-03-19T14:59:00Z"/>
          <w:lang w:eastAsia="ja-JP"/>
        </w:rPr>
      </w:pPr>
      <w:ins w:id="1134" w:author="Fotopoulou, Eleni" w:date="2024-03-19T14:59:00Z">
        <w:r>
          <w:rPr>
            <w:lang w:eastAsia="ja-JP"/>
          </w:rPr>
          <w:br/>
        </w:r>
        <w:r>
          <w:rPr>
            <w:lang w:eastAsia="ja-JP"/>
          </w:rPr>
          <w:br/>
        </w:r>
        <w:r w:rsidRPr="00FF640C">
          <w:rPr>
            <w:lang w:eastAsia="ja-JP"/>
          </w:rPr>
          <w:t>Table</w:t>
        </w:r>
        <w:r w:rsidRPr="00FF640C">
          <w:rPr>
            <w:rFonts w:hint="eastAsia"/>
            <w:lang w:eastAsia="ja-JP"/>
          </w:rPr>
          <w:t xml:space="preserve"> </w:t>
        </w:r>
        <w:r>
          <w:rPr>
            <w:lang w:eastAsia="ja-JP"/>
          </w:rPr>
          <w:t>F.</w:t>
        </w:r>
      </w:ins>
      <w:ins w:id="1135" w:author="Fotopoulou, Eleni" w:date="2024-03-19T16:02:00Z">
        <w:r w:rsidR="00755D3E">
          <w:rPr>
            <w:lang w:eastAsia="ja-JP"/>
          </w:rPr>
          <w:t>4</w:t>
        </w:r>
      </w:ins>
      <w:ins w:id="1136" w:author="Fotopoulou, Eleni" w:date="2024-03-19T14:59:00Z">
        <w:r>
          <w:rPr>
            <w:lang w:eastAsia="ja-JP"/>
          </w:rPr>
          <w:t>.2</w:t>
        </w:r>
        <w:r w:rsidRPr="00FF640C">
          <w:rPr>
            <w:lang w:eastAsia="ja-JP"/>
          </w:rPr>
          <w:t>: Preliminaries for Experiment P800-</w:t>
        </w:r>
      </w:ins>
      <w:ins w:id="1137" w:author="Fotopoulou, Eleni" w:date="2024-03-19T15:55:00Z">
        <w:r w:rsidR="00755D3E">
          <w:rPr>
            <w:lang w:eastAsia="ja-JP"/>
          </w:rPr>
          <w:t>4</w:t>
        </w:r>
      </w:ins>
    </w:p>
    <w:tbl>
      <w:tblPr>
        <w:tblW w:w="819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gridCol w:w="1350"/>
      </w:tblGrid>
      <w:tr w:rsidR="00A442AB" w:rsidRPr="00FF640C" w14:paraId="02560723" w14:textId="77777777" w:rsidTr="002D18CE">
        <w:trPr>
          <w:trHeight w:val="69"/>
          <w:jc w:val="center"/>
          <w:ins w:id="1138" w:author="Fotopoulou, Eleni" w:date="2024-03-22T10:54: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607EC070" w14:textId="77777777" w:rsidR="00A442AB" w:rsidRPr="00FF640C" w:rsidRDefault="00A442AB" w:rsidP="002D18CE">
            <w:pPr>
              <w:keepNext/>
              <w:keepLines/>
              <w:widowControl/>
              <w:spacing w:after="0" w:line="240" w:lineRule="auto"/>
              <w:jc w:val="center"/>
              <w:rPr>
                <w:ins w:id="1139" w:author="Fotopoulou, Eleni" w:date="2024-03-22T10:54:00Z"/>
                <w:rFonts w:eastAsia="MS PGothic" w:cs="Arial"/>
                <w:b/>
                <w:bCs/>
                <w:color w:val="000000"/>
                <w:sz w:val="18"/>
                <w:szCs w:val="18"/>
                <w:lang w:val="en-US" w:eastAsia="ja-JP"/>
              </w:rPr>
            </w:pPr>
            <w:ins w:id="1140" w:author="Fotopoulou, Eleni" w:date="2024-03-22T10:54: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A98584" w14:textId="77777777" w:rsidR="00A442AB" w:rsidRPr="00FF640C" w:rsidRDefault="00A442AB" w:rsidP="002D18CE">
            <w:pPr>
              <w:keepNext/>
              <w:keepLines/>
              <w:widowControl/>
              <w:spacing w:after="0" w:line="240" w:lineRule="auto"/>
              <w:jc w:val="center"/>
              <w:rPr>
                <w:ins w:id="1141" w:author="Fotopoulou, Eleni" w:date="2024-03-22T10:54:00Z"/>
                <w:rFonts w:eastAsia="MS PGothic" w:cs="Arial"/>
                <w:b/>
                <w:bCs/>
                <w:sz w:val="18"/>
                <w:szCs w:val="18"/>
                <w:lang w:val="en-US" w:eastAsia="ja-JP"/>
              </w:rPr>
            </w:pPr>
            <w:ins w:id="1142" w:author="Fotopoulou, Eleni" w:date="2024-03-22T10:54: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7740A51" w14:textId="77777777" w:rsidR="00A442AB" w:rsidRPr="00FF640C" w:rsidRDefault="00A442AB" w:rsidP="002D18CE">
            <w:pPr>
              <w:keepNext/>
              <w:keepLines/>
              <w:widowControl/>
              <w:spacing w:after="0" w:line="240" w:lineRule="auto"/>
              <w:jc w:val="center"/>
              <w:rPr>
                <w:ins w:id="1143" w:author="Fotopoulou, Eleni" w:date="2024-03-22T10:54:00Z"/>
                <w:rFonts w:eastAsia="MS PGothic" w:cs="Arial"/>
                <w:b/>
                <w:bCs/>
                <w:sz w:val="18"/>
                <w:szCs w:val="18"/>
                <w:lang w:val="en-US" w:eastAsia="ja-JP"/>
              </w:rPr>
            </w:pPr>
            <w:ins w:id="1144" w:author="Fotopoulou, Eleni" w:date="2024-03-22T10:54: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9BCBEE3" w14:textId="77777777" w:rsidR="00A442AB" w:rsidRPr="00FF640C" w:rsidRDefault="00A442AB" w:rsidP="002D18CE">
            <w:pPr>
              <w:keepNext/>
              <w:keepLines/>
              <w:widowControl/>
              <w:spacing w:after="0" w:line="240" w:lineRule="auto"/>
              <w:rPr>
                <w:ins w:id="1145" w:author="Fotopoulou, Eleni" w:date="2024-03-22T10:54:00Z"/>
                <w:rFonts w:eastAsia="MS PGothic" w:cs="Arial"/>
                <w:b/>
                <w:bCs/>
                <w:sz w:val="18"/>
                <w:szCs w:val="18"/>
                <w:lang w:val="en-US" w:eastAsia="ja-JP"/>
              </w:rPr>
            </w:pPr>
            <w:ins w:id="1146" w:author="Fotopoulou, Eleni" w:date="2024-03-22T10:54: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8F3CEE1" w14:textId="77777777" w:rsidR="00A442AB" w:rsidRPr="00FF640C" w:rsidRDefault="00A442AB" w:rsidP="002D18CE">
            <w:pPr>
              <w:keepNext/>
              <w:keepLines/>
              <w:widowControl/>
              <w:spacing w:after="0" w:line="240" w:lineRule="auto"/>
              <w:jc w:val="center"/>
              <w:rPr>
                <w:ins w:id="1147" w:author="Fotopoulou, Eleni" w:date="2024-03-22T10:54:00Z"/>
                <w:rFonts w:eastAsia="MS PGothic" w:cs="Arial"/>
                <w:b/>
                <w:bCs/>
                <w:sz w:val="18"/>
                <w:szCs w:val="18"/>
                <w:lang w:val="en-US" w:eastAsia="ja-JP"/>
              </w:rPr>
            </w:pPr>
            <w:ins w:id="1148" w:author="Fotopoulou, Eleni" w:date="2024-03-22T10:54: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5C543AFE" w14:textId="77777777" w:rsidR="00A442AB" w:rsidRPr="00FF640C" w:rsidRDefault="00A442AB" w:rsidP="002D18CE">
            <w:pPr>
              <w:keepNext/>
              <w:keepLines/>
              <w:widowControl/>
              <w:spacing w:after="0" w:line="240" w:lineRule="auto"/>
              <w:jc w:val="center"/>
              <w:rPr>
                <w:ins w:id="1149" w:author="Fotopoulou, Eleni" w:date="2024-03-22T10:54:00Z"/>
                <w:rFonts w:eastAsia="MS PGothic" w:cs="Arial"/>
                <w:b/>
                <w:bCs/>
                <w:sz w:val="18"/>
                <w:szCs w:val="18"/>
                <w:lang w:val="en-US" w:eastAsia="ja-JP"/>
              </w:rPr>
            </w:pPr>
            <w:ins w:id="1150" w:author="Fotopoulou, Eleni" w:date="2024-03-22T10:54:00Z">
              <w:r w:rsidRPr="00FF640C">
                <w:rPr>
                  <w:rFonts w:eastAsia="MS PGothic" w:cs="Arial"/>
                  <w:b/>
                  <w:bCs/>
                  <w:sz w:val="18"/>
                  <w:szCs w:val="18"/>
                  <w:lang w:val="en-US" w:eastAsia="ja-JP"/>
                </w:rPr>
                <w:t>FER/Profile</w:t>
              </w:r>
            </w:ins>
          </w:p>
        </w:tc>
        <w:tc>
          <w:tcPr>
            <w:tcW w:w="1350" w:type="dxa"/>
            <w:tcBorders>
              <w:top w:val="single" w:sz="4" w:space="0" w:color="auto"/>
              <w:left w:val="single" w:sz="4" w:space="0" w:color="auto"/>
              <w:bottom w:val="double" w:sz="4" w:space="0" w:color="auto"/>
              <w:right w:val="nil"/>
            </w:tcBorders>
          </w:tcPr>
          <w:p w14:paraId="26681763" w14:textId="77777777" w:rsidR="00A442AB" w:rsidRPr="00FF640C" w:rsidRDefault="00A442AB" w:rsidP="002D18CE">
            <w:pPr>
              <w:keepNext/>
              <w:keepLines/>
              <w:widowControl/>
              <w:spacing w:after="0" w:line="240" w:lineRule="auto"/>
              <w:jc w:val="center"/>
              <w:rPr>
                <w:ins w:id="1151" w:author="Fotopoulou, Eleni" w:date="2024-03-22T10:54:00Z"/>
                <w:rFonts w:eastAsia="MS PGothic" w:cs="Arial"/>
                <w:b/>
                <w:bCs/>
                <w:sz w:val="18"/>
                <w:szCs w:val="18"/>
                <w:lang w:val="en-US" w:eastAsia="ja-JP"/>
              </w:rPr>
            </w:pPr>
            <w:ins w:id="1152" w:author="Fotopoulou, Eleni" w:date="2024-03-22T10:54:00Z">
              <w:r>
                <w:rPr>
                  <w:rFonts w:eastAsia="MS PGothic" w:cs="Arial"/>
                  <w:b/>
                  <w:bCs/>
                  <w:sz w:val="18"/>
                  <w:szCs w:val="18"/>
                  <w:lang w:val="en-US" w:eastAsia="ja-JP"/>
                </w:rPr>
                <w:t>DTX</w:t>
              </w:r>
            </w:ins>
          </w:p>
        </w:tc>
      </w:tr>
      <w:tr w:rsidR="00A442AB" w:rsidRPr="00FF640C" w14:paraId="5BBDA029" w14:textId="77777777" w:rsidTr="002D18CE">
        <w:trPr>
          <w:trHeight w:val="51"/>
          <w:jc w:val="center"/>
          <w:ins w:id="1153" w:author="Fotopoulou, Eleni" w:date="2024-03-22T10:54:00Z"/>
        </w:trPr>
        <w:tc>
          <w:tcPr>
            <w:tcW w:w="911" w:type="dxa"/>
            <w:tcBorders>
              <w:top w:val="double" w:sz="4" w:space="0" w:color="auto"/>
              <w:left w:val="nil"/>
              <w:bottom w:val="nil"/>
              <w:right w:val="single" w:sz="4" w:space="0" w:color="auto"/>
            </w:tcBorders>
            <w:shd w:val="clear" w:color="auto" w:fill="auto"/>
            <w:noWrap/>
            <w:vAlign w:val="center"/>
            <w:hideMark/>
          </w:tcPr>
          <w:p w14:paraId="395C78D8" w14:textId="77777777" w:rsidR="00A442AB" w:rsidRPr="00FF640C" w:rsidRDefault="00A442AB" w:rsidP="002D18CE">
            <w:pPr>
              <w:keepNext/>
              <w:keepLines/>
              <w:widowControl/>
              <w:spacing w:after="0" w:line="240" w:lineRule="auto"/>
              <w:jc w:val="center"/>
              <w:rPr>
                <w:ins w:id="1154" w:author="Fotopoulou, Eleni" w:date="2024-03-22T10:54:00Z"/>
                <w:rFonts w:eastAsia="MS PGothic" w:cs="Arial"/>
                <w:color w:val="000000"/>
                <w:sz w:val="18"/>
                <w:szCs w:val="18"/>
                <w:lang w:val="en-US" w:eastAsia="ja-JP"/>
              </w:rPr>
            </w:pPr>
            <w:ins w:id="1155" w:author="Fotopoulou, Eleni" w:date="2024-03-22T10:54: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B94D9FA" w14:textId="77777777" w:rsidR="00A442AB" w:rsidRPr="00FF640C" w:rsidRDefault="00A442AB" w:rsidP="002D18CE">
            <w:pPr>
              <w:keepNext/>
              <w:keepLines/>
              <w:widowControl/>
              <w:spacing w:after="0" w:line="240" w:lineRule="auto"/>
              <w:jc w:val="center"/>
              <w:rPr>
                <w:ins w:id="1156" w:author="Fotopoulou, Eleni" w:date="2024-03-22T10:54:00Z"/>
                <w:rFonts w:eastAsia="MS PGothic" w:cs="Arial"/>
                <w:sz w:val="18"/>
                <w:szCs w:val="18"/>
                <w:lang w:val="en-US" w:eastAsia="ja-JP"/>
              </w:rPr>
            </w:pPr>
            <w:ins w:id="1157" w:author="Fotopoulou, Eleni" w:date="2024-03-22T10:54: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087B1EB2" w14:textId="77777777" w:rsidR="00A442AB" w:rsidRPr="00FF640C" w:rsidRDefault="00A442AB" w:rsidP="002D18CE">
            <w:pPr>
              <w:keepNext/>
              <w:keepLines/>
              <w:widowControl/>
              <w:spacing w:after="0" w:line="240" w:lineRule="auto"/>
              <w:jc w:val="center"/>
              <w:rPr>
                <w:ins w:id="1158" w:author="Fotopoulou, Eleni" w:date="2024-03-22T10:54: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6554217" w14:textId="77777777" w:rsidR="00A442AB" w:rsidRPr="00FF640C" w:rsidRDefault="00A442AB" w:rsidP="002D18CE">
            <w:pPr>
              <w:keepNext/>
              <w:keepLines/>
              <w:widowControl/>
              <w:spacing w:after="0" w:line="240" w:lineRule="auto"/>
              <w:rPr>
                <w:ins w:id="1159" w:author="Fotopoulou, Eleni" w:date="2024-03-22T10:54:00Z"/>
                <w:rFonts w:eastAsia="MS PGothic" w:cs="Arial"/>
                <w:sz w:val="18"/>
                <w:szCs w:val="18"/>
                <w:lang w:val="en-US" w:eastAsia="ja-JP"/>
              </w:rPr>
            </w:pPr>
            <w:ins w:id="1160" w:author="Fotopoulou, Eleni" w:date="2024-03-22T10:54: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3FD56BBC" w14:textId="77777777" w:rsidR="00A442AB" w:rsidRPr="00FF640C" w:rsidRDefault="00A442AB" w:rsidP="002D18CE">
            <w:pPr>
              <w:keepNext/>
              <w:keepLines/>
              <w:widowControl/>
              <w:spacing w:after="0" w:line="240" w:lineRule="auto"/>
              <w:jc w:val="center"/>
              <w:rPr>
                <w:ins w:id="1161" w:author="Fotopoulou, Eleni" w:date="2024-03-22T10:54:00Z"/>
                <w:rFonts w:eastAsia="MS PGothic" w:cs="Arial"/>
                <w:sz w:val="18"/>
                <w:szCs w:val="18"/>
                <w:lang w:val="en-US" w:eastAsia="ja-JP"/>
              </w:rPr>
            </w:pPr>
            <w:ins w:id="1162" w:author="Fotopoulou, Eleni" w:date="2024-03-22T10:54: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7992DD0A" w14:textId="77777777" w:rsidR="00A442AB" w:rsidRPr="00FF640C" w:rsidRDefault="00A442AB" w:rsidP="002D18CE">
            <w:pPr>
              <w:keepNext/>
              <w:keepLines/>
              <w:widowControl/>
              <w:spacing w:after="0" w:line="240" w:lineRule="auto"/>
              <w:jc w:val="center"/>
              <w:rPr>
                <w:ins w:id="1163" w:author="Fotopoulou, Eleni" w:date="2024-03-22T10:54:00Z"/>
                <w:rFonts w:eastAsia="MS PGothic" w:cs="Arial"/>
                <w:sz w:val="18"/>
                <w:szCs w:val="18"/>
                <w:lang w:val="en-US" w:eastAsia="ja-JP"/>
              </w:rPr>
            </w:pPr>
            <w:ins w:id="1164" w:author="Fotopoulou, Eleni" w:date="2024-03-22T10:54:00Z">
              <w:r>
                <w:rPr>
                  <w:rFonts w:eastAsia="MS PGothic" w:cs="Arial"/>
                  <w:sz w:val="18"/>
                  <w:szCs w:val="18"/>
                  <w:lang w:eastAsia="ja-JP"/>
                </w:rPr>
                <w:t>5%</w:t>
              </w:r>
            </w:ins>
          </w:p>
        </w:tc>
        <w:tc>
          <w:tcPr>
            <w:tcW w:w="1350" w:type="dxa"/>
            <w:tcBorders>
              <w:top w:val="double" w:sz="4" w:space="0" w:color="auto"/>
              <w:left w:val="single" w:sz="4" w:space="0" w:color="auto"/>
              <w:bottom w:val="nil"/>
              <w:right w:val="nil"/>
            </w:tcBorders>
          </w:tcPr>
          <w:p w14:paraId="1236CF5B" w14:textId="77777777" w:rsidR="00A442AB" w:rsidRDefault="00A442AB" w:rsidP="002D18CE">
            <w:pPr>
              <w:keepNext/>
              <w:keepLines/>
              <w:widowControl/>
              <w:spacing w:after="0" w:line="240" w:lineRule="auto"/>
              <w:jc w:val="center"/>
              <w:rPr>
                <w:ins w:id="1165" w:author="Fotopoulou, Eleni" w:date="2024-03-22T10:54:00Z"/>
                <w:rFonts w:cs="Arial"/>
                <w:sz w:val="18"/>
                <w:szCs w:val="18"/>
              </w:rPr>
            </w:pPr>
            <w:ins w:id="1166" w:author="Fotopoulou, Eleni" w:date="2024-03-22T10:54:00Z">
              <w:r>
                <w:rPr>
                  <w:rFonts w:cs="Arial"/>
                  <w:sz w:val="18"/>
                  <w:szCs w:val="18"/>
                </w:rPr>
                <w:t>on</w:t>
              </w:r>
            </w:ins>
          </w:p>
        </w:tc>
      </w:tr>
      <w:tr w:rsidR="00A442AB" w:rsidRPr="00FF640C" w14:paraId="3181F288" w14:textId="77777777" w:rsidTr="002D18CE">
        <w:trPr>
          <w:trHeight w:val="79"/>
          <w:jc w:val="center"/>
          <w:ins w:id="1167" w:author="Fotopoulou, Eleni" w:date="2024-03-22T10:54:00Z"/>
        </w:trPr>
        <w:tc>
          <w:tcPr>
            <w:tcW w:w="911" w:type="dxa"/>
            <w:tcBorders>
              <w:top w:val="nil"/>
              <w:left w:val="nil"/>
              <w:bottom w:val="nil"/>
              <w:right w:val="single" w:sz="4" w:space="0" w:color="auto"/>
            </w:tcBorders>
            <w:shd w:val="clear" w:color="auto" w:fill="auto"/>
            <w:noWrap/>
            <w:vAlign w:val="center"/>
            <w:hideMark/>
          </w:tcPr>
          <w:p w14:paraId="14B63763" w14:textId="77777777" w:rsidR="00A442AB" w:rsidRPr="00FF640C" w:rsidRDefault="00A442AB" w:rsidP="002D18CE">
            <w:pPr>
              <w:keepNext/>
              <w:keepLines/>
              <w:widowControl/>
              <w:spacing w:after="0" w:line="240" w:lineRule="auto"/>
              <w:jc w:val="center"/>
              <w:rPr>
                <w:ins w:id="1168" w:author="Fotopoulou, Eleni" w:date="2024-03-22T10:54:00Z"/>
                <w:rFonts w:eastAsia="MS PGothic" w:cs="Arial"/>
                <w:color w:val="000000"/>
                <w:sz w:val="18"/>
                <w:szCs w:val="18"/>
                <w:lang w:val="en-US" w:eastAsia="ja-JP"/>
              </w:rPr>
            </w:pPr>
            <w:ins w:id="1169" w:author="Fotopoulou, Eleni" w:date="2024-03-22T10:54: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2D77996C" w14:textId="77777777" w:rsidR="00A442AB" w:rsidRPr="00FF640C" w:rsidRDefault="00A442AB" w:rsidP="002D18CE">
            <w:pPr>
              <w:keepNext/>
              <w:keepLines/>
              <w:widowControl/>
              <w:spacing w:after="0" w:line="240" w:lineRule="auto"/>
              <w:jc w:val="center"/>
              <w:rPr>
                <w:ins w:id="1170" w:author="Fotopoulou, Eleni" w:date="2024-03-22T10:54:00Z"/>
                <w:rFonts w:eastAsia="MS PGothic" w:cs="Arial"/>
                <w:sz w:val="18"/>
                <w:szCs w:val="18"/>
                <w:lang w:val="en-US" w:eastAsia="ja-JP"/>
              </w:rPr>
            </w:pPr>
            <w:ins w:id="1171" w:author="Fotopoulou, Eleni" w:date="2024-03-22T10:54:00Z">
              <w:r w:rsidRPr="00FF640C">
                <w:rPr>
                  <w:rFonts w:cs="Arial"/>
                  <w:sz w:val="18"/>
                  <w:szCs w:val="18"/>
                </w:rPr>
                <w:t>c2</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60459082" w14:textId="77777777" w:rsidR="00A442AB" w:rsidRPr="00FF640C" w:rsidRDefault="00A442AB" w:rsidP="002D18CE">
            <w:pPr>
              <w:keepNext/>
              <w:keepLines/>
              <w:widowControl/>
              <w:spacing w:after="0" w:line="240" w:lineRule="auto"/>
              <w:jc w:val="center"/>
              <w:rPr>
                <w:ins w:id="1172" w:author="Fotopoulou, Eleni" w:date="2024-03-22T10:54: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7C5C7FB" w14:textId="77777777" w:rsidR="00A442AB" w:rsidRPr="00FF640C" w:rsidRDefault="00A442AB" w:rsidP="002D18CE">
            <w:pPr>
              <w:keepNext/>
              <w:keepLines/>
              <w:widowControl/>
              <w:spacing w:after="0" w:line="240" w:lineRule="auto"/>
              <w:rPr>
                <w:ins w:id="1173" w:author="Fotopoulou, Eleni" w:date="2024-03-22T10:54:00Z"/>
                <w:rFonts w:eastAsia="MS PGothic" w:cs="Arial"/>
                <w:sz w:val="18"/>
                <w:szCs w:val="18"/>
                <w:lang w:val="en-US" w:eastAsia="ja-JP"/>
              </w:rPr>
            </w:pPr>
            <w:ins w:id="1174" w:author="Fotopoulou, Eleni" w:date="2024-03-22T10:54: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2995D295" w14:textId="77777777" w:rsidR="00A442AB" w:rsidRPr="00FF640C" w:rsidRDefault="00A442AB" w:rsidP="002D18CE">
            <w:pPr>
              <w:keepNext/>
              <w:keepLines/>
              <w:widowControl/>
              <w:spacing w:after="0" w:line="240" w:lineRule="auto"/>
              <w:jc w:val="center"/>
              <w:rPr>
                <w:ins w:id="1175" w:author="Fotopoulou, Eleni" w:date="2024-03-22T10:54:00Z"/>
                <w:rFonts w:eastAsia="MS PGothic" w:cs="Arial"/>
                <w:sz w:val="18"/>
                <w:szCs w:val="18"/>
                <w:lang w:val="en-US" w:eastAsia="ja-JP"/>
              </w:rPr>
            </w:pPr>
            <w:ins w:id="1176" w:author="Fotopoulou, Eleni" w:date="2024-03-22T10:54:00Z">
              <w:r>
                <w:rPr>
                  <w:rFonts w:cs="Arial"/>
                  <w:sz w:val="18"/>
                  <w:szCs w:val="18"/>
                </w:rPr>
                <w:t>96</w:t>
              </w:r>
            </w:ins>
          </w:p>
        </w:tc>
        <w:tc>
          <w:tcPr>
            <w:tcW w:w="1350" w:type="dxa"/>
            <w:tcBorders>
              <w:top w:val="nil"/>
              <w:left w:val="single" w:sz="4" w:space="0" w:color="auto"/>
              <w:bottom w:val="nil"/>
              <w:right w:val="nil"/>
            </w:tcBorders>
            <w:shd w:val="clear" w:color="auto" w:fill="auto"/>
            <w:noWrap/>
            <w:vAlign w:val="bottom"/>
            <w:hideMark/>
          </w:tcPr>
          <w:p w14:paraId="73BC7545" w14:textId="77777777" w:rsidR="00A442AB" w:rsidRPr="00FF640C" w:rsidRDefault="00A442AB" w:rsidP="002D18CE">
            <w:pPr>
              <w:keepNext/>
              <w:keepLines/>
              <w:widowControl/>
              <w:spacing w:after="0" w:line="240" w:lineRule="auto"/>
              <w:jc w:val="center"/>
              <w:rPr>
                <w:ins w:id="1177" w:author="Fotopoulou, Eleni" w:date="2024-03-22T10:54:00Z"/>
                <w:rFonts w:eastAsia="MS PGothic" w:cs="Arial"/>
                <w:sz w:val="18"/>
                <w:szCs w:val="18"/>
                <w:lang w:val="en-US" w:eastAsia="ja-JP"/>
              </w:rPr>
            </w:pPr>
            <w:ins w:id="1178" w:author="Fotopoulou, Eleni" w:date="2024-03-22T10:54:00Z">
              <w:r>
                <w:rPr>
                  <w:rFonts w:eastAsia="MS PGothic" w:cs="Arial"/>
                  <w:sz w:val="18"/>
                  <w:szCs w:val="18"/>
                  <w:lang w:eastAsia="ja-JP"/>
                </w:rPr>
                <w:t>5%</w:t>
              </w:r>
            </w:ins>
          </w:p>
        </w:tc>
        <w:tc>
          <w:tcPr>
            <w:tcW w:w="1350" w:type="dxa"/>
            <w:tcBorders>
              <w:top w:val="nil"/>
              <w:left w:val="single" w:sz="4" w:space="0" w:color="auto"/>
              <w:bottom w:val="nil"/>
              <w:right w:val="nil"/>
            </w:tcBorders>
          </w:tcPr>
          <w:p w14:paraId="1FEBBB6C" w14:textId="77777777" w:rsidR="00A442AB" w:rsidRDefault="00A442AB" w:rsidP="002D18CE">
            <w:pPr>
              <w:keepNext/>
              <w:keepLines/>
              <w:widowControl/>
              <w:spacing w:after="0" w:line="240" w:lineRule="auto"/>
              <w:jc w:val="center"/>
              <w:rPr>
                <w:ins w:id="1179" w:author="Fotopoulou, Eleni" w:date="2024-03-22T10:54:00Z"/>
                <w:rFonts w:cs="Arial"/>
                <w:sz w:val="18"/>
                <w:szCs w:val="18"/>
              </w:rPr>
            </w:pPr>
            <w:ins w:id="1180" w:author="Fotopoulou, Eleni" w:date="2024-03-22T10:54:00Z">
              <w:r>
                <w:rPr>
                  <w:rFonts w:cs="Arial"/>
                  <w:sz w:val="18"/>
                  <w:szCs w:val="18"/>
                </w:rPr>
                <w:t>on</w:t>
              </w:r>
            </w:ins>
          </w:p>
        </w:tc>
      </w:tr>
      <w:tr w:rsidR="00A442AB" w:rsidRPr="00FF640C" w14:paraId="3AD86356" w14:textId="77777777" w:rsidTr="002D18CE">
        <w:trPr>
          <w:trHeight w:val="79"/>
          <w:jc w:val="center"/>
          <w:ins w:id="1181" w:author="Fotopoulou, Eleni" w:date="2024-03-22T10:54:00Z"/>
        </w:trPr>
        <w:tc>
          <w:tcPr>
            <w:tcW w:w="911" w:type="dxa"/>
            <w:tcBorders>
              <w:top w:val="nil"/>
              <w:left w:val="nil"/>
              <w:bottom w:val="nil"/>
              <w:right w:val="single" w:sz="4" w:space="0" w:color="auto"/>
            </w:tcBorders>
            <w:shd w:val="clear" w:color="auto" w:fill="auto"/>
            <w:noWrap/>
            <w:vAlign w:val="center"/>
            <w:hideMark/>
          </w:tcPr>
          <w:p w14:paraId="61420C25" w14:textId="77777777" w:rsidR="00A442AB" w:rsidRPr="00FF640C" w:rsidRDefault="00A442AB" w:rsidP="002D18CE">
            <w:pPr>
              <w:keepNext/>
              <w:keepLines/>
              <w:widowControl/>
              <w:spacing w:after="0" w:line="240" w:lineRule="auto"/>
              <w:jc w:val="center"/>
              <w:rPr>
                <w:ins w:id="1182" w:author="Fotopoulou, Eleni" w:date="2024-03-22T10:54:00Z"/>
                <w:rFonts w:eastAsia="MS PGothic" w:cs="Arial"/>
                <w:color w:val="000000"/>
                <w:sz w:val="18"/>
                <w:szCs w:val="18"/>
                <w:lang w:val="en-US" w:eastAsia="ja-JP"/>
              </w:rPr>
            </w:pPr>
            <w:ins w:id="1183" w:author="Fotopoulou, Eleni" w:date="2024-03-22T10:54: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3DD8BEE2" w14:textId="77777777" w:rsidR="00A442AB" w:rsidRPr="00FF640C" w:rsidRDefault="00A442AB" w:rsidP="002D18CE">
            <w:pPr>
              <w:keepNext/>
              <w:keepLines/>
              <w:widowControl/>
              <w:spacing w:after="0" w:line="240" w:lineRule="auto"/>
              <w:jc w:val="center"/>
              <w:rPr>
                <w:ins w:id="1184" w:author="Fotopoulou, Eleni" w:date="2024-03-22T10:54:00Z"/>
                <w:rFonts w:eastAsia="MS PGothic" w:cs="Arial"/>
                <w:sz w:val="18"/>
                <w:szCs w:val="18"/>
                <w:lang w:val="en-US" w:eastAsia="ja-JP"/>
              </w:rPr>
            </w:pPr>
            <w:ins w:id="1185" w:author="Fotopoulou, Eleni" w:date="2024-03-22T10:54:00Z">
              <w:r w:rsidRPr="00FF640C">
                <w:rPr>
                  <w:rFonts w:cs="Arial"/>
                  <w:sz w:val="18"/>
                  <w:szCs w:val="18"/>
                </w:rPr>
                <w:t>c0</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3F1FBCF8" w14:textId="77777777" w:rsidR="00A442AB" w:rsidRPr="00FF640C" w:rsidRDefault="00A442AB" w:rsidP="002D18CE">
            <w:pPr>
              <w:keepNext/>
              <w:keepLines/>
              <w:widowControl/>
              <w:spacing w:after="0" w:line="240" w:lineRule="auto"/>
              <w:jc w:val="center"/>
              <w:rPr>
                <w:ins w:id="1186" w:author="Fotopoulou, Eleni" w:date="2024-03-22T10:54: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FA139E7" w14:textId="77777777" w:rsidR="00A442AB" w:rsidRPr="00FF640C" w:rsidRDefault="00A442AB" w:rsidP="002D18CE">
            <w:pPr>
              <w:keepNext/>
              <w:keepLines/>
              <w:widowControl/>
              <w:spacing w:after="0" w:line="240" w:lineRule="auto"/>
              <w:rPr>
                <w:ins w:id="1187" w:author="Fotopoulou, Eleni" w:date="2024-03-22T10:54:00Z"/>
                <w:rFonts w:eastAsia="MS PGothic" w:cs="Arial"/>
                <w:sz w:val="18"/>
                <w:szCs w:val="18"/>
                <w:lang w:val="en-US" w:eastAsia="ja-JP"/>
              </w:rPr>
            </w:pPr>
            <w:ins w:id="1188" w:author="Fotopoulou, Eleni" w:date="2024-03-22T10:54:00Z">
              <w:r w:rsidRPr="00FF640C">
                <w:rPr>
                  <w:rFonts w:cs="Arial"/>
                  <w:sz w:val="18"/>
                  <w:szCs w:val="18"/>
                </w:rPr>
                <w:t xml:space="preserve">ESDRU </w:t>
              </w:r>
            </w:ins>
            <m:oMath>
              <m:r>
                <w:ins w:id="1189" w:author="Fotopoulou, Eleni" w:date="2024-03-22T10:54:00Z">
                  <w:rPr>
                    <w:rFonts w:ascii="Cambria Math" w:hAnsi="Cambria Math" w:cs="Arial"/>
                    <w:sz w:val="18"/>
                    <w:szCs w:val="18"/>
                    <w:lang w:eastAsia="ja-JP"/>
                  </w:rPr>
                  <m:t>α</m:t>
                </w:ins>
              </m:r>
            </m:oMath>
            <w:ins w:id="1190" w:author="Fotopoulou, Eleni" w:date="2024-03-22T10:54: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27373B85" w14:textId="77777777" w:rsidR="00A442AB" w:rsidRPr="00FF640C" w:rsidRDefault="00A442AB" w:rsidP="002D18CE">
            <w:pPr>
              <w:keepNext/>
              <w:keepLines/>
              <w:widowControl/>
              <w:spacing w:after="0" w:line="240" w:lineRule="auto"/>
              <w:jc w:val="center"/>
              <w:rPr>
                <w:ins w:id="1191" w:author="Fotopoulou, Eleni" w:date="2024-03-22T10:54:00Z"/>
                <w:rFonts w:eastAsia="MS PGothic" w:cs="Arial"/>
                <w:sz w:val="18"/>
                <w:szCs w:val="18"/>
                <w:lang w:val="en-US" w:eastAsia="ja-JP"/>
              </w:rPr>
            </w:pPr>
            <w:ins w:id="1192" w:author="Fotopoulou, Eleni" w:date="2024-03-22T10:54: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0CF326AD" w14:textId="77777777" w:rsidR="00A442AB" w:rsidRPr="00FF640C" w:rsidRDefault="00A442AB" w:rsidP="002D18CE">
            <w:pPr>
              <w:keepNext/>
              <w:keepLines/>
              <w:widowControl/>
              <w:spacing w:after="0" w:line="240" w:lineRule="auto"/>
              <w:jc w:val="center"/>
              <w:rPr>
                <w:ins w:id="1193" w:author="Fotopoulou, Eleni" w:date="2024-03-22T10:54:00Z"/>
                <w:rFonts w:eastAsia="MS PGothic" w:cs="Arial"/>
                <w:sz w:val="18"/>
                <w:szCs w:val="18"/>
                <w:lang w:val="en-US" w:eastAsia="ja-JP"/>
              </w:rPr>
            </w:pPr>
            <w:ins w:id="1194" w:author="Fotopoulou, Eleni" w:date="2024-03-22T10:54:00Z">
              <w:r w:rsidRPr="00FF640C">
                <w:rPr>
                  <w:rFonts w:eastAsia="MS PGothic" w:cs="Arial"/>
                  <w:sz w:val="18"/>
                  <w:szCs w:val="18"/>
                  <w:lang w:val="en-US" w:eastAsia="ja-JP"/>
                </w:rPr>
                <w:t>-</w:t>
              </w:r>
            </w:ins>
          </w:p>
        </w:tc>
        <w:tc>
          <w:tcPr>
            <w:tcW w:w="1350" w:type="dxa"/>
            <w:tcBorders>
              <w:top w:val="nil"/>
              <w:left w:val="single" w:sz="4" w:space="0" w:color="auto"/>
              <w:bottom w:val="nil"/>
              <w:right w:val="nil"/>
            </w:tcBorders>
          </w:tcPr>
          <w:p w14:paraId="671F67A7" w14:textId="77777777" w:rsidR="00A442AB" w:rsidRPr="00FF640C" w:rsidRDefault="00A442AB" w:rsidP="002D18CE">
            <w:pPr>
              <w:keepNext/>
              <w:keepLines/>
              <w:widowControl/>
              <w:spacing w:after="0" w:line="240" w:lineRule="auto"/>
              <w:jc w:val="center"/>
              <w:rPr>
                <w:ins w:id="1195" w:author="Fotopoulou, Eleni" w:date="2024-03-22T10:54:00Z"/>
                <w:rFonts w:eastAsia="MS PGothic" w:cs="Arial"/>
                <w:sz w:val="18"/>
                <w:szCs w:val="18"/>
                <w:lang w:val="en-US" w:eastAsia="ja-JP"/>
              </w:rPr>
            </w:pPr>
          </w:p>
        </w:tc>
      </w:tr>
      <w:tr w:rsidR="00A442AB" w:rsidRPr="00FF640C" w14:paraId="316244C3" w14:textId="77777777" w:rsidTr="002D18CE">
        <w:trPr>
          <w:trHeight w:val="79"/>
          <w:jc w:val="center"/>
          <w:ins w:id="1196" w:author="Fotopoulou, Eleni" w:date="2024-03-22T10:54:00Z"/>
        </w:trPr>
        <w:tc>
          <w:tcPr>
            <w:tcW w:w="911" w:type="dxa"/>
            <w:tcBorders>
              <w:top w:val="nil"/>
              <w:left w:val="nil"/>
              <w:bottom w:val="nil"/>
              <w:right w:val="single" w:sz="4" w:space="0" w:color="auto"/>
            </w:tcBorders>
            <w:shd w:val="clear" w:color="auto" w:fill="auto"/>
            <w:noWrap/>
            <w:vAlign w:val="center"/>
            <w:hideMark/>
          </w:tcPr>
          <w:p w14:paraId="1A67A2C7" w14:textId="77777777" w:rsidR="00A442AB" w:rsidRPr="00FF640C" w:rsidRDefault="00A442AB" w:rsidP="002D18CE">
            <w:pPr>
              <w:keepNext/>
              <w:keepLines/>
              <w:widowControl/>
              <w:spacing w:after="0" w:line="240" w:lineRule="auto"/>
              <w:jc w:val="center"/>
              <w:rPr>
                <w:ins w:id="1197" w:author="Fotopoulou, Eleni" w:date="2024-03-22T10:54:00Z"/>
                <w:rFonts w:eastAsia="MS PGothic" w:cs="Arial"/>
                <w:color w:val="000000"/>
                <w:sz w:val="18"/>
                <w:szCs w:val="18"/>
                <w:lang w:val="en-US" w:eastAsia="ja-JP"/>
              </w:rPr>
            </w:pPr>
            <w:ins w:id="1198" w:author="Fotopoulou, Eleni" w:date="2024-03-22T10:54: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14DC592E" w14:textId="77777777" w:rsidR="00A442AB" w:rsidRPr="00FF640C" w:rsidRDefault="00A442AB" w:rsidP="002D18CE">
            <w:pPr>
              <w:keepNext/>
              <w:keepLines/>
              <w:widowControl/>
              <w:spacing w:after="0" w:line="240" w:lineRule="auto"/>
              <w:jc w:val="center"/>
              <w:rPr>
                <w:ins w:id="1199" w:author="Fotopoulou, Eleni" w:date="2024-03-22T10:54:00Z"/>
                <w:rFonts w:eastAsia="MS PGothic" w:cs="Arial"/>
                <w:sz w:val="18"/>
                <w:szCs w:val="18"/>
                <w:lang w:val="en-US" w:eastAsia="ja-JP"/>
              </w:rPr>
            </w:pPr>
            <w:ins w:id="1200" w:author="Fotopoulou, Eleni" w:date="2024-03-22T10:54: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6455E59E" w14:textId="77777777" w:rsidR="00A442AB" w:rsidRPr="00FF640C" w:rsidRDefault="00A442AB" w:rsidP="002D18CE">
            <w:pPr>
              <w:keepNext/>
              <w:keepLines/>
              <w:widowControl/>
              <w:spacing w:after="0" w:line="240" w:lineRule="auto"/>
              <w:jc w:val="center"/>
              <w:rPr>
                <w:ins w:id="1201" w:author="Fotopoulou, Eleni" w:date="2024-03-22T10:54: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E56C92C" w14:textId="77777777" w:rsidR="00A442AB" w:rsidRPr="00FF640C" w:rsidRDefault="00A442AB" w:rsidP="002D18CE">
            <w:pPr>
              <w:keepNext/>
              <w:keepLines/>
              <w:widowControl/>
              <w:spacing w:after="0" w:line="240" w:lineRule="auto"/>
              <w:rPr>
                <w:ins w:id="1202" w:author="Fotopoulou, Eleni" w:date="2024-03-22T10:54:00Z"/>
                <w:rFonts w:eastAsia="MS PGothic" w:cs="Arial"/>
                <w:sz w:val="18"/>
                <w:szCs w:val="18"/>
                <w:lang w:val="en-US" w:eastAsia="ja-JP"/>
              </w:rPr>
            </w:pPr>
            <w:ins w:id="1203" w:author="Fotopoulou, Eleni" w:date="2024-03-22T10:54: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7270709A" w14:textId="77777777" w:rsidR="00A442AB" w:rsidRPr="00FF640C" w:rsidRDefault="00A442AB" w:rsidP="002D18CE">
            <w:pPr>
              <w:keepNext/>
              <w:keepLines/>
              <w:widowControl/>
              <w:spacing w:after="0" w:line="240" w:lineRule="auto"/>
              <w:jc w:val="center"/>
              <w:rPr>
                <w:ins w:id="1204" w:author="Fotopoulou, Eleni" w:date="2024-03-22T10:54:00Z"/>
                <w:rFonts w:eastAsia="MS PGothic" w:cs="Arial"/>
                <w:sz w:val="18"/>
                <w:szCs w:val="18"/>
                <w:lang w:val="en-US" w:eastAsia="ja-JP"/>
              </w:rPr>
            </w:pPr>
            <w:ins w:id="1205" w:author="Fotopoulou, Eleni" w:date="2024-03-22T10:54: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5E9CB90F" w14:textId="77777777" w:rsidR="00A442AB" w:rsidRPr="00FF640C" w:rsidRDefault="00A442AB" w:rsidP="002D18CE">
            <w:pPr>
              <w:keepNext/>
              <w:keepLines/>
              <w:widowControl/>
              <w:spacing w:after="0" w:line="240" w:lineRule="auto"/>
              <w:jc w:val="center"/>
              <w:rPr>
                <w:ins w:id="1206" w:author="Fotopoulou, Eleni" w:date="2024-03-22T10:54:00Z"/>
                <w:rFonts w:eastAsia="MS PGothic" w:cs="Arial"/>
                <w:sz w:val="18"/>
                <w:szCs w:val="18"/>
                <w:lang w:val="en-US" w:eastAsia="ja-JP"/>
              </w:rPr>
            </w:pPr>
            <w:ins w:id="1207" w:author="Fotopoulou, Eleni" w:date="2024-03-22T10:54:00Z">
              <w:r>
                <w:rPr>
                  <w:rFonts w:eastAsia="MS PGothic" w:cs="Arial"/>
                  <w:sz w:val="18"/>
                  <w:szCs w:val="18"/>
                  <w:lang w:eastAsia="ja-JP"/>
                </w:rPr>
                <w:t>5%</w:t>
              </w:r>
            </w:ins>
          </w:p>
        </w:tc>
        <w:tc>
          <w:tcPr>
            <w:tcW w:w="1350" w:type="dxa"/>
            <w:tcBorders>
              <w:top w:val="nil"/>
              <w:left w:val="single" w:sz="4" w:space="0" w:color="auto"/>
              <w:bottom w:val="nil"/>
              <w:right w:val="nil"/>
            </w:tcBorders>
          </w:tcPr>
          <w:p w14:paraId="3D744AB1" w14:textId="77777777" w:rsidR="00A442AB" w:rsidRPr="00FF640C" w:rsidRDefault="00A442AB" w:rsidP="002D18CE">
            <w:pPr>
              <w:keepNext/>
              <w:keepLines/>
              <w:widowControl/>
              <w:spacing w:after="0" w:line="240" w:lineRule="auto"/>
              <w:jc w:val="center"/>
              <w:rPr>
                <w:ins w:id="1208" w:author="Fotopoulou, Eleni" w:date="2024-03-22T10:54:00Z"/>
                <w:rFonts w:cs="Arial"/>
                <w:sz w:val="18"/>
                <w:szCs w:val="18"/>
              </w:rPr>
            </w:pPr>
            <w:ins w:id="1209" w:author="Fotopoulou, Eleni" w:date="2024-03-22T10:54:00Z">
              <w:r>
                <w:rPr>
                  <w:rFonts w:cs="Arial"/>
                  <w:sz w:val="18"/>
                  <w:szCs w:val="18"/>
                </w:rPr>
                <w:t>on</w:t>
              </w:r>
            </w:ins>
          </w:p>
        </w:tc>
      </w:tr>
      <w:tr w:rsidR="00A442AB" w:rsidRPr="00FF640C" w14:paraId="13DC27FE" w14:textId="77777777" w:rsidTr="002D18CE">
        <w:trPr>
          <w:trHeight w:val="79"/>
          <w:jc w:val="center"/>
          <w:ins w:id="1210" w:author="Fotopoulou, Eleni" w:date="2024-03-22T10:54:00Z"/>
        </w:trPr>
        <w:tc>
          <w:tcPr>
            <w:tcW w:w="911" w:type="dxa"/>
            <w:tcBorders>
              <w:top w:val="nil"/>
              <w:left w:val="nil"/>
              <w:bottom w:val="nil"/>
              <w:right w:val="single" w:sz="4" w:space="0" w:color="auto"/>
            </w:tcBorders>
            <w:shd w:val="clear" w:color="auto" w:fill="auto"/>
            <w:noWrap/>
            <w:vAlign w:val="center"/>
            <w:hideMark/>
          </w:tcPr>
          <w:p w14:paraId="21F4CC3A" w14:textId="77777777" w:rsidR="00A442AB" w:rsidRPr="00FF640C" w:rsidRDefault="00A442AB" w:rsidP="002D18CE">
            <w:pPr>
              <w:keepNext/>
              <w:keepLines/>
              <w:widowControl/>
              <w:spacing w:after="0" w:line="240" w:lineRule="auto"/>
              <w:jc w:val="center"/>
              <w:rPr>
                <w:ins w:id="1211" w:author="Fotopoulou, Eleni" w:date="2024-03-22T10:54:00Z"/>
                <w:rFonts w:eastAsia="MS PGothic" w:cs="Arial"/>
                <w:color w:val="000000"/>
                <w:sz w:val="18"/>
                <w:szCs w:val="18"/>
                <w:lang w:val="en-US" w:eastAsia="ja-JP"/>
              </w:rPr>
            </w:pPr>
            <w:ins w:id="1212" w:author="Fotopoulou, Eleni" w:date="2024-03-22T10:54: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474B8950" w14:textId="77777777" w:rsidR="00A442AB" w:rsidRPr="00FF640C" w:rsidRDefault="00A442AB" w:rsidP="002D18CE">
            <w:pPr>
              <w:keepNext/>
              <w:keepLines/>
              <w:widowControl/>
              <w:spacing w:after="0" w:line="240" w:lineRule="auto"/>
              <w:jc w:val="center"/>
              <w:rPr>
                <w:ins w:id="1213" w:author="Fotopoulou, Eleni" w:date="2024-03-22T10:54:00Z"/>
                <w:rFonts w:eastAsia="MS PGothic" w:cs="Arial"/>
                <w:sz w:val="18"/>
                <w:szCs w:val="18"/>
                <w:lang w:val="en-US" w:eastAsia="ja-JP"/>
              </w:rPr>
            </w:pPr>
            <w:ins w:id="1214" w:author="Fotopoulou, Eleni" w:date="2024-03-22T10:54:00Z">
              <w:r>
                <w:rPr>
                  <w:rFonts w:cs="Arial"/>
                  <w:sz w:val="18"/>
                  <w:szCs w:val="18"/>
                </w:rPr>
                <w:t>c09</w:t>
              </w:r>
            </w:ins>
          </w:p>
        </w:tc>
        <w:tc>
          <w:tcPr>
            <w:tcW w:w="1055" w:type="dxa"/>
            <w:tcBorders>
              <w:top w:val="nil"/>
              <w:left w:val="single" w:sz="4" w:space="0" w:color="auto"/>
              <w:bottom w:val="nil"/>
              <w:right w:val="single" w:sz="4" w:space="0" w:color="auto"/>
            </w:tcBorders>
            <w:shd w:val="clear" w:color="auto" w:fill="auto"/>
            <w:noWrap/>
            <w:vAlign w:val="bottom"/>
          </w:tcPr>
          <w:p w14:paraId="37DF9D67" w14:textId="77777777" w:rsidR="00A442AB" w:rsidRPr="00FF640C" w:rsidRDefault="00A442AB" w:rsidP="002D18CE">
            <w:pPr>
              <w:keepNext/>
              <w:keepLines/>
              <w:widowControl/>
              <w:spacing w:after="0" w:line="240" w:lineRule="auto"/>
              <w:jc w:val="center"/>
              <w:rPr>
                <w:ins w:id="1215" w:author="Fotopoulou, Eleni" w:date="2024-03-22T10:54: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8A63C02" w14:textId="77777777" w:rsidR="00A442AB" w:rsidRPr="00FF640C" w:rsidRDefault="00A442AB" w:rsidP="002D18CE">
            <w:pPr>
              <w:keepNext/>
              <w:keepLines/>
              <w:widowControl/>
              <w:spacing w:after="0" w:line="240" w:lineRule="auto"/>
              <w:rPr>
                <w:ins w:id="1216" w:author="Fotopoulou, Eleni" w:date="2024-03-22T10:54:00Z"/>
                <w:rFonts w:eastAsia="MS PGothic" w:cs="Arial"/>
                <w:sz w:val="18"/>
                <w:szCs w:val="18"/>
                <w:lang w:val="en-US" w:eastAsia="ja-JP"/>
              </w:rPr>
            </w:pPr>
            <w:ins w:id="1217" w:author="Fotopoulou, Eleni" w:date="2024-03-22T10:54:00Z">
              <w:r w:rsidRPr="00FF640C">
                <w:rPr>
                  <w:rFonts w:cs="Arial"/>
                  <w:sz w:val="18"/>
                  <w:szCs w:val="18"/>
                </w:rPr>
                <w:t xml:space="preserve">ESDRU </w:t>
              </w:r>
            </w:ins>
            <m:oMath>
              <m:r>
                <w:ins w:id="1218" w:author="Fotopoulou, Eleni" w:date="2024-03-22T10:54:00Z">
                  <w:rPr>
                    <w:rFonts w:ascii="Cambria Math" w:hAnsi="Cambria Math" w:cs="Arial"/>
                    <w:sz w:val="18"/>
                    <w:szCs w:val="18"/>
                    <w:lang w:eastAsia="ja-JP"/>
                  </w:rPr>
                  <m:t>α</m:t>
                </w:ins>
              </m:r>
            </m:oMath>
            <w:ins w:id="1219" w:author="Fotopoulou, Eleni" w:date="2024-03-22T10:54: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3C58C60F" w14:textId="77777777" w:rsidR="00A442AB" w:rsidRPr="00FF640C" w:rsidRDefault="00A442AB" w:rsidP="002D18CE">
            <w:pPr>
              <w:keepNext/>
              <w:keepLines/>
              <w:widowControl/>
              <w:spacing w:after="0" w:line="240" w:lineRule="auto"/>
              <w:jc w:val="center"/>
              <w:rPr>
                <w:ins w:id="1220" w:author="Fotopoulou, Eleni" w:date="2024-03-22T10:54:00Z"/>
                <w:rFonts w:eastAsia="MS PGothic" w:cs="Arial"/>
                <w:sz w:val="18"/>
                <w:szCs w:val="18"/>
                <w:lang w:val="en-US" w:eastAsia="ja-JP"/>
              </w:rPr>
            </w:pPr>
            <w:ins w:id="1221" w:author="Fotopoulou, Eleni" w:date="2024-03-22T10:54: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34B3032B" w14:textId="77777777" w:rsidR="00A442AB" w:rsidRPr="00FF640C" w:rsidRDefault="00A442AB" w:rsidP="002D18CE">
            <w:pPr>
              <w:keepNext/>
              <w:keepLines/>
              <w:widowControl/>
              <w:spacing w:after="0" w:line="240" w:lineRule="auto"/>
              <w:jc w:val="center"/>
              <w:rPr>
                <w:ins w:id="1222" w:author="Fotopoulou, Eleni" w:date="2024-03-22T10:54:00Z"/>
                <w:rFonts w:eastAsia="MS PGothic" w:cs="Arial"/>
                <w:sz w:val="18"/>
                <w:szCs w:val="18"/>
                <w:lang w:val="en-US" w:eastAsia="ja-JP"/>
              </w:rPr>
            </w:pPr>
            <w:ins w:id="1223" w:author="Fotopoulou, Eleni" w:date="2024-03-22T10:54:00Z">
              <w:r w:rsidRPr="00FF640C">
                <w:rPr>
                  <w:rFonts w:cs="Arial"/>
                  <w:sz w:val="18"/>
                  <w:szCs w:val="18"/>
                </w:rPr>
                <w:t>-</w:t>
              </w:r>
            </w:ins>
          </w:p>
        </w:tc>
        <w:tc>
          <w:tcPr>
            <w:tcW w:w="1350" w:type="dxa"/>
            <w:tcBorders>
              <w:top w:val="nil"/>
              <w:left w:val="single" w:sz="4" w:space="0" w:color="auto"/>
              <w:bottom w:val="nil"/>
              <w:right w:val="nil"/>
            </w:tcBorders>
          </w:tcPr>
          <w:p w14:paraId="528D5AAB" w14:textId="77777777" w:rsidR="00A442AB" w:rsidRPr="00FF640C" w:rsidRDefault="00A442AB" w:rsidP="002D18CE">
            <w:pPr>
              <w:keepNext/>
              <w:keepLines/>
              <w:widowControl/>
              <w:spacing w:after="0" w:line="240" w:lineRule="auto"/>
              <w:jc w:val="center"/>
              <w:rPr>
                <w:ins w:id="1224" w:author="Fotopoulou, Eleni" w:date="2024-03-22T10:54:00Z"/>
                <w:rFonts w:cs="Arial"/>
                <w:sz w:val="18"/>
                <w:szCs w:val="18"/>
              </w:rPr>
            </w:pPr>
          </w:p>
        </w:tc>
      </w:tr>
      <w:tr w:rsidR="00A442AB" w:rsidRPr="00FF640C" w14:paraId="37E466DA" w14:textId="77777777" w:rsidTr="002D18CE">
        <w:trPr>
          <w:trHeight w:val="79"/>
          <w:jc w:val="center"/>
          <w:ins w:id="1225" w:author="Fotopoulou, Eleni" w:date="2024-03-22T10:54:00Z"/>
        </w:trPr>
        <w:tc>
          <w:tcPr>
            <w:tcW w:w="911" w:type="dxa"/>
            <w:tcBorders>
              <w:top w:val="nil"/>
              <w:left w:val="nil"/>
              <w:bottom w:val="nil"/>
              <w:right w:val="single" w:sz="4" w:space="0" w:color="auto"/>
            </w:tcBorders>
            <w:shd w:val="clear" w:color="auto" w:fill="auto"/>
            <w:noWrap/>
            <w:vAlign w:val="center"/>
            <w:hideMark/>
          </w:tcPr>
          <w:p w14:paraId="7FF6F4E4" w14:textId="77777777" w:rsidR="00A442AB" w:rsidRPr="00FF640C" w:rsidRDefault="00A442AB" w:rsidP="002D18CE">
            <w:pPr>
              <w:keepNext/>
              <w:keepLines/>
              <w:widowControl/>
              <w:spacing w:after="0" w:line="240" w:lineRule="auto"/>
              <w:jc w:val="center"/>
              <w:rPr>
                <w:ins w:id="1226" w:author="Fotopoulou, Eleni" w:date="2024-03-22T10:54:00Z"/>
                <w:rFonts w:eastAsia="MS PGothic" w:cs="Arial"/>
                <w:color w:val="000000"/>
                <w:sz w:val="18"/>
                <w:szCs w:val="18"/>
                <w:lang w:val="en-US" w:eastAsia="ja-JP"/>
              </w:rPr>
            </w:pPr>
            <w:ins w:id="1227" w:author="Fotopoulou, Eleni" w:date="2024-03-22T10:54: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401DC2D1" w14:textId="77777777" w:rsidR="00A442AB" w:rsidRPr="00FF640C" w:rsidRDefault="00A442AB" w:rsidP="002D18CE">
            <w:pPr>
              <w:keepNext/>
              <w:keepLines/>
              <w:widowControl/>
              <w:spacing w:after="0" w:line="240" w:lineRule="auto"/>
              <w:jc w:val="center"/>
              <w:rPr>
                <w:ins w:id="1228" w:author="Fotopoulou, Eleni" w:date="2024-03-22T10:54:00Z"/>
                <w:rFonts w:eastAsia="MS PGothic" w:cs="Arial"/>
                <w:sz w:val="18"/>
                <w:szCs w:val="18"/>
                <w:lang w:val="en-US" w:eastAsia="ja-JP"/>
              </w:rPr>
            </w:pPr>
            <w:ins w:id="1229" w:author="Fotopoulou, Eleni" w:date="2024-03-22T10:54:00Z">
              <w:r>
                <w:rPr>
                  <w:rFonts w:cs="Arial"/>
                  <w:sz w:val="18"/>
                  <w:szCs w:val="18"/>
                </w:rPr>
                <w:t>c22</w:t>
              </w:r>
            </w:ins>
          </w:p>
        </w:tc>
        <w:tc>
          <w:tcPr>
            <w:tcW w:w="1055" w:type="dxa"/>
            <w:tcBorders>
              <w:top w:val="nil"/>
              <w:left w:val="single" w:sz="4" w:space="0" w:color="auto"/>
              <w:bottom w:val="nil"/>
              <w:right w:val="single" w:sz="4" w:space="0" w:color="auto"/>
            </w:tcBorders>
            <w:shd w:val="clear" w:color="auto" w:fill="auto"/>
            <w:noWrap/>
            <w:vAlign w:val="bottom"/>
          </w:tcPr>
          <w:p w14:paraId="50C7ACA8" w14:textId="77777777" w:rsidR="00A442AB" w:rsidRPr="00FF640C" w:rsidRDefault="00A442AB" w:rsidP="002D18CE">
            <w:pPr>
              <w:keepNext/>
              <w:keepLines/>
              <w:widowControl/>
              <w:spacing w:after="0" w:line="240" w:lineRule="auto"/>
              <w:jc w:val="center"/>
              <w:rPr>
                <w:ins w:id="1230" w:author="Fotopoulou, Eleni" w:date="2024-03-22T10:54: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73795FB" w14:textId="77777777" w:rsidR="00A442AB" w:rsidRPr="00FF640C" w:rsidRDefault="00A442AB" w:rsidP="002D18CE">
            <w:pPr>
              <w:keepNext/>
              <w:keepLines/>
              <w:widowControl/>
              <w:spacing w:after="0" w:line="240" w:lineRule="auto"/>
              <w:rPr>
                <w:ins w:id="1231" w:author="Fotopoulou, Eleni" w:date="2024-03-22T10:54:00Z"/>
                <w:rFonts w:eastAsia="MS PGothic" w:cs="Arial"/>
                <w:sz w:val="18"/>
                <w:szCs w:val="18"/>
                <w:lang w:val="en-US" w:eastAsia="ja-JP"/>
              </w:rPr>
            </w:pPr>
            <w:ins w:id="1232" w:author="Fotopoulou, Eleni" w:date="2024-03-22T10:54: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tcPr>
          <w:p w14:paraId="4A8175B5" w14:textId="77777777" w:rsidR="00A442AB" w:rsidRPr="00FF640C" w:rsidRDefault="00A442AB" w:rsidP="002D18CE">
            <w:pPr>
              <w:keepNext/>
              <w:keepLines/>
              <w:widowControl/>
              <w:spacing w:after="0" w:line="240" w:lineRule="auto"/>
              <w:jc w:val="center"/>
              <w:rPr>
                <w:ins w:id="1233" w:author="Fotopoulou, Eleni" w:date="2024-03-22T10:54:00Z"/>
                <w:rFonts w:eastAsia="MS PGothic" w:cs="Arial"/>
                <w:sz w:val="18"/>
                <w:szCs w:val="18"/>
                <w:lang w:val="en-US" w:eastAsia="ja-JP"/>
              </w:rPr>
            </w:pPr>
            <w:ins w:id="1234" w:author="Fotopoulou, Eleni" w:date="2024-03-22T10:54:00Z">
              <w:r>
                <w:rPr>
                  <w:rFonts w:eastAsia="MS PGothic" w:cs="Arial"/>
                  <w:sz w:val="18"/>
                  <w:szCs w:val="18"/>
                  <w:lang w:eastAsia="ja-JP"/>
                </w:rPr>
                <w:t>32</w:t>
              </w:r>
            </w:ins>
          </w:p>
        </w:tc>
        <w:tc>
          <w:tcPr>
            <w:tcW w:w="1350" w:type="dxa"/>
            <w:tcBorders>
              <w:top w:val="nil"/>
              <w:left w:val="single" w:sz="4" w:space="0" w:color="auto"/>
              <w:bottom w:val="nil"/>
              <w:right w:val="nil"/>
            </w:tcBorders>
            <w:shd w:val="clear" w:color="auto" w:fill="auto"/>
            <w:noWrap/>
            <w:vAlign w:val="bottom"/>
          </w:tcPr>
          <w:p w14:paraId="638D6B15" w14:textId="77777777" w:rsidR="00A442AB" w:rsidRPr="00FF640C" w:rsidRDefault="00A442AB" w:rsidP="002D18CE">
            <w:pPr>
              <w:keepNext/>
              <w:keepLines/>
              <w:widowControl/>
              <w:spacing w:after="0" w:line="240" w:lineRule="auto"/>
              <w:jc w:val="center"/>
              <w:rPr>
                <w:ins w:id="1235" w:author="Fotopoulou, Eleni" w:date="2024-03-22T10:54:00Z"/>
                <w:rFonts w:eastAsia="MS PGothic" w:cs="Arial"/>
                <w:sz w:val="18"/>
                <w:szCs w:val="18"/>
                <w:lang w:val="en-US" w:eastAsia="ja-JP"/>
              </w:rPr>
            </w:pPr>
            <w:ins w:id="1236" w:author="Fotopoulou, Eleni" w:date="2024-03-22T10:54:00Z">
              <w:r>
                <w:rPr>
                  <w:rFonts w:eastAsia="MS PGothic" w:cs="Arial"/>
                  <w:sz w:val="18"/>
                  <w:szCs w:val="18"/>
                  <w:lang w:val="en-US" w:eastAsia="ja-JP"/>
                </w:rPr>
                <w:t>5%</w:t>
              </w:r>
            </w:ins>
          </w:p>
        </w:tc>
        <w:tc>
          <w:tcPr>
            <w:tcW w:w="1350" w:type="dxa"/>
            <w:tcBorders>
              <w:top w:val="nil"/>
              <w:left w:val="single" w:sz="4" w:space="0" w:color="auto"/>
              <w:bottom w:val="nil"/>
              <w:right w:val="nil"/>
            </w:tcBorders>
          </w:tcPr>
          <w:p w14:paraId="4351E5A9" w14:textId="77777777" w:rsidR="00A442AB" w:rsidRPr="00FF640C" w:rsidRDefault="00A442AB" w:rsidP="002D18CE">
            <w:pPr>
              <w:keepNext/>
              <w:keepLines/>
              <w:widowControl/>
              <w:spacing w:after="0" w:line="240" w:lineRule="auto"/>
              <w:jc w:val="center"/>
              <w:rPr>
                <w:ins w:id="1237" w:author="Fotopoulou, Eleni" w:date="2024-03-22T10:54:00Z"/>
                <w:rFonts w:cs="Arial"/>
                <w:sz w:val="18"/>
                <w:szCs w:val="18"/>
              </w:rPr>
            </w:pPr>
            <w:ins w:id="1238" w:author="Fotopoulou, Eleni" w:date="2024-03-22T10:54:00Z">
              <w:r>
                <w:rPr>
                  <w:rFonts w:cs="Arial"/>
                  <w:sz w:val="18"/>
                  <w:szCs w:val="18"/>
                </w:rPr>
                <w:t>on</w:t>
              </w:r>
            </w:ins>
          </w:p>
        </w:tc>
      </w:tr>
      <w:tr w:rsidR="00A442AB" w:rsidRPr="00FF640C" w14:paraId="3CC3E2E9" w14:textId="77777777" w:rsidTr="002D18CE">
        <w:trPr>
          <w:trHeight w:val="79"/>
          <w:jc w:val="center"/>
          <w:ins w:id="1239" w:author="Fotopoulou, Eleni" w:date="2024-03-22T10:54:00Z"/>
        </w:trPr>
        <w:tc>
          <w:tcPr>
            <w:tcW w:w="911" w:type="dxa"/>
            <w:tcBorders>
              <w:top w:val="nil"/>
              <w:left w:val="nil"/>
              <w:bottom w:val="nil"/>
              <w:right w:val="single" w:sz="4" w:space="0" w:color="auto"/>
            </w:tcBorders>
            <w:shd w:val="clear" w:color="auto" w:fill="auto"/>
            <w:noWrap/>
            <w:vAlign w:val="center"/>
            <w:hideMark/>
          </w:tcPr>
          <w:p w14:paraId="504A8698" w14:textId="77777777" w:rsidR="00A442AB" w:rsidRPr="00FF640C" w:rsidRDefault="00A442AB" w:rsidP="002D18CE">
            <w:pPr>
              <w:keepNext/>
              <w:keepLines/>
              <w:widowControl/>
              <w:spacing w:after="0" w:line="240" w:lineRule="auto"/>
              <w:jc w:val="center"/>
              <w:rPr>
                <w:ins w:id="1240" w:author="Fotopoulou, Eleni" w:date="2024-03-22T10:54:00Z"/>
                <w:rFonts w:eastAsia="MS PGothic" w:cs="Arial"/>
                <w:color w:val="000000"/>
                <w:sz w:val="18"/>
                <w:szCs w:val="18"/>
                <w:lang w:val="en-US" w:eastAsia="ja-JP"/>
              </w:rPr>
            </w:pPr>
            <w:ins w:id="1241" w:author="Fotopoulou, Eleni" w:date="2024-03-22T10:54: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561A6769" w14:textId="77777777" w:rsidR="00A442AB" w:rsidRPr="00FF640C" w:rsidRDefault="00A442AB" w:rsidP="002D18CE">
            <w:pPr>
              <w:keepNext/>
              <w:keepLines/>
              <w:widowControl/>
              <w:spacing w:after="0" w:line="240" w:lineRule="auto"/>
              <w:jc w:val="center"/>
              <w:rPr>
                <w:ins w:id="1242" w:author="Fotopoulou, Eleni" w:date="2024-03-22T10:54:00Z"/>
                <w:rFonts w:eastAsia="MS PGothic" w:cs="Arial"/>
                <w:sz w:val="18"/>
                <w:szCs w:val="18"/>
                <w:lang w:val="en-US" w:eastAsia="ja-JP"/>
              </w:rPr>
            </w:pPr>
            <w:ins w:id="1243" w:author="Fotopoulou, Eleni" w:date="2024-03-22T10:54:00Z">
              <w:r w:rsidRPr="00FF640C">
                <w:rPr>
                  <w:rFonts w:cs="Arial"/>
                  <w:sz w:val="18"/>
                  <w:szCs w:val="18"/>
                </w:rPr>
                <w:t>c0</w:t>
              </w:r>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4DFDFA17" w14:textId="77777777" w:rsidR="00A442AB" w:rsidRPr="00FF640C" w:rsidRDefault="00A442AB" w:rsidP="002D18CE">
            <w:pPr>
              <w:keepNext/>
              <w:keepLines/>
              <w:widowControl/>
              <w:spacing w:after="0" w:line="240" w:lineRule="auto"/>
              <w:jc w:val="center"/>
              <w:rPr>
                <w:ins w:id="1244" w:author="Fotopoulou, Eleni" w:date="2024-03-22T10:54: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370211E" w14:textId="77777777" w:rsidR="00A442AB" w:rsidRPr="00FF640C" w:rsidRDefault="00A442AB" w:rsidP="002D18CE">
            <w:pPr>
              <w:keepNext/>
              <w:keepLines/>
              <w:widowControl/>
              <w:spacing w:after="0" w:line="240" w:lineRule="auto"/>
              <w:rPr>
                <w:ins w:id="1245" w:author="Fotopoulou, Eleni" w:date="2024-03-22T10:54:00Z"/>
                <w:rFonts w:eastAsia="MS PGothic" w:cs="Arial"/>
                <w:sz w:val="18"/>
                <w:szCs w:val="18"/>
                <w:lang w:val="en-US" w:eastAsia="ja-JP"/>
              </w:rPr>
            </w:pPr>
            <w:ins w:id="1246" w:author="Fotopoulou, Eleni" w:date="2024-03-22T10:54: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1FB350CB" w14:textId="77777777" w:rsidR="00A442AB" w:rsidRPr="00FF640C" w:rsidRDefault="00A442AB" w:rsidP="002D18CE">
            <w:pPr>
              <w:keepNext/>
              <w:keepLines/>
              <w:widowControl/>
              <w:spacing w:after="0" w:line="240" w:lineRule="auto"/>
              <w:jc w:val="center"/>
              <w:rPr>
                <w:ins w:id="1247" w:author="Fotopoulou, Eleni" w:date="2024-03-22T10:54:00Z"/>
                <w:rFonts w:eastAsia="MS PGothic" w:cs="Arial"/>
                <w:sz w:val="18"/>
                <w:szCs w:val="18"/>
                <w:lang w:val="en-US" w:eastAsia="ja-JP"/>
              </w:rPr>
            </w:pPr>
            <w:ins w:id="1248" w:author="Fotopoulou, Eleni" w:date="2024-03-22T10:54: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3D2F4DDE" w14:textId="77777777" w:rsidR="00A442AB" w:rsidRPr="00FF640C" w:rsidRDefault="00A442AB" w:rsidP="002D18CE">
            <w:pPr>
              <w:keepNext/>
              <w:keepLines/>
              <w:widowControl/>
              <w:spacing w:after="0" w:line="240" w:lineRule="auto"/>
              <w:jc w:val="center"/>
              <w:rPr>
                <w:ins w:id="1249" w:author="Fotopoulou, Eleni" w:date="2024-03-22T10:54:00Z"/>
                <w:rFonts w:eastAsia="MS PGothic" w:cs="Arial"/>
                <w:sz w:val="18"/>
                <w:szCs w:val="18"/>
                <w:lang w:val="en-US" w:eastAsia="ja-JP"/>
              </w:rPr>
            </w:pPr>
            <w:ins w:id="1250" w:author="Fotopoulou, Eleni" w:date="2024-03-22T10:54:00Z">
              <w:r w:rsidRPr="00FF640C">
                <w:rPr>
                  <w:rFonts w:cs="Arial"/>
                  <w:sz w:val="18"/>
                  <w:szCs w:val="18"/>
                </w:rPr>
                <w:t>-</w:t>
              </w:r>
            </w:ins>
          </w:p>
        </w:tc>
        <w:tc>
          <w:tcPr>
            <w:tcW w:w="1350" w:type="dxa"/>
            <w:tcBorders>
              <w:top w:val="nil"/>
              <w:left w:val="single" w:sz="4" w:space="0" w:color="auto"/>
              <w:bottom w:val="nil"/>
              <w:right w:val="nil"/>
            </w:tcBorders>
          </w:tcPr>
          <w:p w14:paraId="5ACB1A7C" w14:textId="77777777" w:rsidR="00A442AB" w:rsidRPr="00FF640C" w:rsidRDefault="00A442AB" w:rsidP="002D18CE">
            <w:pPr>
              <w:keepNext/>
              <w:keepLines/>
              <w:widowControl/>
              <w:spacing w:after="0" w:line="240" w:lineRule="auto"/>
              <w:jc w:val="center"/>
              <w:rPr>
                <w:ins w:id="1251" w:author="Fotopoulou, Eleni" w:date="2024-03-22T10:54:00Z"/>
                <w:rFonts w:cs="Arial"/>
                <w:sz w:val="18"/>
                <w:szCs w:val="18"/>
              </w:rPr>
            </w:pPr>
          </w:p>
        </w:tc>
      </w:tr>
      <w:tr w:rsidR="00A442AB" w:rsidRPr="00FF640C" w14:paraId="1D3625FB" w14:textId="77777777" w:rsidTr="002D18CE">
        <w:trPr>
          <w:trHeight w:val="79"/>
          <w:jc w:val="center"/>
          <w:ins w:id="1252" w:author="Fotopoulou, Eleni" w:date="2024-03-22T10:54:00Z"/>
        </w:trPr>
        <w:tc>
          <w:tcPr>
            <w:tcW w:w="911" w:type="dxa"/>
            <w:tcBorders>
              <w:top w:val="nil"/>
              <w:left w:val="nil"/>
              <w:bottom w:val="nil"/>
              <w:right w:val="single" w:sz="4" w:space="0" w:color="auto"/>
            </w:tcBorders>
            <w:shd w:val="clear" w:color="auto" w:fill="auto"/>
            <w:noWrap/>
            <w:vAlign w:val="center"/>
            <w:hideMark/>
          </w:tcPr>
          <w:p w14:paraId="41E4D2A5" w14:textId="77777777" w:rsidR="00A442AB" w:rsidRPr="00FF640C" w:rsidRDefault="00A442AB" w:rsidP="002D18CE">
            <w:pPr>
              <w:keepNext/>
              <w:keepLines/>
              <w:widowControl/>
              <w:spacing w:after="0" w:line="240" w:lineRule="auto"/>
              <w:jc w:val="center"/>
              <w:rPr>
                <w:ins w:id="1253" w:author="Fotopoulou, Eleni" w:date="2024-03-22T10:54:00Z"/>
                <w:rFonts w:eastAsia="MS PGothic" w:cs="Arial"/>
                <w:color w:val="000000"/>
                <w:sz w:val="18"/>
                <w:szCs w:val="18"/>
                <w:lang w:val="en-US" w:eastAsia="ja-JP"/>
              </w:rPr>
            </w:pPr>
            <w:ins w:id="1254" w:author="Fotopoulou, Eleni" w:date="2024-03-22T10:54: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0271E128" w14:textId="77777777" w:rsidR="00A442AB" w:rsidRPr="00FF640C" w:rsidRDefault="00A442AB" w:rsidP="002D18CE">
            <w:pPr>
              <w:keepNext/>
              <w:keepLines/>
              <w:widowControl/>
              <w:spacing w:after="0" w:line="240" w:lineRule="auto"/>
              <w:jc w:val="center"/>
              <w:rPr>
                <w:ins w:id="1255" w:author="Fotopoulou, Eleni" w:date="2024-03-22T10:54:00Z"/>
                <w:rFonts w:eastAsia="MS PGothic" w:cs="Arial"/>
                <w:sz w:val="18"/>
                <w:szCs w:val="18"/>
                <w:lang w:val="en-US" w:eastAsia="ja-JP"/>
              </w:rPr>
            </w:pPr>
            <w:ins w:id="1256" w:author="Fotopoulou, Eleni" w:date="2024-03-22T10:54: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65D76D82" w14:textId="77777777" w:rsidR="00A442AB" w:rsidRPr="00FF640C" w:rsidRDefault="00A442AB" w:rsidP="002D18CE">
            <w:pPr>
              <w:keepNext/>
              <w:keepLines/>
              <w:widowControl/>
              <w:spacing w:after="0" w:line="240" w:lineRule="auto"/>
              <w:jc w:val="center"/>
              <w:rPr>
                <w:ins w:id="1257" w:author="Fotopoulou, Eleni" w:date="2024-03-22T10:54: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490F3FE" w14:textId="77777777" w:rsidR="00A442AB" w:rsidRPr="00FF640C" w:rsidRDefault="00A442AB" w:rsidP="002D18CE">
            <w:pPr>
              <w:keepNext/>
              <w:keepLines/>
              <w:widowControl/>
              <w:spacing w:after="0" w:line="240" w:lineRule="auto"/>
              <w:rPr>
                <w:ins w:id="1258" w:author="Fotopoulou, Eleni" w:date="2024-03-22T10:54:00Z"/>
                <w:rFonts w:eastAsia="MS PGothic" w:cs="Arial"/>
                <w:sz w:val="18"/>
                <w:szCs w:val="18"/>
                <w:lang w:val="en-US" w:eastAsia="ja-JP"/>
              </w:rPr>
            </w:pPr>
            <w:ins w:id="1259" w:author="Fotopoulou, Eleni" w:date="2024-03-22T10:54: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17ED00A3" w14:textId="77777777" w:rsidR="00A442AB" w:rsidRPr="00FF640C" w:rsidRDefault="00A442AB" w:rsidP="002D18CE">
            <w:pPr>
              <w:keepNext/>
              <w:keepLines/>
              <w:widowControl/>
              <w:spacing w:after="0" w:line="240" w:lineRule="auto"/>
              <w:jc w:val="center"/>
              <w:rPr>
                <w:ins w:id="1260" w:author="Fotopoulou, Eleni" w:date="2024-03-22T10:54:00Z"/>
                <w:rFonts w:eastAsia="MS PGothic" w:cs="Arial"/>
                <w:sz w:val="18"/>
                <w:szCs w:val="18"/>
                <w:lang w:val="en-US" w:eastAsia="ja-JP"/>
              </w:rPr>
            </w:pPr>
            <w:ins w:id="1261" w:author="Fotopoulou, Eleni" w:date="2024-03-22T10:54: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7A3E2AE1" w14:textId="77777777" w:rsidR="00A442AB" w:rsidRPr="00FF640C" w:rsidRDefault="00A442AB" w:rsidP="002D18CE">
            <w:pPr>
              <w:keepNext/>
              <w:keepLines/>
              <w:widowControl/>
              <w:spacing w:after="0" w:line="240" w:lineRule="auto"/>
              <w:jc w:val="center"/>
              <w:rPr>
                <w:ins w:id="1262" w:author="Fotopoulou, Eleni" w:date="2024-03-22T10:54:00Z"/>
                <w:rFonts w:eastAsia="MS PGothic" w:cs="Arial"/>
                <w:sz w:val="18"/>
                <w:szCs w:val="18"/>
                <w:lang w:val="en-US" w:eastAsia="ja-JP"/>
              </w:rPr>
            </w:pPr>
            <w:ins w:id="1263" w:author="Fotopoulou, Eleni" w:date="2024-03-22T10:54:00Z">
              <w:r w:rsidRPr="00FF640C">
                <w:rPr>
                  <w:rFonts w:cs="Arial"/>
                  <w:sz w:val="18"/>
                  <w:szCs w:val="18"/>
                </w:rPr>
                <w:t>-</w:t>
              </w:r>
            </w:ins>
          </w:p>
        </w:tc>
        <w:tc>
          <w:tcPr>
            <w:tcW w:w="1350" w:type="dxa"/>
            <w:tcBorders>
              <w:top w:val="nil"/>
              <w:left w:val="single" w:sz="4" w:space="0" w:color="auto"/>
              <w:bottom w:val="nil"/>
              <w:right w:val="nil"/>
            </w:tcBorders>
          </w:tcPr>
          <w:p w14:paraId="3DFFE662" w14:textId="77777777" w:rsidR="00A442AB" w:rsidRPr="00FF640C" w:rsidRDefault="00A442AB" w:rsidP="002D18CE">
            <w:pPr>
              <w:keepNext/>
              <w:keepLines/>
              <w:widowControl/>
              <w:spacing w:after="0" w:line="240" w:lineRule="auto"/>
              <w:jc w:val="center"/>
              <w:rPr>
                <w:ins w:id="1264" w:author="Fotopoulou, Eleni" w:date="2024-03-22T10:54:00Z"/>
                <w:rFonts w:cs="Arial"/>
                <w:sz w:val="18"/>
                <w:szCs w:val="18"/>
              </w:rPr>
            </w:pPr>
          </w:p>
        </w:tc>
      </w:tr>
      <w:tr w:rsidR="00A442AB" w:rsidRPr="00FF640C" w14:paraId="3E3F3B75" w14:textId="77777777" w:rsidTr="002D18CE">
        <w:trPr>
          <w:trHeight w:val="79"/>
          <w:jc w:val="center"/>
          <w:ins w:id="1265" w:author="Fotopoulou, Eleni" w:date="2024-03-22T10:54:00Z"/>
        </w:trPr>
        <w:tc>
          <w:tcPr>
            <w:tcW w:w="911" w:type="dxa"/>
            <w:tcBorders>
              <w:top w:val="nil"/>
              <w:left w:val="nil"/>
              <w:bottom w:val="nil"/>
              <w:right w:val="single" w:sz="4" w:space="0" w:color="auto"/>
            </w:tcBorders>
            <w:shd w:val="clear" w:color="auto" w:fill="auto"/>
            <w:noWrap/>
            <w:vAlign w:val="center"/>
            <w:hideMark/>
          </w:tcPr>
          <w:p w14:paraId="415BC2A2" w14:textId="77777777" w:rsidR="00A442AB" w:rsidRPr="00FF640C" w:rsidRDefault="00A442AB" w:rsidP="002D18CE">
            <w:pPr>
              <w:keepNext/>
              <w:keepLines/>
              <w:widowControl/>
              <w:spacing w:after="0" w:line="240" w:lineRule="auto"/>
              <w:jc w:val="center"/>
              <w:rPr>
                <w:ins w:id="1266" w:author="Fotopoulou, Eleni" w:date="2024-03-22T10:54:00Z"/>
                <w:rFonts w:eastAsia="MS PGothic" w:cs="Arial"/>
                <w:color w:val="000000"/>
                <w:sz w:val="18"/>
                <w:szCs w:val="18"/>
                <w:lang w:val="en-US" w:eastAsia="ja-JP"/>
              </w:rPr>
            </w:pPr>
            <w:ins w:id="1267" w:author="Fotopoulou, Eleni" w:date="2024-03-22T10:54: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7846A062" w14:textId="77777777" w:rsidR="00A442AB" w:rsidRPr="00FF640C" w:rsidRDefault="00A442AB" w:rsidP="002D18CE">
            <w:pPr>
              <w:keepNext/>
              <w:keepLines/>
              <w:widowControl/>
              <w:spacing w:after="0" w:line="240" w:lineRule="auto"/>
              <w:jc w:val="center"/>
              <w:rPr>
                <w:ins w:id="1268" w:author="Fotopoulou, Eleni" w:date="2024-03-22T10:54:00Z"/>
                <w:rFonts w:eastAsia="MS PGothic" w:cs="Arial"/>
                <w:sz w:val="18"/>
                <w:szCs w:val="18"/>
                <w:lang w:val="en-US" w:eastAsia="ja-JP"/>
              </w:rPr>
            </w:pPr>
            <w:ins w:id="1269" w:author="Fotopoulou, Eleni" w:date="2024-03-22T10:54:00Z">
              <w:r>
                <w:rPr>
                  <w:rFonts w:cs="Arial"/>
                  <w:sz w:val="18"/>
                  <w:szCs w:val="18"/>
                </w:rPr>
                <w:t>c27</w:t>
              </w:r>
            </w:ins>
          </w:p>
        </w:tc>
        <w:tc>
          <w:tcPr>
            <w:tcW w:w="1055" w:type="dxa"/>
            <w:tcBorders>
              <w:top w:val="nil"/>
              <w:left w:val="single" w:sz="4" w:space="0" w:color="auto"/>
              <w:bottom w:val="nil"/>
              <w:right w:val="single" w:sz="4" w:space="0" w:color="auto"/>
            </w:tcBorders>
            <w:shd w:val="clear" w:color="auto" w:fill="auto"/>
            <w:noWrap/>
            <w:vAlign w:val="bottom"/>
          </w:tcPr>
          <w:p w14:paraId="4883C025" w14:textId="77777777" w:rsidR="00A442AB" w:rsidRPr="00FF640C" w:rsidRDefault="00A442AB" w:rsidP="002D18CE">
            <w:pPr>
              <w:keepNext/>
              <w:keepLines/>
              <w:widowControl/>
              <w:spacing w:after="0" w:line="240" w:lineRule="auto"/>
              <w:jc w:val="center"/>
              <w:rPr>
                <w:ins w:id="1270" w:author="Fotopoulou, Eleni" w:date="2024-03-22T10:54: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16F1E8B" w14:textId="77777777" w:rsidR="00A442AB" w:rsidRPr="00FF640C" w:rsidRDefault="00A442AB" w:rsidP="002D18CE">
            <w:pPr>
              <w:keepNext/>
              <w:keepLines/>
              <w:widowControl/>
              <w:spacing w:after="0" w:line="240" w:lineRule="auto"/>
              <w:rPr>
                <w:ins w:id="1271" w:author="Fotopoulou, Eleni" w:date="2024-03-22T10:54:00Z"/>
                <w:rFonts w:eastAsia="MS PGothic" w:cs="Arial"/>
                <w:sz w:val="18"/>
                <w:szCs w:val="18"/>
                <w:lang w:val="en-US" w:eastAsia="ja-JP"/>
              </w:rPr>
            </w:pPr>
            <w:ins w:id="1272" w:author="Fotopoulou, Eleni" w:date="2024-03-22T10:54: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1EF35878" w14:textId="77777777" w:rsidR="00A442AB" w:rsidRPr="00FF640C" w:rsidRDefault="00A442AB" w:rsidP="002D18CE">
            <w:pPr>
              <w:keepNext/>
              <w:keepLines/>
              <w:widowControl/>
              <w:spacing w:after="0" w:line="240" w:lineRule="auto"/>
              <w:jc w:val="center"/>
              <w:rPr>
                <w:ins w:id="1273" w:author="Fotopoulou, Eleni" w:date="2024-03-22T10:54:00Z"/>
                <w:rFonts w:eastAsia="MS PGothic" w:cs="Arial"/>
                <w:sz w:val="18"/>
                <w:szCs w:val="18"/>
                <w:lang w:val="en-US" w:eastAsia="ja-JP"/>
              </w:rPr>
            </w:pPr>
            <w:ins w:id="1274" w:author="Fotopoulou, Eleni" w:date="2024-03-22T10:54: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7895C03E" w14:textId="77777777" w:rsidR="00A442AB" w:rsidRPr="00FF640C" w:rsidRDefault="00A442AB" w:rsidP="002D18CE">
            <w:pPr>
              <w:keepNext/>
              <w:keepLines/>
              <w:widowControl/>
              <w:spacing w:after="0" w:line="240" w:lineRule="auto"/>
              <w:jc w:val="center"/>
              <w:rPr>
                <w:ins w:id="1275" w:author="Fotopoulou, Eleni" w:date="2024-03-22T10:54:00Z"/>
                <w:rFonts w:eastAsia="MS PGothic" w:cs="Arial"/>
                <w:sz w:val="18"/>
                <w:szCs w:val="18"/>
                <w:lang w:val="en-US" w:eastAsia="ja-JP"/>
              </w:rPr>
            </w:pPr>
            <w:ins w:id="1276" w:author="Fotopoulou, Eleni" w:date="2024-03-22T10:54:00Z">
              <w:r>
                <w:rPr>
                  <w:rFonts w:eastAsia="MS PGothic" w:cs="Arial"/>
                  <w:sz w:val="18"/>
                  <w:szCs w:val="18"/>
                  <w:lang w:eastAsia="ja-JP"/>
                </w:rPr>
                <w:t>5%</w:t>
              </w:r>
            </w:ins>
          </w:p>
        </w:tc>
        <w:tc>
          <w:tcPr>
            <w:tcW w:w="1350" w:type="dxa"/>
            <w:tcBorders>
              <w:top w:val="nil"/>
              <w:left w:val="single" w:sz="4" w:space="0" w:color="auto"/>
              <w:bottom w:val="nil"/>
              <w:right w:val="nil"/>
            </w:tcBorders>
          </w:tcPr>
          <w:p w14:paraId="23FD0F43" w14:textId="77777777" w:rsidR="00A442AB" w:rsidRPr="00FF640C" w:rsidRDefault="00A442AB" w:rsidP="002D18CE">
            <w:pPr>
              <w:keepNext/>
              <w:keepLines/>
              <w:widowControl/>
              <w:spacing w:after="0" w:line="240" w:lineRule="auto"/>
              <w:jc w:val="center"/>
              <w:rPr>
                <w:ins w:id="1277" w:author="Fotopoulou, Eleni" w:date="2024-03-22T10:54:00Z"/>
                <w:rFonts w:cs="Arial"/>
                <w:sz w:val="18"/>
                <w:szCs w:val="18"/>
              </w:rPr>
            </w:pPr>
            <w:ins w:id="1278" w:author="Fotopoulou, Eleni" w:date="2024-03-22T10:54:00Z">
              <w:r>
                <w:rPr>
                  <w:rFonts w:cs="Arial"/>
                  <w:sz w:val="18"/>
                  <w:szCs w:val="18"/>
                </w:rPr>
                <w:t>on</w:t>
              </w:r>
            </w:ins>
          </w:p>
        </w:tc>
      </w:tr>
      <w:tr w:rsidR="00A442AB" w:rsidRPr="00FF640C" w14:paraId="30294729" w14:textId="77777777" w:rsidTr="002D18CE">
        <w:trPr>
          <w:trHeight w:val="79"/>
          <w:jc w:val="center"/>
          <w:ins w:id="1279" w:author="Fotopoulou, Eleni" w:date="2024-03-22T10:54:00Z"/>
        </w:trPr>
        <w:tc>
          <w:tcPr>
            <w:tcW w:w="911" w:type="dxa"/>
            <w:tcBorders>
              <w:top w:val="nil"/>
              <w:left w:val="nil"/>
              <w:bottom w:val="nil"/>
              <w:right w:val="single" w:sz="4" w:space="0" w:color="auto"/>
            </w:tcBorders>
            <w:shd w:val="clear" w:color="auto" w:fill="auto"/>
            <w:noWrap/>
            <w:vAlign w:val="center"/>
            <w:hideMark/>
          </w:tcPr>
          <w:p w14:paraId="1AD8C13C" w14:textId="77777777" w:rsidR="00A442AB" w:rsidRPr="00FF640C" w:rsidRDefault="00A442AB" w:rsidP="002D18CE">
            <w:pPr>
              <w:keepNext/>
              <w:keepLines/>
              <w:widowControl/>
              <w:spacing w:after="0" w:line="240" w:lineRule="auto"/>
              <w:jc w:val="center"/>
              <w:rPr>
                <w:ins w:id="1280" w:author="Fotopoulou, Eleni" w:date="2024-03-22T10:54:00Z"/>
                <w:rFonts w:eastAsia="MS PGothic" w:cs="Arial"/>
                <w:color w:val="000000"/>
                <w:sz w:val="18"/>
                <w:szCs w:val="18"/>
                <w:lang w:val="en-US" w:eastAsia="ja-JP"/>
              </w:rPr>
            </w:pPr>
            <w:ins w:id="1281" w:author="Fotopoulou, Eleni" w:date="2024-03-22T10:54: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0879EA73" w14:textId="77777777" w:rsidR="00A442AB" w:rsidRPr="00FF640C" w:rsidRDefault="00A442AB" w:rsidP="002D18CE">
            <w:pPr>
              <w:keepNext/>
              <w:keepLines/>
              <w:widowControl/>
              <w:spacing w:after="0" w:line="240" w:lineRule="auto"/>
              <w:jc w:val="center"/>
              <w:rPr>
                <w:ins w:id="1282" w:author="Fotopoulou, Eleni" w:date="2024-03-22T10:54:00Z"/>
                <w:rFonts w:eastAsia="MS PGothic" w:cs="Arial"/>
                <w:sz w:val="18"/>
                <w:szCs w:val="18"/>
                <w:lang w:val="en-US" w:eastAsia="ja-JP"/>
              </w:rPr>
            </w:pPr>
            <w:ins w:id="1283" w:author="Fotopoulou, Eleni" w:date="2024-03-22T10:54: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4823F47A" w14:textId="77777777" w:rsidR="00A442AB" w:rsidRPr="00FF640C" w:rsidRDefault="00A442AB" w:rsidP="002D18CE">
            <w:pPr>
              <w:keepNext/>
              <w:keepLines/>
              <w:widowControl/>
              <w:spacing w:after="0" w:line="240" w:lineRule="auto"/>
              <w:jc w:val="center"/>
              <w:rPr>
                <w:ins w:id="1284" w:author="Fotopoulou, Eleni" w:date="2024-03-22T10:54: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666B6BA" w14:textId="77777777" w:rsidR="00A442AB" w:rsidRPr="00FF640C" w:rsidRDefault="00A442AB" w:rsidP="002D18CE">
            <w:pPr>
              <w:keepNext/>
              <w:keepLines/>
              <w:widowControl/>
              <w:spacing w:after="0" w:line="240" w:lineRule="auto"/>
              <w:rPr>
                <w:ins w:id="1285" w:author="Fotopoulou, Eleni" w:date="2024-03-22T10:54:00Z"/>
                <w:rFonts w:eastAsia="MS PGothic" w:cs="Arial"/>
                <w:sz w:val="18"/>
                <w:szCs w:val="18"/>
                <w:lang w:val="en-US" w:eastAsia="ja-JP"/>
              </w:rPr>
            </w:pPr>
            <w:ins w:id="1286" w:author="Fotopoulou, Eleni" w:date="2024-03-22T10:54:00Z">
              <w:r w:rsidRPr="00FF640C">
                <w:rPr>
                  <w:rFonts w:cs="Arial"/>
                  <w:sz w:val="18"/>
                  <w:szCs w:val="18"/>
                </w:rPr>
                <w:t xml:space="preserve">ESDRU </w:t>
              </w:r>
            </w:ins>
            <m:oMath>
              <m:r>
                <w:ins w:id="1287" w:author="Fotopoulou, Eleni" w:date="2024-03-22T10:54:00Z">
                  <w:rPr>
                    <w:rFonts w:ascii="Cambria Math" w:hAnsi="Cambria Math" w:cs="Arial"/>
                    <w:sz w:val="18"/>
                    <w:szCs w:val="18"/>
                    <w:lang w:eastAsia="ja-JP"/>
                  </w:rPr>
                  <m:t>α</m:t>
                </w:ins>
              </m:r>
            </m:oMath>
            <w:ins w:id="1288" w:author="Fotopoulou, Eleni" w:date="2024-03-22T10:54: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4D7CBF35" w14:textId="77777777" w:rsidR="00A442AB" w:rsidRPr="00FF640C" w:rsidRDefault="00A442AB" w:rsidP="002D18CE">
            <w:pPr>
              <w:keepNext/>
              <w:keepLines/>
              <w:widowControl/>
              <w:spacing w:after="0" w:line="240" w:lineRule="auto"/>
              <w:jc w:val="center"/>
              <w:rPr>
                <w:ins w:id="1289" w:author="Fotopoulou, Eleni" w:date="2024-03-22T10:54:00Z"/>
                <w:rFonts w:eastAsia="MS PGothic" w:cs="Arial"/>
                <w:sz w:val="18"/>
                <w:szCs w:val="18"/>
                <w:lang w:val="en-US" w:eastAsia="ja-JP"/>
              </w:rPr>
            </w:pPr>
            <w:ins w:id="1290" w:author="Fotopoulou, Eleni" w:date="2024-03-22T10:54: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45C03297" w14:textId="77777777" w:rsidR="00A442AB" w:rsidRPr="00FF640C" w:rsidRDefault="00A442AB" w:rsidP="002D18CE">
            <w:pPr>
              <w:keepNext/>
              <w:keepLines/>
              <w:widowControl/>
              <w:spacing w:after="0" w:line="240" w:lineRule="auto"/>
              <w:jc w:val="center"/>
              <w:rPr>
                <w:ins w:id="1291" w:author="Fotopoulou, Eleni" w:date="2024-03-22T10:54:00Z"/>
                <w:rFonts w:eastAsia="MS PGothic" w:cs="Arial"/>
                <w:sz w:val="18"/>
                <w:szCs w:val="18"/>
                <w:lang w:val="en-US" w:eastAsia="ja-JP"/>
              </w:rPr>
            </w:pPr>
            <w:ins w:id="1292" w:author="Fotopoulou, Eleni" w:date="2024-03-22T10:54:00Z">
              <w:r w:rsidRPr="00FF640C">
                <w:rPr>
                  <w:rFonts w:eastAsia="MS PGothic" w:cs="Arial"/>
                  <w:sz w:val="18"/>
                  <w:szCs w:val="18"/>
                  <w:lang w:eastAsia="ja-JP"/>
                </w:rPr>
                <w:t>-</w:t>
              </w:r>
            </w:ins>
          </w:p>
        </w:tc>
        <w:tc>
          <w:tcPr>
            <w:tcW w:w="1350" w:type="dxa"/>
            <w:tcBorders>
              <w:top w:val="nil"/>
              <w:left w:val="single" w:sz="4" w:space="0" w:color="auto"/>
              <w:bottom w:val="nil"/>
              <w:right w:val="nil"/>
            </w:tcBorders>
          </w:tcPr>
          <w:p w14:paraId="796198A1" w14:textId="77777777" w:rsidR="00A442AB" w:rsidRPr="00FF640C" w:rsidRDefault="00A442AB" w:rsidP="002D18CE">
            <w:pPr>
              <w:keepNext/>
              <w:keepLines/>
              <w:widowControl/>
              <w:spacing w:after="0" w:line="240" w:lineRule="auto"/>
              <w:jc w:val="center"/>
              <w:rPr>
                <w:ins w:id="1293" w:author="Fotopoulou, Eleni" w:date="2024-03-22T10:54:00Z"/>
                <w:rFonts w:eastAsia="MS PGothic" w:cs="Arial"/>
                <w:sz w:val="18"/>
                <w:szCs w:val="18"/>
                <w:lang w:eastAsia="ja-JP"/>
              </w:rPr>
            </w:pPr>
          </w:p>
        </w:tc>
      </w:tr>
      <w:tr w:rsidR="00A442AB" w:rsidRPr="00FF640C" w14:paraId="5E2B72FE" w14:textId="77777777" w:rsidTr="002D18CE">
        <w:trPr>
          <w:trHeight w:val="81"/>
          <w:jc w:val="center"/>
          <w:ins w:id="1294" w:author="Fotopoulou, Eleni" w:date="2024-03-22T10:54:00Z"/>
        </w:trPr>
        <w:tc>
          <w:tcPr>
            <w:tcW w:w="911" w:type="dxa"/>
            <w:tcBorders>
              <w:top w:val="nil"/>
              <w:left w:val="nil"/>
              <w:right w:val="single" w:sz="4" w:space="0" w:color="auto"/>
            </w:tcBorders>
            <w:shd w:val="clear" w:color="auto" w:fill="auto"/>
            <w:noWrap/>
            <w:vAlign w:val="center"/>
            <w:hideMark/>
          </w:tcPr>
          <w:p w14:paraId="3A9BAE4F" w14:textId="77777777" w:rsidR="00A442AB" w:rsidRPr="00FF640C" w:rsidRDefault="00A442AB" w:rsidP="002D18CE">
            <w:pPr>
              <w:keepNext/>
              <w:keepLines/>
              <w:widowControl/>
              <w:spacing w:after="0" w:line="240" w:lineRule="auto"/>
              <w:jc w:val="center"/>
              <w:rPr>
                <w:ins w:id="1295" w:author="Fotopoulou, Eleni" w:date="2024-03-22T10:54:00Z"/>
                <w:rFonts w:eastAsia="MS PGothic" w:cs="Arial"/>
                <w:color w:val="000000"/>
                <w:sz w:val="18"/>
                <w:szCs w:val="18"/>
                <w:lang w:val="en-US" w:eastAsia="ja-JP"/>
              </w:rPr>
            </w:pPr>
            <w:ins w:id="1296" w:author="Fotopoulou, Eleni" w:date="2024-03-22T10:54: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017AF24E" w14:textId="77777777" w:rsidR="00A442AB" w:rsidRPr="00FF640C" w:rsidRDefault="00A442AB" w:rsidP="002D18CE">
            <w:pPr>
              <w:keepNext/>
              <w:keepLines/>
              <w:widowControl/>
              <w:spacing w:after="0" w:line="240" w:lineRule="auto"/>
              <w:jc w:val="center"/>
              <w:rPr>
                <w:ins w:id="1297" w:author="Fotopoulou, Eleni" w:date="2024-03-22T10:54:00Z"/>
                <w:rFonts w:eastAsia="MS PGothic" w:cs="Arial"/>
                <w:sz w:val="18"/>
                <w:szCs w:val="18"/>
                <w:lang w:val="en-US" w:eastAsia="ja-JP"/>
              </w:rPr>
            </w:pPr>
            <w:ins w:id="1298" w:author="Fotopoulou, Eleni" w:date="2024-03-22T10:54: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64AE5980" w14:textId="77777777" w:rsidR="00A442AB" w:rsidRPr="00FF640C" w:rsidRDefault="00A442AB" w:rsidP="002D18CE">
            <w:pPr>
              <w:keepNext/>
              <w:keepLines/>
              <w:widowControl/>
              <w:spacing w:after="0" w:line="240" w:lineRule="auto"/>
              <w:jc w:val="center"/>
              <w:rPr>
                <w:ins w:id="1299" w:author="Fotopoulou, Eleni" w:date="2024-03-22T10:54: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0FAC6210" w14:textId="77777777" w:rsidR="00A442AB" w:rsidRPr="00FF640C" w:rsidRDefault="00A442AB" w:rsidP="002D18CE">
            <w:pPr>
              <w:keepNext/>
              <w:keepLines/>
              <w:widowControl/>
              <w:spacing w:after="0" w:line="240" w:lineRule="auto"/>
              <w:rPr>
                <w:ins w:id="1300" w:author="Fotopoulou, Eleni" w:date="2024-03-22T10:54:00Z"/>
                <w:rFonts w:eastAsia="MS PGothic" w:cs="Arial"/>
                <w:sz w:val="18"/>
                <w:szCs w:val="18"/>
                <w:lang w:val="en-US" w:eastAsia="ja-JP"/>
              </w:rPr>
            </w:pPr>
            <w:ins w:id="1301" w:author="Fotopoulou, Eleni" w:date="2024-03-22T10:54: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633AC798" w14:textId="77777777" w:rsidR="00A442AB" w:rsidRPr="00FF640C" w:rsidRDefault="00A442AB" w:rsidP="002D18CE">
            <w:pPr>
              <w:keepNext/>
              <w:keepLines/>
              <w:widowControl/>
              <w:spacing w:after="0" w:line="240" w:lineRule="auto"/>
              <w:jc w:val="center"/>
              <w:rPr>
                <w:ins w:id="1302" w:author="Fotopoulou, Eleni" w:date="2024-03-22T10:54:00Z"/>
                <w:rFonts w:eastAsia="MS PGothic" w:cs="Arial"/>
                <w:sz w:val="18"/>
                <w:szCs w:val="18"/>
                <w:lang w:val="en-US" w:eastAsia="ja-JP"/>
              </w:rPr>
            </w:pPr>
            <w:ins w:id="1303" w:author="Fotopoulou, Eleni" w:date="2024-03-22T10:54: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6107EC81" w14:textId="77777777" w:rsidR="00A442AB" w:rsidRPr="00FF640C" w:rsidRDefault="00A442AB" w:rsidP="002D18CE">
            <w:pPr>
              <w:keepNext/>
              <w:keepLines/>
              <w:widowControl/>
              <w:spacing w:after="0" w:line="240" w:lineRule="auto"/>
              <w:jc w:val="center"/>
              <w:rPr>
                <w:ins w:id="1304" w:author="Fotopoulou, Eleni" w:date="2024-03-22T10:54:00Z"/>
                <w:rFonts w:eastAsia="MS PGothic" w:cs="Arial"/>
                <w:sz w:val="18"/>
                <w:szCs w:val="18"/>
                <w:lang w:val="en-US" w:eastAsia="ja-JP"/>
              </w:rPr>
            </w:pPr>
            <w:ins w:id="1305" w:author="Fotopoulou, Eleni" w:date="2024-03-22T10:54:00Z">
              <w:r w:rsidRPr="00FF640C">
                <w:rPr>
                  <w:rFonts w:cs="Arial"/>
                  <w:sz w:val="18"/>
                  <w:szCs w:val="18"/>
                </w:rPr>
                <w:t>-</w:t>
              </w:r>
            </w:ins>
          </w:p>
        </w:tc>
        <w:tc>
          <w:tcPr>
            <w:tcW w:w="1350" w:type="dxa"/>
            <w:tcBorders>
              <w:top w:val="nil"/>
              <w:left w:val="single" w:sz="4" w:space="0" w:color="auto"/>
              <w:right w:val="nil"/>
            </w:tcBorders>
          </w:tcPr>
          <w:p w14:paraId="08090C59" w14:textId="77777777" w:rsidR="00A442AB" w:rsidRPr="00FF640C" w:rsidRDefault="00A442AB" w:rsidP="002D18CE">
            <w:pPr>
              <w:keepNext/>
              <w:keepLines/>
              <w:widowControl/>
              <w:spacing w:after="0" w:line="240" w:lineRule="auto"/>
              <w:jc w:val="center"/>
              <w:rPr>
                <w:ins w:id="1306" w:author="Fotopoulou, Eleni" w:date="2024-03-22T10:54:00Z"/>
                <w:rFonts w:cs="Arial"/>
                <w:sz w:val="18"/>
                <w:szCs w:val="18"/>
              </w:rPr>
            </w:pPr>
          </w:p>
        </w:tc>
      </w:tr>
      <w:tr w:rsidR="00A442AB" w:rsidRPr="00FF640C" w14:paraId="7E5DC03A" w14:textId="77777777" w:rsidTr="002D18CE">
        <w:trPr>
          <w:trHeight w:val="79"/>
          <w:jc w:val="center"/>
          <w:ins w:id="1307" w:author="Fotopoulou, Eleni" w:date="2024-03-22T10:54:00Z"/>
        </w:trPr>
        <w:tc>
          <w:tcPr>
            <w:tcW w:w="911" w:type="dxa"/>
            <w:tcBorders>
              <w:top w:val="nil"/>
              <w:left w:val="nil"/>
              <w:bottom w:val="single" w:sz="4" w:space="0" w:color="auto"/>
              <w:right w:val="single" w:sz="4" w:space="0" w:color="auto"/>
            </w:tcBorders>
            <w:shd w:val="clear" w:color="auto" w:fill="auto"/>
            <w:noWrap/>
            <w:vAlign w:val="center"/>
            <w:hideMark/>
          </w:tcPr>
          <w:p w14:paraId="43E7711C" w14:textId="77777777" w:rsidR="00A442AB" w:rsidRPr="00FF640C" w:rsidRDefault="00A442AB" w:rsidP="002D18CE">
            <w:pPr>
              <w:keepNext/>
              <w:keepLines/>
              <w:widowControl/>
              <w:spacing w:after="0" w:line="240" w:lineRule="auto"/>
              <w:jc w:val="center"/>
              <w:rPr>
                <w:ins w:id="1308" w:author="Fotopoulou, Eleni" w:date="2024-03-22T10:54:00Z"/>
                <w:rFonts w:eastAsia="MS PGothic" w:cs="Arial"/>
                <w:color w:val="000000"/>
                <w:sz w:val="18"/>
                <w:szCs w:val="18"/>
                <w:lang w:val="en-US" w:eastAsia="ja-JP"/>
              </w:rPr>
            </w:pPr>
            <w:ins w:id="1309" w:author="Fotopoulou, Eleni" w:date="2024-03-22T10:54: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0EB1C29" w14:textId="77777777" w:rsidR="00A442AB" w:rsidRPr="00FF640C" w:rsidRDefault="00A442AB" w:rsidP="002D18CE">
            <w:pPr>
              <w:keepNext/>
              <w:keepLines/>
              <w:widowControl/>
              <w:spacing w:after="0" w:line="240" w:lineRule="auto"/>
              <w:jc w:val="center"/>
              <w:rPr>
                <w:ins w:id="1310" w:author="Fotopoulou, Eleni" w:date="2024-03-22T10:54:00Z"/>
                <w:rFonts w:eastAsia="MS PGothic" w:cs="Arial"/>
                <w:sz w:val="18"/>
                <w:szCs w:val="18"/>
                <w:lang w:val="en-US" w:eastAsia="ja-JP"/>
              </w:rPr>
            </w:pPr>
            <w:ins w:id="1311" w:author="Fotopoulou, Eleni" w:date="2024-03-22T10:54: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76A41454" w14:textId="77777777" w:rsidR="00A442AB" w:rsidRPr="00FF640C" w:rsidRDefault="00A442AB" w:rsidP="002D18CE">
            <w:pPr>
              <w:keepNext/>
              <w:keepLines/>
              <w:widowControl/>
              <w:spacing w:after="0" w:line="240" w:lineRule="auto"/>
              <w:jc w:val="center"/>
              <w:rPr>
                <w:ins w:id="1312" w:author="Fotopoulou, Eleni" w:date="2024-03-22T10:54: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0FACC6A4" w14:textId="77777777" w:rsidR="00A442AB" w:rsidRPr="00FF640C" w:rsidRDefault="00A442AB" w:rsidP="002D18CE">
            <w:pPr>
              <w:keepNext/>
              <w:keepLines/>
              <w:widowControl/>
              <w:spacing w:after="0" w:line="240" w:lineRule="auto"/>
              <w:rPr>
                <w:ins w:id="1313" w:author="Fotopoulou, Eleni" w:date="2024-03-22T10:54:00Z"/>
                <w:rFonts w:eastAsia="MS PGothic" w:cs="Arial"/>
                <w:sz w:val="18"/>
                <w:szCs w:val="18"/>
                <w:lang w:val="en-US" w:eastAsia="ja-JP"/>
              </w:rPr>
            </w:pPr>
            <w:ins w:id="1314" w:author="Fotopoulou, Eleni" w:date="2024-03-22T10:54: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24D393F" w14:textId="77777777" w:rsidR="00A442AB" w:rsidRPr="00FF640C" w:rsidRDefault="00A442AB" w:rsidP="002D18CE">
            <w:pPr>
              <w:keepNext/>
              <w:keepLines/>
              <w:widowControl/>
              <w:spacing w:after="0" w:line="240" w:lineRule="auto"/>
              <w:jc w:val="center"/>
              <w:rPr>
                <w:ins w:id="1315" w:author="Fotopoulou, Eleni" w:date="2024-03-22T10:54:00Z"/>
                <w:rFonts w:eastAsia="MS PGothic" w:cs="Arial"/>
                <w:sz w:val="18"/>
                <w:szCs w:val="18"/>
                <w:lang w:val="en-US" w:eastAsia="ja-JP"/>
              </w:rPr>
            </w:pPr>
            <w:ins w:id="1316" w:author="Fotopoulou, Eleni" w:date="2024-03-22T10:54: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179A2485" w14:textId="77777777" w:rsidR="00A442AB" w:rsidRPr="00FF640C" w:rsidRDefault="00A442AB" w:rsidP="002D18CE">
            <w:pPr>
              <w:keepNext/>
              <w:keepLines/>
              <w:widowControl/>
              <w:spacing w:after="0" w:line="240" w:lineRule="auto"/>
              <w:jc w:val="center"/>
              <w:rPr>
                <w:ins w:id="1317" w:author="Fotopoulou, Eleni" w:date="2024-03-22T10:54:00Z"/>
                <w:rFonts w:eastAsia="MS PGothic" w:cs="Arial"/>
                <w:sz w:val="18"/>
                <w:szCs w:val="18"/>
                <w:lang w:val="en-US" w:eastAsia="ja-JP"/>
              </w:rPr>
            </w:pPr>
            <w:ins w:id="1318" w:author="Fotopoulou, Eleni" w:date="2024-03-22T10:54:00Z">
              <w:r>
                <w:rPr>
                  <w:rFonts w:eastAsia="MS PGothic" w:cs="Arial"/>
                  <w:sz w:val="18"/>
                  <w:szCs w:val="18"/>
                  <w:lang w:eastAsia="ja-JP"/>
                </w:rPr>
                <w:t>5%</w:t>
              </w:r>
            </w:ins>
          </w:p>
        </w:tc>
        <w:tc>
          <w:tcPr>
            <w:tcW w:w="1350" w:type="dxa"/>
            <w:tcBorders>
              <w:top w:val="nil"/>
              <w:left w:val="single" w:sz="4" w:space="0" w:color="auto"/>
              <w:bottom w:val="single" w:sz="4" w:space="0" w:color="auto"/>
              <w:right w:val="nil"/>
            </w:tcBorders>
          </w:tcPr>
          <w:p w14:paraId="0F77B4BF" w14:textId="77777777" w:rsidR="00A442AB" w:rsidRDefault="00A442AB" w:rsidP="002D18CE">
            <w:pPr>
              <w:keepNext/>
              <w:keepLines/>
              <w:widowControl/>
              <w:spacing w:after="0" w:line="240" w:lineRule="auto"/>
              <w:jc w:val="center"/>
              <w:rPr>
                <w:ins w:id="1319" w:author="Fotopoulou, Eleni" w:date="2024-03-22T10:54:00Z"/>
                <w:rFonts w:cs="Arial"/>
                <w:sz w:val="18"/>
                <w:szCs w:val="18"/>
              </w:rPr>
            </w:pPr>
            <w:ins w:id="1320" w:author="Fotopoulou, Eleni" w:date="2024-03-22T10:54:00Z">
              <w:r>
                <w:rPr>
                  <w:rFonts w:cs="Arial"/>
                  <w:sz w:val="18"/>
                  <w:szCs w:val="18"/>
                </w:rPr>
                <w:t>on</w:t>
              </w:r>
            </w:ins>
          </w:p>
        </w:tc>
      </w:tr>
    </w:tbl>
    <w:p w14:paraId="5D22AB8F" w14:textId="77777777" w:rsidR="00980ECD" w:rsidRPr="00FF640C" w:rsidRDefault="00980ECD" w:rsidP="00980ECD">
      <w:pPr>
        <w:widowControl/>
        <w:numPr>
          <w:ilvl w:val="12"/>
          <w:numId w:val="1"/>
        </w:numPr>
        <w:tabs>
          <w:tab w:val="clear" w:pos="360"/>
        </w:tabs>
        <w:adjustRightInd w:val="0"/>
        <w:snapToGrid w:val="0"/>
        <w:spacing w:afterLines="50" w:line="240" w:lineRule="auto"/>
        <w:rPr>
          <w:ins w:id="1321" w:author="Fotopoulou, Eleni" w:date="2024-03-19T14:59:00Z"/>
          <w:rFonts w:cs="Arial"/>
          <w:lang w:val="en-US" w:eastAsia="ja-JP"/>
        </w:rPr>
      </w:pPr>
    </w:p>
    <w:p w14:paraId="161C8729" w14:textId="6F0861DB" w:rsidR="00980ECD" w:rsidRDefault="00980ECD" w:rsidP="00980ECD">
      <w:pPr>
        <w:pStyle w:val="Caption"/>
        <w:rPr>
          <w:ins w:id="1322" w:author="Fotopoulou, Eleni" w:date="2024-03-19T14:59:00Z"/>
          <w:lang w:eastAsia="ja-JP"/>
        </w:rPr>
      </w:pPr>
      <w:ins w:id="1323" w:author="Fotopoulou, Eleni" w:date="2024-03-19T14:59:00Z">
        <w:r w:rsidRPr="00FF640C">
          <w:rPr>
            <w:lang w:eastAsia="ja-JP"/>
          </w:rPr>
          <w:t>Table</w:t>
        </w:r>
        <w:r w:rsidRPr="00FF640C">
          <w:rPr>
            <w:rFonts w:hint="eastAsia"/>
            <w:lang w:eastAsia="ja-JP"/>
          </w:rPr>
          <w:t xml:space="preserve"> </w:t>
        </w:r>
        <w:r>
          <w:rPr>
            <w:lang w:eastAsia="ja-JP"/>
          </w:rPr>
          <w:t>F.</w:t>
        </w:r>
      </w:ins>
      <w:ins w:id="1324" w:author="Fotopoulou, Eleni" w:date="2024-03-19T16:02:00Z">
        <w:r w:rsidR="00755D3E">
          <w:rPr>
            <w:lang w:eastAsia="ja-JP"/>
          </w:rPr>
          <w:t>4</w:t>
        </w:r>
      </w:ins>
      <w:ins w:id="1325" w:author="Fotopoulou, Eleni" w:date="2024-03-19T14:59:00Z">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ins>
      <w:ins w:id="1326" w:author="Fotopoulou, Eleni" w:date="2024-03-19T16:03:00Z">
        <w:r w:rsidR="00755D3E">
          <w:rPr>
            <w:lang w:eastAsia="ja-JP"/>
          </w:rPr>
          <w:t>4</w:t>
        </w:r>
      </w:ins>
      <w:ins w:id="1327" w:author="Fotopoulou, Eleni" w:date="2024-03-19T14:59:00Z">
        <w:r w:rsidRPr="00FF640C">
          <w:rPr>
            <w:lang w:eastAsia="ja-JP"/>
          </w:rPr>
          <w:t>,</w:t>
        </w:r>
        <w:r w:rsidRPr="00FF640C">
          <w:rPr>
            <w:rFonts w:hint="eastAsia"/>
            <w:lang w:eastAsia="ja-JP"/>
          </w:rPr>
          <w:br/>
        </w:r>
        <w:r w:rsidRPr="00FF640C">
          <w:rPr>
            <w:lang w:eastAsia="ja-JP"/>
          </w:rPr>
          <w:t xml:space="preserve">under </w:t>
        </w:r>
      </w:ins>
      <w:ins w:id="1328" w:author="Fotopoulou, Eleni" w:date="2024-03-19T16:02:00Z">
        <w:r w:rsidR="00755D3E">
          <w:rPr>
            <w:lang w:eastAsia="ja-JP"/>
          </w:rPr>
          <w:t xml:space="preserve">impaired </w:t>
        </w:r>
      </w:ins>
      <w:ins w:id="1329" w:author="Fotopoulou, Eleni" w:date="2024-03-19T14:59:00Z">
        <w:r w:rsidRPr="00FF640C">
          <w:rPr>
            <w:lang w:eastAsia="ja-JP"/>
          </w:rPr>
          <w:t xml:space="preserve">channel conditions </w:t>
        </w:r>
      </w:ins>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A442AB" w:rsidRPr="00FF640C" w14:paraId="097D74DC" w14:textId="77777777" w:rsidTr="002D18CE">
        <w:trPr>
          <w:trHeight w:val="255"/>
          <w:jc w:val="center"/>
          <w:ins w:id="1330" w:author="Fotopoulou, Eleni" w:date="2024-03-22T10:57:00Z"/>
        </w:trPr>
        <w:tc>
          <w:tcPr>
            <w:tcW w:w="0" w:type="auto"/>
            <w:tcBorders>
              <w:top w:val="single" w:sz="4" w:space="0" w:color="auto"/>
              <w:left w:val="nil"/>
              <w:bottom w:val="double" w:sz="4" w:space="0" w:color="auto"/>
              <w:right w:val="single" w:sz="4" w:space="0" w:color="auto"/>
            </w:tcBorders>
            <w:shd w:val="clear" w:color="auto" w:fill="auto"/>
            <w:noWrap/>
            <w:hideMark/>
          </w:tcPr>
          <w:p w14:paraId="0AA83C23" w14:textId="77777777" w:rsidR="00A442AB" w:rsidRPr="00FF640C" w:rsidRDefault="00A442AB" w:rsidP="002D18CE">
            <w:pPr>
              <w:widowControl/>
              <w:spacing w:after="0" w:line="240" w:lineRule="auto"/>
              <w:rPr>
                <w:ins w:id="1331" w:author="Fotopoulou, Eleni" w:date="2024-03-22T10:57:00Z"/>
                <w:rFonts w:eastAsia="MS PGothic" w:cs="Arial"/>
                <w:b/>
                <w:bCs/>
                <w:sz w:val="16"/>
                <w:szCs w:val="16"/>
                <w:lang w:val="en-US" w:eastAsia="ja-JP"/>
              </w:rPr>
            </w:pPr>
            <w:ins w:id="1332" w:author="Fotopoulou, Eleni" w:date="2024-03-22T10:57:00Z">
              <w:r w:rsidRPr="00FF640C">
                <w:rPr>
                  <w:rFonts w:eastAsia="MS PGothic" w:cs="Arial"/>
                  <w:b/>
                  <w:bCs/>
                  <w:sz w:val="16"/>
                  <w:szCs w:val="16"/>
                  <w:lang w:val="en-US" w:eastAsia="ja-JP"/>
                </w:rPr>
                <w:lastRenderedPageBreak/>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317C0E3" w14:textId="77777777" w:rsidR="00A442AB" w:rsidRPr="00FF640C" w:rsidRDefault="00A442AB" w:rsidP="002D18CE">
            <w:pPr>
              <w:widowControl/>
              <w:spacing w:after="0" w:line="240" w:lineRule="auto"/>
              <w:rPr>
                <w:ins w:id="1333" w:author="Fotopoulou, Eleni" w:date="2024-03-22T10:57:00Z"/>
                <w:rFonts w:eastAsia="MS PGothic" w:cs="Arial"/>
                <w:b/>
                <w:bCs/>
                <w:sz w:val="16"/>
                <w:szCs w:val="16"/>
                <w:lang w:val="en-US" w:eastAsia="ja-JP"/>
              </w:rPr>
            </w:pPr>
            <w:ins w:id="1334" w:author="Fotopoulou, Eleni" w:date="2024-03-22T10:57: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714FAAD0" w14:textId="77777777" w:rsidR="00A442AB" w:rsidRPr="00FF640C" w:rsidRDefault="00A442AB" w:rsidP="002D18CE">
            <w:pPr>
              <w:widowControl/>
              <w:spacing w:after="0" w:line="240" w:lineRule="auto"/>
              <w:rPr>
                <w:ins w:id="1335" w:author="Fotopoulou, Eleni" w:date="2024-03-22T10:57:00Z"/>
                <w:rFonts w:eastAsia="MS PGothic" w:cs="Arial"/>
                <w:b/>
                <w:bCs/>
                <w:sz w:val="16"/>
                <w:szCs w:val="16"/>
                <w:lang w:val="en-US" w:eastAsia="ja-JP"/>
              </w:rPr>
            </w:pPr>
            <w:ins w:id="1336" w:author="Fotopoulou, Eleni" w:date="2024-03-22T10:57:00Z">
              <w:r w:rsidRPr="00FF640C">
                <w:rPr>
                  <w:rFonts w:eastAsia="MS PGothic" w:cs="Arial"/>
                  <w:b/>
                  <w:bCs/>
                  <w:sz w:val="16"/>
                  <w:szCs w:val="16"/>
                  <w:lang w:val="en-US" w:eastAsia="ja-JP"/>
                </w:rPr>
                <w:t>Bitrate [kbps]</w:t>
              </w:r>
            </w:ins>
          </w:p>
        </w:tc>
        <w:tc>
          <w:tcPr>
            <w:tcW w:w="607" w:type="dxa"/>
            <w:tcBorders>
              <w:top w:val="single" w:sz="4" w:space="0" w:color="auto"/>
              <w:left w:val="nil"/>
              <w:bottom w:val="double" w:sz="4" w:space="0" w:color="auto"/>
            </w:tcBorders>
            <w:shd w:val="clear" w:color="auto" w:fill="auto"/>
            <w:noWrap/>
            <w:hideMark/>
          </w:tcPr>
          <w:p w14:paraId="1858F26A" w14:textId="77777777" w:rsidR="00A442AB" w:rsidRPr="00FF640C" w:rsidRDefault="00A442AB" w:rsidP="002D18CE">
            <w:pPr>
              <w:widowControl/>
              <w:spacing w:after="0" w:line="240" w:lineRule="auto"/>
              <w:rPr>
                <w:ins w:id="1337" w:author="Fotopoulou, Eleni" w:date="2024-03-22T10:57:00Z"/>
                <w:rFonts w:eastAsia="MS PGothic" w:cs="Arial"/>
                <w:b/>
                <w:bCs/>
                <w:sz w:val="16"/>
                <w:szCs w:val="16"/>
                <w:lang w:val="en-US" w:eastAsia="ja-JP"/>
              </w:rPr>
            </w:pPr>
            <w:ins w:id="1338" w:author="Fotopoulou, Eleni" w:date="2024-03-22T10:57:00Z">
              <w:r>
                <w:rPr>
                  <w:rFonts w:eastAsia="MS PGothic" w:cs="Arial"/>
                  <w:b/>
                  <w:bCs/>
                  <w:sz w:val="16"/>
                  <w:szCs w:val="16"/>
                  <w:lang w:val="en-US" w:eastAsia="ja-JP"/>
                </w:rPr>
                <w:t>DTX</w:t>
              </w:r>
            </w:ins>
          </w:p>
        </w:tc>
        <w:tc>
          <w:tcPr>
            <w:tcW w:w="1707" w:type="dxa"/>
            <w:tcBorders>
              <w:top w:val="single" w:sz="4" w:space="0" w:color="auto"/>
              <w:left w:val="nil"/>
              <w:bottom w:val="double" w:sz="4" w:space="0" w:color="auto"/>
            </w:tcBorders>
          </w:tcPr>
          <w:p w14:paraId="275881EF" w14:textId="77777777" w:rsidR="00A442AB" w:rsidRDefault="00A442AB" w:rsidP="002D18CE">
            <w:pPr>
              <w:widowControl/>
              <w:spacing w:after="0" w:line="240" w:lineRule="auto"/>
              <w:rPr>
                <w:ins w:id="1339" w:author="Fotopoulou, Eleni" w:date="2024-03-22T10:57:00Z"/>
                <w:rFonts w:eastAsia="MS PGothic" w:cs="Arial"/>
                <w:b/>
                <w:bCs/>
                <w:sz w:val="16"/>
                <w:szCs w:val="16"/>
                <w:lang w:val="en-US" w:eastAsia="ja-JP"/>
              </w:rPr>
            </w:pPr>
            <w:ins w:id="1340" w:author="Fotopoulou, Eleni" w:date="2024-03-22T10:57:00Z">
              <w:r>
                <w:rPr>
                  <w:rFonts w:eastAsia="MS PGothic" w:cs="Arial"/>
                  <w:b/>
                  <w:bCs/>
                  <w:sz w:val="16"/>
                  <w:szCs w:val="16"/>
                  <w:lang w:val="en-US" w:eastAsia="ja-JP"/>
                </w:rPr>
                <w:t>FER</w:t>
              </w:r>
            </w:ins>
          </w:p>
        </w:tc>
      </w:tr>
      <w:tr w:rsidR="00A442AB" w:rsidRPr="00FF640C" w14:paraId="5D490114" w14:textId="77777777" w:rsidTr="002D18CE">
        <w:trPr>
          <w:trHeight w:val="26"/>
          <w:jc w:val="center"/>
          <w:ins w:id="1341" w:author="Fotopoulou, Eleni" w:date="2024-03-22T10:57:00Z"/>
        </w:trPr>
        <w:tc>
          <w:tcPr>
            <w:tcW w:w="0" w:type="auto"/>
            <w:tcBorders>
              <w:top w:val="double" w:sz="4" w:space="0" w:color="auto"/>
              <w:left w:val="nil"/>
              <w:bottom w:val="single" w:sz="4" w:space="0" w:color="auto"/>
              <w:right w:val="single" w:sz="4" w:space="0" w:color="auto"/>
            </w:tcBorders>
            <w:shd w:val="clear" w:color="auto" w:fill="auto"/>
            <w:noWrap/>
            <w:hideMark/>
          </w:tcPr>
          <w:p w14:paraId="2CF8D6E4" w14:textId="77777777" w:rsidR="00A442AB" w:rsidRPr="00FF640C" w:rsidRDefault="00A442AB" w:rsidP="002D18CE">
            <w:pPr>
              <w:widowControl/>
              <w:spacing w:after="0" w:line="240" w:lineRule="auto"/>
              <w:rPr>
                <w:ins w:id="1342" w:author="Fotopoulou, Eleni" w:date="2024-03-22T10:57:00Z"/>
                <w:rFonts w:eastAsia="MS PGothic" w:cs="Arial"/>
                <w:sz w:val="16"/>
                <w:szCs w:val="16"/>
                <w:lang w:val="en-US" w:eastAsia="ja-JP"/>
              </w:rPr>
            </w:pPr>
            <w:ins w:id="1343" w:author="Fotopoulou, Eleni" w:date="2024-03-22T10:57: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158C0CB" w14:textId="77777777" w:rsidR="00A442AB" w:rsidRPr="00FF640C" w:rsidRDefault="00A442AB" w:rsidP="002D18CE">
            <w:pPr>
              <w:widowControl/>
              <w:spacing w:after="0" w:line="240" w:lineRule="auto"/>
              <w:rPr>
                <w:ins w:id="1344" w:author="Fotopoulou, Eleni" w:date="2024-03-22T10:57:00Z"/>
                <w:rFonts w:eastAsia="MS PGothic" w:cs="Arial"/>
                <w:sz w:val="16"/>
                <w:szCs w:val="16"/>
                <w:lang w:val="en-US" w:eastAsia="ja-JP"/>
              </w:rPr>
            </w:pPr>
            <w:ins w:id="1345" w:author="Fotopoulou, Eleni" w:date="2024-03-22T10:57: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24E90F07" w14:textId="77777777" w:rsidR="00A442AB" w:rsidRPr="00FF640C" w:rsidRDefault="00A442AB" w:rsidP="002D18CE">
            <w:pPr>
              <w:widowControl/>
              <w:spacing w:after="0" w:line="240" w:lineRule="auto"/>
              <w:rPr>
                <w:ins w:id="1346" w:author="Fotopoulou, Eleni" w:date="2024-03-22T10:57:00Z"/>
                <w:rFonts w:eastAsia="MS PGothic" w:cs="Arial"/>
                <w:sz w:val="16"/>
                <w:szCs w:val="16"/>
                <w:lang w:val="en-US" w:eastAsia="ja-JP"/>
              </w:rPr>
            </w:pPr>
            <w:ins w:id="1347" w:author="Fotopoulou, Eleni" w:date="2024-03-22T10:57:00Z">
              <w:r w:rsidRPr="00FF640C">
                <w:rPr>
                  <w:rFonts w:cs="Arial"/>
                  <w:sz w:val="16"/>
                  <w:szCs w:val="16"/>
                </w:rPr>
                <w:t>-</w:t>
              </w:r>
            </w:ins>
          </w:p>
        </w:tc>
        <w:tc>
          <w:tcPr>
            <w:tcW w:w="607" w:type="dxa"/>
            <w:tcBorders>
              <w:top w:val="double" w:sz="4" w:space="0" w:color="auto"/>
              <w:left w:val="nil"/>
              <w:bottom w:val="single" w:sz="4" w:space="0" w:color="auto"/>
            </w:tcBorders>
            <w:shd w:val="clear" w:color="auto" w:fill="auto"/>
            <w:noWrap/>
            <w:hideMark/>
          </w:tcPr>
          <w:p w14:paraId="1BF24CDF" w14:textId="77777777" w:rsidR="00A442AB" w:rsidRPr="00FF640C" w:rsidRDefault="00A442AB" w:rsidP="002D18CE">
            <w:pPr>
              <w:widowControl/>
              <w:spacing w:after="0" w:line="240" w:lineRule="auto"/>
              <w:rPr>
                <w:ins w:id="1348" w:author="Fotopoulou, Eleni" w:date="2024-03-22T10:57:00Z"/>
                <w:rFonts w:eastAsia="MS PGothic" w:cs="Arial"/>
                <w:sz w:val="16"/>
                <w:szCs w:val="16"/>
                <w:lang w:val="en-US" w:eastAsia="ja-JP"/>
              </w:rPr>
            </w:pPr>
            <w:ins w:id="1349" w:author="Fotopoulou, Eleni" w:date="2024-03-22T10:57:00Z">
              <w:r w:rsidRPr="00FF640C">
                <w:rPr>
                  <w:rFonts w:cs="Arial"/>
                  <w:sz w:val="16"/>
                  <w:szCs w:val="16"/>
                </w:rPr>
                <w:t>-</w:t>
              </w:r>
            </w:ins>
          </w:p>
        </w:tc>
        <w:tc>
          <w:tcPr>
            <w:tcW w:w="1707" w:type="dxa"/>
            <w:tcBorders>
              <w:top w:val="double" w:sz="4" w:space="0" w:color="auto"/>
              <w:left w:val="nil"/>
              <w:bottom w:val="single" w:sz="4" w:space="0" w:color="auto"/>
            </w:tcBorders>
          </w:tcPr>
          <w:p w14:paraId="397BCBDF" w14:textId="77777777" w:rsidR="00A442AB" w:rsidRPr="00FF640C" w:rsidRDefault="00A442AB" w:rsidP="002D18CE">
            <w:pPr>
              <w:widowControl/>
              <w:spacing w:after="0" w:line="240" w:lineRule="auto"/>
              <w:rPr>
                <w:ins w:id="1350" w:author="Fotopoulou, Eleni" w:date="2024-03-22T10:57:00Z"/>
                <w:rFonts w:cs="Arial"/>
                <w:sz w:val="16"/>
                <w:szCs w:val="16"/>
              </w:rPr>
            </w:pPr>
          </w:p>
        </w:tc>
      </w:tr>
      <w:tr w:rsidR="00A442AB" w:rsidRPr="00FF640C" w14:paraId="0957C2D3" w14:textId="77777777" w:rsidTr="002D18CE">
        <w:trPr>
          <w:trHeight w:val="60"/>
          <w:jc w:val="center"/>
          <w:ins w:id="1351" w:author="Fotopoulou, Eleni" w:date="2024-03-22T10:57:00Z"/>
        </w:trPr>
        <w:tc>
          <w:tcPr>
            <w:tcW w:w="0" w:type="auto"/>
            <w:tcBorders>
              <w:top w:val="single" w:sz="4" w:space="0" w:color="auto"/>
              <w:left w:val="nil"/>
              <w:bottom w:val="nil"/>
              <w:right w:val="single" w:sz="4" w:space="0" w:color="auto"/>
            </w:tcBorders>
            <w:shd w:val="clear" w:color="auto" w:fill="auto"/>
            <w:noWrap/>
            <w:hideMark/>
          </w:tcPr>
          <w:p w14:paraId="54BB38A7" w14:textId="77777777" w:rsidR="00A442AB" w:rsidRPr="00FF640C" w:rsidRDefault="00A442AB" w:rsidP="002D18CE">
            <w:pPr>
              <w:widowControl/>
              <w:spacing w:after="0" w:line="240" w:lineRule="auto"/>
              <w:rPr>
                <w:ins w:id="1352" w:author="Fotopoulou, Eleni" w:date="2024-03-22T10:57:00Z"/>
                <w:rFonts w:eastAsia="MS PGothic" w:cs="Arial"/>
                <w:sz w:val="16"/>
                <w:szCs w:val="16"/>
                <w:lang w:val="en-US" w:eastAsia="ja-JP"/>
              </w:rPr>
            </w:pPr>
            <w:ins w:id="1353" w:author="Fotopoulou, Eleni" w:date="2024-03-22T10:57: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2D793716" w14:textId="77777777" w:rsidR="00A442AB" w:rsidRPr="00FF640C" w:rsidRDefault="00A442AB" w:rsidP="002D18CE">
            <w:pPr>
              <w:widowControl/>
              <w:spacing w:after="0" w:line="240" w:lineRule="auto"/>
              <w:rPr>
                <w:ins w:id="1354" w:author="Fotopoulou, Eleni" w:date="2024-03-22T10:57:00Z"/>
                <w:rFonts w:eastAsia="MS PGothic" w:cs="Arial"/>
                <w:sz w:val="16"/>
                <w:szCs w:val="16"/>
                <w:lang w:val="en-US" w:eastAsia="ja-JP"/>
              </w:rPr>
            </w:pPr>
            <w:ins w:id="1355" w:author="Fotopoulou, Eleni" w:date="2024-03-22T10:57: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1E43075C" w14:textId="77777777" w:rsidR="00A442AB" w:rsidRPr="00FF640C" w:rsidRDefault="00A442AB" w:rsidP="002D18CE">
            <w:pPr>
              <w:widowControl/>
              <w:spacing w:after="0" w:line="240" w:lineRule="auto"/>
              <w:rPr>
                <w:ins w:id="1356" w:author="Fotopoulou, Eleni" w:date="2024-03-22T10:57:00Z"/>
                <w:rFonts w:eastAsia="MS PGothic" w:cs="Arial"/>
                <w:sz w:val="16"/>
                <w:szCs w:val="16"/>
                <w:lang w:val="en-US" w:eastAsia="ja-JP"/>
              </w:rPr>
            </w:pPr>
            <w:ins w:id="1357" w:author="Fotopoulou, Eleni" w:date="2024-03-22T10:57:00Z">
              <w:r w:rsidRPr="00FF640C">
                <w:rPr>
                  <w:rFonts w:cs="Arial"/>
                  <w:sz w:val="16"/>
                  <w:szCs w:val="16"/>
                </w:rPr>
                <w:t>-</w:t>
              </w:r>
            </w:ins>
          </w:p>
        </w:tc>
        <w:tc>
          <w:tcPr>
            <w:tcW w:w="607" w:type="dxa"/>
            <w:tcBorders>
              <w:top w:val="single" w:sz="4" w:space="0" w:color="auto"/>
              <w:left w:val="nil"/>
              <w:bottom w:val="nil"/>
            </w:tcBorders>
            <w:shd w:val="clear" w:color="auto" w:fill="auto"/>
            <w:noWrap/>
            <w:hideMark/>
          </w:tcPr>
          <w:p w14:paraId="0C7E0906" w14:textId="77777777" w:rsidR="00A442AB" w:rsidRPr="00FF640C" w:rsidRDefault="00A442AB" w:rsidP="002D18CE">
            <w:pPr>
              <w:widowControl/>
              <w:spacing w:after="0" w:line="240" w:lineRule="auto"/>
              <w:rPr>
                <w:ins w:id="1358" w:author="Fotopoulou, Eleni" w:date="2024-03-22T10:57:00Z"/>
                <w:rFonts w:eastAsia="MS PGothic" w:cs="Arial"/>
                <w:sz w:val="16"/>
                <w:szCs w:val="16"/>
                <w:lang w:val="en-US" w:eastAsia="ja-JP"/>
              </w:rPr>
            </w:pPr>
            <w:ins w:id="1359" w:author="Fotopoulou, Eleni" w:date="2024-03-22T10:57:00Z">
              <w:r w:rsidRPr="00FF640C">
                <w:rPr>
                  <w:rFonts w:cs="Arial"/>
                  <w:sz w:val="16"/>
                  <w:szCs w:val="16"/>
                </w:rPr>
                <w:t>-</w:t>
              </w:r>
            </w:ins>
          </w:p>
        </w:tc>
        <w:tc>
          <w:tcPr>
            <w:tcW w:w="1707" w:type="dxa"/>
            <w:tcBorders>
              <w:top w:val="single" w:sz="4" w:space="0" w:color="auto"/>
              <w:left w:val="nil"/>
              <w:bottom w:val="nil"/>
            </w:tcBorders>
          </w:tcPr>
          <w:p w14:paraId="5A2CF249" w14:textId="77777777" w:rsidR="00A442AB" w:rsidRPr="00FF640C" w:rsidRDefault="00A442AB" w:rsidP="002D18CE">
            <w:pPr>
              <w:widowControl/>
              <w:spacing w:after="0" w:line="240" w:lineRule="auto"/>
              <w:rPr>
                <w:ins w:id="1360" w:author="Fotopoulou, Eleni" w:date="2024-03-22T10:57:00Z"/>
                <w:rFonts w:cs="Arial"/>
                <w:sz w:val="16"/>
                <w:szCs w:val="16"/>
              </w:rPr>
            </w:pPr>
          </w:p>
        </w:tc>
      </w:tr>
      <w:tr w:rsidR="00A442AB" w:rsidRPr="00FF640C" w14:paraId="14A88CCE" w14:textId="77777777" w:rsidTr="002D18CE">
        <w:trPr>
          <w:trHeight w:val="92"/>
          <w:jc w:val="center"/>
          <w:ins w:id="1361" w:author="Fotopoulou, Eleni" w:date="2024-03-22T10:57:00Z"/>
        </w:trPr>
        <w:tc>
          <w:tcPr>
            <w:tcW w:w="0" w:type="auto"/>
            <w:tcBorders>
              <w:top w:val="nil"/>
              <w:left w:val="nil"/>
              <w:bottom w:val="nil"/>
              <w:right w:val="single" w:sz="4" w:space="0" w:color="auto"/>
            </w:tcBorders>
            <w:shd w:val="clear" w:color="auto" w:fill="auto"/>
            <w:noWrap/>
            <w:hideMark/>
          </w:tcPr>
          <w:p w14:paraId="06D9C623" w14:textId="77777777" w:rsidR="00A442AB" w:rsidRPr="00FF640C" w:rsidRDefault="00A442AB" w:rsidP="002D18CE">
            <w:pPr>
              <w:widowControl/>
              <w:spacing w:after="0" w:line="240" w:lineRule="auto"/>
              <w:rPr>
                <w:ins w:id="1362" w:author="Fotopoulou, Eleni" w:date="2024-03-22T10:57:00Z"/>
                <w:rFonts w:eastAsia="MS PGothic" w:cs="Arial"/>
                <w:sz w:val="16"/>
                <w:szCs w:val="16"/>
                <w:lang w:val="en-US" w:eastAsia="ja-JP"/>
              </w:rPr>
            </w:pPr>
            <w:ins w:id="1363" w:author="Fotopoulou, Eleni" w:date="2024-03-22T10:57: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6B92EA01" w14:textId="77777777" w:rsidR="00A442AB" w:rsidRPr="00FF640C" w:rsidRDefault="00A442AB" w:rsidP="002D18CE">
            <w:pPr>
              <w:widowControl/>
              <w:spacing w:after="0" w:line="240" w:lineRule="auto"/>
              <w:rPr>
                <w:ins w:id="1364" w:author="Fotopoulou, Eleni" w:date="2024-03-22T10:57:00Z"/>
                <w:rFonts w:eastAsia="MS PGothic" w:cs="Arial"/>
                <w:sz w:val="16"/>
                <w:szCs w:val="16"/>
                <w:lang w:val="en-US" w:eastAsia="ja-JP"/>
              </w:rPr>
            </w:pPr>
            <w:ins w:id="1365" w:author="Fotopoulou, Eleni" w:date="2024-03-22T10:57: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7E281887" w14:textId="77777777" w:rsidR="00A442AB" w:rsidRPr="00FF640C" w:rsidRDefault="00A442AB" w:rsidP="002D18CE">
            <w:pPr>
              <w:widowControl/>
              <w:spacing w:after="0" w:line="240" w:lineRule="auto"/>
              <w:rPr>
                <w:ins w:id="1366" w:author="Fotopoulou, Eleni" w:date="2024-03-22T10:57:00Z"/>
                <w:rFonts w:eastAsia="MS PGothic" w:cs="Arial"/>
                <w:sz w:val="16"/>
                <w:szCs w:val="16"/>
                <w:lang w:val="en-US" w:eastAsia="ja-JP"/>
              </w:rPr>
            </w:pPr>
            <w:ins w:id="1367" w:author="Fotopoulou, Eleni" w:date="2024-03-22T10:57:00Z">
              <w:r w:rsidRPr="00FF640C">
                <w:rPr>
                  <w:rFonts w:cs="Arial"/>
                  <w:sz w:val="16"/>
                  <w:szCs w:val="16"/>
                </w:rPr>
                <w:t>-</w:t>
              </w:r>
            </w:ins>
          </w:p>
        </w:tc>
        <w:tc>
          <w:tcPr>
            <w:tcW w:w="607" w:type="dxa"/>
            <w:tcBorders>
              <w:top w:val="nil"/>
              <w:left w:val="nil"/>
              <w:bottom w:val="nil"/>
            </w:tcBorders>
            <w:shd w:val="clear" w:color="auto" w:fill="auto"/>
            <w:noWrap/>
            <w:hideMark/>
          </w:tcPr>
          <w:p w14:paraId="6341F019" w14:textId="77777777" w:rsidR="00A442AB" w:rsidRPr="00FF640C" w:rsidRDefault="00A442AB" w:rsidP="002D18CE">
            <w:pPr>
              <w:widowControl/>
              <w:spacing w:after="0" w:line="240" w:lineRule="auto"/>
              <w:rPr>
                <w:ins w:id="1368" w:author="Fotopoulou, Eleni" w:date="2024-03-22T10:57:00Z"/>
                <w:rFonts w:eastAsia="MS PGothic" w:cs="Arial"/>
                <w:sz w:val="16"/>
                <w:szCs w:val="16"/>
                <w:lang w:val="en-US" w:eastAsia="ja-JP"/>
              </w:rPr>
            </w:pPr>
            <w:ins w:id="1369" w:author="Fotopoulou, Eleni" w:date="2024-03-22T10:57:00Z">
              <w:r w:rsidRPr="00FF640C">
                <w:rPr>
                  <w:rFonts w:cs="Arial"/>
                  <w:sz w:val="16"/>
                  <w:szCs w:val="16"/>
                </w:rPr>
                <w:t>-</w:t>
              </w:r>
            </w:ins>
          </w:p>
        </w:tc>
        <w:tc>
          <w:tcPr>
            <w:tcW w:w="1707" w:type="dxa"/>
            <w:tcBorders>
              <w:top w:val="nil"/>
              <w:left w:val="nil"/>
              <w:bottom w:val="nil"/>
            </w:tcBorders>
          </w:tcPr>
          <w:p w14:paraId="73A4CF10" w14:textId="77777777" w:rsidR="00A442AB" w:rsidRPr="00FF640C" w:rsidRDefault="00A442AB" w:rsidP="002D18CE">
            <w:pPr>
              <w:widowControl/>
              <w:spacing w:after="0" w:line="240" w:lineRule="auto"/>
              <w:rPr>
                <w:ins w:id="1370" w:author="Fotopoulou, Eleni" w:date="2024-03-22T10:57:00Z"/>
                <w:rFonts w:cs="Arial"/>
                <w:sz w:val="16"/>
                <w:szCs w:val="16"/>
              </w:rPr>
            </w:pPr>
          </w:p>
        </w:tc>
      </w:tr>
      <w:tr w:rsidR="00A442AB" w:rsidRPr="00FF640C" w14:paraId="7D7AE075" w14:textId="77777777" w:rsidTr="002D18CE">
        <w:trPr>
          <w:trHeight w:val="124"/>
          <w:jc w:val="center"/>
          <w:ins w:id="1371" w:author="Fotopoulou, Eleni" w:date="2024-03-22T10:57:00Z"/>
        </w:trPr>
        <w:tc>
          <w:tcPr>
            <w:tcW w:w="0" w:type="auto"/>
            <w:tcBorders>
              <w:top w:val="nil"/>
              <w:left w:val="nil"/>
              <w:bottom w:val="nil"/>
              <w:right w:val="single" w:sz="4" w:space="0" w:color="auto"/>
            </w:tcBorders>
            <w:shd w:val="clear" w:color="auto" w:fill="auto"/>
            <w:noWrap/>
            <w:hideMark/>
          </w:tcPr>
          <w:p w14:paraId="212E7535" w14:textId="77777777" w:rsidR="00A442AB" w:rsidRPr="00FF640C" w:rsidRDefault="00A442AB" w:rsidP="002D18CE">
            <w:pPr>
              <w:widowControl/>
              <w:spacing w:after="0" w:line="240" w:lineRule="auto"/>
              <w:rPr>
                <w:ins w:id="1372" w:author="Fotopoulou, Eleni" w:date="2024-03-22T10:57:00Z"/>
                <w:rFonts w:eastAsia="MS PGothic" w:cs="Arial"/>
                <w:sz w:val="16"/>
                <w:szCs w:val="16"/>
                <w:lang w:val="en-US" w:eastAsia="ja-JP"/>
              </w:rPr>
            </w:pPr>
            <w:ins w:id="1373" w:author="Fotopoulou, Eleni" w:date="2024-03-22T10:57: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0E5338D7" w14:textId="77777777" w:rsidR="00A442AB" w:rsidRPr="00FF640C" w:rsidRDefault="00A442AB" w:rsidP="002D18CE">
            <w:pPr>
              <w:widowControl/>
              <w:spacing w:after="0" w:line="240" w:lineRule="auto"/>
              <w:rPr>
                <w:ins w:id="1374" w:author="Fotopoulou, Eleni" w:date="2024-03-22T10:57:00Z"/>
                <w:rFonts w:eastAsia="MS PGothic" w:cs="Arial"/>
                <w:sz w:val="16"/>
                <w:szCs w:val="16"/>
                <w:lang w:val="en-US" w:eastAsia="ja-JP"/>
              </w:rPr>
            </w:pPr>
            <w:ins w:id="1375" w:author="Fotopoulou, Eleni" w:date="2024-03-22T10:57: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29B847A1" w14:textId="77777777" w:rsidR="00A442AB" w:rsidRPr="00FF640C" w:rsidRDefault="00A442AB" w:rsidP="002D18CE">
            <w:pPr>
              <w:widowControl/>
              <w:spacing w:after="0" w:line="240" w:lineRule="auto"/>
              <w:rPr>
                <w:ins w:id="1376" w:author="Fotopoulou, Eleni" w:date="2024-03-22T10:57:00Z"/>
                <w:rFonts w:eastAsia="MS PGothic" w:cs="Arial"/>
                <w:sz w:val="16"/>
                <w:szCs w:val="16"/>
                <w:lang w:val="en-US" w:eastAsia="ja-JP"/>
              </w:rPr>
            </w:pPr>
            <w:ins w:id="1377" w:author="Fotopoulou, Eleni" w:date="2024-03-22T10:57:00Z">
              <w:r w:rsidRPr="00FF640C">
                <w:rPr>
                  <w:rFonts w:cs="Arial"/>
                  <w:sz w:val="16"/>
                  <w:szCs w:val="16"/>
                </w:rPr>
                <w:t>-</w:t>
              </w:r>
            </w:ins>
          </w:p>
        </w:tc>
        <w:tc>
          <w:tcPr>
            <w:tcW w:w="607" w:type="dxa"/>
            <w:tcBorders>
              <w:top w:val="nil"/>
              <w:left w:val="nil"/>
              <w:bottom w:val="nil"/>
            </w:tcBorders>
            <w:shd w:val="clear" w:color="auto" w:fill="auto"/>
            <w:noWrap/>
            <w:hideMark/>
          </w:tcPr>
          <w:p w14:paraId="1DA0B5D2" w14:textId="77777777" w:rsidR="00A442AB" w:rsidRPr="00FF640C" w:rsidRDefault="00A442AB" w:rsidP="002D18CE">
            <w:pPr>
              <w:widowControl/>
              <w:spacing w:after="0" w:line="240" w:lineRule="auto"/>
              <w:rPr>
                <w:ins w:id="1378" w:author="Fotopoulou, Eleni" w:date="2024-03-22T10:57:00Z"/>
                <w:rFonts w:eastAsia="MS PGothic" w:cs="Arial"/>
                <w:sz w:val="16"/>
                <w:szCs w:val="16"/>
                <w:lang w:val="en-US" w:eastAsia="ja-JP"/>
              </w:rPr>
            </w:pPr>
            <w:ins w:id="1379" w:author="Fotopoulou, Eleni" w:date="2024-03-22T10:57:00Z">
              <w:r w:rsidRPr="00FF640C">
                <w:rPr>
                  <w:rFonts w:cs="Arial"/>
                  <w:sz w:val="16"/>
                  <w:szCs w:val="16"/>
                </w:rPr>
                <w:t>-</w:t>
              </w:r>
            </w:ins>
          </w:p>
        </w:tc>
        <w:tc>
          <w:tcPr>
            <w:tcW w:w="1707" w:type="dxa"/>
            <w:tcBorders>
              <w:top w:val="nil"/>
              <w:left w:val="nil"/>
              <w:bottom w:val="nil"/>
            </w:tcBorders>
          </w:tcPr>
          <w:p w14:paraId="396BF3F5" w14:textId="77777777" w:rsidR="00A442AB" w:rsidRPr="00FF640C" w:rsidRDefault="00A442AB" w:rsidP="002D18CE">
            <w:pPr>
              <w:widowControl/>
              <w:spacing w:after="0" w:line="240" w:lineRule="auto"/>
              <w:rPr>
                <w:ins w:id="1380" w:author="Fotopoulou, Eleni" w:date="2024-03-22T10:57:00Z"/>
                <w:rFonts w:cs="Arial"/>
                <w:sz w:val="16"/>
                <w:szCs w:val="16"/>
              </w:rPr>
            </w:pPr>
          </w:p>
        </w:tc>
      </w:tr>
      <w:tr w:rsidR="00A442AB" w:rsidRPr="00FF640C" w14:paraId="53A915AC" w14:textId="77777777" w:rsidTr="002D18CE">
        <w:trPr>
          <w:trHeight w:val="70"/>
          <w:jc w:val="center"/>
          <w:ins w:id="1381" w:author="Fotopoulou, Eleni" w:date="2024-03-22T10:57:00Z"/>
        </w:trPr>
        <w:tc>
          <w:tcPr>
            <w:tcW w:w="0" w:type="auto"/>
            <w:tcBorders>
              <w:top w:val="nil"/>
              <w:left w:val="nil"/>
              <w:right w:val="single" w:sz="4" w:space="0" w:color="auto"/>
            </w:tcBorders>
            <w:shd w:val="clear" w:color="auto" w:fill="auto"/>
            <w:noWrap/>
            <w:hideMark/>
          </w:tcPr>
          <w:p w14:paraId="6E01DC44" w14:textId="77777777" w:rsidR="00A442AB" w:rsidRPr="00FF640C" w:rsidRDefault="00A442AB" w:rsidP="002D18CE">
            <w:pPr>
              <w:widowControl/>
              <w:spacing w:after="0" w:line="240" w:lineRule="auto"/>
              <w:rPr>
                <w:ins w:id="1382" w:author="Fotopoulou, Eleni" w:date="2024-03-22T10:57:00Z"/>
                <w:rFonts w:cs="Arial"/>
                <w:sz w:val="16"/>
                <w:szCs w:val="16"/>
              </w:rPr>
            </w:pPr>
            <w:ins w:id="1383" w:author="Fotopoulou, Eleni" w:date="2024-03-22T10:57: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586C0EF8" w14:textId="77777777" w:rsidR="00A442AB" w:rsidRPr="00FF640C" w:rsidRDefault="00A442AB" w:rsidP="002D18CE">
            <w:pPr>
              <w:widowControl/>
              <w:spacing w:after="0" w:line="240" w:lineRule="auto"/>
              <w:rPr>
                <w:ins w:id="1384" w:author="Fotopoulou, Eleni" w:date="2024-03-22T10:57:00Z"/>
                <w:rFonts w:cs="Arial"/>
                <w:sz w:val="16"/>
                <w:szCs w:val="16"/>
              </w:rPr>
            </w:pPr>
            <w:ins w:id="1385" w:author="Fotopoulou, Eleni" w:date="2024-03-22T10:57: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44871A15" w14:textId="77777777" w:rsidR="00A442AB" w:rsidRPr="00FF640C" w:rsidRDefault="00A442AB" w:rsidP="002D18CE">
            <w:pPr>
              <w:widowControl/>
              <w:spacing w:after="0" w:line="240" w:lineRule="auto"/>
              <w:rPr>
                <w:ins w:id="1386" w:author="Fotopoulou, Eleni" w:date="2024-03-22T10:57:00Z"/>
                <w:rFonts w:eastAsia="MS PGothic" w:cs="Arial"/>
                <w:sz w:val="16"/>
                <w:szCs w:val="16"/>
                <w:lang w:val="en-US" w:eastAsia="ja-JP"/>
              </w:rPr>
            </w:pPr>
            <w:ins w:id="1387" w:author="Fotopoulou, Eleni" w:date="2024-03-22T10:57:00Z">
              <w:r w:rsidRPr="00FF640C">
                <w:rPr>
                  <w:rFonts w:cs="Arial"/>
                  <w:sz w:val="16"/>
                  <w:szCs w:val="16"/>
                </w:rPr>
                <w:t>-</w:t>
              </w:r>
            </w:ins>
          </w:p>
        </w:tc>
        <w:tc>
          <w:tcPr>
            <w:tcW w:w="607" w:type="dxa"/>
            <w:tcBorders>
              <w:top w:val="nil"/>
              <w:left w:val="nil"/>
            </w:tcBorders>
            <w:shd w:val="clear" w:color="auto" w:fill="auto"/>
            <w:noWrap/>
            <w:hideMark/>
          </w:tcPr>
          <w:p w14:paraId="0E00773E" w14:textId="77777777" w:rsidR="00A442AB" w:rsidRPr="00FF640C" w:rsidRDefault="00A442AB" w:rsidP="002D18CE">
            <w:pPr>
              <w:widowControl/>
              <w:spacing w:after="0" w:line="240" w:lineRule="auto"/>
              <w:rPr>
                <w:ins w:id="1388" w:author="Fotopoulou, Eleni" w:date="2024-03-22T10:57:00Z"/>
                <w:rFonts w:eastAsia="MS PGothic" w:cs="Arial"/>
                <w:sz w:val="16"/>
                <w:szCs w:val="16"/>
                <w:lang w:val="en-US" w:eastAsia="ja-JP"/>
              </w:rPr>
            </w:pPr>
            <w:ins w:id="1389" w:author="Fotopoulou, Eleni" w:date="2024-03-22T10:57:00Z">
              <w:r w:rsidRPr="00FF640C">
                <w:rPr>
                  <w:rFonts w:cs="Arial"/>
                  <w:sz w:val="16"/>
                  <w:szCs w:val="16"/>
                </w:rPr>
                <w:t>-</w:t>
              </w:r>
            </w:ins>
          </w:p>
        </w:tc>
        <w:tc>
          <w:tcPr>
            <w:tcW w:w="1707" w:type="dxa"/>
            <w:tcBorders>
              <w:top w:val="nil"/>
              <w:left w:val="nil"/>
            </w:tcBorders>
          </w:tcPr>
          <w:p w14:paraId="42EB304F" w14:textId="77777777" w:rsidR="00A442AB" w:rsidRPr="00FF640C" w:rsidRDefault="00A442AB" w:rsidP="002D18CE">
            <w:pPr>
              <w:widowControl/>
              <w:spacing w:after="0" w:line="240" w:lineRule="auto"/>
              <w:rPr>
                <w:ins w:id="1390" w:author="Fotopoulou, Eleni" w:date="2024-03-22T10:57:00Z"/>
                <w:rFonts w:cs="Arial"/>
                <w:sz w:val="16"/>
                <w:szCs w:val="16"/>
              </w:rPr>
            </w:pPr>
          </w:p>
        </w:tc>
      </w:tr>
      <w:tr w:rsidR="00A442AB" w:rsidRPr="00FF640C" w14:paraId="6AB87F66" w14:textId="77777777" w:rsidTr="002D18CE">
        <w:trPr>
          <w:trHeight w:val="70"/>
          <w:jc w:val="center"/>
          <w:ins w:id="1391" w:author="Fotopoulou, Eleni" w:date="2024-03-22T10:57:00Z"/>
        </w:trPr>
        <w:tc>
          <w:tcPr>
            <w:tcW w:w="0" w:type="auto"/>
            <w:tcBorders>
              <w:top w:val="single" w:sz="4" w:space="0" w:color="auto"/>
              <w:left w:val="nil"/>
              <w:right w:val="single" w:sz="4" w:space="0" w:color="auto"/>
            </w:tcBorders>
            <w:shd w:val="clear" w:color="auto" w:fill="auto"/>
            <w:noWrap/>
            <w:hideMark/>
          </w:tcPr>
          <w:p w14:paraId="18B1528F" w14:textId="77777777" w:rsidR="00A442AB" w:rsidRPr="00FF640C" w:rsidRDefault="00A442AB" w:rsidP="002D18CE">
            <w:pPr>
              <w:widowControl/>
              <w:spacing w:after="0" w:line="240" w:lineRule="auto"/>
              <w:rPr>
                <w:ins w:id="1392" w:author="Fotopoulou, Eleni" w:date="2024-03-22T10:57:00Z"/>
                <w:rFonts w:eastAsia="MS PGothic" w:cs="Arial"/>
                <w:sz w:val="16"/>
                <w:szCs w:val="16"/>
                <w:lang w:val="en-US" w:eastAsia="ja-JP"/>
              </w:rPr>
            </w:pPr>
            <w:ins w:id="1393" w:author="Fotopoulou, Eleni" w:date="2024-03-22T10:57: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65B90114" w14:textId="77777777" w:rsidR="00A442AB" w:rsidRPr="00FF640C" w:rsidRDefault="00A442AB" w:rsidP="002D18CE">
            <w:pPr>
              <w:widowControl/>
              <w:spacing w:after="0" w:line="240" w:lineRule="auto"/>
              <w:rPr>
                <w:ins w:id="1394" w:author="Fotopoulou, Eleni" w:date="2024-03-22T10:57:00Z"/>
                <w:rFonts w:eastAsia="MS PGothic" w:cs="Arial"/>
                <w:sz w:val="16"/>
                <w:szCs w:val="16"/>
                <w:lang w:val="en-US" w:eastAsia="ja-JP"/>
              </w:rPr>
            </w:pPr>
            <w:ins w:id="1395" w:author="Fotopoulou, Eleni" w:date="2024-03-22T10:57:00Z">
              <w:r w:rsidRPr="00FF640C">
                <w:rPr>
                  <w:rFonts w:cs="Arial"/>
                  <w:sz w:val="16"/>
                  <w:szCs w:val="16"/>
                </w:rPr>
                <w:t xml:space="preserve">ESDRU </w:t>
              </w:r>
            </w:ins>
            <m:oMath>
              <m:r>
                <w:ins w:id="1396" w:author="Fotopoulou, Eleni" w:date="2024-03-22T10:57:00Z">
                  <w:rPr>
                    <w:rFonts w:ascii="Cambria Math" w:hAnsi="Cambria Math" w:cs="Arial"/>
                    <w:sz w:val="16"/>
                    <w:szCs w:val="16"/>
                  </w:rPr>
                  <m:t>α=</m:t>
                </w:ins>
              </m:r>
              <m:r>
                <w:ins w:id="1397" w:author="Fotopoulou, Eleni" w:date="2024-03-22T10:57: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056B40E6" w14:textId="77777777" w:rsidR="00A442AB" w:rsidRPr="00FF640C" w:rsidRDefault="00A442AB" w:rsidP="002D18CE">
            <w:pPr>
              <w:widowControl/>
              <w:spacing w:after="0" w:line="240" w:lineRule="auto"/>
              <w:rPr>
                <w:ins w:id="1398" w:author="Fotopoulou, Eleni" w:date="2024-03-22T10:57:00Z"/>
                <w:rFonts w:eastAsia="MS PGothic" w:cs="Arial"/>
                <w:sz w:val="16"/>
                <w:szCs w:val="16"/>
                <w:lang w:val="en-US" w:eastAsia="ja-JP"/>
              </w:rPr>
            </w:pPr>
            <w:ins w:id="1399" w:author="Fotopoulou, Eleni" w:date="2024-03-22T10:57:00Z">
              <w:r w:rsidRPr="00FF640C">
                <w:rPr>
                  <w:rFonts w:cs="Arial"/>
                  <w:sz w:val="16"/>
                  <w:szCs w:val="16"/>
                </w:rPr>
                <w:t>-</w:t>
              </w:r>
            </w:ins>
          </w:p>
        </w:tc>
        <w:tc>
          <w:tcPr>
            <w:tcW w:w="607" w:type="dxa"/>
            <w:tcBorders>
              <w:top w:val="single" w:sz="4" w:space="0" w:color="auto"/>
              <w:left w:val="nil"/>
            </w:tcBorders>
            <w:shd w:val="clear" w:color="auto" w:fill="auto"/>
            <w:noWrap/>
            <w:hideMark/>
          </w:tcPr>
          <w:p w14:paraId="7EA568DB" w14:textId="77777777" w:rsidR="00A442AB" w:rsidRPr="00FF640C" w:rsidRDefault="00A442AB" w:rsidP="002D18CE">
            <w:pPr>
              <w:widowControl/>
              <w:spacing w:after="0" w:line="240" w:lineRule="auto"/>
              <w:rPr>
                <w:ins w:id="1400" w:author="Fotopoulou, Eleni" w:date="2024-03-22T10:57:00Z"/>
                <w:rFonts w:eastAsia="MS PGothic" w:cs="Arial"/>
                <w:sz w:val="16"/>
                <w:szCs w:val="16"/>
                <w:lang w:val="en-US" w:eastAsia="ja-JP"/>
              </w:rPr>
            </w:pPr>
            <w:ins w:id="1401" w:author="Fotopoulou, Eleni" w:date="2024-03-22T10:57:00Z">
              <w:r w:rsidRPr="00FF640C">
                <w:rPr>
                  <w:rFonts w:cs="Arial"/>
                  <w:sz w:val="16"/>
                  <w:szCs w:val="16"/>
                </w:rPr>
                <w:t>-</w:t>
              </w:r>
            </w:ins>
          </w:p>
        </w:tc>
        <w:tc>
          <w:tcPr>
            <w:tcW w:w="1707" w:type="dxa"/>
            <w:tcBorders>
              <w:top w:val="single" w:sz="4" w:space="0" w:color="auto"/>
              <w:left w:val="nil"/>
            </w:tcBorders>
          </w:tcPr>
          <w:p w14:paraId="2AB48755" w14:textId="77777777" w:rsidR="00A442AB" w:rsidRPr="00FF640C" w:rsidRDefault="00A442AB" w:rsidP="002D18CE">
            <w:pPr>
              <w:widowControl/>
              <w:spacing w:after="0" w:line="240" w:lineRule="auto"/>
              <w:rPr>
                <w:ins w:id="1402" w:author="Fotopoulou, Eleni" w:date="2024-03-22T10:57:00Z"/>
                <w:rFonts w:cs="Arial"/>
                <w:sz w:val="16"/>
                <w:szCs w:val="16"/>
              </w:rPr>
            </w:pPr>
          </w:p>
        </w:tc>
      </w:tr>
      <w:tr w:rsidR="00A442AB" w:rsidRPr="00FF640C" w14:paraId="0CB88C7A" w14:textId="77777777" w:rsidTr="002D18CE">
        <w:trPr>
          <w:trHeight w:val="53"/>
          <w:jc w:val="center"/>
          <w:ins w:id="1403" w:author="Fotopoulou, Eleni" w:date="2024-03-22T10:57:00Z"/>
        </w:trPr>
        <w:tc>
          <w:tcPr>
            <w:tcW w:w="0" w:type="auto"/>
            <w:tcBorders>
              <w:left w:val="nil"/>
              <w:bottom w:val="nil"/>
              <w:right w:val="single" w:sz="4" w:space="0" w:color="auto"/>
            </w:tcBorders>
            <w:shd w:val="clear" w:color="auto" w:fill="auto"/>
            <w:noWrap/>
            <w:vAlign w:val="bottom"/>
            <w:hideMark/>
          </w:tcPr>
          <w:p w14:paraId="42FC5CBF" w14:textId="77777777" w:rsidR="00A442AB" w:rsidRPr="00FF640C" w:rsidRDefault="00A442AB" w:rsidP="002D18CE">
            <w:pPr>
              <w:widowControl/>
              <w:spacing w:after="0" w:line="240" w:lineRule="auto"/>
              <w:rPr>
                <w:ins w:id="1404" w:author="Fotopoulou, Eleni" w:date="2024-03-22T10:57:00Z"/>
                <w:rFonts w:eastAsia="MS PGothic" w:cs="Arial"/>
                <w:sz w:val="16"/>
                <w:szCs w:val="16"/>
                <w:lang w:val="en-US" w:eastAsia="ja-JP"/>
              </w:rPr>
            </w:pPr>
            <w:ins w:id="1405" w:author="Fotopoulou, Eleni" w:date="2024-03-22T10:57: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667EEC6B" w14:textId="77777777" w:rsidR="00A442AB" w:rsidRPr="00FF640C" w:rsidRDefault="00A442AB" w:rsidP="002D18CE">
            <w:pPr>
              <w:widowControl/>
              <w:spacing w:after="0" w:line="240" w:lineRule="auto"/>
              <w:rPr>
                <w:ins w:id="1406" w:author="Fotopoulou, Eleni" w:date="2024-03-22T10:57:00Z"/>
                <w:rFonts w:eastAsia="MS PGothic" w:cs="Arial"/>
                <w:sz w:val="16"/>
                <w:szCs w:val="16"/>
                <w:lang w:val="en-US" w:eastAsia="ja-JP"/>
              </w:rPr>
            </w:pPr>
            <w:ins w:id="1407" w:author="Fotopoulou, Eleni" w:date="2024-03-22T10:57:00Z">
              <w:r w:rsidRPr="00FF640C">
                <w:rPr>
                  <w:rFonts w:cs="Arial"/>
                  <w:sz w:val="16"/>
                  <w:szCs w:val="16"/>
                </w:rPr>
                <w:t xml:space="preserve">ESDRU </w:t>
              </w:r>
            </w:ins>
            <m:oMath>
              <m:r>
                <w:ins w:id="1408" w:author="Fotopoulou, Eleni" w:date="2024-03-22T10:57:00Z">
                  <w:rPr>
                    <w:rFonts w:ascii="Cambria Math" w:hAnsi="Cambria Math" w:cs="Arial"/>
                    <w:sz w:val="16"/>
                    <w:szCs w:val="16"/>
                  </w:rPr>
                  <m:t>α=</m:t>
                </w:ins>
              </m:r>
              <m:r>
                <w:ins w:id="1409" w:author="Fotopoulou, Eleni" w:date="2024-03-22T10:57: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2E40A754" w14:textId="77777777" w:rsidR="00A442AB" w:rsidRPr="00FF640C" w:rsidRDefault="00A442AB" w:rsidP="002D18CE">
            <w:pPr>
              <w:widowControl/>
              <w:spacing w:after="0" w:line="240" w:lineRule="auto"/>
              <w:rPr>
                <w:ins w:id="1410" w:author="Fotopoulou, Eleni" w:date="2024-03-22T10:57:00Z"/>
                <w:rFonts w:eastAsia="MS PGothic" w:cs="Arial"/>
                <w:sz w:val="16"/>
                <w:szCs w:val="16"/>
                <w:lang w:val="en-US" w:eastAsia="ja-JP"/>
              </w:rPr>
            </w:pPr>
            <w:ins w:id="1411" w:author="Fotopoulou, Eleni" w:date="2024-03-22T10:57:00Z">
              <w:r w:rsidRPr="00FF640C">
                <w:rPr>
                  <w:rFonts w:cs="Arial"/>
                  <w:sz w:val="16"/>
                  <w:szCs w:val="16"/>
                </w:rPr>
                <w:t>-</w:t>
              </w:r>
            </w:ins>
          </w:p>
        </w:tc>
        <w:tc>
          <w:tcPr>
            <w:tcW w:w="607" w:type="dxa"/>
            <w:tcBorders>
              <w:left w:val="nil"/>
              <w:bottom w:val="nil"/>
            </w:tcBorders>
            <w:shd w:val="clear" w:color="auto" w:fill="auto"/>
            <w:noWrap/>
            <w:vAlign w:val="bottom"/>
            <w:hideMark/>
          </w:tcPr>
          <w:p w14:paraId="01600EEC" w14:textId="77777777" w:rsidR="00A442AB" w:rsidRPr="00FF640C" w:rsidRDefault="00A442AB" w:rsidP="002D18CE">
            <w:pPr>
              <w:widowControl/>
              <w:spacing w:after="0" w:line="240" w:lineRule="auto"/>
              <w:rPr>
                <w:ins w:id="1412" w:author="Fotopoulou, Eleni" w:date="2024-03-22T10:57:00Z"/>
                <w:rFonts w:eastAsia="MS PGothic" w:cs="Arial"/>
                <w:sz w:val="16"/>
                <w:szCs w:val="16"/>
                <w:lang w:val="en-US" w:eastAsia="ja-JP"/>
              </w:rPr>
            </w:pPr>
            <w:ins w:id="1413" w:author="Fotopoulou, Eleni" w:date="2024-03-22T10:57:00Z">
              <w:r w:rsidRPr="00FF640C">
                <w:rPr>
                  <w:rFonts w:cs="Arial"/>
                  <w:sz w:val="16"/>
                  <w:szCs w:val="16"/>
                </w:rPr>
                <w:t>-</w:t>
              </w:r>
            </w:ins>
          </w:p>
        </w:tc>
        <w:tc>
          <w:tcPr>
            <w:tcW w:w="1707" w:type="dxa"/>
            <w:tcBorders>
              <w:left w:val="nil"/>
              <w:bottom w:val="nil"/>
            </w:tcBorders>
          </w:tcPr>
          <w:p w14:paraId="5D291932" w14:textId="77777777" w:rsidR="00A442AB" w:rsidRPr="00FF640C" w:rsidRDefault="00A442AB" w:rsidP="002D18CE">
            <w:pPr>
              <w:widowControl/>
              <w:spacing w:after="0" w:line="240" w:lineRule="auto"/>
              <w:rPr>
                <w:ins w:id="1414" w:author="Fotopoulou, Eleni" w:date="2024-03-22T10:57:00Z"/>
                <w:rFonts w:cs="Arial"/>
                <w:sz w:val="16"/>
                <w:szCs w:val="16"/>
              </w:rPr>
            </w:pPr>
          </w:p>
        </w:tc>
      </w:tr>
      <w:tr w:rsidR="00A442AB" w:rsidRPr="00FF640C" w14:paraId="6314BAE6" w14:textId="77777777" w:rsidTr="002D18CE">
        <w:trPr>
          <w:trHeight w:val="66"/>
          <w:jc w:val="center"/>
          <w:ins w:id="1415" w:author="Fotopoulou, Eleni" w:date="2024-03-22T10:57:00Z"/>
        </w:trPr>
        <w:tc>
          <w:tcPr>
            <w:tcW w:w="0" w:type="auto"/>
            <w:tcBorders>
              <w:top w:val="nil"/>
              <w:left w:val="nil"/>
              <w:bottom w:val="nil"/>
              <w:right w:val="single" w:sz="4" w:space="0" w:color="auto"/>
            </w:tcBorders>
            <w:shd w:val="clear" w:color="auto" w:fill="auto"/>
            <w:noWrap/>
            <w:vAlign w:val="bottom"/>
          </w:tcPr>
          <w:p w14:paraId="1EF1E62F" w14:textId="77777777" w:rsidR="00A442AB" w:rsidRDefault="00A442AB" w:rsidP="002D18CE">
            <w:pPr>
              <w:widowControl/>
              <w:spacing w:after="0" w:line="240" w:lineRule="auto"/>
              <w:rPr>
                <w:ins w:id="1416" w:author="Fotopoulou, Eleni" w:date="2024-03-22T10:57:00Z"/>
                <w:rFonts w:cs="Arial"/>
                <w:sz w:val="16"/>
                <w:szCs w:val="16"/>
              </w:rPr>
            </w:pPr>
            <w:ins w:id="1417" w:author="Fotopoulou, Eleni" w:date="2024-03-22T10:57: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411865F3" w14:textId="77777777" w:rsidR="00A442AB" w:rsidRPr="00FF640C" w:rsidRDefault="00A442AB" w:rsidP="002D18CE">
            <w:pPr>
              <w:widowControl/>
              <w:spacing w:after="0" w:line="240" w:lineRule="auto"/>
              <w:rPr>
                <w:ins w:id="1418" w:author="Fotopoulou, Eleni" w:date="2024-03-22T10:57:00Z"/>
                <w:rFonts w:cs="Arial"/>
                <w:sz w:val="16"/>
                <w:szCs w:val="16"/>
              </w:rPr>
            </w:pPr>
            <w:ins w:id="1419" w:author="Fotopoulou, Eleni" w:date="2024-03-22T10:57:00Z">
              <w:r w:rsidRPr="00FF640C">
                <w:rPr>
                  <w:rFonts w:cs="Arial"/>
                  <w:sz w:val="16"/>
                  <w:szCs w:val="16"/>
                </w:rPr>
                <w:t>ESDRU</w:t>
              </w:r>
              <w:r w:rsidRPr="00FF640C">
                <w:rPr>
                  <w:rFonts w:ascii="Cambria Math" w:hAnsi="Cambria Math" w:cs="Arial"/>
                  <w:i/>
                  <w:sz w:val="16"/>
                  <w:szCs w:val="16"/>
                </w:rPr>
                <w:t xml:space="preserve"> </w:t>
              </w:r>
            </w:ins>
            <m:oMath>
              <m:r>
                <w:ins w:id="1420" w:author="Fotopoulou, Eleni" w:date="2024-03-22T10:57:00Z">
                  <w:rPr>
                    <w:rFonts w:ascii="Cambria Math" w:hAnsi="Cambria Math" w:cs="Arial"/>
                    <w:sz w:val="16"/>
                    <w:szCs w:val="16"/>
                  </w:rPr>
                  <m:t>α</m:t>
                </w:ins>
              </m:r>
              <m:r>
                <w:ins w:id="1421" w:author="Fotopoulou, Eleni" w:date="2024-03-22T10:57:00Z">
                  <w:rPr>
                    <w:rFonts w:ascii="Cambria Math" w:eastAsia="MS PGothic" w:hAnsi="Cambria Math" w:cs="Arial"/>
                    <w:sz w:val="16"/>
                    <w:szCs w:val="16"/>
                  </w:rPr>
                  <m:t>=</m:t>
                </w:ins>
              </m:r>
              <m:r>
                <w:ins w:id="1422" w:author="Fotopoulou, Eleni" w:date="2024-03-22T10:57: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600C030D" w14:textId="77777777" w:rsidR="00A442AB" w:rsidRPr="00FF640C" w:rsidRDefault="00A442AB" w:rsidP="002D18CE">
            <w:pPr>
              <w:widowControl/>
              <w:spacing w:after="0" w:line="240" w:lineRule="auto"/>
              <w:rPr>
                <w:ins w:id="1423" w:author="Fotopoulou, Eleni" w:date="2024-03-22T10:57:00Z"/>
                <w:rFonts w:cs="Arial"/>
                <w:sz w:val="16"/>
                <w:szCs w:val="16"/>
              </w:rPr>
            </w:pPr>
          </w:p>
        </w:tc>
        <w:tc>
          <w:tcPr>
            <w:tcW w:w="607" w:type="dxa"/>
            <w:tcBorders>
              <w:top w:val="nil"/>
              <w:left w:val="nil"/>
              <w:bottom w:val="nil"/>
            </w:tcBorders>
            <w:shd w:val="clear" w:color="auto" w:fill="auto"/>
            <w:noWrap/>
            <w:vAlign w:val="bottom"/>
          </w:tcPr>
          <w:p w14:paraId="47DDF984" w14:textId="77777777" w:rsidR="00A442AB" w:rsidRPr="00FF640C" w:rsidRDefault="00A442AB" w:rsidP="002D18CE">
            <w:pPr>
              <w:widowControl/>
              <w:spacing w:after="0" w:line="240" w:lineRule="auto"/>
              <w:rPr>
                <w:ins w:id="1424" w:author="Fotopoulou, Eleni" w:date="2024-03-22T10:57:00Z"/>
                <w:rFonts w:cs="Arial"/>
                <w:sz w:val="16"/>
                <w:szCs w:val="16"/>
              </w:rPr>
            </w:pPr>
          </w:p>
        </w:tc>
        <w:tc>
          <w:tcPr>
            <w:tcW w:w="1707" w:type="dxa"/>
            <w:tcBorders>
              <w:top w:val="nil"/>
              <w:left w:val="nil"/>
              <w:bottom w:val="nil"/>
            </w:tcBorders>
          </w:tcPr>
          <w:p w14:paraId="29BA1718" w14:textId="77777777" w:rsidR="00A442AB" w:rsidRPr="00FF640C" w:rsidRDefault="00A442AB" w:rsidP="002D18CE">
            <w:pPr>
              <w:widowControl/>
              <w:spacing w:after="0" w:line="240" w:lineRule="auto"/>
              <w:rPr>
                <w:ins w:id="1425" w:author="Fotopoulou, Eleni" w:date="2024-03-22T10:57:00Z"/>
                <w:rFonts w:cs="Arial"/>
                <w:sz w:val="16"/>
                <w:szCs w:val="16"/>
              </w:rPr>
            </w:pPr>
          </w:p>
        </w:tc>
      </w:tr>
      <w:tr w:rsidR="00A442AB" w:rsidRPr="00FF640C" w14:paraId="47FB64C0" w14:textId="77777777" w:rsidTr="002D18CE">
        <w:trPr>
          <w:trHeight w:val="66"/>
          <w:jc w:val="center"/>
          <w:ins w:id="1426" w:author="Fotopoulou, Eleni" w:date="2024-03-22T10:57:00Z"/>
        </w:trPr>
        <w:tc>
          <w:tcPr>
            <w:tcW w:w="0" w:type="auto"/>
            <w:tcBorders>
              <w:top w:val="nil"/>
              <w:left w:val="nil"/>
              <w:bottom w:val="single" w:sz="4" w:space="0" w:color="auto"/>
              <w:right w:val="single" w:sz="4" w:space="0" w:color="auto"/>
            </w:tcBorders>
            <w:shd w:val="clear" w:color="auto" w:fill="auto"/>
            <w:noWrap/>
            <w:vAlign w:val="bottom"/>
            <w:hideMark/>
          </w:tcPr>
          <w:p w14:paraId="2D52F8D3" w14:textId="77777777" w:rsidR="00A442AB" w:rsidRPr="00FF640C" w:rsidRDefault="00A442AB" w:rsidP="002D18CE">
            <w:pPr>
              <w:widowControl/>
              <w:spacing w:after="0" w:line="240" w:lineRule="auto"/>
              <w:rPr>
                <w:ins w:id="1427" w:author="Fotopoulou, Eleni" w:date="2024-03-22T10:57:00Z"/>
                <w:rFonts w:eastAsia="MS PGothic" w:cs="Arial"/>
                <w:sz w:val="16"/>
                <w:szCs w:val="16"/>
                <w:lang w:val="en-US" w:eastAsia="ja-JP"/>
              </w:rPr>
            </w:pPr>
            <w:ins w:id="1428" w:author="Fotopoulou, Eleni" w:date="2024-03-22T10:57: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3208660" w14:textId="77777777" w:rsidR="00A442AB" w:rsidRPr="00FF640C" w:rsidRDefault="00A442AB" w:rsidP="002D18CE">
            <w:pPr>
              <w:widowControl/>
              <w:spacing w:after="0" w:line="240" w:lineRule="auto"/>
              <w:rPr>
                <w:ins w:id="1429" w:author="Fotopoulou, Eleni" w:date="2024-03-22T10:57:00Z"/>
                <w:rFonts w:eastAsia="MS PGothic" w:cs="Arial"/>
                <w:sz w:val="16"/>
                <w:szCs w:val="16"/>
                <w:lang w:val="en-US" w:eastAsia="ja-JP"/>
              </w:rPr>
            </w:pPr>
            <w:ins w:id="1430" w:author="Fotopoulou, Eleni" w:date="2024-03-22T10:57:00Z">
              <w:r w:rsidRPr="00FF640C">
                <w:rPr>
                  <w:rFonts w:cs="Arial"/>
                  <w:sz w:val="16"/>
                  <w:szCs w:val="16"/>
                </w:rPr>
                <w:t>ESDRU</w:t>
              </w:r>
              <w:r w:rsidRPr="00FF640C">
                <w:rPr>
                  <w:rFonts w:ascii="Cambria Math" w:hAnsi="Cambria Math" w:cs="Arial"/>
                  <w:i/>
                  <w:sz w:val="16"/>
                  <w:szCs w:val="16"/>
                </w:rPr>
                <w:t xml:space="preserve"> </w:t>
              </w:r>
            </w:ins>
            <m:oMath>
              <m:r>
                <w:ins w:id="1431" w:author="Fotopoulou, Eleni" w:date="2024-03-22T10:57:00Z">
                  <w:rPr>
                    <w:rFonts w:ascii="Cambria Math" w:hAnsi="Cambria Math" w:cs="Arial"/>
                    <w:sz w:val="16"/>
                    <w:szCs w:val="16"/>
                  </w:rPr>
                  <m:t>α</m:t>
                </w:ins>
              </m:r>
              <m:r>
                <w:ins w:id="1432" w:author="Fotopoulou, Eleni" w:date="2024-03-22T10:57:00Z">
                  <w:rPr>
                    <w:rFonts w:ascii="Cambria Math" w:eastAsia="MS PGothic" w:hAnsi="Cambria Math" w:cs="Arial"/>
                    <w:sz w:val="16"/>
                    <w:szCs w:val="16"/>
                  </w:rPr>
                  <m:t>=</m:t>
                </w:ins>
              </m:r>
              <m:r>
                <w:ins w:id="1433" w:author="Fotopoulou, Eleni" w:date="2024-03-22T10:57:00Z">
                  <w:rPr>
                    <w:rFonts w:ascii="Cambria Math" w:eastAsia="MS PGothic" w:hAnsi="Cambria Math" w:cs="Arial"/>
                    <w:sz w:val="16"/>
                    <w:szCs w:val="16"/>
                    <w:highlight w:val="yellow"/>
                  </w:rPr>
                  <m:t>xx</m:t>
                </w:ins>
              </m:r>
            </m:oMath>
          </w:p>
        </w:tc>
        <w:tc>
          <w:tcPr>
            <w:tcW w:w="0" w:type="auto"/>
            <w:tcBorders>
              <w:top w:val="nil"/>
              <w:left w:val="nil"/>
              <w:bottom w:val="single" w:sz="4" w:space="0" w:color="auto"/>
              <w:right w:val="nil"/>
            </w:tcBorders>
            <w:shd w:val="clear" w:color="auto" w:fill="auto"/>
            <w:noWrap/>
            <w:vAlign w:val="bottom"/>
            <w:hideMark/>
          </w:tcPr>
          <w:p w14:paraId="71CFF4E7" w14:textId="77777777" w:rsidR="00A442AB" w:rsidRPr="00FF640C" w:rsidRDefault="00A442AB" w:rsidP="002D18CE">
            <w:pPr>
              <w:widowControl/>
              <w:spacing w:after="0" w:line="240" w:lineRule="auto"/>
              <w:rPr>
                <w:ins w:id="1434" w:author="Fotopoulou, Eleni" w:date="2024-03-22T10:57:00Z"/>
                <w:rFonts w:eastAsia="MS PGothic" w:cs="Arial"/>
                <w:sz w:val="16"/>
                <w:szCs w:val="16"/>
                <w:lang w:val="en-US" w:eastAsia="ja-JP"/>
              </w:rPr>
            </w:pPr>
            <w:ins w:id="1435" w:author="Fotopoulou, Eleni" w:date="2024-03-22T10:57:00Z">
              <w:r w:rsidRPr="00FF640C">
                <w:rPr>
                  <w:rFonts w:cs="Arial"/>
                  <w:sz w:val="16"/>
                  <w:szCs w:val="16"/>
                </w:rPr>
                <w:t>-</w:t>
              </w:r>
            </w:ins>
          </w:p>
        </w:tc>
        <w:tc>
          <w:tcPr>
            <w:tcW w:w="607" w:type="dxa"/>
            <w:tcBorders>
              <w:top w:val="nil"/>
              <w:left w:val="nil"/>
              <w:bottom w:val="single" w:sz="4" w:space="0" w:color="auto"/>
            </w:tcBorders>
            <w:shd w:val="clear" w:color="auto" w:fill="auto"/>
            <w:noWrap/>
            <w:vAlign w:val="bottom"/>
            <w:hideMark/>
          </w:tcPr>
          <w:p w14:paraId="51F32E90" w14:textId="77777777" w:rsidR="00A442AB" w:rsidRPr="00FF640C" w:rsidRDefault="00A442AB" w:rsidP="002D18CE">
            <w:pPr>
              <w:widowControl/>
              <w:spacing w:after="0" w:line="240" w:lineRule="auto"/>
              <w:rPr>
                <w:ins w:id="1436" w:author="Fotopoulou, Eleni" w:date="2024-03-22T10:57:00Z"/>
                <w:rFonts w:eastAsia="MS PGothic" w:cs="Arial"/>
                <w:sz w:val="16"/>
                <w:szCs w:val="16"/>
                <w:lang w:val="en-US" w:eastAsia="ja-JP"/>
              </w:rPr>
            </w:pPr>
            <w:ins w:id="1437" w:author="Fotopoulou, Eleni" w:date="2024-03-22T10:57:00Z">
              <w:r w:rsidRPr="00FF640C">
                <w:rPr>
                  <w:rFonts w:cs="Arial"/>
                  <w:sz w:val="16"/>
                  <w:szCs w:val="16"/>
                </w:rPr>
                <w:t>-</w:t>
              </w:r>
            </w:ins>
          </w:p>
        </w:tc>
        <w:tc>
          <w:tcPr>
            <w:tcW w:w="1707" w:type="dxa"/>
            <w:tcBorders>
              <w:top w:val="nil"/>
              <w:left w:val="nil"/>
              <w:bottom w:val="single" w:sz="4" w:space="0" w:color="auto"/>
            </w:tcBorders>
          </w:tcPr>
          <w:p w14:paraId="794E32AF" w14:textId="77777777" w:rsidR="00A442AB" w:rsidRPr="00FF640C" w:rsidRDefault="00A442AB" w:rsidP="002D18CE">
            <w:pPr>
              <w:widowControl/>
              <w:spacing w:after="0" w:line="240" w:lineRule="auto"/>
              <w:rPr>
                <w:ins w:id="1438" w:author="Fotopoulou, Eleni" w:date="2024-03-22T10:57:00Z"/>
                <w:rFonts w:cs="Arial"/>
                <w:sz w:val="16"/>
                <w:szCs w:val="16"/>
              </w:rPr>
            </w:pPr>
          </w:p>
        </w:tc>
      </w:tr>
      <w:tr w:rsidR="00A442AB" w:rsidRPr="00FF640C" w14:paraId="1EE238B0" w14:textId="77777777" w:rsidTr="002D18CE">
        <w:trPr>
          <w:trHeight w:val="56"/>
          <w:jc w:val="center"/>
          <w:ins w:id="1439" w:author="Fotopoulou, Eleni" w:date="2024-03-22T10:57:00Z"/>
        </w:trPr>
        <w:tc>
          <w:tcPr>
            <w:tcW w:w="0" w:type="auto"/>
            <w:tcBorders>
              <w:top w:val="single" w:sz="4" w:space="0" w:color="auto"/>
              <w:left w:val="nil"/>
            </w:tcBorders>
            <w:shd w:val="clear" w:color="auto" w:fill="auto"/>
            <w:noWrap/>
            <w:vAlign w:val="bottom"/>
          </w:tcPr>
          <w:p w14:paraId="1254F949" w14:textId="77777777" w:rsidR="00A442AB" w:rsidRPr="00FF640C" w:rsidRDefault="00A442AB" w:rsidP="002D18CE">
            <w:pPr>
              <w:widowControl/>
              <w:spacing w:after="0" w:line="240" w:lineRule="auto"/>
              <w:rPr>
                <w:ins w:id="1440" w:author="Fotopoulou, Eleni" w:date="2024-03-22T10:57:00Z"/>
                <w:rFonts w:eastAsia="MS PGothic" w:cs="Arial"/>
                <w:sz w:val="16"/>
                <w:szCs w:val="16"/>
                <w:lang w:val="en-US" w:eastAsia="ja-JP"/>
              </w:rPr>
            </w:pPr>
            <w:ins w:id="1441" w:author="Fotopoulou, Eleni" w:date="2024-03-22T10:57:00Z">
              <w:r w:rsidRPr="00FF640C">
                <w:rPr>
                  <w:rFonts w:cs="Arial"/>
                  <w:sz w:val="16"/>
                  <w:szCs w:val="16"/>
                </w:rPr>
                <w:t>c1</w:t>
              </w:r>
              <w:r>
                <w:rPr>
                  <w:rFonts w:cs="Arial"/>
                  <w:sz w:val="16"/>
                  <w:szCs w:val="16"/>
                </w:rPr>
                <w:t>0</w:t>
              </w:r>
            </w:ins>
          </w:p>
        </w:tc>
        <w:tc>
          <w:tcPr>
            <w:tcW w:w="0" w:type="auto"/>
            <w:tcBorders>
              <w:top w:val="single" w:sz="4" w:space="0" w:color="auto"/>
            </w:tcBorders>
            <w:shd w:val="clear" w:color="auto" w:fill="auto"/>
            <w:noWrap/>
          </w:tcPr>
          <w:p w14:paraId="60EC2FB2" w14:textId="77777777" w:rsidR="00A442AB" w:rsidRPr="002401A5" w:rsidRDefault="00A442AB" w:rsidP="002D18CE">
            <w:pPr>
              <w:widowControl/>
              <w:spacing w:after="0" w:line="240" w:lineRule="auto"/>
              <w:rPr>
                <w:ins w:id="1442" w:author="Fotopoulou, Eleni" w:date="2024-03-22T10:57:00Z"/>
                <w:rFonts w:eastAsia="MS PGothic" w:cs="Arial"/>
                <w:sz w:val="16"/>
                <w:szCs w:val="16"/>
                <w:lang w:val="fr-CA" w:eastAsia="ja-JP"/>
              </w:rPr>
            </w:pPr>
            <w:ins w:id="1443" w:author="Fotopoulou, Eleni" w:date="2024-03-22T10:57: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single" w:sz="4" w:space="0" w:color="auto"/>
            </w:tcBorders>
            <w:shd w:val="clear" w:color="auto" w:fill="auto"/>
            <w:noWrap/>
            <w:vAlign w:val="bottom"/>
          </w:tcPr>
          <w:p w14:paraId="5FEEB91F" w14:textId="77777777" w:rsidR="00A442AB" w:rsidRPr="00FF640C" w:rsidRDefault="00A442AB" w:rsidP="002D18CE">
            <w:pPr>
              <w:widowControl/>
              <w:spacing w:after="0" w:line="240" w:lineRule="auto"/>
              <w:rPr>
                <w:ins w:id="1444" w:author="Fotopoulou, Eleni" w:date="2024-03-22T10:57:00Z"/>
                <w:rFonts w:eastAsia="MS PGothic" w:cs="Arial"/>
                <w:sz w:val="16"/>
                <w:szCs w:val="16"/>
                <w:lang w:val="en-US" w:eastAsia="ja-JP"/>
              </w:rPr>
            </w:pPr>
            <w:ins w:id="1445" w:author="Fotopoulou, Eleni" w:date="2024-03-22T10:57:00Z">
              <w:r>
                <w:rPr>
                  <w:rFonts w:eastAsia="MS PGothic" w:cs="Arial"/>
                  <w:sz w:val="16"/>
                  <w:szCs w:val="16"/>
                  <w:lang w:eastAsia="ja-JP"/>
                </w:rPr>
                <w:t>13.2</w:t>
              </w:r>
            </w:ins>
          </w:p>
        </w:tc>
        <w:tc>
          <w:tcPr>
            <w:tcW w:w="607" w:type="dxa"/>
            <w:tcBorders>
              <w:top w:val="single" w:sz="4" w:space="0" w:color="auto"/>
            </w:tcBorders>
            <w:shd w:val="clear" w:color="auto" w:fill="auto"/>
            <w:noWrap/>
          </w:tcPr>
          <w:p w14:paraId="6440C4F5" w14:textId="77777777" w:rsidR="00A442AB" w:rsidRPr="00FF640C" w:rsidRDefault="00A442AB" w:rsidP="002D18CE">
            <w:pPr>
              <w:widowControl/>
              <w:spacing w:after="0" w:line="240" w:lineRule="auto"/>
              <w:rPr>
                <w:ins w:id="1446" w:author="Fotopoulou, Eleni" w:date="2024-03-22T10:57:00Z"/>
                <w:rFonts w:eastAsia="MS PGothic" w:cs="Arial"/>
                <w:sz w:val="16"/>
                <w:szCs w:val="16"/>
                <w:lang w:val="en-US" w:eastAsia="ja-JP"/>
              </w:rPr>
            </w:pPr>
            <w:ins w:id="1447" w:author="Fotopoulou, Eleni" w:date="2024-03-22T10:57:00Z">
              <w:r>
                <w:rPr>
                  <w:rFonts w:eastAsia="MS PGothic" w:cs="Arial"/>
                  <w:sz w:val="16"/>
                  <w:szCs w:val="16"/>
                  <w:lang w:val="en-US" w:eastAsia="ja-JP"/>
                </w:rPr>
                <w:t>on</w:t>
              </w:r>
            </w:ins>
          </w:p>
        </w:tc>
        <w:tc>
          <w:tcPr>
            <w:tcW w:w="1707" w:type="dxa"/>
            <w:tcBorders>
              <w:top w:val="single" w:sz="4" w:space="0" w:color="auto"/>
            </w:tcBorders>
          </w:tcPr>
          <w:p w14:paraId="23D0DE05" w14:textId="77777777" w:rsidR="00A442AB" w:rsidRDefault="00A442AB" w:rsidP="002D18CE">
            <w:pPr>
              <w:widowControl/>
              <w:spacing w:after="0" w:line="240" w:lineRule="auto"/>
              <w:rPr>
                <w:ins w:id="1448" w:author="Fotopoulou, Eleni" w:date="2024-03-22T10:57:00Z"/>
                <w:rFonts w:eastAsia="MS PGothic" w:cs="Arial"/>
                <w:sz w:val="16"/>
                <w:szCs w:val="16"/>
                <w:lang w:val="en-US" w:eastAsia="ja-JP"/>
              </w:rPr>
            </w:pPr>
            <w:ins w:id="1449" w:author="Fotopoulou, Eleni" w:date="2024-03-22T10:57:00Z">
              <w:r>
                <w:rPr>
                  <w:rFonts w:eastAsia="MS PGothic" w:cs="Arial"/>
                  <w:sz w:val="16"/>
                  <w:szCs w:val="16"/>
                  <w:lang w:val="en-US" w:eastAsia="ja-JP"/>
                </w:rPr>
                <w:t>5%</w:t>
              </w:r>
            </w:ins>
          </w:p>
        </w:tc>
      </w:tr>
      <w:tr w:rsidR="00A442AB" w:rsidRPr="00FF640C" w14:paraId="3F61F15D" w14:textId="77777777" w:rsidTr="002D18CE">
        <w:trPr>
          <w:trHeight w:val="52"/>
          <w:jc w:val="center"/>
          <w:ins w:id="1450" w:author="Fotopoulou, Eleni" w:date="2024-03-22T10:57:00Z"/>
        </w:trPr>
        <w:tc>
          <w:tcPr>
            <w:tcW w:w="0" w:type="auto"/>
            <w:tcBorders>
              <w:top w:val="nil"/>
              <w:left w:val="nil"/>
              <w:right w:val="single" w:sz="4" w:space="0" w:color="auto"/>
            </w:tcBorders>
            <w:shd w:val="clear" w:color="auto" w:fill="auto"/>
            <w:noWrap/>
            <w:vAlign w:val="bottom"/>
          </w:tcPr>
          <w:p w14:paraId="67A58DBA" w14:textId="77777777" w:rsidR="00A442AB" w:rsidRPr="00FF640C" w:rsidRDefault="00A442AB" w:rsidP="002D18CE">
            <w:pPr>
              <w:widowControl/>
              <w:spacing w:after="0" w:line="240" w:lineRule="auto"/>
              <w:rPr>
                <w:ins w:id="1451" w:author="Fotopoulou, Eleni" w:date="2024-03-22T10:57:00Z"/>
                <w:rFonts w:cs="Arial"/>
                <w:sz w:val="16"/>
                <w:szCs w:val="16"/>
              </w:rPr>
            </w:pPr>
            <w:ins w:id="1452" w:author="Fotopoulou, Eleni" w:date="2024-03-22T10:57: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553B17F3" w14:textId="77777777" w:rsidR="00A442AB" w:rsidRPr="002401A5" w:rsidRDefault="00A442AB" w:rsidP="002D18CE">
            <w:pPr>
              <w:widowControl/>
              <w:spacing w:after="0" w:line="240" w:lineRule="auto"/>
              <w:rPr>
                <w:ins w:id="1453" w:author="Fotopoulou, Eleni" w:date="2024-03-22T10:57:00Z"/>
                <w:rFonts w:cs="Arial"/>
                <w:sz w:val="16"/>
                <w:szCs w:val="16"/>
                <w:lang w:val="fr-CA"/>
              </w:rPr>
            </w:pPr>
            <w:ins w:id="1454" w:author="Fotopoulou, Eleni" w:date="2024-03-22T10:57: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57129706" w14:textId="77777777" w:rsidR="00A442AB" w:rsidRDefault="00A442AB" w:rsidP="002D18CE">
            <w:pPr>
              <w:widowControl/>
              <w:spacing w:after="0" w:line="240" w:lineRule="auto"/>
              <w:rPr>
                <w:ins w:id="1455" w:author="Fotopoulou, Eleni" w:date="2024-03-22T10:57:00Z"/>
                <w:rFonts w:cs="Arial"/>
                <w:sz w:val="16"/>
                <w:szCs w:val="16"/>
              </w:rPr>
            </w:pPr>
            <w:ins w:id="1456" w:author="Fotopoulou, Eleni" w:date="2024-03-22T10:57:00Z">
              <w:r>
                <w:rPr>
                  <w:rFonts w:cs="Arial"/>
                  <w:sz w:val="16"/>
                  <w:szCs w:val="16"/>
                </w:rPr>
                <w:t>16.4</w:t>
              </w:r>
            </w:ins>
          </w:p>
        </w:tc>
        <w:tc>
          <w:tcPr>
            <w:tcW w:w="607" w:type="dxa"/>
            <w:tcBorders>
              <w:top w:val="nil"/>
              <w:left w:val="nil"/>
            </w:tcBorders>
            <w:shd w:val="clear" w:color="auto" w:fill="auto"/>
            <w:noWrap/>
          </w:tcPr>
          <w:p w14:paraId="7F38A189" w14:textId="77777777" w:rsidR="00A442AB" w:rsidRPr="001600CD" w:rsidRDefault="00A442AB" w:rsidP="002D18CE">
            <w:pPr>
              <w:widowControl/>
              <w:spacing w:after="0" w:line="240" w:lineRule="auto"/>
              <w:rPr>
                <w:ins w:id="1457" w:author="Fotopoulou, Eleni" w:date="2024-03-22T10:57:00Z"/>
                <w:rFonts w:eastAsia="MS PGothic" w:cs="Arial"/>
                <w:sz w:val="16"/>
                <w:szCs w:val="16"/>
                <w:lang w:eastAsia="ja-JP"/>
              </w:rPr>
            </w:pPr>
            <w:ins w:id="1458" w:author="Fotopoulou, Eleni" w:date="2024-03-22T10:57:00Z">
              <w:r>
                <w:rPr>
                  <w:rFonts w:eastAsia="MS PGothic" w:cs="Arial"/>
                  <w:sz w:val="16"/>
                  <w:szCs w:val="16"/>
                  <w:lang w:val="en-US" w:eastAsia="ja-JP"/>
                </w:rPr>
                <w:t>on</w:t>
              </w:r>
            </w:ins>
          </w:p>
        </w:tc>
        <w:tc>
          <w:tcPr>
            <w:tcW w:w="1707" w:type="dxa"/>
            <w:tcBorders>
              <w:top w:val="nil"/>
              <w:left w:val="nil"/>
            </w:tcBorders>
          </w:tcPr>
          <w:p w14:paraId="3A99F53D" w14:textId="77777777" w:rsidR="00A442AB" w:rsidRDefault="00A442AB" w:rsidP="002D18CE">
            <w:pPr>
              <w:widowControl/>
              <w:spacing w:after="0" w:line="240" w:lineRule="auto"/>
              <w:rPr>
                <w:ins w:id="1459" w:author="Fotopoulou, Eleni" w:date="2024-03-22T10:57:00Z"/>
                <w:rFonts w:eastAsia="MS PGothic" w:cs="Arial"/>
                <w:sz w:val="16"/>
                <w:szCs w:val="16"/>
                <w:lang w:val="en-US" w:eastAsia="ja-JP"/>
              </w:rPr>
            </w:pPr>
            <w:ins w:id="1460" w:author="Fotopoulou, Eleni" w:date="2024-03-22T10:57:00Z">
              <w:r>
                <w:rPr>
                  <w:rFonts w:eastAsia="MS PGothic" w:cs="Arial"/>
                  <w:sz w:val="16"/>
                  <w:szCs w:val="16"/>
                  <w:lang w:val="en-US" w:eastAsia="ja-JP"/>
                </w:rPr>
                <w:t>5%</w:t>
              </w:r>
            </w:ins>
          </w:p>
        </w:tc>
      </w:tr>
      <w:tr w:rsidR="00A442AB" w:rsidRPr="00FF640C" w14:paraId="75D73314" w14:textId="77777777" w:rsidTr="002D18CE">
        <w:trPr>
          <w:trHeight w:val="52"/>
          <w:jc w:val="center"/>
          <w:ins w:id="1461" w:author="Fotopoulou, Eleni" w:date="2024-03-22T10:57:00Z"/>
        </w:trPr>
        <w:tc>
          <w:tcPr>
            <w:tcW w:w="0" w:type="auto"/>
            <w:tcBorders>
              <w:top w:val="nil"/>
              <w:left w:val="nil"/>
              <w:right w:val="single" w:sz="4" w:space="0" w:color="auto"/>
            </w:tcBorders>
            <w:shd w:val="clear" w:color="auto" w:fill="auto"/>
            <w:noWrap/>
            <w:vAlign w:val="bottom"/>
          </w:tcPr>
          <w:p w14:paraId="2B754C36" w14:textId="77777777" w:rsidR="00A442AB" w:rsidRPr="00FF640C" w:rsidRDefault="00A442AB" w:rsidP="002D18CE">
            <w:pPr>
              <w:widowControl/>
              <w:spacing w:after="0" w:line="240" w:lineRule="auto"/>
              <w:rPr>
                <w:ins w:id="1462" w:author="Fotopoulou, Eleni" w:date="2024-03-22T10:57:00Z"/>
                <w:rFonts w:eastAsia="MS PGothic" w:cs="Arial"/>
                <w:sz w:val="16"/>
                <w:szCs w:val="16"/>
                <w:lang w:val="en-US" w:eastAsia="ja-JP"/>
              </w:rPr>
            </w:pPr>
            <w:ins w:id="1463" w:author="Fotopoulou, Eleni" w:date="2024-03-22T10:57: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4DF97BC6" w14:textId="77777777" w:rsidR="00A442AB" w:rsidRPr="002401A5" w:rsidRDefault="00A442AB" w:rsidP="002D18CE">
            <w:pPr>
              <w:widowControl/>
              <w:spacing w:after="0" w:line="240" w:lineRule="auto"/>
              <w:rPr>
                <w:ins w:id="1464" w:author="Fotopoulou, Eleni" w:date="2024-03-22T10:57:00Z"/>
                <w:rFonts w:eastAsia="MS PGothic" w:cs="Arial"/>
                <w:sz w:val="16"/>
                <w:szCs w:val="16"/>
                <w:lang w:val="fr-CA" w:eastAsia="ja-JP"/>
              </w:rPr>
            </w:pPr>
            <w:ins w:id="1465" w:author="Fotopoulou, Eleni" w:date="2024-03-22T10:57: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770E31B2" w14:textId="77777777" w:rsidR="00A442AB" w:rsidRPr="00FF640C" w:rsidRDefault="00A442AB" w:rsidP="002D18CE">
            <w:pPr>
              <w:widowControl/>
              <w:spacing w:after="0" w:line="240" w:lineRule="auto"/>
              <w:rPr>
                <w:ins w:id="1466" w:author="Fotopoulou, Eleni" w:date="2024-03-22T10:57:00Z"/>
                <w:rFonts w:eastAsia="MS PGothic" w:cs="Arial"/>
                <w:sz w:val="16"/>
                <w:szCs w:val="16"/>
                <w:lang w:val="en-US" w:eastAsia="ja-JP"/>
              </w:rPr>
            </w:pPr>
            <w:ins w:id="1467" w:author="Fotopoulou, Eleni" w:date="2024-03-22T10:57:00Z">
              <w:r>
                <w:rPr>
                  <w:rFonts w:eastAsia="MS PGothic" w:cs="Arial"/>
                  <w:sz w:val="16"/>
                  <w:szCs w:val="16"/>
                  <w:lang w:eastAsia="ja-JP"/>
                </w:rPr>
                <w:t>24.4</w:t>
              </w:r>
            </w:ins>
          </w:p>
        </w:tc>
        <w:tc>
          <w:tcPr>
            <w:tcW w:w="607" w:type="dxa"/>
            <w:tcBorders>
              <w:top w:val="nil"/>
              <w:left w:val="nil"/>
            </w:tcBorders>
            <w:shd w:val="clear" w:color="auto" w:fill="auto"/>
            <w:noWrap/>
          </w:tcPr>
          <w:p w14:paraId="7695608A" w14:textId="77777777" w:rsidR="00A442AB" w:rsidRPr="00FF640C" w:rsidRDefault="00A442AB" w:rsidP="002D18CE">
            <w:pPr>
              <w:widowControl/>
              <w:spacing w:after="0" w:line="240" w:lineRule="auto"/>
              <w:rPr>
                <w:ins w:id="1468" w:author="Fotopoulou, Eleni" w:date="2024-03-22T10:57:00Z"/>
                <w:rFonts w:eastAsia="MS PGothic" w:cs="Arial"/>
                <w:sz w:val="16"/>
                <w:szCs w:val="16"/>
                <w:lang w:val="en-US" w:eastAsia="ja-JP"/>
              </w:rPr>
            </w:pPr>
            <w:ins w:id="1469" w:author="Fotopoulou, Eleni" w:date="2024-03-22T10:57:00Z">
              <w:r>
                <w:rPr>
                  <w:rFonts w:eastAsia="MS PGothic" w:cs="Arial"/>
                  <w:sz w:val="16"/>
                  <w:szCs w:val="16"/>
                  <w:lang w:val="en-US" w:eastAsia="ja-JP"/>
                </w:rPr>
                <w:t>on</w:t>
              </w:r>
            </w:ins>
          </w:p>
        </w:tc>
        <w:tc>
          <w:tcPr>
            <w:tcW w:w="1707" w:type="dxa"/>
            <w:tcBorders>
              <w:top w:val="nil"/>
              <w:left w:val="nil"/>
            </w:tcBorders>
          </w:tcPr>
          <w:p w14:paraId="5BA5771B" w14:textId="77777777" w:rsidR="00A442AB" w:rsidRPr="00FF640C" w:rsidRDefault="00A442AB" w:rsidP="002D18CE">
            <w:pPr>
              <w:widowControl/>
              <w:spacing w:after="0" w:line="240" w:lineRule="auto"/>
              <w:rPr>
                <w:ins w:id="1470" w:author="Fotopoulou, Eleni" w:date="2024-03-22T10:57:00Z"/>
                <w:rFonts w:eastAsia="MS PGothic" w:cs="Arial"/>
                <w:sz w:val="16"/>
                <w:szCs w:val="16"/>
                <w:lang w:val="en-US" w:eastAsia="ja-JP"/>
              </w:rPr>
            </w:pPr>
            <w:ins w:id="1471" w:author="Fotopoulou, Eleni" w:date="2024-03-22T10:57:00Z">
              <w:r>
                <w:rPr>
                  <w:rFonts w:eastAsia="MS PGothic" w:cs="Arial"/>
                  <w:sz w:val="16"/>
                  <w:szCs w:val="16"/>
                  <w:lang w:val="en-US" w:eastAsia="ja-JP"/>
                </w:rPr>
                <w:t>5%</w:t>
              </w:r>
            </w:ins>
          </w:p>
        </w:tc>
      </w:tr>
      <w:tr w:rsidR="00A442AB" w:rsidRPr="00FF640C" w14:paraId="7C8ABE73" w14:textId="77777777" w:rsidTr="002D18CE">
        <w:trPr>
          <w:trHeight w:val="66"/>
          <w:jc w:val="center"/>
          <w:ins w:id="1472" w:author="Fotopoulou, Eleni" w:date="2024-03-22T10:57:00Z"/>
        </w:trPr>
        <w:tc>
          <w:tcPr>
            <w:tcW w:w="0" w:type="auto"/>
            <w:tcBorders>
              <w:top w:val="nil"/>
              <w:left w:val="nil"/>
              <w:right w:val="single" w:sz="4" w:space="0" w:color="auto"/>
            </w:tcBorders>
            <w:shd w:val="clear" w:color="auto" w:fill="auto"/>
            <w:noWrap/>
            <w:vAlign w:val="bottom"/>
          </w:tcPr>
          <w:p w14:paraId="5BCF7229" w14:textId="77777777" w:rsidR="00A442AB" w:rsidRPr="00FF640C" w:rsidRDefault="00A442AB" w:rsidP="002D18CE">
            <w:pPr>
              <w:widowControl/>
              <w:spacing w:after="0" w:line="240" w:lineRule="auto"/>
              <w:rPr>
                <w:ins w:id="1473" w:author="Fotopoulou, Eleni" w:date="2024-03-22T10:57:00Z"/>
                <w:rFonts w:eastAsia="MS PGothic" w:cs="Arial"/>
                <w:sz w:val="16"/>
                <w:szCs w:val="16"/>
                <w:lang w:val="en-US" w:eastAsia="ja-JP"/>
              </w:rPr>
            </w:pPr>
            <w:ins w:id="1474" w:author="Fotopoulou, Eleni" w:date="2024-03-22T10:57: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405B7E50" w14:textId="77777777" w:rsidR="00A442AB" w:rsidRPr="002401A5" w:rsidRDefault="00A442AB" w:rsidP="002D18CE">
            <w:pPr>
              <w:widowControl/>
              <w:spacing w:after="0" w:line="240" w:lineRule="auto"/>
              <w:rPr>
                <w:ins w:id="1475" w:author="Fotopoulou, Eleni" w:date="2024-03-22T10:57:00Z"/>
                <w:rFonts w:eastAsia="MS PGothic" w:cs="Arial"/>
                <w:sz w:val="16"/>
                <w:szCs w:val="16"/>
                <w:lang w:val="fr-CA" w:eastAsia="ja-JP"/>
              </w:rPr>
            </w:pPr>
            <w:ins w:id="1476" w:author="Fotopoulou, Eleni" w:date="2024-03-22T10:57: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1109A0BA" w14:textId="77777777" w:rsidR="00A442AB" w:rsidRPr="00FF640C" w:rsidRDefault="00A442AB" w:rsidP="002D18CE">
            <w:pPr>
              <w:widowControl/>
              <w:spacing w:after="0" w:line="240" w:lineRule="auto"/>
              <w:rPr>
                <w:ins w:id="1477" w:author="Fotopoulou, Eleni" w:date="2024-03-22T10:57:00Z"/>
                <w:rFonts w:eastAsia="MS PGothic" w:cs="Arial"/>
                <w:sz w:val="16"/>
                <w:szCs w:val="16"/>
                <w:lang w:val="en-US" w:eastAsia="ja-JP"/>
              </w:rPr>
            </w:pPr>
            <w:ins w:id="1478" w:author="Fotopoulou, Eleni" w:date="2024-03-22T10:57:00Z">
              <w:r>
                <w:rPr>
                  <w:rFonts w:eastAsia="MS PGothic" w:cs="Arial"/>
                  <w:sz w:val="16"/>
                  <w:szCs w:val="16"/>
                  <w:lang w:eastAsia="ja-JP"/>
                </w:rPr>
                <w:t>32.0</w:t>
              </w:r>
            </w:ins>
          </w:p>
        </w:tc>
        <w:tc>
          <w:tcPr>
            <w:tcW w:w="607" w:type="dxa"/>
            <w:tcBorders>
              <w:top w:val="nil"/>
              <w:left w:val="nil"/>
            </w:tcBorders>
            <w:shd w:val="clear" w:color="auto" w:fill="auto"/>
            <w:noWrap/>
          </w:tcPr>
          <w:p w14:paraId="3967B4FF" w14:textId="77777777" w:rsidR="00A442AB" w:rsidRPr="00FF640C" w:rsidRDefault="00A442AB" w:rsidP="002D18CE">
            <w:pPr>
              <w:widowControl/>
              <w:spacing w:after="0" w:line="240" w:lineRule="auto"/>
              <w:rPr>
                <w:ins w:id="1479" w:author="Fotopoulou, Eleni" w:date="2024-03-22T10:57:00Z"/>
                <w:rFonts w:eastAsia="MS PGothic" w:cs="Arial"/>
                <w:sz w:val="16"/>
                <w:szCs w:val="16"/>
                <w:lang w:val="en-US" w:eastAsia="ja-JP"/>
              </w:rPr>
            </w:pPr>
            <w:ins w:id="1480" w:author="Fotopoulou, Eleni" w:date="2024-03-22T10:57:00Z">
              <w:r>
                <w:rPr>
                  <w:rFonts w:eastAsia="MS PGothic" w:cs="Arial"/>
                  <w:sz w:val="16"/>
                  <w:szCs w:val="16"/>
                  <w:lang w:val="en-US" w:eastAsia="ja-JP"/>
                </w:rPr>
                <w:t>on</w:t>
              </w:r>
            </w:ins>
          </w:p>
        </w:tc>
        <w:tc>
          <w:tcPr>
            <w:tcW w:w="1707" w:type="dxa"/>
            <w:tcBorders>
              <w:top w:val="nil"/>
              <w:left w:val="nil"/>
            </w:tcBorders>
          </w:tcPr>
          <w:p w14:paraId="5A9761AB" w14:textId="77777777" w:rsidR="00A442AB" w:rsidRPr="00FF640C" w:rsidRDefault="00A442AB" w:rsidP="002D18CE">
            <w:pPr>
              <w:widowControl/>
              <w:spacing w:after="0" w:line="240" w:lineRule="auto"/>
              <w:rPr>
                <w:ins w:id="1481" w:author="Fotopoulou, Eleni" w:date="2024-03-22T10:57:00Z"/>
                <w:rFonts w:eastAsia="MS PGothic" w:cs="Arial"/>
                <w:sz w:val="16"/>
                <w:szCs w:val="16"/>
                <w:lang w:val="en-US" w:eastAsia="ja-JP"/>
              </w:rPr>
            </w:pPr>
            <w:ins w:id="1482" w:author="Fotopoulou, Eleni" w:date="2024-03-22T10:57:00Z">
              <w:r>
                <w:rPr>
                  <w:rFonts w:eastAsia="MS PGothic" w:cs="Arial"/>
                  <w:sz w:val="16"/>
                  <w:szCs w:val="16"/>
                  <w:lang w:val="en-US" w:eastAsia="ja-JP"/>
                </w:rPr>
                <w:t>5%</w:t>
              </w:r>
            </w:ins>
          </w:p>
        </w:tc>
      </w:tr>
      <w:tr w:rsidR="00A442AB" w:rsidRPr="00FF640C" w14:paraId="25828FCF" w14:textId="77777777" w:rsidTr="002D18CE">
        <w:trPr>
          <w:trHeight w:val="84"/>
          <w:jc w:val="center"/>
          <w:ins w:id="1483" w:author="Fotopoulou, Eleni" w:date="2024-03-22T10:57:00Z"/>
        </w:trPr>
        <w:tc>
          <w:tcPr>
            <w:tcW w:w="0" w:type="auto"/>
            <w:tcBorders>
              <w:top w:val="nil"/>
              <w:left w:val="nil"/>
              <w:right w:val="single" w:sz="4" w:space="0" w:color="auto"/>
            </w:tcBorders>
            <w:shd w:val="clear" w:color="auto" w:fill="auto"/>
            <w:noWrap/>
            <w:vAlign w:val="bottom"/>
          </w:tcPr>
          <w:p w14:paraId="71B9401B" w14:textId="77777777" w:rsidR="00A442AB" w:rsidRPr="00FF640C" w:rsidRDefault="00A442AB" w:rsidP="002D18CE">
            <w:pPr>
              <w:widowControl/>
              <w:spacing w:after="0" w:line="240" w:lineRule="auto"/>
              <w:rPr>
                <w:ins w:id="1484" w:author="Fotopoulou, Eleni" w:date="2024-03-22T10:57:00Z"/>
                <w:rFonts w:eastAsia="MS PGothic" w:cs="Arial"/>
                <w:sz w:val="16"/>
                <w:szCs w:val="16"/>
                <w:lang w:val="en-US" w:eastAsia="ja-JP"/>
              </w:rPr>
            </w:pPr>
            <w:ins w:id="1485" w:author="Fotopoulou, Eleni" w:date="2024-03-22T10:57: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6ADD2F16" w14:textId="77777777" w:rsidR="00A442AB" w:rsidRPr="002401A5" w:rsidRDefault="00A442AB" w:rsidP="002D18CE">
            <w:pPr>
              <w:widowControl/>
              <w:spacing w:after="0" w:line="240" w:lineRule="auto"/>
              <w:rPr>
                <w:ins w:id="1486" w:author="Fotopoulou, Eleni" w:date="2024-03-22T10:57:00Z"/>
                <w:rFonts w:eastAsia="MS PGothic" w:cs="Arial"/>
                <w:sz w:val="16"/>
                <w:szCs w:val="16"/>
                <w:lang w:val="fr-CA" w:eastAsia="ja-JP"/>
              </w:rPr>
            </w:pPr>
            <w:ins w:id="1487" w:author="Fotopoulou, Eleni" w:date="2024-03-22T10:57: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426452C2" w14:textId="77777777" w:rsidR="00A442AB" w:rsidRPr="00FF640C" w:rsidRDefault="00A442AB" w:rsidP="002D18CE">
            <w:pPr>
              <w:widowControl/>
              <w:spacing w:after="0" w:line="240" w:lineRule="auto"/>
              <w:rPr>
                <w:ins w:id="1488" w:author="Fotopoulou, Eleni" w:date="2024-03-22T10:57:00Z"/>
                <w:rFonts w:eastAsia="MS PGothic" w:cs="Arial"/>
                <w:sz w:val="16"/>
                <w:szCs w:val="16"/>
                <w:lang w:val="en-US" w:eastAsia="ja-JP"/>
              </w:rPr>
            </w:pPr>
            <w:ins w:id="1489" w:author="Fotopoulou, Eleni" w:date="2024-03-22T10:57:00Z">
              <w:r>
                <w:rPr>
                  <w:rFonts w:eastAsia="MS PGothic" w:cs="Arial"/>
                  <w:sz w:val="16"/>
                  <w:szCs w:val="16"/>
                  <w:lang w:eastAsia="ja-JP"/>
                </w:rPr>
                <w:t>48.0</w:t>
              </w:r>
            </w:ins>
          </w:p>
        </w:tc>
        <w:tc>
          <w:tcPr>
            <w:tcW w:w="607" w:type="dxa"/>
            <w:tcBorders>
              <w:top w:val="nil"/>
              <w:left w:val="nil"/>
            </w:tcBorders>
            <w:shd w:val="clear" w:color="auto" w:fill="auto"/>
            <w:noWrap/>
          </w:tcPr>
          <w:p w14:paraId="1DC7A862" w14:textId="77777777" w:rsidR="00A442AB" w:rsidRPr="00FF640C" w:rsidRDefault="00A442AB" w:rsidP="002D18CE">
            <w:pPr>
              <w:widowControl/>
              <w:spacing w:after="0" w:line="240" w:lineRule="auto"/>
              <w:rPr>
                <w:ins w:id="1490" w:author="Fotopoulou, Eleni" w:date="2024-03-22T10:57:00Z"/>
                <w:rFonts w:eastAsia="MS PGothic" w:cs="Arial"/>
                <w:sz w:val="16"/>
                <w:szCs w:val="16"/>
                <w:lang w:val="en-US" w:eastAsia="ja-JP"/>
              </w:rPr>
            </w:pPr>
            <w:ins w:id="1491" w:author="Fotopoulou, Eleni" w:date="2024-03-22T10:57:00Z">
              <w:r>
                <w:rPr>
                  <w:rFonts w:eastAsia="MS PGothic" w:cs="Arial"/>
                  <w:sz w:val="16"/>
                  <w:szCs w:val="16"/>
                  <w:lang w:val="en-US" w:eastAsia="ja-JP"/>
                </w:rPr>
                <w:t>on</w:t>
              </w:r>
            </w:ins>
          </w:p>
        </w:tc>
        <w:tc>
          <w:tcPr>
            <w:tcW w:w="1707" w:type="dxa"/>
            <w:tcBorders>
              <w:top w:val="nil"/>
              <w:left w:val="nil"/>
            </w:tcBorders>
          </w:tcPr>
          <w:p w14:paraId="0F936B28" w14:textId="77777777" w:rsidR="00A442AB" w:rsidRPr="00FF640C" w:rsidRDefault="00A442AB" w:rsidP="002D18CE">
            <w:pPr>
              <w:widowControl/>
              <w:spacing w:after="0" w:line="240" w:lineRule="auto"/>
              <w:rPr>
                <w:ins w:id="1492" w:author="Fotopoulou, Eleni" w:date="2024-03-22T10:57:00Z"/>
                <w:rFonts w:eastAsia="MS PGothic" w:cs="Arial"/>
                <w:sz w:val="16"/>
                <w:szCs w:val="16"/>
                <w:lang w:val="en-US" w:eastAsia="ja-JP"/>
              </w:rPr>
            </w:pPr>
            <w:ins w:id="1493" w:author="Fotopoulou, Eleni" w:date="2024-03-22T10:57:00Z">
              <w:r>
                <w:rPr>
                  <w:rFonts w:eastAsia="MS PGothic" w:cs="Arial"/>
                  <w:sz w:val="16"/>
                  <w:szCs w:val="16"/>
                  <w:lang w:val="en-US" w:eastAsia="ja-JP"/>
                </w:rPr>
                <w:t>5%</w:t>
              </w:r>
            </w:ins>
          </w:p>
        </w:tc>
      </w:tr>
      <w:tr w:rsidR="00A442AB" w:rsidRPr="00FF640C" w14:paraId="2825AED8" w14:textId="77777777" w:rsidTr="002D18CE">
        <w:trPr>
          <w:trHeight w:val="52"/>
          <w:jc w:val="center"/>
          <w:ins w:id="1494" w:author="Fotopoulou, Eleni" w:date="2024-03-22T10:57:00Z"/>
        </w:trPr>
        <w:tc>
          <w:tcPr>
            <w:tcW w:w="0" w:type="auto"/>
            <w:tcBorders>
              <w:top w:val="nil"/>
              <w:left w:val="nil"/>
              <w:right w:val="single" w:sz="4" w:space="0" w:color="auto"/>
            </w:tcBorders>
            <w:shd w:val="clear" w:color="auto" w:fill="auto"/>
            <w:noWrap/>
            <w:vAlign w:val="bottom"/>
          </w:tcPr>
          <w:p w14:paraId="1CD3CD78" w14:textId="77777777" w:rsidR="00A442AB" w:rsidRPr="00FF640C" w:rsidRDefault="00A442AB" w:rsidP="002D18CE">
            <w:pPr>
              <w:widowControl/>
              <w:spacing w:after="0" w:line="240" w:lineRule="auto"/>
              <w:rPr>
                <w:ins w:id="1495" w:author="Fotopoulou, Eleni" w:date="2024-03-22T10:57:00Z"/>
                <w:rFonts w:eastAsia="MS PGothic" w:cs="Arial"/>
                <w:sz w:val="16"/>
                <w:szCs w:val="16"/>
                <w:lang w:val="en-US" w:eastAsia="ja-JP"/>
              </w:rPr>
            </w:pPr>
            <w:ins w:id="1496" w:author="Fotopoulou, Eleni" w:date="2024-03-22T10:57: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047E4333" w14:textId="77777777" w:rsidR="00A442AB" w:rsidRPr="002401A5" w:rsidRDefault="00A442AB" w:rsidP="002D18CE">
            <w:pPr>
              <w:widowControl/>
              <w:spacing w:after="0" w:line="240" w:lineRule="auto"/>
              <w:rPr>
                <w:ins w:id="1497" w:author="Fotopoulou, Eleni" w:date="2024-03-22T10:57:00Z"/>
                <w:rFonts w:eastAsia="MS PGothic" w:cs="Arial"/>
                <w:sz w:val="16"/>
                <w:szCs w:val="16"/>
                <w:lang w:val="fr-CA" w:eastAsia="ja-JP"/>
              </w:rPr>
            </w:pPr>
            <w:ins w:id="1498" w:author="Fotopoulou, Eleni" w:date="2024-03-22T10:57: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7AE49D64" w14:textId="77777777" w:rsidR="00A442AB" w:rsidRPr="00FF640C" w:rsidRDefault="00A442AB" w:rsidP="002D18CE">
            <w:pPr>
              <w:widowControl/>
              <w:spacing w:after="0" w:line="240" w:lineRule="auto"/>
              <w:rPr>
                <w:ins w:id="1499" w:author="Fotopoulou, Eleni" w:date="2024-03-22T10:57:00Z"/>
                <w:rFonts w:eastAsia="MS PGothic" w:cs="Arial"/>
                <w:sz w:val="16"/>
                <w:szCs w:val="16"/>
                <w:lang w:val="en-US" w:eastAsia="ja-JP"/>
              </w:rPr>
            </w:pPr>
            <w:ins w:id="1500" w:author="Fotopoulou, Eleni" w:date="2024-03-22T10:57:00Z">
              <w:r>
                <w:rPr>
                  <w:rFonts w:eastAsia="MS PGothic" w:cs="Arial"/>
                  <w:sz w:val="16"/>
                  <w:szCs w:val="16"/>
                  <w:lang w:eastAsia="ja-JP"/>
                </w:rPr>
                <w:t>64.0</w:t>
              </w:r>
            </w:ins>
          </w:p>
        </w:tc>
        <w:tc>
          <w:tcPr>
            <w:tcW w:w="607" w:type="dxa"/>
            <w:tcBorders>
              <w:top w:val="nil"/>
              <w:left w:val="nil"/>
            </w:tcBorders>
            <w:shd w:val="clear" w:color="auto" w:fill="auto"/>
            <w:noWrap/>
          </w:tcPr>
          <w:p w14:paraId="2F77096E" w14:textId="77777777" w:rsidR="00A442AB" w:rsidRPr="00FF640C" w:rsidRDefault="00A442AB" w:rsidP="002D18CE">
            <w:pPr>
              <w:widowControl/>
              <w:spacing w:after="0" w:line="240" w:lineRule="auto"/>
              <w:rPr>
                <w:ins w:id="1501" w:author="Fotopoulou, Eleni" w:date="2024-03-22T10:57:00Z"/>
                <w:rFonts w:eastAsia="MS PGothic" w:cs="Arial"/>
                <w:sz w:val="16"/>
                <w:szCs w:val="16"/>
                <w:lang w:val="en-US" w:eastAsia="ja-JP"/>
              </w:rPr>
            </w:pPr>
            <w:ins w:id="1502" w:author="Fotopoulou, Eleni" w:date="2024-03-22T10:57:00Z">
              <w:r>
                <w:rPr>
                  <w:rFonts w:eastAsia="MS PGothic" w:cs="Arial"/>
                  <w:sz w:val="16"/>
                  <w:szCs w:val="16"/>
                  <w:lang w:val="en-US" w:eastAsia="ja-JP"/>
                </w:rPr>
                <w:t>on</w:t>
              </w:r>
            </w:ins>
          </w:p>
        </w:tc>
        <w:tc>
          <w:tcPr>
            <w:tcW w:w="1707" w:type="dxa"/>
            <w:tcBorders>
              <w:top w:val="nil"/>
              <w:left w:val="nil"/>
            </w:tcBorders>
          </w:tcPr>
          <w:p w14:paraId="04B17D6F" w14:textId="77777777" w:rsidR="00A442AB" w:rsidRPr="00FF640C" w:rsidRDefault="00A442AB" w:rsidP="002D18CE">
            <w:pPr>
              <w:widowControl/>
              <w:spacing w:after="0" w:line="240" w:lineRule="auto"/>
              <w:rPr>
                <w:ins w:id="1503" w:author="Fotopoulou, Eleni" w:date="2024-03-22T10:57:00Z"/>
                <w:rFonts w:eastAsia="MS PGothic" w:cs="Arial"/>
                <w:sz w:val="16"/>
                <w:szCs w:val="16"/>
                <w:lang w:val="en-US" w:eastAsia="ja-JP"/>
              </w:rPr>
            </w:pPr>
            <w:ins w:id="1504" w:author="Fotopoulou, Eleni" w:date="2024-03-22T10:57:00Z">
              <w:r>
                <w:rPr>
                  <w:rFonts w:eastAsia="MS PGothic" w:cs="Arial"/>
                  <w:sz w:val="16"/>
                  <w:szCs w:val="16"/>
                  <w:lang w:val="en-US" w:eastAsia="ja-JP"/>
                </w:rPr>
                <w:t>5%</w:t>
              </w:r>
            </w:ins>
          </w:p>
        </w:tc>
      </w:tr>
      <w:tr w:rsidR="00A442AB" w:rsidRPr="00FF640C" w14:paraId="56C6595D" w14:textId="77777777" w:rsidTr="002D18CE">
        <w:trPr>
          <w:trHeight w:val="52"/>
          <w:jc w:val="center"/>
          <w:ins w:id="1505" w:author="Fotopoulou, Eleni" w:date="2024-03-22T10:57:00Z"/>
        </w:trPr>
        <w:tc>
          <w:tcPr>
            <w:tcW w:w="0" w:type="auto"/>
            <w:tcBorders>
              <w:top w:val="nil"/>
              <w:left w:val="nil"/>
              <w:right w:val="single" w:sz="4" w:space="0" w:color="auto"/>
            </w:tcBorders>
            <w:shd w:val="clear" w:color="auto" w:fill="auto"/>
            <w:noWrap/>
            <w:vAlign w:val="bottom"/>
          </w:tcPr>
          <w:p w14:paraId="48B14BB1" w14:textId="77777777" w:rsidR="00A442AB" w:rsidRPr="00FF640C" w:rsidRDefault="00A442AB" w:rsidP="002D18CE">
            <w:pPr>
              <w:widowControl/>
              <w:spacing w:after="0" w:line="240" w:lineRule="auto"/>
              <w:rPr>
                <w:ins w:id="1506" w:author="Fotopoulou, Eleni" w:date="2024-03-22T10:57:00Z"/>
                <w:rFonts w:eastAsia="MS PGothic" w:cs="Arial"/>
                <w:sz w:val="16"/>
                <w:szCs w:val="16"/>
                <w:lang w:val="en-US" w:eastAsia="ja-JP"/>
              </w:rPr>
            </w:pPr>
            <w:ins w:id="1507" w:author="Fotopoulou, Eleni" w:date="2024-03-22T10:57: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54B19A1E" w14:textId="77777777" w:rsidR="00A442AB" w:rsidRPr="002401A5" w:rsidRDefault="00A442AB" w:rsidP="002D18CE">
            <w:pPr>
              <w:widowControl/>
              <w:spacing w:after="0" w:line="240" w:lineRule="auto"/>
              <w:rPr>
                <w:ins w:id="1508" w:author="Fotopoulou, Eleni" w:date="2024-03-22T10:57:00Z"/>
                <w:rFonts w:eastAsia="MS PGothic" w:cs="Arial"/>
                <w:sz w:val="16"/>
                <w:szCs w:val="16"/>
                <w:lang w:val="fr-CA" w:eastAsia="ja-JP"/>
              </w:rPr>
            </w:pPr>
            <w:ins w:id="1509" w:author="Fotopoulou, Eleni" w:date="2024-03-22T10:57: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3C72626A" w14:textId="77777777" w:rsidR="00A442AB" w:rsidRPr="00FF640C" w:rsidRDefault="00A442AB" w:rsidP="002D18CE">
            <w:pPr>
              <w:widowControl/>
              <w:spacing w:after="0" w:line="240" w:lineRule="auto"/>
              <w:rPr>
                <w:ins w:id="1510" w:author="Fotopoulou, Eleni" w:date="2024-03-22T10:57:00Z"/>
                <w:rFonts w:eastAsia="MS PGothic" w:cs="Arial"/>
                <w:sz w:val="16"/>
                <w:szCs w:val="16"/>
                <w:lang w:val="en-US" w:eastAsia="ja-JP"/>
              </w:rPr>
            </w:pPr>
            <w:ins w:id="1511" w:author="Fotopoulou, Eleni" w:date="2024-03-22T10:57:00Z">
              <w:r>
                <w:rPr>
                  <w:rFonts w:eastAsia="MS PGothic" w:cs="Arial"/>
                  <w:sz w:val="16"/>
                  <w:szCs w:val="16"/>
                  <w:lang w:eastAsia="ja-JP"/>
                </w:rPr>
                <w:t>80.0</w:t>
              </w:r>
            </w:ins>
          </w:p>
        </w:tc>
        <w:tc>
          <w:tcPr>
            <w:tcW w:w="607" w:type="dxa"/>
            <w:tcBorders>
              <w:top w:val="nil"/>
              <w:left w:val="nil"/>
            </w:tcBorders>
            <w:shd w:val="clear" w:color="auto" w:fill="auto"/>
            <w:noWrap/>
          </w:tcPr>
          <w:p w14:paraId="0B365D78" w14:textId="77777777" w:rsidR="00A442AB" w:rsidRPr="00FF640C" w:rsidRDefault="00A442AB" w:rsidP="002D18CE">
            <w:pPr>
              <w:widowControl/>
              <w:spacing w:after="0" w:line="240" w:lineRule="auto"/>
              <w:rPr>
                <w:ins w:id="1512" w:author="Fotopoulou, Eleni" w:date="2024-03-22T10:57:00Z"/>
                <w:rFonts w:eastAsia="MS PGothic" w:cs="Arial"/>
                <w:sz w:val="16"/>
                <w:szCs w:val="16"/>
                <w:lang w:val="en-US" w:eastAsia="ja-JP"/>
              </w:rPr>
            </w:pPr>
            <w:ins w:id="1513" w:author="Fotopoulou, Eleni" w:date="2024-03-22T10:57:00Z">
              <w:r>
                <w:rPr>
                  <w:rFonts w:eastAsia="MS PGothic" w:cs="Arial"/>
                  <w:sz w:val="16"/>
                  <w:szCs w:val="16"/>
                  <w:lang w:val="en-US" w:eastAsia="ja-JP"/>
                </w:rPr>
                <w:t>on</w:t>
              </w:r>
            </w:ins>
          </w:p>
        </w:tc>
        <w:tc>
          <w:tcPr>
            <w:tcW w:w="1707" w:type="dxa"/>
            <w:tcBorders>
              <w:top w:val="nil"/>
              <w:left w:val="nil"/>
            </w:tcBorders>
          </w:tcPr>
          <w:p w14:paraId="3FAC79B8" w14:textId="77777777" w:rsidR="00A442AB" w:rsidRPr="00FF640C" w:rsidRDefault="00A442AB" w:rsidP="002D18CE">
            <w:pPr>
              <w:widowControl/>
              <w:spacing w:after="0" w:line="240" w:lineRule="auto"/>
              <w:rPr>
                <w:ins w:id="1514" w:author="Fotopoulou, Eleni" w:date="2024-03-22T10:57:00Z"/>
                <w:rFonts w:eastAsia="MS PGothic" w:cs="Arial"/>
                <w:sz w:val="16"/>
                <w:szCs w:val="16"/>
                <w:lang w:val="en-US" w:eastAsia="ja-JP"/>
              </w:rPr>
            </w:pPr>
            <w:ins w:id="1515" w:author="Fotopoulou, Eleni" w:date="2024-03-22T10:57:00Z">
              <w:r>
                <w:rPr>
                  <w:rFonts w:eastAsia="MS PGothic" w:cs="Arial"/>
                  <w:sz w:val="16"/>
                  <w:szCs w:val="16"/>
                  <w:lang w:val="en-US" w:eastAsia="ja-JP"/>
                </w:rPr>
                <w:t>5%</w:t>
              </w:r>
            </w:ins>
          </w:p>
        </w:tc>
      </w:tr>
      <w:tr w:rsidR="00A442AB" w:rsidRPr="00FF640C" w14:paraId="2A7C7131" w14:textId="77777777" w:rsidTr="002D18CE">
        <w:trPr>
          <w:trHeight w:val="52"/>
          <w:jc w:val="center"/>
          <w:ins w:id="1516" w:author="Fotopoulou, Eleni" w:date="2024-03-22T10:57:00Z"/>
        </w:trPr>
        <w:tc>
          <w:tcPr>
            <w:tcW w:w="0" w:type="auto"/>
            <w:tcBorders>
              <w:top w:val="nil"/>
              <w:left w:val="nil"/>
              <w:right w:val="single" w:sz="4" w:space="0" w:color="auto"/>
            </w:tcBorders>
            <w:shd w:val="clear" w:color="auto" w:fill="auto"/>
            <w:noWrap/>
            <w:vAlign w:val="bottom"/>
          </w:tcPr>
          <w:p w14:paraId="125F369B" w14:textId="77777777" w:rsidR="00A442AB" w:rsidRPr="00FF640C" w:rsidRDefault="00A442AB" w:rsidP="002D18CE">
            <w:pPr>
              <w:widowControl/>
              <w:spacing w:after="0" w:line="240" w:lineRule="auto"/>
              <w:rPr>
                <w:ins w:id="1517" w:author="Fotopoulou, Eleni" w:date="2024-03-22T10:57:00Z"/>
                <w:rFonts w:eastAsia="MS PGothic" w:cs="Arial"/>
                <w:sz w:val="16"/>
                <w:szCs w:val="16"/>
                <w:lang w:val="en-US" w:eastAsia="ja-JP"/>
              </w:rPr>
            </w:pPr>
            <w:ins w:id="1518" w:author="Fotopoulou, Eleni" w:date="2024-03-22T10:57: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69BE8869" w14:textId="77777777" w:rsidR="00A442AB" w:rsidRPr="002401A5" w:rsidRDefault="00A442AB" w:rsidP="002D18CE">
            <w:pPr>
              <w:widowControl/>
              <w:spacing w:after="0" w:line="240" w:lineRule="auto"/>
              <w:rPr>
                <w:ins w:id="1519" w:author="Fotopoulou, Eleni" w:date="2024-03-22T10:57:00Z"/>
                <w:rFonts w:eastAsia="MS PGothic" w:cs="Arial"/>
                <w:sz w:val="16"/>
                <w:szCs w:val="16"/>
                <w:lang w:val="fr-CA" w:eastAsia="ja-JP"/>
              </w:rPr>
            </w:pPr>
            <w:ins w:id="1520" w:author="Fotopoulou, Eleni" w:date="2024-03-22T10:57: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4D841583" w14:textId="77777777" w:rsidR="00A442AB" w:rsidRPr="00FF640C" w:rsidRDefault="00A442AB" w:rsidP="002D18CE">
            <w:pPr>
              <w:widowControl/>
              <w:spacing w:after="0" w:line="240" w:lineRule="auto"/>
              <w:rPr>
                <w:ins w:id="1521" w:author="Fotopoulou, Eleni" w:date="2024-03-22T10:57:00Z"/>
                <w:rFonts w:eastAsia="MS PGothic" w:cs="Arial"/>
                <w:sz w:val="16"/>
                <w:szCs w:val="16"/>
                <w:lang w:val="en-US" w:eastAsia="ja-JP"/>
              </w:rPr>
            </w:pPr>
            <w:ins w:id="1522" w:author="Fotopoulou, Eleni" w:date="2024-03-22T10:57:00Z">
              <w:r>
                <w:rPr>
                  <w:rFonts w:eastAsia="MS PGothic" w:cs="Arial"/>
                  <w:sz w:val="16"/>
                  <w:szCs w:val="16"/>
                  <w:lang w:eastAsia="ja-JP"/>
                </w:rPr>
                <w:t>96.0</w:t>
              </w:r>
            </w:ins>
          </w:p>
        </w:tc>
        <w:tc>
          <w:tcPr>
            <w:tcW w:w="607" w:type="dxa"/>
            <w:tcBorders>
              <w:top w:val="nil"/>
              <w:left w:val="nil"/>
            </w:tcBorders>
            <w:shd w:val="clear" w:color="auto" w:fill="auto"/>
            <w:noWrap/>
          </w:tcPr>
          <w:p w14:paraId="5F3A159C" w14:textId="77777777" w:rsidR="00A442AB" w:rsidRPr="00FF640C" w:rsidRDefault="00A442AB" w:rsidP="002D18CE">
            <w:pPr>
              <w:widowControl/>
              <w:spacing w:after="0" w:line="240" w:lineRule="auto"/>
              <w:rPr>
                <w:ins w:id="1523" w:author="Fotopoulou, Eleni" w:date="2024-03-22T10:57:00Z"/>
                <w:rFonts w:eastAsia="MS PGothic" w:cs="Arial"/>
                <w:sz w:val="16"/>
                <w:szCs w:val="16"/>
                <w:lang w:val="en-US" w:eastAsia="ja-JP"/>
              </w:rPr>
            </w:pPr>
            <w:ins w:id="1524" w:author="Fotopoulou, Eleni" w:date="2024-03-22T10:57:00Z">
              <w:r>
                <w:rPr>
                  <w:rFonts w:eastAsia="MS PGothic" w:cs="Arial"/>
                  <w:sz w:val="16"/>
                  <w:szCs w:val="16"/>
                  <w:lang w:val="en-US" w:eastAsia="ja-JP"/>
                </w:rPr>
                <w:t>on</w:t>
              </w:r>
            </w:ins>
          </w:p>
        </w:tc>
        <w:tc>
          <w:tcPr>
            <w:tcW w:w="1707" w:type="dxa"/>
            <w:tcBorders>
              <w:top w:val="nil"/>
              <w:left w:val="nil"/>
            </w:tcBorders>
          </w:tcPr>
          <w:p w14:paraId="525BE567" w14:textId="77777777" w:rsidR="00A442AB" w:rsidRPr="00FF640C" w:rsidRDefault="00A442AB" w:rsidP="002D18CE">
            <w:pPr>
              <w:widowControl/>
              <w:spacing w:after="0" w:line="240" w:lineRule="auto"/>
              <w:rPr>
                <w:ins w:id="1525" w:author="Fotopoulou, Eleni" w:date="2024-03-22T10:57:00Z"/>
                <w:rFonts w:eastAsia="MS PGothic" w:cs="Arial"/>
                <w:sz w:val="16"/>
                <w:szCs w:val="16"/>
                <w:lang w:val="en-US" w:eastAsia="ja-JP"/>
              </w:rPr>
            </w:pPr>
            <w:ins w:id="1526" w:author="Fotopoulou, Eleni" w:date="2024-03-22T10:57:00Z">
              <w:r>
                <w:rPr>
                  <w:rFonts w:eastAsia="MS PGothic" w:cs="Arial"/>
                  <w:sz w:val="16"/>
                  <w:szCs w:val="16"/>
                  <w:lang w:val="en-US" w:eastAsia="ja-JP"/>
                </w:rPr>
                <w:t>5%</w:t>
              </w:r>
            </w:ins>
          </w:p>
        </w:tc>
      </w:tr>
      <w:tr w:rsidR="00A442AB" w:rsidRPr="00FF640C" w14:paraId="233CC270" w14:textId="77777777" w:rsidTr="002D18CE">
        <w:trPr>
          <w:trHeight w:val="52"/>
          <w:jc w:val="center"/>
          <w:ins w:id="1527" w:author="Fotopoulou, Eleni" w:date="2024-03-22T10:57:00Z"/>
        </w:trPr>
        <w:tc>
          <w:tcPr>
            <w:tcW w:w="0" w:type="auto"/>
            <w:tcBorders>
              <w:left w:val="nil"/>
              <w:bottom w:val="single" w:sz="4" w:space="0" w:color="auto"/>
              <w:right w:val="single" w:sz="4" w:space="0" w:color="auto"/>
            </w:tcBorders>
            <w:shd w:val="clear" w:color="auto" w:fill="auto"/>
            <w:noWrap/>
            <w:vAlign w:val="bottom"/>
          </w:tcPr>
          <w:p w14:paraId="030F374D" w14:textId="77777777" w:rsidR="00A442AB" w:rsidRPr="00FF640C" w:rsidRDefault="00A442AB" w:rsidP="002D18CE">
            <w:pPr>
              <w:widowControl/>
              <w:spacing w:after="0" w:line="240" w:lineRule="auto"/>
              <w:rPr>
                <w:ins w:id="1528" w:author="Fotopoulou, Eleni" w:date="2024-03-22T10:57:00Z"/>
                <w:rFonts w:cs="Arial"/>
                <w:sz w:val="16"/>
                <w:szCs w:val="16"/>
              </w:rPr>
            </w:pPr>
            <w:ins w:id="1529" w:author="Fotopoulou, Eleni" w:date="2024-03-22T10:57: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79C937EC" w14:textId="77777777" w:rsidR="00A442AB" w:rsidRPr="00410E8F" w:rsidRDefault="00A442AB" w:rsidP="002D18CE">
            <w:pPr>
              <w:widowControl/>
              <w:spacing w:after="0" w:line="240" w:lineRule="auto"/>
              <w:rPr>
                <w:ins w:id="1530" w:author="Fotopoulou, Eleni" w:date="2024-03-22T10:57:00Z"/>
                <w:rFonts w:cs="Arial"/>
                <w:sz w:val="16"/>
                <w:szCs w:val="16"/>
                <w:lang w:val="fr-CA"/>
              </w:rPr>
            </w:pPr>
            <w:ins w:id="1531" w:author="Fotopoulou, Eleni" w:date="2024-03-22T10:57: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left w:val="nil"/>
              <w:bottom w:val="single" w:sz="4" w:space="0" w:color="auto"/>
              <w:right w:val="nil"/>
            </w:tcBorders>
            <w:shd w:val="clear" w:color="auto" w:fill="auto"/>
            <w:noWrap/>
            <w:vAlign w:val="bottom"/>
          </w:tcPr>
          <w:p w14:paraId="3773465C" w14:textId="77777777" w:rsidR="00A442AB" w:rsidRDefault="00A442AB" w:rsidP="002D18CE">
            <w:pPr>
              <w:widowControl/>
              <w:spacing w:after="0" w:line="240" w:lineRule="auto"/>
              <w:rPr>
                <w:ins w:id="1532" w:author="Fotopoulou, Eleni" w:date="2024-03-22T10:57:00Z"/>
                <w:rFonts w:cs="Arial"/>
                <w:sz w:val="16"/>
                <w:szCs w:val="16"/>
              </w:rPr>
            </w:pPr>
            <w:ins w:id="1533" w:author="Fotopoulou, Eleni" w:date="2024-03-22T10:57:00Z">
              <w:r>
                <w:rPr>
                  <w:rFonts w:eastAsia="MS PGothic" w:cs="Arial"/>
                  <w:sz w:val="16"/>
                  <w:szCs w:val="16"/>
                  <w:lang w:eastAsia="ja-JP"/>
                </w:rPr>
                <w:t>128.0</w:t>
              </w:r>
            </w:ins>
          </w:p>
        </w:tc>
        <w:tc>
          <w:tcPr>
            <w:tcW w:w="607" w:type="dxa"/>
            <w:tcBorders>
              <w:left w:val="nil"/>
              <w:bottom w:val="single" w:sz="4" w:space="0" w:color="auto"/>
            </w:tcBorders>
            <w:shd w:val="clear" w:color="auto" w:fill="auto"/>
            <w:noWrap/>
          </w:tcPr>
          <w:p w14:paraId="5C5EF7EF" w14:textId="77777777" w:rsidR="00A442AB" w:rsidRPr="00FF640C" w:rsidRDefault="00A442AB" w:rsidP="002D18CE">
            <w:pPr>
              <w:widowControl/>
              <w:spacing w:after="0" w:line="240" w:lineRule="auto"/>
              <w:rPr>
                <w:ins w:id="1534" w:author="Fotopoulou, Eleni" w:date="2024-03-22T10:57:00Z"/>
                <w:rFonts w:eastAsia="MS PGothic" w:cs="Arial"/>
                <w:sz w:val="16"/>
                <w:szCs w:val="16"/>
                <w:lang w:val="en-US" w:eastAsia="ja-JP"/>
              </w:rPr>
            </w:pPr>
            <w:ins w:id="1535" w:author="Fotopoulou, Eleni" w:date="2024-03-22T10:57:00Z">
              <w:r>
                <w:rPr>
                  <w:rFonts w:eastAsia="MS PGothic" w:cs="Arial"/>
                  <w:sz w:val="16"/>
                  <w:szCs w:val="16"/>
                  <w:lang w:val="en-US" w:eastAsia="ja-JP"/>
                </w:rPr>
                <w:t>on</w:t>
              </w:r>
            </w:ins>
          </w:p>
        </w:tc>
        <w:tc>
          <w:tcPr>
            <w:tcW w:w="1707" w:type="dxa"/>
            <w:tcBorders>
              <w:left w:val="nil"/>
              <w:bottom w:val="single" w:sz="4" w:space="0" w:color="auto"/>
            </w:tcBorders>
          </w:tcPr>
          <w:p w14:paraId="425A74B9" w14:textId="77777777" w:rsidR="00A442AB" w:rsidRPr="00FF640C" w:rsidRDefault="00A442AB" w:rsidP="002D18CE">
            <w:pPr>
              <w:widowControl/>
              <w:spacing w:after="0" w:line="240" w:lineRule="auto"/>
              <w:rPr>
                <w:ins w:id="1536" w:author="Fotopoulou, Eleni" w:date="2024-03-22T10:57:00Z"/>
                <w:rFonts w:eastAsia="MS PGothic" w:cs="Arial"/>
                <w:sz w:val="16"/>
                <w:szCs w:val="16"/>
                <w:lang w:val="en-US" w:eastAsia="ja-JP"/>
              </w:rPr>
            </w:pPr>
            <w:ins w:id="1537" w:author="Fotopoulou, Eleni" w:date="2024-03-22T10:57:00Z">
              <w:r>
                <w:rPr>
                  <w:rFonts w:eastAsia="MS PGothic" w:cs="Arial"/>
                  <w:sz w:val="16"/>
                  <w:szCs w:val="16"/>
                  <w:lang w:val="en-US" w:eastAsia="ja-JP"/>
                </w:rPr>
                <w:t>5%</w:t>
              </w:r>
            </w:ins>
          </w:p>
        </w:tc>
      </w:tr>
      <w:tr w:rsidR="00A442AB" w:rsidRPr="00FF640C" w14:paraId="32551019" w14:textId="77777777" w:rsidTr="002D18CE">
        <w:trPr>
          <w:trHeight w:val="52"/>
          <w:jc w:val="center"/>
          <w:ins w:id="1538" w:author="Fotopoulou, Eleni" w:date="2024-03-22T10:57:00Z"/>
        </w:trPr>
        <w:tc>
          <w:tcPr>
            <w:tcW w:w="0" w:type="auto"/>
            <w:tcBorders>
              <w:top w:val="single" w:sz="4" w:space="0" w:color="auto"/>
              <w:left w:val="nil"/>
              <w:bottom w:val="nil"/>
              <w:right w:val="single" w:sz="4" w:space="0" w:color="auto"/>
            </w:tcBorders>
            <w:shd w:val="clear" w:color="auto" w:fill="auto"/>
            <w:noWrap/>
            <w:vAlign w:val="bottom"/>
          </w:tcPr>
          <w:p w14:paraId="6CFC055F" w14:textId="77777777" w:rsidR="00A442AB" w:rsidRPr="00FF640C" w:rsidRDefault="00A442AB" w:rsidP="002D18CE">
            <w:pPr>
              <w:widowControl/>
              <w:spacing w:after="0" w:line="240" w:lineRule="auto"/>
              <w:rPr>
                <w:ins w:id="1539" w:author="Fotopoulou, Eleni" w:date="2024-03-22T10:57:00Z"/>
                <w:rFonts w:cs="Arial"/>
                <w:sz w:val="16"/>
                <w:szCs w:val="16"/>
              </w:rPr>
            </w:pPr>
            <w:ins w:id="1540" w:author="Fotopoulou, Eleni" w:date="2024-03-22T10:57: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1B6700AE" w14:textId="77777777" w:rsidR="00A442AB" w:rsidRPr="00410E8F" w:rsidRDefault="00A442AB" w:rsidP="002D18CE">
            <w:pPr>
              <w:widowControl/>
              <w:spacing w:after="0" w:line="240" w:lineRule="auto"/>
              <w:rPr>
                <w:ins w:id="1541" w:author="Fotopoulou, Eleni" w:date="2024-03-22T10:57:00Z"/>
                <w:rFonts w:cs="Arial"/>
                <w:sz w:val="16"/>
                <w:szCs w:val="16"/>
                <w:lang w:val="fr-CA"/>
              </w:rPr>
            </w:pPr>
            <w:ins w:id="1542" w:author="Fotopoulou, Eleni" w:date="2024-03-22T10:57: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5991CDBB" w14:textId="77777777" w:rsidR="00A442AB" w:rsidRDefault="00A442AB" w:rsidP="002D18CE">
            <w:pPr>
              <w:widowControl/>
              <w:spacing w:after="0" w:line="240" w:lineRule="auto"/>
              <w:rPr>
                <w:ins w:id="1543" w:author="Fotopoulou, Eleni" w:date="2024-03-22T10:57:00Z"/>
                <w:rFonts w:cs="Arial"/>
                <w:sz w:val="16"/>
                <w:szCs w:val="16"/>
              </w:rPr>
            </w:pPr>
            <w:ins w:id="1544" w:author="Fotopoulou, Eleni" w:date="2024-03-22T10:57:00Z">
              <w:r>
                <w:rPr>
                  <w:rFonts w:eastAsia="MS PGothic" w:cs="Arial"/>
                  <w:sz w:val="16"/>
                  <w:szCs w:val="16"/>
                  <w:lang w:eastAsia="ja-JP"/>
                </w:rPr>
                <w:t>13.2</w:t>
              </w:r>
            </w:ins>
          </w:p>
        </w:tc>
        <w:tc>
          <w:tcPr>
            <w:tcW w:w="607" w:type="dxa"/>
            <w:tcBorders>
              <w:top w:val="single" w:sz="4" w:space="0" w:color="auto"/>
              <w:left w:val="nil"/>
              <w:bottom w:val="nil"/>
            </w:tcBorders>
            <w:shd w:val="clear" w:color="auto" w:fill="auto"/>
            <w:noWrap/>
          </w:tcPr>
          <w:p w14:paraId="498E5374" w14:textId="77777777" w:rsidR="00A442AB" w:rsidRPr="00FF640C" w:rsidRDefault="00A442AB" w:rsidP="002D18CE">
            <w:pPr>
              <w:widowControl/>
              <w:spacing w:after="0" w:line="240" w:lineRule="auto"/>
              <w:rPr>
                <w:ins w:id="1545" w:author="Fotopoulou, Eleni" w:date="2024-03-22T10:57:00Z"/>
                <w:rFonts w:eastAsia="MS PGothic" w:cs="Arial"/>
                <w:sz w:val="16"/>
                <w:szCs w:val="16"/>
                <w:lang w:val="en-US" w:eastAsia="ja-JP"/>
              </w:rPr>
            </w:pPr>
            <w:ins w:id="1546" w:author="Fotopoulou, Eleni" w:date="2024-03-22T10:57:00Z">
              <w:r>
                <w:rPr>
                  <w:rFonts w:eastAsia="MS PGothic" w:cs="Arial"/>
                  <w:sz w:val="16"/>
                  <w:szCs w:val="16"/>
                  <w:lang w:val="en-US" w:eastAsia="ja-JP"/>
                </w:rPr>
                <w:t>on</w:t>
              </w:r>
            </w:ins>
          </w:p>
        </w:tc>
        <w:tc>
          <w:tcPr>
            <w:tcW w:w="1707" w:type="dxa"/>
            <w:tcBorders>
              <w:top w:val="single" w:sz="4" w:space="0" w:color="auto"/>
              <w:left w:val="nil"/>
              <w:bottom w:val="nil"/>
            </w:tcBorders>
          </w:tcPr>
          <w:p w14:paraId="74245EC8" w14:textId="77777777" w:rsidR="00A442AB" w:rsidRPr="00FF640C" w:rsidRDefault="00A442AB" w:rsidP="002D18CE">
            <w:pPr>
              <w:widowControl/>
              <w:spacing w:after="0" w:line="240" w:lineRule="auto"/>
              <w:rPr>
                <w:ins w:id="1547" w:author="Fotopoulou, Eleni" w:date="2024-03-22T10:57:00Z"/>
                <w:rFonts w:eastAsia="MS PGothic" w:cs="Arial"/>
                <w:sz w:val="16"/>
                <w:szCs w:val="16"/>
                <w:lang w:val="en-US" w:eastAsia="ja-JP"/>
              </w:rPr>
            </w:pPr>
            <w:ins w:id="1548" w:author="Fotopoulou, Eleni" w:date="2024-03-22T10:57:00Z">
              <w:r>
                <w:rPr>
                  <w:rFonts w:eastAsia="MS PGothic" w:cs="Arial"/>
                  <w:sz w:val="16"/>
                  <w:szCs w:val="16"/>
                  <w:lang w:val="en-US" w:eastAsia="ja-JP"/>
                </w:rPr>
                <w:t>5%</w:t>
              </w:r>
            </w:ins>
          </w:p>
        </w:tc>
      </w:tr>
      <w:tr w:rsidR="00A442AB" w:rsidRPr="00FF640C" w14:paraId="6089ED4D" w14:textId="77777777" w:rsidTr="002D18CE">
        <w:trPr>
          <w:trHeight w:val="52"/>
          <w:jc w:val="center"/>
          <w:ins w:id="1549" w:author="Fotopoulou, Eleni" w:date="2024-03-22T10:57:00Z"/>
        </w:trPr>
        <w:tc>
          <w:tcPr>
            <w:tcW w:w="0" w:type="auto"/>
            <w:tcBorders>
              <w:top w:val="nil"/>
              <w:left w:val="nil"/>
              <w:right w:val="single" w:sz="4" w:space="0" w:color="auto"/>
            </w:tcBorders>
            <w:shd w:val="clear" w:color="auto" w:fill="auto"/>
            <w:noWrap/>
            <w:vAlign w:val="bottom"/>
          </w:tcPr>
          <w:p w14:paraId="04576913" w14:textId="77777777" w:rsidR="00A442AB" w:rsidRPr="00FF640C" w:rsidRDefault="00A442AB" w:rsidP="002D18CE">
            <w:pPr>
              <w:widowControl/>
              <w:spacing w:after="0" w:line="240" w:lineRule="auto"/>
              <w:rPr>
                <w:ins w:id="1550" w:author="Fotopoulou, Eleni" w:date="2024-03-22T10:57:00Z"/>
                <w:rFonts w:cs="Arial"/>
                <w:sz w:val="16"/>
                <w:szCs w:val="16"/>
              </w:rPr>
            </w:pPr>
            <w:ins w:id="1551" w:author="Fotopoulou, Eleni" w:date="2024-03-22T10:57: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2866B726" w14:textId="77777777" w:rsidR="00A442AB" w:rsidRPr="00410E8F" w:rsidRDefault="00A442AB" w:rsidP="002D18CE">
            <w:pPr>
              <w:widowControl/>
              <w:spacing w:after="0" w:line="240" w:lineRule="auto"/>
              <w:rPr>
                <w:ins w:id="1552" w:author="Fotopoulou, Eleni" w:date="2024-03-22T10:57:00Z"/>
                <w:rFonts w:cs="Arial"/>
                <w:sz w:val="16"/>
                <w:szCs w:val="16"/>
                <w:lang w:val="fr-CA"/>
              </w:rPr>
            </w:pPr>
            <w:ins w:id="1553" w:author="Fotopoulou, Eleni" w:date="2024-03-22T10:57: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078CFDF5" w14:textId="77777777" w:rsidR="00A442AB" w:rsidRDefault="00A442AB" w:rsidP="002D18CE">
            <w:pPr>
              <w:widowControl/>
              <w:spacing w:after="0" w:line="240" w:lineRule="auto"/>
              <w:rPr>
                <w:ins w:id="1554" w:author="Fotopoulou, Eleni" w:date="2024-03-22T10:57:00Z"/>
                <w:rFonts w:cs="Arial"/>
                <w:sz w:val="16"/>
                <w:szCs w:val="16"/>
              </w:rPr>
            </w:pPr>
            <w:ins w:id="1555" w:author="Fotopoulou, Eleni" w:date="2024-03-22T10:57:00Z">
              <w:r>
                <w:rPr>
                  <w:rFonts w:cs="Arial"/>
                  <w:sz w:val="16"/>
                  <w:szCs w:val="16"/>
                </w:rPr>
                <w:t>16.4</w:t>
              </w:r>
            </w:ins>
          </w:p>
        </w:tc>
        <w:tc>
          <w:tcPr>
            <w:tcW w:w="607" w:type="dxa"/>
            <w:tcBorders>
              <w:top w:val="nil"/>
              <w:left w:val="nil"/>
            </w:tcBorders>
            <w:shd w:val="clear" w:color="auto" w:fill="auto"/>
            <w:noWrap/>
          </w:tcPr>
          <w:p w14:paraId="46F7489D" w14:textId="77777777" w:rsidR="00A442AB" w:rsidRPr="00FF640C" w:rsidRDefault="00A442AB" w:rsidP="002D18CE">
            <w:pPr>
              <w:widowControl/>
              <w:spacing w:after="0" w:line="240" w:lineRule="auto"/>
              <w:rPr>
                <w:ins w:id="1556" w:author="Fotopoulou, Eleni" w:date="2024-03-22T10:57:00Z"/>
                <w:rFonts w:eastAsia="MS PGothic" w:cs="Arial"/>
                <w:sz w:val="16"/>
                <w:szCs w:val="16"/>
                <w:lang w:val="en-US" w:eastAsia="ja-JP"/>
              </w:rPr>
            </w:pPr>
            <w:ins w:id="1557" w:author="Fotopoulou, Eleni" w:date="2024-03-22T10:57:00Z">
              <w:r>
                <w:rPr>
                  <w:rFonts w:eastAsia="MS PGothic" w:cs="Arial"/>
                  <w:sz w:val="16"/>
                  <w:szCs w:val="16"/>
                  <w:lang w:val="en-US" w:eastAsia="ja-JP"/>
                </w:rPr>
                <w:t>on</w:t>
              </w:r>
            </w:ins>
          </w:p>
        </w:tc>
        <w:tc>
          <w:tcPr>
            <w:tcW w:w="1707" w:type="dxa"/>
            <w:tcBorders>
              <w:top w:val="nil"/>
              <w:left w:val="nil"/>
            </w:tcBorders>
          </w:tcPr>
          <w:p w14:paraId="17A99A1C" w14:textId="77777777" w:rsidR="00A442AB" w:rsidRPr="00FF640C" w:rsidRDefault="00A442AB" w:rsidP="002D18CE">
            <w:pPr>
              <w:widowControl/>
              <w:spacing w:after="0" w:line="240" w:lineRule="auto"/>
              <w:rPr>
                <w:ins w:id="1558" w:author="Fotopoulou, Eleni" w:date="2024-03-22T10:57:00Z"/>
                <w:rFonts w:eastAsia="MS PGothic" w:cs="Arial"/>
                <w:sz w:val="16"/>
                <w:szCs w:val="16"/>
                <w:lang w:val="en-US" w:eastAsia="ja-JP"/>
              </w:rPr>
            </w:pPr>
            <w:ins w:id="1559" w:author="Fotopoulou, Eleni" w:date="2024-03-22T10:57:00Z">
              <w:r>
                <w:rPr>
                  <w:rFonts w:eastAsia="MS PGothic" w:cs="Arial"/>
                  <w:sz w:val="16"/>
                  <w:szCs w:val="16"/>
                  <w:lang w:val="en-US" w:eastAsia="ja-JP"/>
                </w:rPr>
                <w:t>5%</w:t>
              </w:r>
            </w:ins>
          </w:p>
        </w:tc>
      </w:tr>
      <w:tr w:rsidR="00A442AB" w:rsidRPr="00FF640C" w14:paraId="5C2AE418" w14:textId="77777777" w:rsidTr="002D18CE">
        <w:trPr>
          <w:trHeight w:val="52"/>
          <w:jc w:val="center"/>
          <w:ins w:id="1560" w:author="Fotopoulou, Eleni" w:date="2024-03-22T10:57:00Z"/>
        </w:trPr>
        <w:tc>
          <w:tcPr>
            <w:tcW w:w="0" w:type="auto"/>
            <w:tcBorders>
              <w:top w:val="nil"/>
              <w:left w:val="nil"/>
              <w:right w:val="single" w:sz="4" w:space="0" w:color="auto"/>
            </w:tcBorders>
            <w:shd w:val="clear" w:color="auto" w:fill="auto"/>
            <w:noWrap/>
            <w:vAlign w:val="bottom"/>
          </w:tcPr>
          <w:p w14:paraId="2661879A" w14:textId="77777777" w:rsidR="00A442AB" w:rsidRPr="00FF640C" w:rsidRDefault="00A442AB" w:rsidP="002D18CE">
            <w:pPr>
              <w:widowControl/>
              <w:spacing w:after="0" w:line="240" w:lineRule="auto"/>
              <w:rPr>
                <w:ins w:id="1561" w:author="Fotopoulou, Eleni" w:date="2024-03-22T10:57:00Z"/>
                <w:rFonts w:cs="Arial"/>
                <w:sz w:val="16"/>
                <w:szCs w:val="16"/>
              </w:rPr>
            </w:pPr>
            <w:ins w:id="1562" w:author="Fotopoulou, Eleni" w:date="2024-03-22T10:57: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069BF69E" w14:textId="77777777" w:rsidR="00A442AB" w:rsidRPr="00410E8F" w:rsidRDefault="00A442AB" w:rsidP="002D18CE">
            <w:pPr>
              <w:widowControl/>
              <w:spacing w:after="0" w:line="240" w:lineRule="auto"/>
              <w:rPr>
                <w:ins w:id="1563" w:author="Fotopoulou, Eleni" w:date="2024-03-22T10:57:00Z"/>
                <w:rFonts w:cs="Arial"/>
                <w:sz w:val="16"/>
                <w:szCs w:val="16"/>
                <w:lang w:val="fr-CA"/>
              </w:rPr>
            </w:pPr>
            <w:ins w:id="1564" w:author="Fotopoulou, Eleni" w:date="2024-03-22T10:57: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2850AC72" w14:textId="77777777" w:rsidR="00A442AB" w:rsidRDefault="00A442AB" w:rsidP="002D18CE">
            <w:pPr>
              <w:widowControl/>
              <w:spacing w:after="0" w:line="240" w:lineRule="auto"/>
              <w:rPr>
                <w:ins w:id="1565" w:author="Fotopoulou, Eleni" w:date="2024-03-22T10:57:00Z"/>
                <w:rFonts w:cs="Arial"/>
                <w:sz w:val="16"/>
                <w:szCs w:val="16"/>
              </w:rPr>
            </w:pPr>
            <w:ins w:id="1566" w:author="Fotopoulou, Eleni" w:date="2024-03-22T10:57:00Z">
              <w:r>
                <w:rPr>
                  <w:rFonts w:eastAsia="MS PGothic" w:cs="Arial"/>
                  <w:sz w:val="16"/>
                  <w:szCs w:val="16"/>
                  <w:lang w:eastAsia="ja-JP"/>
                </w:rPr>
                <w:t>24.4</w:t>
              </w:r>
            </w:ins>
          </w:p>
        </w:tc>
        <w:tc>
          <w:tcPr>
            <w:tcW w:w="607" w:type="dxa"/>
            <w:tcBorders>
              <w:top w:val="nil"/>
              <w:left w:val="nil"/>
            </w:tcBorders>
            <w:shd w:val="clear" w:color="auto" w:fill="auto"/>
            <w:noWrap/>
          </w:tcPr>
          <w:p w14:paraId="39F448DD" w14:textId="77777777" w:rsidR="00A442AB" w:rsidRPr="00FF640C" w:rsidRDefault="00A442AB" w:rsidP="002D18CE">
            <w:pPr>
              <w:widowControl/>
              <w:spacing w:after="0" w:line="240" w:lineRule="auto"/>
              <w:rPr>
                <w:ins w:id="1567" w:author="Fotopoulou, Eleni" w:date="2024-03-22T10:57:00Z"/>
                <w:rFonts w:eastAsia="MS PGothic" w:cs="Arial"/>
                <w:sz w:val="16"/>
                <w:szCs w:val="16"/>
                <w:lang w:val="en-US" w:eastAsia="ja-JP"/>
              </w:rPr>
            </w:pPr>
            <w:ins w:id="1568" w:author="Fotopoulou, Eleni" w:date="2024-03-22T10:57:00Z">
              <w:r>
                <w:rPr>
                  <w:rFonts w:eastAsia="MS PGothic" w:cs="Arial"/>
                  <w:sz w:val="16"/>
                  <w:szCs w:val="16"/>
                  <w:lang w:val="en-US" w:eastAsia="ja-JP"/>
                </w:rPr>
                <w:t>on</w:t>
              </w:r>
            </w:ins>
          </w:p>
        </w:tc>
        <w:tc>
          <w:tcPr>
            <w:tcW w:w="1707" w:type="dxa"/>
            <w:tcBorders>
              <w:top w:val="nil"/>
              <w:left w:val="nil"/>
            </w:tcBorders>
          </w:tcPr>
          <w:p w14:paraId="6B9C09A5" w14:textId="77777777" w:rsidR="00A442AB" w:rsidRPr="00FF640C" w:rsidRDefault="00A442AB" w:rsidP="002D18CE">
            <w:pPr>
              <w:widowControl/>
              <w:spacing w:after="0" w:line="240" w:lineRule="auto"/>
              <w:rPr>
                <w:ins w:id="1569" w:author="Fotopoulou, Eleni" w:date="2024-03-22T10:57:00Z"/>
                <w:rFonts w:eastAsia="MS PGothic" w:cs="Arial"/>
                <w:sz w:val="16"/>
                <w:szCs w:val="16"/>
                <w:lang w:val="en-US" w:eastAsia="ja-JP"/>
              </w:rPr>
            </w:pPr>
            <w:ins w:id="1570" w:author="Fotopoulou, Eleni" w:date="2024-03-22T10:57:00Z">
              <w:r>
                <w:rPr>
                  <w:rFonts w:eastAsia="MS PGothic" w:cs="Arial"/>
                  <w:sz w:val="16"/>
                  <w:szCs w:val="16"/>
                  <w:lang w:val="en-US" w:eastAsia="ja-JP"/>
                </w:rPr>
                <w:t>5%</w:t>
              </w:r>
            </w:ins>
          </w:p>
        </w:tc>
      </w:tr>
      <w:tr w:rsidR="00A442AB" w:rsidRPr="00FF640C" w14:paraId="154A0B1A" w14:textId="77777777" w:rsidTr="002D18CE">
        <w:trPr>
          <w:trHeight w:val="52"/>
          <w:jc w:val="center"/>
          <w:ins w:id="1571" w:author="Fotopoulou, Eleni" w:date="2024-03-22T10:57:00Z"/>
        </w:trPr>
        <w:tc>
          <w:tcPr>
            <w:tcW w:w="0" w:type="auto"/>
            <w:tcBorders>
              <w:top w:val="nil"/>
              <w:left w:val="nil"/>
              <w:right w:val="single" w:sz="4" w:space="0" w:color="auto"/>
            </w:tcBorders>
            <w:shd w:val="clear" w:color="auto" w:fill="auto"/>
            <w:noWrap/>
            <w:vAlign w:val="bottom"/>
          </w:tcPr>
          <w:p w14:paraId="747D4ECC" w14:textId="77777777" w:rsidR="00A442AB" w:rsidRPr="00FF640C" w:rsidRDefault="00A442AB" w:rsidP="002D18CE">
            <w:pPr>
              <w:widowControl/>
              <w:spacing w:after="0" w:line="240" w:lineRule="auto"/>
              <w:rPr>
                <w:ins w:id="1572" w:author="Fotopoulou, Eleni" w:date="2024-03-22T10:57:00Z"/>
                <w:rFonts w:cs="Arial"/>
                <w:sz w:val="16"/>
                <w:szCs w:val="16"/>
              </w:rPr>
            </w:pPr>
            <w:ins w:id="1573" w:author="Fotopoulou, Eleni" w:date="2024-03-22T10:57:00Z">
              <w:r>
                <w:rPr>
                  <w:rFonts w:cs="Arial"/>
                  <w:sz w:val="16"/>
                  <w:szCs w:val="16"/>
                </w:rPr>
                <w:t>c22</w:t>
              </w:r>
            </w:ins>
          </w:p>
        </w:tc>
        <w:tc>
          <w:tcPr>
            <w:tcW w:w="0" w:type="auto"/>
            <w:tcBorders>
              <w:top w:val="nil"/>
              <w:left w:val="single" w:sz="4" w:space="0" w:color="auto"/>
              <w:right w:val="single" w:sz="4" w:space="0" w:color="auto"/>
            </w:tcBorders>
            <w:shd w:val="clear" w:color="auto" w:fill="auto"/>
            <w:noWrap/>
          </w:tcPr>
          <w:p w14:paraId="0644DF66" w14:textId="77777777" w:rsidR="00A442AB" w:rsidRPr="00410E8F" w:rsidRDefault="00A442AB" w:rsidP="002D18CE">
            <w:pPr>
              <w:widowControl/>
              <w:spacing w:after="0" w:line="240" w:lineRule="auto"/>
              <w:rPr>
                <w:ins w:id="1574" w:author="Fotopoulou, Eleni" w:date="2024-03-22T10:57:00Z"/>
                <w:rFonts w:cs="Arial"/>
                <w:sz w:val="16"/>
                <w:szCs w:val="16"/>
                <w:lang w:val="fr-CA"/>
              </w:rPr>
            </w:pPr>
            <w:ins w:id="1575" w:author="Fotopoulou, Eleni" w:date="2024-03-22T10:57: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1B3B0620" w14:textId="77777777" w:rsidR="00A442AB" w:rsidRDefault="00A442AB" w:rsidP="002D18CE">
            <w:pPr>
              <w:widowControl/>
              <w:spacing w:after="0" w:line="240" w:lineRule="auto"/>
              <w:rPr>
                <w:ins w:id="1576" w:author="Fotopoulou, Eleni" w:date="2024-03-22T10:57:00Z"/>
                <w:rFonts w:cs="Arial"/>
                <w:sz w:val="16"/>
                <w:szCs w:val="16"/>
              </w:rPr>
            </w:pPr>
            <w:ins w:id="1577" w:author="Fotopoulou, Eleni" w:date="2024-03-22T10:57:00Z">
              <w:r>
                <w:rPr>
                  <w:rFonts w:eastAsia="MS PGothic" w:cs="Arial"/>
                  <w:sz w:val="16"/>
                  <w:szCs w:val="16"/>
                  <w:lang w:eastAsia="ja-JP"/>
                </w:rPr>
                <w:t>32.0</w:t>
              </w:r>
            </w:ins>
          </w:p>
        </w:tc>
        <w:tc>
          <w:tcPr>
            <w:tcW w:w="607" w:type="dxa"/>
            <w:tcBorders>
              <w:top w:val="nil"/>
              <w:left w:val="nil"/>
            </w:tcBorders>
            <w:shd w:val="clear" w:color="auto" w:fill="auto"/>
            <w:noWrap/>
          </w:tcPr>
          <w:p w14:paraId="4266CAB3" w14:textId="77777777" w:rsidR="00A442AB" w:rsidRPr="00FF640C" w:rsidRDefault="00A442AB" w:rsidP="002D18CE">
            <w:pPr>
              <w:widowControl/>
              <w:spacing w:after="0" w:line="240" w:lineRule="auto"/>
              <w:rPr>
                <w:ins w:id="1578" w:author="Fotopoulou, Eleni" w:date="2024-03-22T10:57:00Z"/>
                <w:rFonts w:eastAsia="MS PGothic" w:cs="Arial"/>
                <w:sz w:val="16"/>
                <w:szCs w:val="16"/>
                <w:lang w:val="en-US" w:eastAsia="ja-JP"/>
              </w:rPr>
            </w:pPr>
            <w:ins w:id="1579" w:author="Fotopoulou, Eleni" w:date="2024-03-22T10:57:00Z">
              <w:r>
                <w:rPr>
                  <w:rFonts w:eastAsia="MS PGothic" w:cs="Arial"/>
                  <w:sz w:val="16"/>
                  <w:szCs w:val="16"/>
                  <w:lang w:val="en-US" w:eastAsia="ja-JP"/>
                </w:rPr>
                <w:t>on</w:t>
              </w:r>
            </w:ins>
          </w:p>
        </w:tc>
        <w:tc>
          <w:tcPr>
            <w:tcW w:w="1707" w:type="dxa"/>
            <w:tcBorders>
              <w:top w:val="nil"/>
              <w:left w:val="nil"/>
            </w:tcBorders>
          </w:tcPr>
          <w:p w14:paraId="7C7AFD08" w14:textId="77777777" w:rsidR="00A442AB" w:rsidRPr="00FF640C" w:rsidRDefault="00A442AB" w:rsidP="002D18CE">
            <w:pPr>
              <w:widowControl/>
              <w:spacing w:after="0" w:line="240" w:lineRule="auto"/>
              <w:rPr>
                <w:ins w:id="1580" w:author="Fotopoulou, Eleni" w:date="2024-03-22T10:57:00Z"/>
                <w:rFonts w:eastAsia="MS PGothic" w:cs="Arial"/>
                <w:sz w:val="16"/>
                <w:szCs w:val="16"/>
                <w:lang w:val="en-US" w:eastAsia="ja-JP"/>
              </w:rPr>
            </w:pPr>
            <w:ins w:id="1581" w:author="Fotopoulou, Eleni" w:date="2024-03-22T10:57:00Z">
              <w:r>
                <w:rPr>
                  <w:rFonts w:eastAsia="MS PGothic" w:cs="Arial"/>
                  <w:sz w:val="16"/>
                  <w:szCs w:val="16"/>
                  <w:lang w:val="en-US" w:eastAsia="ja-JP"/>
                </w:rPr>
                <w:t>5%</w:t>
              </w:r>
            </w:ins>
          </w:p>
        </w:tc>
      </w:tr>
      <w:tr w:rsidR="00A442AB" w:rsidRPr="00FF640C" w14:paraId="40340B17" w14:textId="77777777" w:rsidTr="002D18CE">
        <w:trPr>
          <w:trHeight w:val="52"/>
          <w:jc w:val="center"/>
          <w:ins w:id="1582" w:author="Fotopoulou, Eleni" w:date="2024-03-22T10:57:00Z"/>
        </w:trPr>
        <w:tc>
          <w:tcPr>
            <w:tcW w:w="0" w:type="auto"/>
            <w:tcBorders>
              <w:left w:val="nil"/>
              <w:right w:val="single" w:sz="4" w:space="0" w:color="auto"/>
            </w:tcBorders>
            <w:shd w:val="clear" w:color="auto" w:fill="auto"/>
            <w:noWrap/>
            <w:vAlign w:val="bottom"/>
          </w:tcPr>
          <w:p w14:paraId="5498AD33" w14:textId="77777777" w:rsidR="00A442AB" w:rsidRPr="00FF640C" w:rsidRDefault="00A442AB" w:rsidP="002D18CE">
            <w:pPr>
              <w:widowControl/>
              <w:spacing w:after="0" w:line="240" w:lineRule="auto"/>
              <w:rPr>
                <w:ins w:id="1583" w:author="Fotopoulou, Eleni" w:date="2024-03-22T10:57:00Z"/>
                <w:rFonts w:cs="Arial"/>
                <w:sz w:val="16"/>
                <w:szCs w:val="16"/>
              </w:rPr>
            </w:pPr>
            <w:ins w:id="1584" w:author="Fotopoulou, Eleni" w:date="2024-03-22T10:57:00Z">
              <w:r>
                <w:rPr>
                  <w:rFonts w:cs="Arial"/>
                  <w:sz w:val="16"/>
                  <w:szCs w:val="16"/>
                </w:rPr>
                <w:t>c23</w:t>
              </w:r>
            </w:ins>
          </w:p>
        </w:tc>
        <w:tc>
          <w:tcPr>
            <w:tcW w:w="0" w:type="auto"/>
            <w:tcBorders>
              <w:left w:val="single" w:sz="4" w:space="0" w:color="auto"/>
              <w:right w:val="single" w:sz="4" w:space="0" w:color="auto"/>
            </w:tcBorders>
            <w:shd w:val="clear" w:color="auto" w:fill="auto"/>
            <w:noWrap/>
          </w:tcPr>
          <w:p w14:paraId="003965AF" w14:textId="77777777" w:rsidR="00A442AB" w:rsidRPr="00410E8F" w:rsidRDefault="00A442AB" w:rsidP="002D18CE">
            <w:pPr>
              <w:widowControl/>
              <w:spacing w:after="0" w:line="240" w:lineRule="auto"/>
              <w:rPr>
                <w:ins w:id="1585" w:author="Fotopoulou, Eleni" w:date="2024-03-22T10:57:00Z"/>
                <w:rFonts w:cs="Arial"/>
                <w:sz w:val="16"/>
                <w:szCs w:val="16"/>
                <w:lang w:val="fr-CA"/>
              </w:rPr>
            </w:pPr>
            <w:ins w:id="1586" w:author="Fotopoulou, Eleni" w:date="2024-03-22T10:57: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34FE8A1F" w14:textId="77777777" w:rsidR="00A442AB" w:rsidRDefault="00A442AB" w:rsidP="002D18CE">
            <w:pPr>
              <w:widowControl/>
              <w:spacing w:after="0" w:line="240" w:lineRule="auto"/>
              <w:rPr>
                <w:ins w:id="1587" w:author="Fotopoulou, Eleni" w:date="2024-03-22T10:57:00Z"/>
                <w:rFonts w:cs="Arial"/>
                <w:sz w:val="16"/>
                <w:szCs w:val="16"/>
              </w:rPr>
            </w:pPr>
            <w:ins w:id="1588" w:author="Fotopoulou, Eleni" w:date="2024-03-22T10:57:00Z">
              <w:r>
                <w:rPr>
                  <w:rFonts w:eastAsia="MS PGothic" w:cs="Arial"/>
                  <w:sz w:val="16"/>
                  <w:szCs w:val="16"/>
                  <w:lang w:eastAsia="ja-JP"/>
                </w:rPr>
                <w:t>48.0</w:t>
              </w:r>
            </w:ins>
          </w:p>
        </w:tc>
        <w:tc>
          <w:tcPr>
            <w:tcW w:w="607" w:type="dxa"/>
            <w:tcBorders>
              <w:left w:val="nil"/>
            </w:tcBorders>
            <w:shd w:val="clear" w:color="auto" w:fill="auto"/>
            <w:noWrap/>
          </w:tcPr>
          <w:p w14:paraId="24058CCC" w14:textId="77777777" w:rsidR="00A442AB" w:rsidRPr="00FF640C" w:rsidRDefault="00A442AB" w:rsidP="002D18CE">
            <w:pPr>
              <w:widowControl/>
              <w:spacing w:after="0" w:line="240" w:lineRule="auto"/>
              <w:rPr>
                <w:ins w:id="1589" w:author="Fotopoulou, Eleni" w:date="2024-03-22T10:57:00Z"/>
                <w:rFonts w:eastAsia="MS PGothic" w:cs="Arial"/>
                <w:sz w:val="16"/>
                <w:szCs w:val="16"/>
                <w:lang w:val="en-US" w:eastAsia="ja-JP"/>
              </w:rPr>
            </w:pPr>
            <w:ins w:id="1590" w:author="Fotopoulou, Eleni" w:date="2024-03-22T10:57:00Z">
              <w:r>
                <w:rPr>
                  <w:rFonts w:eastAsia="MS PGothic" w:cs="Arial"/>
                  <w:sz w:val="16"/>
                  <w:szCs w:val="16"/>
                  <w:lang w:val="en-US" w:eastAsia="ja-JP"/>
                </w:rPr>
                <w:t>on</w:t>
              </w:r>
            </w:ins>
          </w:p>
        </w:tc>
        <w:tc>
          <w:tcPr>
            <w:tcW w:w="1707" w:type="dxa"/>
            <w:tcBorders>
              <w:left w:val="nil"/>
            </w:tcBorders>
          </w:tcPr>
          <w:p w14:paraId="03F7458E" w14:textId="77777777" w:rsidR="00A442AB" w:rsidRPr="00FF640C" w:rsidRDefault="00A442AB" w:rsidP="002D18CE">
            <w:pPr>
              <w:widowControl/>
              <w:spacing w:after="0" w:line="240" w:lineRule="auto"/>
              <w:rPr>
                <w:ins w:id="1591" w:author="Fotopoulou, Eleni" w:date="2024-03-22T10:57:00Z"/>
                <w:rFonts w:eastAsia="MS PGothic" w:cs="Arial"/>
                <w:sz w:val="16"/>
                <w:szCs w:val="16"/>
                <w:lang w:val="en-US" w:eastAsia="ja-JP"/>
              </w:rPr>
            </w:pPr>
            <w:ins w:id="1592" w:author="Fotopoulou, Eleni" w:date="2024-03-22T10:57:00Z">
              <w:r>
                <w:rPr>
                  <w:rFonts w:eastAsia="MS PGothic" w:cs="Arial"/>
                  <w:sz w:val="16"/>
                  <w:szCs w:val="16"/>
                  <w:lang w:val="en-US" w:eastAsia="ja-JP"/>
                </w:rPr>
                <w:t>5%</w:t>
              </w:r>
            </w:ins>
          </w:p>
        </w:tc>
      </w:tr>
      <w:tr w:rsidR="00A442AB" w:rsidRPr="00FF640C" w14:paraId="7EF773CC" w14:textId="77777777" w:rsidTr="002D18CE">
        <w:trPr>
          <w:trHeight w:val="52"/>
          <w:jc w:val="center"/>
          <w:ins w:id="1593" w:author="Fotopoulou, Eleni" w:date="2024-03-22T10:57:00Z"/>
        </w:trPr>
        <w:tc>
          <w:tcPr>
            <w:tcW w:w="0" w:type="auto"/>
            <w:tcBorders>
              <w:left w:val="nil"/>
              <w:right w:val="single" w:sz="4" w:space="0" w:color="auto"/>
            </w:tcBorders>
            <w:shd w:val="clear" w:color="auto" w:fill="auto"/>
            <w:noWrap/>
            <w:vAlign w:val="bottom"/>
          </w:tcPr>
          <w:p w14:paraId="279A352B" w14:textId="77777777" w:rsidR="00A442AB" w:rsidRPr="00FF640C" w:rsidRDefault="00A442AB" w:rsidP="002D18CE">
            <w:pPr>
              <w:widowControl/>
              <w:spacing w:after="0" w:line="240" w:lineRule="auto"/>
              <w:rPr>
                <w:ins w:id="1594" w:author="Fotopoulou, Eleni" w:date="2024-03-22T10:57:00Z"/>
                <w:rFonts w:cs="Arial"/>
                <w:sz w:val="16"/>
                <w:szCs w:val="16"/>
              </w:rPr>
            </w:pPr>
            <w:ins w:id="1595" w:author="Fotopoulou, Eleni" w:date="2024-03-22T10:57: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61F674DB" w14:textId="77777777" w:rsidR="00A442AB" w:rsidRPr="00410E8F" w:rsidRDefault="00A442AB" w:rsidP="002D18CE">
            <w:pPr>
              <w:widowControl/>
              <w:spacing w:after="0" w:line="240" w:lineRule="auto"/>
              <w:rPr>
                <w:ins w:id="1596" w:author="Fotopoulou, Eleni" w:date="2024-03-22T10:57:00Z"/>
                <w:rFonts w:cs="Arial"/>
                <w:sz w:val="16"/>
                <w:szCs w:val="16"/>
                <w:lang w:val="fr-CA"/>
              </w:rPr>
            </w:pPr>
            <w:ins w:id="1597" w:author="Fotopoulou, Eleni" w:date="2024-03-22T10:57: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46EDE547" w14:textId="77777777" w:rsidR="00A442AB" w:rsidRDefault="00A442AB" w:rsidP="002D18CE">
            <w:pPr>
              <w:widowControl/>
              <w:spacing w:after="0" w:line="240" w:lineRule="auto"/>
              <w:rPr>
                <w:ins w:id="1598" w:author="Fotopoulou, Eleni" w:date="2024-03-22T10:57:00Z"/>
                <w:rFonts w:cs="Arial"/>
                <w:sz w:val="16"/>
                <w:szCs w:val="16"/>
              </w:rPr>
            </w:pPr>
            <w:ins w:id="1599" w:author="Fotopoulou, Eleni" w:date="2024-03-22T10:57:00Z">
              <w:r>
                <w:rPr>
                  <w:rFonts w:eastAsia="MS PGothic" w:cs="Arial"/>
                  <w:sz w:val="16"/>
                  <w:szCs w:val="16"/>
                  <w:lang w:eastAsia="ja-JP"/>
                </w:rPr>
                <w:t>64.0</w:t>
              </w:r>
            </w:ins>
          </w:p>
        </w:tc>
        <w:tc>
          <w:tcPr>
            <w:tcW w:w="607" w:type="dxa"/>
            <w:tcBorders>
              <w:left w:val="nil"/>
            </w:tcBorders>
            <w:shd w:val="clear" w:color="auto" w:fill="auto"/>
            <w:noWrap/>
          </w:tcPr>
          <w:p w14:paraId="2F81A7F7" w14:textId="77777777" w:rsidR="00A442AB" w:rsidRPr="00FF640C" w:rsidRDefault="00A442AB" w:rsidP="002D18CE">
            <w:pPr>
              <w:widowControl/>
              <w:spacing w:after="0" w:line="240" w:lineRule="auto"/>
              <w:rPr>
                <w:ins w:id="1600" w:author="Fotopoulou, Eleni" w:date="2024-03-22T10:57:00Z"/>
                <w:rFonts w:eastAsia="MS PGothic" w:cs="Arial"/>
                <w:sz w:val="16"/>
                <w:szCs w:val="16"/>
                <w:lang w:val="en-US" w:eastAsia="ja-JP"/>
              </w:rPr>
            </w:pPr>
            <w:ins w:id="1601" w:author="Fotopoulou, Eleni" w:date="2024-03-22T10:57:00Z">
              <w:r>
                <w:rPr>
                  <w:rFonts w:eastAsia="MS PGothic" w:cs="Arial"/>
                  <w:sz w:val="16"/>
                  <w:szCs w:val="16"/>
                  <w:lang w:val="en-US" w:eastAsia="ja-JP"/>
                </w:rPr>
                <w:t>on</w:t>
              </w:r>
            </w:ins>
          </w:p>
        </w:tc>
        <w:tc>
          <w:tcPr>
            <w:tcW w:w="1707" w:type="dxa"/>
            <w:tcBorders>
              <w:left w:val="nil"/>
            </w:tcBorders>
          </w:tcPr>
          <w:p w14:paraId="1C157A09" w14:textId="77777777" w:rsidR="00A442AB" w:rsidRPr="00FF640C" w:rsidRDefault="00A442AB" w:rsidP="002D18CE">
            <w:pPr>
              <w:widowControl/>
              <w:spacing w:after="0" w:line="240" w:lineRule="auto"/>
              <w:rPr>
                <w:ins w:id="1602" w:author="Fotopoulou, Eleni" w:date="2024-03-22T10:57:00Z"/>
                <w:rFonts w:eastAsia="MS PGothic" w:cs="Arial"/>
                <w:sz w:val="16"/>
                <w:szCs w:val="16"/>
                <w:lang w:val="en-US" w:eastAsia="ja-JP"/>
              </w:rPr>
            </w:pPr>
            <w:ins w:id="1603" w:author="Fotopoulou, Eleni" w:date="2024-03-22T10:57:00Z">
              <w:r>
                <w:rPr>
                  <w:rFonts w:eastAsia="MS PGothic" w:cs="Arial"/>
                  <w:sz w:val="16"/>
                  <w:szCs w:val="16"/>
                  <w:lang w:val="en-US" w:eastAsia="ja-JP"/>
                </w:rPr>
                <w:t>5%</w:t>
              </w:r>
            </w:ins>
          </w:p>
        </w:tc>
      </w:tr>
      <w:tr w:rsidR="00A442AB" w:rsidRPr="00FF640C" w14:paraId="1FE58BE0" w14:textId="77777777" w:rsidTr="002D18CE">
        <w:trPr>
          <w:trHeight w:val="52"/>
          <w:jc w:val="center"/>
          <w:ins w:id="1604" w:author="Fotopoulou, Eleni" w:date="2024-03-22T10:57:00Z"/>
        </w:trPr>
        <w:tc>
          <w:tcPr>
            <w:tcW w:w="0" w:type="auto"/>
            <w:tcBorders>
              <w:left w:val="nil"/>
              <w:right w:val="single" w:sz="4" w:space="0" w:color="auto"/>
            </w:tcBorders>
            <w:shd w:val="clear" w:color="auto" w:fill="auto"/>
            <w:noWrap/>
            <w:vAlign w:val="bottom"/>
          </w:tcPr>
          <w:p w14:paraId="762252B7" w14:textId="77777777" w:rsidR="00A442AB" w:rsidRPr="00FF640C" w:rsidRDefault="00A442AB" w:rsidP="002D18CE">
            <w:pPr>
              <w:widowControl/>
              <w:spacing w:after="0" w:line="240" w:lineRule="auto"/>
              <w:rPr>
                <w:ins w:id="1605" w:author="Fotopoulou, Eleni" w:date="2024-03-22T10:57:00Z"/>
                <w:rFonts w:cs="Arial"/>
                <w:sz w:val="16"/>
                <w:szCs w:val="16"/>
              </w:rPr>
            </w:pPr>
            <w:ins w:id="1606" w:author="Fotopoulou, Eleni" w:date="2024-03-22T10:57:00Z">
              <w:r>
                <w:rPr>
                  <w:rFonts w:cs="Arial"/>
                  <w:sz w:val="16"/>
                  <w:szCs w:val="16"/>
                </w:rPr>
                <w:t>c25</w:t>
              </w:r>
            </w:ins>
          </w:p>
        </w:tc>
        <w:tc>
          <w:tcPr>
            <w:tcW w:w="0" w:type="auto"/>
            <w:tcBorders>
              <w:left w:val="single" w:sz="4" w:space="0" w:color="auto"/>
              <w:right w:val="single" w:sz="4" w:space="0" w:color="auto"/>
            </w:tcBorders>
            <w:shd w:val="clear" w:color="auto" w:fill="auto"/>
            <w:noWrap/>
          </w:tcPr>
          <w:p w14:paraId="1DCC2F31" w14:textId="77777777" w:rsidR="00A442AB" w:rsidRPr="00410E8F" w:rsidRDefault="00A442AB" w:rsidP="002D18CE">
            <w:pPr>
              <w:widowControl/>
              <w:spacing w:after="0" w:line="240" w:lineRule="auto"/>
              <w:rPr>
                <w:ins w:id="1607" w:author="Fotopoulou, Eleni" w:date="2024-03-22T10:57:00Z"/>
                <w:rFonts w:cs="Arial"/>
                <w:sz w:val="16"/>
                <w:szCs w:val="16"/>
                <w:lang w:val="fr-CA"/>
              </w:rPr>
            </w:pPr>
            <w:ins w:id="1608" w:author="Fotopoulou, Eleni" w:date="2024-03-22T10:57: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3D3B3641" w14:textId="77777777" w:rsidR="00A442AB" w:rsidRDefault="00A442AB" w:rsidP="002D18CE">
            <w:pPr>
              <w:widowControl/>
              <w:spacing w:after="0" w:line="240" w:lineRule="auto"/>
              <w:rPr>
                <w:ins w:id="1609" w:author="Fotopoulou, Eleni" w:date="2024-03-22T10:57:00Z"/>
                <w:rFonts w:cs="Arial"/>
                <w:sz w:val="16"/>
                <w:szCs w:val="16"/>
              </w:rPr>
            </w:pPr>
            <w:ins w:id="1610" w:author="Fotopoulou, Eleni" w:date="2024-03-22T10:57:00Z">
              <w:r>
                <w:rPr>
                  <w:rFonts w:eastAsia="MS PGothic" w:cs="Arial"/>
                  <w:sz w:val="16"/>
                  <w:szCs w:val="16"/>
                  <w:lang w:eastAsia="ja-JP"/>
                </w:rPr>
                <w:t>80.0</w:t>
              </w:r>
            </w:ins>
          </w:p>
        </w:tc>
        <w:tc>
          <w:tcPr>
            <w:tcW w:w="607" w:type="dxa"/>
            <w:tcBorders>
              <w:left w:val="nil"/>
            </w:tcBorders>
            <w:shd w:val="clear" w:color="auto" w:fill="auto"/>
            <w:noWrap/>
          </w:tcPr>
          <w:p w14:paraId="239D3215" w14:textId="77777777" w:rsidR="00A442AB" w:rsidRPr="00FF640C" w:rsidRDefault="00A442AB" w:rsidP="002D18CE">
            <w:pPr>
              <w:widowControl/>
              <w:spacing w:after="0" w:line="240" w:lineRule="auto"/>
              <w:rPr>
                <w:ins w:id="1611" w:author="Fotopoulou, Eleni" w:date="2024-03-22T10:57:00Z"/>
                <w:rFonts w:eastAsia="MS PGothic" w:cs="Arial"/>
                <w:sz w:val="16"/>
                <w:szCs w:val="16"/>
                <w:lang w:val="en-US" w:eastAsia="ja-JP"/>
              </w:rPr>
            </w:pPr>
            <w:ins w:id="1612" w:author="Fotopoulou, Eleni" w:date="2024-03-22T10:57:00Z">
              <w:r>
                <w:rPr>
                  <w:rFonts w:eastAsia="MS PGothic" w:cs="Arial"/>
                  <w:sz w:val="16"/>
                  <w:szCs w:val="16"/>
                  <w:lang w:val="en-US" w:eastAsia="ja-JP"/>
                </w:rPr>
                <w:t>on</w:t>
              </w:r>
            </w:ins>
          </w:p>
        </w:tc>
        <w:tc>
          <w:tcPr>
            <w:tcW w:w="1707" w:type="dxa"/>
            <w:tcBorders>
              <w:left w:val="nil"/>
            </w:tcBorders>
          </w:tcPr>
          <w:p w14:paraId="60971AA1" w14:textId="77777777" w:rsidR="00A442AB" w:rsidRPr="00FF640C" w:rsidRDefault="00A442AB" w:rsidP="002D18CE">
            <w:pPr>
              <w:widowControl/>
              <w:spacing w:after="0" w:line="240" w:lineRule="auto"/>
              <w:rPr>
                <w:ins w:id="1613" w:author="Fotopoulou, Eleni" w:date="2024-03-22T10:57:00Z"/>
                <w:rFonts w:eastAsia="MS PGothic" w:cs="Arial"/>
                <w:sz w:val="16"/>
                <w:szCs w:val="16"/>
                <w:lang w:val="en-US" w:eastAsia="ja-JP"/>
              </w:rPr>
            </w:pPr>
            <w:ins w:id="1614" w:author="Fotopoulou, Eleni" w:date="2024-03-22T10:57:00Z">
              <w:r>
                <w:rPr>
                  <w:rFonts w:eastAsia="MS PGothic" w:cs="Arial"/>
                  <w:sz w:val="16"/>
                  <w:szCs w:val="16"/>
                  <w:lang w:val="en-US" w:eastAsia="ja-JP"/>
                </w:rPr>
                <w:t>5%</w:t>
              </w:r>
            </w:ins>
          </w:p>
        </w:tc>
      </w:tr>
      <w:tr w:rsidR="00A442AB" w:rsidRPr="00FF640C" w14:paraId="5202DD8D" w14:textId="77777777" w:rsidTr="002D18CE">
        <w:trPr>
          <w:trHeight w:val="52"/>
          <w:jc w:val="center"/>
          <w:ins w:id="1615" w:author="Fotopoulou, Eleni" w:date="2024-03-22T10:57:00Z"/>
        </w:trPr>
        <w:tc>
          <w:tcPr>
            <w:tcW w:w="0" w:type="auto"/>
            <w:tcBorders>
              <w:left w:val="nil"/>
              <w:right w:val="single" w:sz="4" w:space="0" w:color="auto"/>
            </w:tcBorders>
            <w:shd w:val="clear" w:color="auto" w:fill="auto"/>
            <w:noWrap/>
            <w:vAlign w:val="bottom"/>
          </w:tcPr>
          <w:p w14:paraId="4433CDBE" w14:textId="77777777" w:rsidR="00A442AB" w:rsidRPr="00FF640C" w:rsidRDefault="00A442AB" w:rsidP="002D18CE">
            <w:pPr>
              <w:widowControl/>
              <w:spacing w:after="0" w:line="240" w:lineRule="auto"/>
              <w:rPr>
                <w:ins w:id="1616" w:author="Fotopoulou, Eleni" w:date="2024-03-22T10:57:00Z"/>
                <w:rFonts w:cs="Arial"/>
                <w:sz w:val="16"/>
                <w:szCs w:val="16"/>
              </w:rPr>
            </w:pPr>
            <w:ins w:id="1617" w:author="Fotopoulou, Eleni" w:date="2024-03-22T10:57:00Z">
              <w:r>
                <w:rPr>
                  <w:rFonts w:cs="Arial"/>
                  <w:sz w:val="16"/>
                  <w:szCs w:val="16"/>
                </w:rPr>
                <w:t>c26</w:t>
              </w:r>
            </w:ins>
          </w:p>
        </w:tc>
        <w:tc>
          <w:tcPr>
            <w:tcW w:w="0" w:type="auto"/>
            <w:tcBorders>
              <w:left w:val="single" w:sz="4" w:space="0" w:color="auto"/>
              <w:right w:val="single" w:sz="4" w:space="0" w:color="auto"/>
            </w:tcBorders>
            <w:shd w:val="clear" w:color="auto" w:fill="auto"/>
            <w:noWrap/>
          </w:tcPr>
          <w:p w14:paraId="1268C2CD" w14:textId="77777777" w:rsidR="00A442AB" w:rsidRPr="00410E8F" w:rsidRDefault="00A442AB" w:rsidP="002D18CE">
            <w:pPr>
              <w:widowControl/>
              <w:spacing w:after="0" w:line="240" w:lineRule="auto"/>
              <w:rPr>
                <w:ins w:id="1618" w:author="Fotopoulou, Eleni" w:date="2024-03-22T10:57:00Z"/>
                <w:rFonts w:cs="Arial"/>
                <w:sz w:val="16"/>
                <w:szCs w:val="16"/>
                <w:lang w:val="fr-CA"/>
              </w:rPr>
            </w:pPr>
            <w:ins w:id="1619" w:author="Fotopoulou, Eleni" w:date="2024-03-22T10:57: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5805DE9B" w14:textId="77777777" w:rsidR="00A442AB" w:rsidRDefault="00A442AB" w:rsidP="002D18CE">
            <w:pPr>
              <w:widowControl/>
              <w:spacing w:after="0" w:line="240" w:lineRule="auto"/>
              <w:rPr>
                <w:ins w:id="1620" w:author="Fotopoulou, Eleni" w:date="2024-03-22T10:57:00Z"/>
                <w:rFonts w:cs="Arial"/>
                <w:sz w:val="16"/>
                <w:szCs w:val="16"/>
              </w:rPr>
            </w:pPr>
            <w:ins w:id="1621" w:author="Fotopoulou, Eleni" w:date="2024-03-22T10:57:00Z">
              <w:r>
                <w:rPr>
                  <w:rFonts w:eastAsia="MS PGothic" w:cs="Arial"/>
                  <w:sz w:val="16"/>
                  <w:szCs w:val="16"/>
                  <w:lang w:eastAsia="ja-JP"/>
                </w:rPr>
                <w:t>96.0</w:t>
              </w:r>
            </w:ins>
          </w:p>
        </w:tc>
        <w:tc>
          <w:tcPr>
            <w:tcW w:w="607" w:type="dxa"/>
            <w:tcBorders>
              <w:left w:val="nil"/>
            </w:tcBorders>
            <w:shd w:val="clear" w:color="auto" w:fill="auto"/>
            <w:noWrap/>
          </w:tcPr>
          <w:p w14:paraId="7439B99F" w14:textId="77777777" w:rsidR="00A442AB" w:rsidRPr="00FF640C" w:rsidRDefault="00A442AB" w:rsidP="002D18CE">
            <w:pPr>
              <w:widowControl/>
              <w:spacing w:after="0" w:line="240" w:lineRule="auto"/>
              <w:rPr>
                <w:ins w:id="1622" w:author="Fotopoulou, Eleni" w:date="2024-03-22T10:57:00Z"/>
                <w:rFonts w:eastAsia="MS PGothic" w:cs="Arial"/>
                <w:sz w:val="16"/>
                <w:szCs w:val="16"/>
                <w:lang w:val="en-US" w:eastAsia="ja-JP"/>
              </w:rPr>
            </w:pPr>
            <w:ins w:id="1623" w:author="Fotopoulou, Eleni" w:date="2024-03-22T10:57:00Z">
              <w:r>
                <w:rPr>
                  <w:rFonts w:eastAsia="MS PGothic" w:cs="Arial"/>
                  <w:sz w:val="16"/>
                  <w:szCs w:val="16"/>
                  <w:lang w:val="en-US" w:eastAsia="ja-JP"/>
                </w:rPr>
                <w:t>on</w:t>
              </w:r>
            </w:ins>
          </w:p>
        </w:tc>
        <w:tc>
          <w:tcPr>
            <w:tcW w:w="1707" w:type="dxa"/>
            <w:tcBorders>
              <w:left w:val="nil"/>
            </w:tcBorders>
          </w:tcPr>
          <w:p w14:paraId="6592F661" w14:textId="77777777" w:rsidR="00A442AB" w:rsidRPr="00FF640C" w:rsidRDefault="00A442AB" w:rsidP="002D18CE">
            <w:pPr>
              <w:widowControl/>
              <w:spacing w:after="0" w:line="240" w:lineRule="auto"/>
              <w:rPr>
                <w:ins w:id="1624" w:author="Fotopoulou, Eleni" w:date="2024-03-22T10:57:00Z"/>
                <w:rFonts w:eastAsia="MS PGothic" w:cs="Arial"/>
                <w:sz w:val="16"/>
                <w:szCs w:val="16"/>
                <w:lang w:val="en-US" w:eastAsia="ja-JP"/>
              </w:rPr>
            </w:pPr>
            <w:ins w:id="1625" w:author="Fotopoulou, Eleni" w:date="2024-03-22T10:57:00Z">
              <w:r>
                <w:rPr>
                  <w:rFonts w:eastAsia="MS PGothic" w:cs="Arial"/>
                  <w:sz w:val="16"/>
                  <w:szCs w:val="16"/>
                  <w:lang w:val="en-US" w:eastAsia="ja-JP"/>
                </w:rPr>
                <w:t>5%</w:t>
              </w:r>
            </w:ins>
          </w:p>
        </w:tc>
      </w:tr>
      <w:tr w:rsidR="00A442AB" w:rsidRPr="00FF640C" w14:paraId="5D295DE4" w14:textId="77777777" w:rsidTr="002D18CE">
        <w:trPr>
          <w:trHeight w:val="52"/>
          <w:jc w:val="center"/>
          <w:ins w:id="1626" w:author="Fotopoulou, Eleni" w:date="2024-03-22T10:57:00Z"/>
        </w:trPr>
        <w:tc>
          <w:tcPr>
            <w:tcW w:w="0" w:type="auto"/>
            <w:tcBorders>
              <w:top w:val="nil"/>
              <w:left w:val="nil"/>
              <w:bottom w:val="single" w:sz="4" w:space="0" w:color="auto"/>
              <w:right w:val="single" w:sz="4" w:space="0" w:color="auto"/>
            </w:tcBorders>
            <w:shd w:val="clear" w:color="auto" w:fill="auto"/>
            <w:noWrap/>
            <w:vAlign w:val="bottom"/>
          </w:tcPr>
          <w:p w14:paraId="52FA3CCB" w14:textId="77777777" w:rsidR="00A442AB" w:rsidRPr="00FF640C" w:rsidRDefault="00A442AB" w:rsidP="002D18CE">
            <w:pPr>
              <w:widowControl/>
              <w:spacing w:after="0" w:line="240" w:lineRule="auto"/>
              <w:rPr>
                <w:ins w:id="1627" w:author="Fotopoulou, Eleni" w:date="2024-03-22T10:57:00Z"/>
                <w:rFonts w:eastAsia="MS PGothic" w:cs="Arial"/>
                <w:sz w:val="16"/>
                <w:szCs w:val="16"/>
                <w:lang w:val="en-US" w:eastAsia="ja-JP"/>
              </w:rPr>
            </w:pPr>
            <w:ins w:id="1628" w:author="Fotopoulou, Eleni" w:date="2024-03-22T10:57: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tcPr>
          <w:p w14:paraId="64FB1807" w14:textId="77777777" w:rsidR="00A442AB" w:rsidRPr="00FF640C" w:rsidRDefault="00A442AB" w:rsidP="002D18CE">
            <w:pPr>
              <w:widowControl/>
              <w:spacing w:after="0" w:line="240" w:lineRule="auto"/>
              <w:rPr>
                <w:ins w:id="1629" w:author="Fotopoulou, Eleni" w:date="2024-03-22T10:57:00Z"/>
                <w:rFonts w:eastAsia="MS PGothic" w:cs="Arial"/>
                <w:sz w:val="16"/>
                <w:szCs w:val="16"/>
                <w:lang w:val="en-US" w:eastAsia="ja-JP"/>
              </w:rPr>
            </w:pPr>
            <w:ins w:id="1630" w:author="Fotopoulou, Eleni" w:date="2024-03-22T10:57: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tcPr>
          <w:p w14:paraId="0FD5AE0C" w14:textId="77777777" w:rsidR="00A442AB" w:rsidRPr="00FF640C" w:rsidRDefault="00A442AB" w:rsidP="002D18CE">
            <w:pPr>
              <w:widowControl/>
              <w:spacing w:after="0" w:line="240" w:lineRule="auto"/>
              <w:rPr>
                <w:ins w:id="1631" w:author="Fotopoulou, Eleni" w:date="2024-03-22T10:57:00Z"/>
                <w:rFonts w:eastAsia="MS PGothic" w:cs="Arial"/>
                <w:sz w:val="16"/>
                <w:szCs w:val="16"/>
                <w:lang w:val="en-US" w:eastAsia="ja-JP"/>
              </w:rPr>
            </w:pPr>
            <w:ins w:id="1632" w:author="Fotopoulou, Eleni" w:date="2024-03-22T10:57:00Z">
              <w:r>
                <w:rPr>
                  <w:rFonts w:eastAsia="MS PGothic" w:cs="Arial"/>
                  <w:sz w:val="16"/>
                  <w:szCs w:val="16"/>
                  <w:lang w:eastAsia="ja-JP"/>
                </w:rPr>
                <w:t>128.0</w:t>
              </w:r>
            </w:ins>
          </w:p>
        </w:tc>
        <w:tc>
          <w:tcPr>
            <w:tcW w:w="607" w:type="dxa"/>
            <w:tcBorders>
              <w:top w:val="nil"/>
              <w:left w:val="nil"/>
              <w:bottom w:val="single" w:sz="4" w:space="0" w:color="auto"/>
            </w:tcBorders>
            <w:shd w:val="clear" w:color="auto" w:fill="auto"/>
            <w:noWrap/>
          </w:tcPr>
          <w:p w14:paraId="1382AC3F" w14:textId="77777777" w:rsidR="00A442AB" w:rsidRPr="00FF640C" w:rsidRDefault="00A442AB" w:rsidP="002D18CE">
            <w:pPr>
              <w:widowControl/>
              <w:spacing w:after="0" w:line="240" w:lineRule="auto"/>
              <w:rPr>
                <w:ins w:id="1633" w:author="Fotopoulou, Eleni" w:date="2024-03-22T10:57:00Z"/>
                <w:rFonts w:eastAsia="MS PGothic" w:cs="Arial"/>
                <w:sz w:val="16"/>
                <w:szCs w:val="16"/>
                <w:lang w:val="en-US" w:eastAsia="ja-JP"/>
              </w:rPr>
            </w:pPr>
            <w:ins w:id="1634" w:author="Fotopoulou, Eleni" w:date="2024-03-22T10:57:00Z">
              <w:r>
                <w:rPr>
                  <w:rFonts w:eastAsia="MS PGothic" w:cs="Arial"/>
                  <w:sz w:val="16"/>
                  <w:szCs w:val="16"/>
                  <w:lang w:val="en-US" w:eastAsia="ja-JP"/>
                </w:rPr>
                <w:t>on</w:t>
              </w:r>
            </w:ins>
          </w:p>
        </w:tc>
        <w:tc>
          <w:tcPr>
            <w:tcW w:w="1707" w:type="dxa"/>
            <w:tcBorders>
              <w:top w:val="nil"/>
              <w:left w:val="nil"/>
              <w:bottom w:val="single" w:sz="4" w:space="0" w:color="auto"/>
            </w:tcBorders>
          </w:tcPr>
          <w:p w14:paraId="1716B4F8" w14:textId="77777777" w:rsidR="00A442AB" w:rsidRPr="00FF640C" w:rsidRDefault="00A442AB" w:rsidP="002D18CE">
            <w:pPr>
              <w:widowControl/>
              <w:spacing w:after="0" w:line="240" w:lineRule="auto"/>
              <w:rPr>
                <w:ins w:id="1635" w:author="Fotopoulou, Eleni" w:date="2024-03-22T10:57:00Z"/>
                <w:rFonts w:eastAsia="MS PGothic" w:cs="Arial"/>
                <w:sz w:val="16"/>
                <w:szCs w:val="16"/>
                <w:lang w:val="en-US" w:eastAsia="ja-JP"/>
              </w:rPr>
            </w:pPr>
            <w:ins w:id="1636" w:author="Fotopoulou, Eleni" w:date="2024-03-22T10:57:00Z">
              <w:r>
                <w:rPr>
                  <w:rFonts w:eastAsia="MS PGothic" w:cs="Arial"/>
                  <w:sz w:val="16"/>
                  <w:szCs w:val="16"/>
                  <w:lang w:val="en-US" w:eastAsia="ja-JP"/>
                </w:rPr>
                <w:t>5%</w:t>
              </w:r>
            </w:ins>
          </w:p>
        </w:tc>
      </w:tr>
      <w:tr w:rsidR="00A442AB" w:rsidRPr="00FF640C" w14:paraId="6F9EC9E3" w14:textId="77777777" w:rsidTr="002D18CE">
        <w:trPr>
          <w:trHeight w:val="52"/>
          <w:jc w:val="center"/>
          <w:ins w:id="1637" w:author="Fotopoulou, Eleni" w:date="2024-03-22T10:57:00Z"/>
        </w:trPr>
        <w:tc>
          <w:tcPr>
            <w:tcW w:w="0" w:type="auto"/>
            <w:tcBorders>
              <w:top w:val="nil"/>
              <w:left w:val="nil"/>
              <w:bottom w:val="nil"/>
              <w:right w:val="single" w:sz="4" w:space="0" w:color="auto"/>
            </w:tcBorders>
            <w:shd w:val="clear" w:color="auto" w:fill="auto"/>
            <w:noWrap/>
            <w:vAlign w:val="bottom"/>
          </w:tcPr>
          <w:p w14:paraId="1703DED4" w14:textId="77777777" w:rsidR="00A442AB" w:rsidRDefault="00A442AB" w:rsidP="002D18CE">
            <w:pPr>
              <w:widowControl/>
              <w:spacing w:after="0" w:line="240" w:lineRule="auto"/>
              <w:rPr>
                <w:ins w:id="1638" w:author="Fotopoulou, Eleni" w:date="2024-03-22T10:57:00Z"/>
                <w:rFonts w:cs="Arial"/>
                <w:sz w:val="16"/>
                <w:szCs w:val="16"/>
              </w:rPr>
            </w:pPr>
            <w:ins w:id="1639" w:author="Fotopoulou, Eleni" w:date="2024-03-22T10:57: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0A882D2E" w14:textId="77777777" w:rsidR="00A442AB" w:rsidRPr="00FF640C" w:rsidRDefault="00A442AB" w:rsidP="002D18CE">
            <w:pPr>
              <w:widowControl/>
              <w:spacing w:after="0" w:line="240" w:lineRule="auto"/>
              <w:rPr>
                <w:ins w:id="1640" w:author="Fotopoulou, Eleni" w:date="2024-03-22T10:57:00Z"/>
                <w:rFonts w:cs="Arial"/>
                <w:sz w:val="16"/>
                <w:szCs w:val="16"/>
              </w:rPr>
            </w:pPr>
            <w:ins w:id="1641" w:author="Fotopoulou, Eleni" w:date="2024-03-22T10:57: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253A0019" w14:textId="77777777" w:rsidR="00A442AB" w:rsidRDefault="00A442AB" w:rsidP="002D18CE">
            <w:pPr>
              <w:widowControl/>
              <w:spacing w:after="0" w:line="240" w:lineRule="auto"/>
              <w:rPr>
                <w:ins w:id="1642" w:author="Fotopoulou, Eleni" w:date="2024-03-22T10:57:00Z"/>
                <w:rFonts w:cs="Arial"/>
                <w:sz w:val="16"/>
                <w:szCs w:val="16"/>
              </w:rPr>
            </w:pPr>
            <w:ins w:id="1643" w:author="Fotopoulou, Eleni" w:date="2024-03-22T10:57:00Z">
              <w:r>
                <w:rPr>
                  <w:rFonts w:cs="Arial"/>
                  <w:sz w:val="16"/>
                  <w:szCs w:val="16"/>
                </w:rPr>
                <w:t>13.2</w:t>
              </w:r>
            </w:ins>
          </w:p>
        </w:tc>
        <w:tc>
          <w:tcPr>
            <w:tcW w:w="607" w:type="dxa"/>
            <w:tcBorders>
              <w:top w:val="nil"/>
              <w:left w:val="nil"/>
              <w:bottom w:val="nil"/>
            </w:tcBorders>
            <w:shd w:val="clear" w:color="auto" w:fill="auto"/>
            <w:noWrap/>
          </w:tcPr>
          <w:p w14:paraId="3D229660" w14:textId="77777777" w:rsidR="00A442AB" w:rsidRPr="00B912FA" w:rsidRDefault="00A442AB" w:rsidP="002D18CE">
            <w:pPr>
              <w:widowControl/>
              <w:spacing w:after="0" w:line="240" w:lineRule="auto"/>
              <w:rPr>
                <w:ins w:id="1644" w:author="Fotopoulou, Eleni" w:date="2024-03-22T10:57:00Z"/>
                <w:rFonts w:eastAsia="MS PGothic" w:cs="Arial"/>
                <w:sz w:val="16"/>
                <w:szCs w:val="16"/>
                <w:lang w:eastAsia="ja-JP"/>
              </w:rPr>
            </w:pPr>
            <w:ins w:id="1645" w:author="Fotopoulou, Eleni" w:date="2024-03-22T10:57:00Z">
              <w:r>
                <w:rPr>
                  <w:rFonts w:eastAsia="MS PGothic" w:cs="Arial"/>
                  <w:sz w:val="16"/>
                  <w:szCs w:val="16"/>
                  <w:lang w:val="en-US" w:eastAsia="ja-JP"/>
                </w:rPr>
                <w:t>on</w:t>
              </w:r>
            </w:ins>
          </w:p>
        </w:tc>
        <w:tc>
          <w:tcPr>
            <w:tcW w:w="1707" w:type="dxa"/>
            <w:tcBorders>
              <w:top w:val="nil"/>
              <w:left w:val="nil"/>
              <w:bottom w:val="nil"/>
            </w:tcBorders>
          </w:tcPr>
          <w:p w14:paraId="72EFABCD" w14:textId="77777777" w:rsidR="00A442AB" w:rsidRPr="00B912FA" w:rsidRDefault="00A442AB" w:rsidP="002D18CE">
            <w:pPr>
              <w:widowControl/>
              <w:spacing w:after="0" w:line="240" w:lineRule="auto"/>
              <w:rPr>
                <w:ins w:id="1646" w:author="Fotopoulou, Eleni" w:date="2024-03-22T10:57:00Z"/>
                <w:rFonts w:eastAsia="MS PGothic" w:cs="Arial"/>
                <w:sz w:val="16"/>
                <w:szCs w:val="16"/>
                <w:lang w:eastAsia="ja-JP"/>
              </w:rPr>
            </w:pPr>
            <w:ins w:id="1647" w:author="Fotopoulou, Eleni" w:date="2024-03-22T10:57:00Z">
              <w:r>
                <w:rPr>
                  <w:rFonts w:eastAsia="MS PGothic" w:cs="Arial"/>
                  <w:sz w:val="16"/>
                  <w:szCs w:val="16"/>
                  <w:lang w:val="en-US" w:eastAsia="ja-JP"/>
                </w:rPr>
                <w:t>5%</w:t>
              </w:r>
            </w:ins>
          </w:p>
        </w:tc>
      </w:tr>
      <w:tr w:rsidR="00A442AB" w:rsidRPr="00FF640C" w14:paraId="6290A5FE" w14:textId="77777777" w:rsidTr="002D18CE">
        <w:trPr>
          <w:trHeight w:val="52"/>
          <w:jc w:val="center"/>
          <w:ins w:id="1648" w:author="Fotopoulou, Eleni" w:date="2024-03-22T10:57:00Z"/>
        </w:trPr>
        <w:tc>
          <w:tcPr>
            <w:tcW w:w="0" w:type="auto"/>
            <w:tcBorders>
              <w:top w:val="nil"/>
              <w:left w:val="nil"/>
              <w:bottom w:val="nil"/>
              <w:right w:val="single" w:sz="4" w:space="0" w:color="auto"/>
            </w:tcBorders>
            <w:shd w:val="clear" w:color="auto" w:fill="auto"/>
            <w:noWrap/>
            <w:vAlign w:val="bottom"/>
            <w:hideMark/>
          </w:tcPr>
          <w:p w14:paraId="39B3F164" w14:textId="77777777" w:rsidR="00A442AB" w:rsidRPr="00FF640C" w:rsidRDefault="00A442AB" w:rsidP="002D18CE">
            <w:pPr>
              <w:widowControl/>
              <w:spacing w:after="0" w:line="240" w:lineRule="auto"/>
              <w:rPr>
                <w:ins w:id="1649" w:author="Fotopoulou, Eleni" w:date="2024-03-22T10:57:00Z"/>
                <w:rFonts w:eastAsia="MS PGothic" w:cs="Arial"/>
                <w:sz w:val="16"/>
                <w:szCs w:val="16"/>
                <w:lang w:val="en-US" w:eastAsia="ja-JP"/>
              </w:rPr>
            </w:pPr>
            <w:ins w:id="1650" w:author="Fotopoulou, Eleni" w:date="2024-03-22T10:57: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474060C5" w14:textId="77777777" w:rsidR="00A442AB" w:rsidRPr="00FF640C" w:rsidRDefault="00A442AB" w:rsidP="002D18CE">
            <w:pPr>
              <w:widowControl/>
              <w:spacing w:after="0" w:line="240" w:lineRule="auto"/>
              <w:rPr>
                <w:ins w:id="1651" w:author="Fotopoulou, Eleni" w:date="2024-03-22T10:57:00Z"/>
                <w:rFonts w:eastAsia="MS PGothic" w:cs="Arial"/>
                <w:sz w:val="16"/>
                <w:szCs w:val="16"/>
                <w:lang w:val="en-US" w:eastAsia="ja-JP"/>
              </w:rPr>
            </w:pPr>
            <w:ins w:id="1652" w:author="Fotopoulou, Eleni" w:date="2024-03-22T10:57: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0BCD3E6F" w14:textId="77777777" w:rsidR="00A442AB" w:rsidRPr="00FF640C" w:rsidRDefault="00A442AB" w:rsidP="002D18CE">
            <w:pPr>
              <w:widowControl/>
              <w:spacing w:after="0" w:line="240" w:lineRule="auto"/>
              <w:rPr>
                <w:ins w:id="1653" w:author="Fotopoulou, Eleni" w:date="2024-03-22T10:57:00Z"/>
                <w:rFonts w:eastAsia="MS PGothic" w:cs="Arial"/>
                <w:sz w:val="16"/>
                <w:szCs w:val="16"/>
                <w:lang w:val="en-US" w:eastAsia="ja-JP"/>
              </w:rPr>
            </w:pPr>
            <w:ins w:id="1654" w:author="Fotopoulou, Eleni" w:date="2024-03-22T10:57:00Z">
              <w:r w:rsidRPr="00FF640C">
                <w:rPr>
                  <w:rFonts w:cs="Arial"/>
                  <w:sz w:val="16"/>
                  <w:szCs w:val="16"/>
                </w:rPr>
                <w:t>16.4</w:t>
              </w:r>
            </w:ins>
          </w:p>
        </w:tc>
        <w:tc>
          <w:tcPr>
            <w:tcW w:w="607" w:type="dxa"/>
            <w:tcBorders>
              <w:top w:val="nil"/>
              <w:left w:val="nil"/>
              <w:bottom w:val="nil"/>
            </w:tcBorders>
            <w:shd w:val="clear" w:color="auto" w:fill="auto"/>
            <w:noWrap/>
          </w:tcPr>
          <w:p w14:paraId="5BE0EC22" w14:textId="77777777" w:rsidR="00A442AB" w:rsidRPr="00FF640C" w:rsidRDefault="00A442AB" w:rsidP="002D18CE">
            <w:pPr>
              <w:widowControl/>
              <w:spacing w:after="0" w:line="240" w:lineRule="auto"/>
              <w:rPr>
                <w:ins w:id="1655" w:author="Fotopoulou, Eleni" w:date="2024-03-22T10:57:00Z"/>
                <w:rFonts w:eastAsia="MS PGothic" w:cs="Arial"/>
                <w:sz w:val="16"/>
                <w:szCs w:val="16"/>
                <w:lang w:val="en-US" w:eastAsia="ja-JP"/>
              </w:rPr>
            </w:pPr>
            <w:ins w:id="1656" w:author="Fotopoulou, Eleni" w:date="2024-03-22T10:57:00Z">
              <w:r>
                <w:rPr>
                  <w:rFonts w:eastAsia="MS PGothic" w:cs="Arial"/>
                  <w:sz w:val="16"/>
                  <w:szCs w:val="16"/>
                  <w:lang w:val="en-US" w:eastAsia="ja-JP"/>
                </w:rPr>
                <w:t>on</w:t>
              </w:r>
            </w:ins>
          </w:p>
        </w:tc>
        <w:tc>
          <w:tcPr>
            <w:tcW w:w="1707" w:type="dxa"/>
            <w:tcBorders>
              <w:top w:val="nil"/>
              <w:left w:val="nil"/>
              <w:bottom w:val="nil"/>
            </w:tcBorders>
          </w:tcPr>
          <w:p w14:paraId="5ECFBCF3" w14:textId="77777777" w:rsidR="00A442AB" w:rsidRPr="00FF640C" w:rsidRDefault="00A442AB" w:rsidP="002D18CE">
            <w:pPr>
              <w:widowControl/>
              <w:spacing w:after="0" w:line="240" w:lineRule="auto"/>
              <w:rPr>
                <w:ins w:id="1657" w:author="Fotopoulou, Eleni" w:date="2024-03-22T10:57:00Z"/>
                <w:rFonts w:eastAsia="MS PGothic" w:cs="Arial"/>
                <w:sz w:val="16"/>
                <w:szCs w:val="16"/>
                <w:lang w:val="en-US" w:eastAsia="ja-JP"/>
              </w:rPr>
            </w:pPr>
            <w:ins w:id="1658" w:author="Fotopoulou, Eleni" w:date="2024-03-22T10:57:00Z">
              <w:r>
                <w:rPr>
                  <w:rFonts w:eastAsia="MS PGothic" w:cs="Arial"/>
                  <w:sz w:val="16"/>
                  <w:szCs w:val="16"/>
                  <w:lang w:val="en-US" w:eastAsia="ja-JP"/>
                </w:rPr>
                <w:t>5%</w:t>
              </w:r>
            </w:ins>
          </w:p>
        </w:tc>
      </w:tr>
      <w:tr w:rsidR="00A442AB" w:rsidRPr="00FF640C" w14:paraId="6C4AA846" w14:textId="77777777" w:rsidTr="002D18CE">
        <w:trPr>
          <w:trHeight w:val="52"/>
          <w:jc w:val="center"/>
          <w:ins w:id="1659" w:author="Fotopoulou, Eleni" w:date="2024-03-22T10:57:00Z"/>
        </w:trPr>
        <w:tc>
          <w:tcPr>
            <w:tcW w:w="0" w:type="auto"/>
            <w:tcBorders>
              <w:top w:val="nil"/>
              <w:left w:val="nil"/>
              <w:right w:val="single" w:sz="4" w:space="0" w:color="auto"/>
            </w:tcBorders>
            <w:shd w:val="clear" w:color="auto" w:fill="auto"/>
            <w:noWrap/>
            <w:vAlign w:val="bottom"/>
            <w:hideMark/>
          </w:tcPr>
          <w:p w14:paraId="623CFACE" w14:textId="77777777" w:rsidR="00A442AB" w:rsidRPr="00FF640C" w:rsidRDefault="00A442AB" w:rsidP="002D18CE">
            <w:pPr>
              <w:widowControl/>
              <w:spacing w:after="0" w:line="240" w:lineRule="auto"/>
              <w:rPr>
                <w:ins w:id="1660" w:author="Fotopoulou, Eleni" w:date="2024-03-22T10:57:00Z"/>
                <w:rFonts w:eastAsia="MS PGothic" w:cs="Arial"/>
                <w:sz w:val="16"/>
                <w:szCs w:val="16"/>
                <w:lang w:val="en-US" w:eastAsia="ja-JP"/>
              </w:rPr>
            </w:pPr>
            <w:ins w:id="1661" w:author="Fotopoulou, Eleni" w:date="2024-03-22T10:57: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586EA280" w14:textId="77777777" w:rsidR="00A442AB" w:rsidRPr="00FF640C" w:rsidRDefault="00A442AB" w:rsidP="002D18CE">
            <w:pPr>
              <w:widowControl/>
              <w:spacing w:after="0" w:line="240" w:lineRule="auto"/>
              <w:rPr>
                <w:ins w:id="1662" w:author="Fotopoulou, Eleni" w:date="2024-03-22T10:57:00Z"/>
                <w:rFonts w:eastAsia="MS PGothic" w:cs="Arial"/>
                <w:sz w:val="16"/>
                <w:szCs w:val="16"/>
                <w:lang w:val="en-US" w:eastAsia="ja-JP"/>
              </w:rPr>
            </w:pPr>
            <w:ins w:id="1663" w:author="Fotopoulou, Eleni" w:date="2024-03-22T10:57: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275CF765" w14:textId="77777777" w:rsidR="00A442AB" w:rsidRPr="00FF640C" w:rsidRDefault="00A442AB" w:rsidP="002D18CE">
            <w:pPr>
              <w:widowControl/>
              <w:spacing w:after="0" w:line="240" w:lineRule="auto"/>
              <w:rPr>
                <w:ins w:id="1664" w:author="Fotopoulou, Eleni" w:date="2024-03-22T10:57:00Z"/>
                <w:rFonts w:eastAsia="MS PGothic" w:cs="Arial"/>
                <w:sz w:val="16"/>
                <w:szCs w:val="16"/>
                <w:lang w:val="en-US" w:eastAsia="ja-JP"/>
              </w:rPr>
            </w:pPr>
            <w:ins w:id="1665" w:author="Fotopoulou, Eleni" w:date="2024-03-22T10:57:00Z">
              <w:r w:rsidRPr="00FF640C">
                <w:rPr>
                  <w:rFonts w:cs="Arial"/>
                  <w:sz w:val="16"/>
                  <w:szCs w:val="16"/>
                </w:rPr>
                <w:t>24.4</w:t>
              </w:r>
            </w:ins>
          </w:p>
        </w:tc>
        <w:tc>
          <w:tcPr>
            <w:tcW w:w="607" w:type="dxa"/>
            <w:tcBorders>
              <w:top w:val="nil"/>
              <w:left w:val="nil"/>
            </w:tcBorders>
            <w:shd w:val="clear" w:color="auto" w:fill="auto"/>
            <w:noWrap/>
          </w:tcPr>
          <w:p w14:paraId="348BB0F0" w14:textId="77777777" w:rsidR="00A442AB" w:rsidRPr="00FF640C" w:rsidRDefault="00A442AB" w:rsidP="002D18CE">
            <w:pPr>
              <w:widowControl/>
              <w:spacing w:after="0" w:line="240" w:lineRule="auto"/>
              <w:rPr>
                <w:ins w:id="1666" w:author="Fotopoulou, Eleni" w:date="2024-03-22T10:57:00Z"/>
                <w:rFonts w:eastAsia="MS PGothic" w:cs="Arial"/>
                <w:sz w:val="16"/>
                <w:szCs w:val="16"/>
                <w:lang w:val="en-US" w:eastAsia="ja-JP"/>
              </w:rPr>
            </w:pPr>
            <w:ins w:id="1667" w:author="Fotopoulou, Eleni" w:date="2024-03-22T10:57:00Z">
              <w:r>
                <w:rPr>
                  <w:rFonts w:eastAsia="MS PGothic" w:cs="Arial"/>
                  <w:sz w:val="16"/>
                  <w:szCs w:val="16"/>
                  <w:lang w:val="en-US" w:eastAsia="ja-JP"/>
                </w:rPr>
                <w:t>on</w:t>
              </w:r>
            </w:ins>
          </w:p>
        </w:tc>
        <w:tc>
          <w:tcPr>
            <w:tcW w:w="1707" w:type="dxa"/>
            <w:tcBorders>
              <w:top w:val="nil"/>
              <w:left w:val="nil"/>
            </w:tcBorders>
          </w:tcPr>
          <w:p w14:paraId="6E0FB975" w14:textId="77777777" w:rsidR="00A442AB" w:rsidRPr="00FF640C" w:rsidRDefault="00A442AB" w:rsidP="002D18CE">
            <w:pPr>
              <w:widowControl/>
              <w:spacing w:after="0" w:line="240" w:lineRule="auto"/>
              <w:rPr>
                <w:ins w:id="1668" w:author="Fotopoulou, Eleni" w:date="2024-03-22T10:57:00Z"/>
                <w:rFonts w:eastAsia="MS PGothic" w:cs="Arial"/>
                <w:sz w:val="16"/>
                <w:szCs w:val="16"/>
                <w:lang w:val="en-US" w:eastAsia="ja-JP"/>
              </w:rPr>
            </w:pPr>
            <w:ins w:id="1669" w:author="Fotopoulou, Eleni" w:date="2024-03-22T10:57:00Z">
              <w:r>
                <w:rPr>
                  <w:rFonts w:eastAsia="MS PGothic" w:cs="Arial"/>
                  <w:sz w:val="16"/>
                  <w:szCs w:val="16"/>
                  <w:lang w:val="en-US" w:eastAsia="ja-JP"/>
                </w:rPr>
                <w:t>5%</w:t>
              </w:r>
            </w:ins>
          </w:p>
        </w:tc>
      </w:tr>
      <w:tr w:rsidR="00A442AB" w:rsidRPr="00FF640C" w14:paraId="1226ECE5" w14:textId="77777777" w:rsidTr="002D18CE">
        <w:trPr>
          <w:trHeight w:val="42"/>
          <w:jc w:val="center"/>
          <w:ins w:id="1670" w:author="Fotopoulou, Eleni" w:date="2024-03-22T10:57:00Z"/>
        </w:trPr>
        <w:tc>
          <w:tcPr>
            <w:tcW w:w="0" w:type="auto"/>
            <w:tcBorders>
              <w:top w:val="nil"/>
              <w:left w:val="nil"/>
              <w:right w:val="single" w:sz="4" w:space="0" w:color="auto"/>
            </w:tcBorders>
            <w:shd w:val="clear" w:color="auto" w:fill="auto"/>
            <w:noWrap/>
            <w:vAlign w:val="bottom"/>
            <w:hideMark/>
          </w:tcPr>
          <w:p w14:paraId="07267F7E" w14:textId="77777777" w:rsidR="00A442AB" w:rsidRPr="00FF640C" w:rsidRDefault="00A442AB" w:rsidP="002D18CE">
            <w:pPr>
              <w:widowControl/>
              <w:spacing w:after="0" w:line="240" w:lineRule="auto"/>
              <w:rPr>
                <w:ins w:id="1671" w:author="Fotopoulou, Eleni" w:date="2024-03-22T10:57:00Z"/>
                <w:rFonts w:eastAsia="MS PGothic" w:cs="Arial"/>
                <w:sz w:val="16"/>
                <w:szCs w:val="16"/>
                <w:lang w:val="en-US" w:eastAsia="ja-JP"/>
              </w:rPr>
            </w:pPr>
            <w:ins w:id="1672" w:author="Fotopoulou, Eleni" w:date="2024-03-22T10:57: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6AF5B433" w14:textId="77777777" w:rsidR="00A442AB" w:rsidRPr="00FF640C" w:rsidRDefault="00A442AB" w:rsidP="002D18CE">
            <w:pPr>
              <w:widowControl/>
              <w:spacing w:after="0" w:line="240" w:lineRule="auto"/>
              <w:rPr>
                <w:ins w:id="1673" w:author="Fotopoulou, Eleni" w:date="2024-03-22T10:57:00Z"/>
                <w:rFonts w:eastAsia="MS PGothic" w:cs="Arial"/>
                <w:sz w:val="16"/>
                <w:szCs w:val="16"/>
                <w:lang w:val="en-US" w:eastAsia="ja-JP"/>
              </w:rPr>
            </w:pPr>
            <w:ins w:id="1674" w:author="Fotopoulou, Eleni" w:date="2024-03-22T10:57: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6F0F07E7" w14:textId="77777777" w:rsidR="00A442AB" w:rsidRPr="00FF640C" w:rsidRDefault="00A442AB" w:rsidP="002D18CE">
            <w:pPr>
              <w:widowControl/>
              <w:spacing w:after="0" w:line="240" w:lineRule="auto"/>
              <w:rPr>
                <w:ins w:id="1675" w:author="Fotopoulou, Eleni" w:date="2024-03-22T10:57:00Z"/>
                <w:rFonts w:eastAsia="MS PGothic" w:cs="Arial"/>
                <w:sz w:val="16"/>
                <w:szCs w:val="16"/>
                <w:lang w:val="en-US" w:eastAsia="ja-JP"/>
              </w:rPr>
            </w:pPr>
            <w:ins w:id="1676" w:author="Fotopoulou, Eleni" w:date="2024-03-22T10:57:00Z">
              <w:r w:rsidRPr="00FF640C">
                <w:rPr>
                  <w:rFonts w:cs="Arial"/>
                  <w:sz w:val="16"/>
                  <w:szCs w:val="16"/>
                </w:rPr>
                <w:t>32</w:t>
              </w:r>
              <w:r>
                <w:rPr>
                  <w:rFonts w:cs="Arial"/>
                  <w:sz w:val="16"/>
                  <w:szCs w:val="16"/>
                </w:rPr>
                <w:t>.0</w:t>
              </w:r>
            </w:ins>
          </w:p>
        </w:tc>
        <w:tc>
          <w:tcPr>
            <w:tcW w:w="607" w:type="dxa"/>
            <w:tcBorders>
              <w:top w:val="nil"/>
              <w:left w:val="nil"/>
            </w:tcBorders>
            <w:shd w:val="clear" w:color="auto" w:fill="auto"/>
            <w:noWrap/>
          </w:tcPr>
          <w:p w14:paraId="2EAF2108" w14:textId="77777777" w:rsidR="00A442AB" w:rsidRPr="00FF640C" w:rsidRDefault="00A442AB" w:rsidP="002D18CE">
            <w:pPr>
              <w:widowControl/>
              <w:spacing w:after="0" w:line="240" w:lineRule="auto"/>
              <w:rPr>
                <w:ins w:id="1677" w:author="Fotopoulou, Eleni" w:date="2024-03-22T10:57:00Z"/>
                <w:rFonts w:eastAsia="MS PGothic" w:cs="Arial"/>
                <w:sz w:val="16"/>
                <w:szCs w:val="16"/>
                <w:lang w:val="en-US" w:eastAsia="ja-JP"/>
              </w:rPr>
            </w:pPr>
            <w:ins w:id="1678" w:author="Fotopoulou, Eleni" w:date="2024-03-22T10:57:00Z">
              <w:r>
                <w:rPr>
                  <w:rFonts w:eastAsia="MS PGothic" w:cs="Arial"/>
                  <w:sz w:val="16"/>
                  <w:szCs w:val="16"/>
                  <w:lang w:val="en-US" w:eastAsia="ja-JP"/>
                </w:rPr>
                <w:t>on</w:t>
              </w:r>
            </w:ins>
          </w:p>
        </w:tc>
        <w:tc>
          <w:tcPr>
            <w:tcW w:w="1707" w:type="dxa"/>
            <w:tcBorders>
              <w:top w:val="nil"/>
              <w:left w:val="nil"/>
            </w:tcBorders>
          </w:tcPr>
          <w:p w14:paraId="0F92E9FB" w14:textId="77777777" w:rsidR="00A442AB" w:rsidRPr="00FF640C" w:rsidRDefault="00A442AB" w:rsidP="002D18CE">
            <w:pPr>
              <w:widowControl/>
              <w:spacing w:after="0" w:line="240" w:lineRule="auto"/>
              <w:rPr>
                <w:ins w:id="1679" w:author="Fotopoulou, Eleni" w:date="2024-03-22T10:57:00Z"/>
                <w:rFonts w:eastAsia="MS PGothic" w:cs="Arial"/>
                <w:sz w:val="16"/>
                <w:szCs w:val="16"/>
                <w:lang w:val="en-US" w:eastAsia="ja-JP"/>
              </w:rPr>
            </w:pPr>
            <w:ins w:id="1680" w:author="Fotopoulou, Eleni" w:date="2024-03-22T10:57:00Z">
              <w:r>
                <w:rPr>
                  <w:rFonts w:eastAsia="MS PGothic" w:cs="Arial"/>
                  <w:sz w:val="16"/>
                  <w:szCs w:val="16"/>
                  <w:lang w:val="en-US" w:eastAsia="ja-JP"/>
                </w:rPr>
                <w:t>5%</w:t>
              </w:r>
            </w:ins>
          </w:p>
        </w:tc>
      </w:tr>
      <w:tr w:rsidR="00A442AB" w:rsidRPr="00FF640C" w14:paraId="258B83C1" w14:textId="77777777" w:rsidTr="002D18CE">
        <w:trPr>
          <w:trHeight w:val="52"/>
          <w:jc w:val="center"/>
          <w:ins w:id="1681" w:author="Fotopoulou, Eleni" w:date="2024-03-22T10:57:00Z"/>
        </w:trPr>
        <w:tc>
          <w:tcPr>
            <w:tcW w:w="0" w:type="auto"/>
            <w:tcBorders>
              <w:left w:val="nil"/>
              <w:right w:val="single" w:sz="4" w:space="0" w:color="auto"/>
            </w:tcBorders>
            <w:shd w:val="clear" w:color="auto" w:fill="auto"/>
            <w:noWrap/>
            <w:vAlign w:val="bottom"/>
            <w:hideMark/>
          </w:tcPr>
          <w:p w14:paraId="7A5AD532" w14:textId="77777777" w:rsidR="00A442AB" w:rsidRPr="00FF640C" w:rsidRDefault="00A442AB" w:rsidP="002D18CE">
            <w:pPr>
              <w:widowControl/>
              <w:spacing w:after="0" w:line="240" w:lineRule="auto"/>
              <w:rPr>
                <w:ins w:id="1682" w:author="Fotopoulou, Eleni" w:date="2024-03-22T10:57:00Z"/>
                <w:rFonts w:eastAsia="MS PGothic" w:cs="Arial"/>
                <w:sz w:val="16"/>
                <w:szCs w:val="16"/>
                <w:lang w:val="en-US" w:eastAsia="ja-JP"/>
              </w:rPr>
            </w:pPr>
            <w:ins w:id="1683" w:author="Fotopoulou, Eleni" w:date="2024-03-22T10:57:00Z">
              <w:r>
                <w:rPr>
                  <w:rFonts w:cs="Arial"/>
                  <w:sz w:val="16"/>
                  <w:szCs w:val="16"/>
                </w:rPr>
                <w:t>c32</w:t>
              </w:r>
            </w:ins>
          </w:p>
        </w:tc>
        <w:tc>
          <w:tcPr>
            <w:tcW w:w="0" w:type="auto"/>
            <w:tcBorders>
              <w:left w:val="single" w:sz="4" w:space="0" w:color="auto"/>
              <w:right w:val="single" w:sz="4" w:space="0" w:color="auto"/>
            </w:tcBorders>
            <w:shd w:val="clear" w:color="auto" w:fill="auto"/>
            <w:noWrap/>
            <w:hideMark/>
          </w:tcPr>
          <w:p w14:paraId="09B1CE5C" w14:textId="77777777" w:rsidR="00A442AB" w:rsidRPr="00FF640C" w:rsidRDefault="00A442AB" w:rsidP="002D18CE">
            <w:pPr>
              <w:widowControl/>
              <w:spacing w:after="0" w:line="240" w:lineRule="auto"/>
              <w:rPr>
                <w:ins w:id="1684" w:author="Fotopoulou, Eleni" w:date="2024-03-22T10:57:00Z"/>
                <w:rFonts w:eastAsia="MS PGothic" w:cs="Arial"/>
                <w:sz w:val="16"/>
                <w:szCs w:val="16"/>
                <w:lang w:val="en-US" w:eastAsia="ja-JP"/>
              </w:rPr>
            </w:pPr>
            <w:ins w:id="1685" w:author="Fotopoulou, Eleni" w:date="2024-03-22T10:57: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hideMark/>
          </w:tcPr>
          <w:p w14:paraId="0546682E" w14:textId="77777777" w:rsidR="00A442AB" w:rsidRPr="00FF640C" w:rsidRDefault="00A442AB" w:rsidP="002D18CE">
            <w:pPr>
              <w:widowControl/>
              <w:spacing w:after="0" w:line="240" w:lineRule="auto"/>
              <w:rPr>
                <w:ins w:id="1686" w:author="Fotopoulou, Eleni" w:date="2024-03-22T10:57:00Z"/>
                <w:rFonts w:eastAsia="MS PGothic" w:cs="Arial"/>
                <w:sz w:val="16"/>
                <w:szCs w:val="16"/>
                <w:lang w:val="en-US" w:eastAsia="ja-JP"/>
              </w:rPr>
            </w:pPr>
            <w:ins w:id="1687" w:author="Fotopoulou, Eleni" w:date="2024-03-22T10:57:00Z">
              <w:r>
                <w:rPr>
                  <w:rFonts w:cs="Arial"/>
                  <w:sz w:val="16"/>
                  <w:szCs w:val="16"/>
                </w:rPr>
                <w:t>48.0</w:t>
              </w:r>
            </w:ins>
          </w:p>
        </w:tc>
        <w:tc>
          <w:tcPr>
            <w:tcW w:w="607" w:type="dxa"/>
            <w:shd w:val="clear" w:color="auto" w:fill="auto"/>
            <w:noWrap/>
          </w:tcPr>
          <w:p w14:paraId="79176E7F" w14:textId="77777777" w:rsidR="00A442AB" w:rsidRPr="00FF640C" w:rsidRDefault="00A442AB" w:rsidP="002D18CE">
            <w:pPr>
              <w:widowControl/>
              <w:spacing w:after="0" w:line="240" w:lineRule="auto"/>
              <w:rPr>
                <w:ins w:id="1688" w:author="Fotopoulou, Eleni" w:date="2024-03-22T10:57:00Z"/>
                <w:rFonts w:eastAsia="MS PGothic" w:cs="Arial"/>
                <w:sz w:val="16"/>
                <w:szCs w:val="16"/>
                <w:lang w:val="en-US" w:eastAsia="ja-JP"/>
              </w:rPr>
            </w:pPr>
            <w:ins w:id="1689" w:author="Fotopoulou, Eleni" w:date="2024-03-22T10:57:00Z">
              <w:r>
                <w:rPr>
                  <w:rFonts w:eastAsia="MS PGothic" w:cs="Arial"/>
                  <w:sz w:val="16"/>
                  <w:szCs w:val="16"/>
                  <w:lang w:val="en-US" w:eastAsia="ja-JP"/>
                </w:rPr>
                <w:t>on</w:t>
              </w:r>
            </w:ins>
          </w:p>
        </w:tc>
        <w:tc>
          <w:tcPr>
            <w:tcW w:w="1707" w:type="dxa"/>
          </w:tcPr>
          <w:p w14:paraId="12F6EA69" w14:textId="77777777" w:rsidR="00A442AB" w:rsidRPr="00FF640C" w:rsidRDefault="00A442AB" w:rsidP="002D18CE">
            <w:pPr>
              <w:widowControl/>
              <w:spacing w:after="0" w:line="240" w:lineRule="auto"/>
              <w:rPr>
                <w:ins w:id="1690" w:author="Fotopoulou, Eleni" w:date="2024-03-22T10:57:00Z"/>
                <w:rFonts w:eastAsia="MS PGothic" w:cs="Arial"/>
                <w:sz w:val="16"/>
                <w:szCs w:val="16"/>
                <w:lang w:val="en-US" w:eastAsia="ja-JP"/>
              </w:rPr>
            </w:pPr>
            <w:ins w:id="1691" w:author="Fotopoulou, Eleni" w:date="2024-03-22T10:57:00Z">
              <w:r>
                <w:rPr>
                  <w:rFonts w:eastAsia="MS PGothic" w:cs="Arial"/>
                  <w:sz w:val="16"/>
                  <w:szCs w:val="16"/>
                  <w:lang w:val="en-US" w:eastAsia="ja-JP"/>
                </w:rPr>
                <w:t>5%</w:t>
              </w:r>
            </w:ins>
          </w:p>
        </w:tc>
      </w:tr>
      <w:tr w:rsidR="00A442AB" w:rsidRPr="00FF640C" w14:paraId="3B47465B" w14:textId="77777777" w:rsidTr="002D18CE">
        <w:trPr>
          <w:trHeight w:val="52"/>
          <w:jc w:val="center"/>
          <w:ins w:id="1692" w:author="Fotopoulou, Eleni" w:date="2024-03-22T10:57:00Z"/>
        </w:trPr>
        <w:tc>
          <w:tcPr>
            <w:tcW w:w="0" w:type="auto"/>
            <w:tcBorders>
              <w:left w:val="nil"/>
              <w:right w:val="single" w:sz="4" w:space="0" w:color="auto"/>
            </w:tcBorders>
            <w:shd w:val="clear" w:color="auto" w:fill="auto"/>
            <w:noWrap/>
            <w:vAlign w:val="bottom"/>
          </w:tcPr>
          <w:p w14:paraId="744A5322" w14:textId="77777777" w:rsidR="00A442AB" w:rsidRPr="00FF640C" w:rsidRDefault="00A442AB" w:rsidP="002D18CE">
            <w:pPr>
              <w:widowControl/>
              <w:spacing w:after="0" w:line="240" w:lineRule="auto"/>
              <w:rPr>
                <w:ins w:id="1693" w:author="Fotopoulou, Eleni" w:date="2024-03-22T10:57:00Z"/>
                <w:rFonts w:cs="Arial"/>
                <w:sz w:val="16"/>
                <w:szCs w:val="16"/>
              </w:rPr>
            </w:pPr>
            <w:ins w:id="1694" w:author="Fotopoulou, Eleni" w:date="2024-03-22T10:57:00Z">
              <w:r>
                <w:rPr>
                  <w:rFonts w:cs="Arial"/>
                  <w:sz w:val="16"/>
                  <w:szCs w:val="16"/>
                </w:rPr>
                <w:t>c33</w:t>
              </w:r>
            </w:ins>
          </w:p>
        </w:tc>
        <w:tc>
          <w:tcPr>
            <w:tcW w:w="0" w:type="auto"/>
            <w:tcBorders>
              <w:left w:val="single" w:sz="4" w:space="0" w:color="auto"/>
              <w:right w:val="single" w:sz="4" w:space="0" w:color="auto"/>
            </w:tcBorders>
            <w:shd w:val="clear" w:color="auto" w:fill="auto"/>
            <w:noWrap/>
          </w:tcPr>
          <w:p w14:paraId="62643F41" w14:textId="77777777" w:rsidR="00A442AB" w:rsidRDefault="00A442AB" w:rsidP="002D18CE">
            <w:pPr>
              <w:widowControl/>
              <w:spacing w:after="0" w:line="240" w:lineRule="auto"/>
              <w:rPr>
                <w:ins w:id="1695" w:author="Fotopoulou, Eleni" w:date="2024-03-22T10:57:00Z"/>
                <w:rFonts w:eastAsia="MS PGothic" w:cs="Arial"/>
                <w:sz w:val="16"/>
                <w:szCs w:val="16"/>
                <w:lang w:eastAsia="ja-JP"/>
              </w:rPr>
            </w:pPr>
            <w:ins w:id="1696" w:author="Fotopoulou, Eleni" w:date="2024-03-22T10:57: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3ADB7CDA" w14:textId="77777777" w:rsidR="00A442AB" w:rsidRDefault="00A442AB" w:rsidP="002D18CE">
            <w:pPr>
              <w:widowControl/>
              <w:spacing w:after="0" w:line="240" w:lineRule="auto"/>
              <w:rPr>
                <w:ins w:id="1697" w:author="Fotopoulou, Eleni" w:date="2024-03-22T10:57:00Z"/>
                <w:rFonts w:eastAsia="MS PGothic" w:cs="Arial"/>
                <w:sz w:val="16"/>
                <w:szCs w:val="16"/>
                <w:lang w:eastAsia="ja-JP"/>
              </w:rPr>
            </w:pPr>
            <w:ins w:id="1698" w:author="Fotopoulou, Eleni" w:date="2024-03-22T10:57:00Z">
              <w:r>
                <w:rPr>
                  <w:rFonts w:cs="Arial"/>
                  <w:sz w:val="16"/>
                  <w:szCs w:val="16"/>
                </w:rPr>
                <w:t>64.0</w:t>
              </w:r>
            </w:ins>
          </w:p>
        </w:tc>
        <w:tc>
          <w:tcPr>
            <w:tcW w:w="607" w:type="dxa"/>
            <w:shd w:val="clear" w:color="auto" w:fill="auto"/>
            <w:noWrap/>
          </w:tcPr>
          <w:p w14:paraId="115181AD" w14:textId="77777777" w:rsidR="00A442AB" w:rsidRPr="00FF640C" w:rsidRDefault="00A442AB" w:rsidP="002D18CE">
            <w:pPr>
              <w:widowControl/>
              <w:spacing w:after="0" w:line="240" w:lineRule="auto"/>
              <w:rPr>
                <w:ins w:id="1699" w:author="Fotopoulou, Eleni" w:date="2024-03-22T10:57:00Z"/>
                <w:rFonts w:eastAsia="MS PGothic" w:cs="Arial"/>
                <w:sz w:val="16"/>
                <w:szCs w:val="16"/>
                <w:lang w:val="en-US" w:eastAsia="ja-JP"/>
              </w:rPr>
            </w:pPr>
            <w:ins w:id="1700" w:author="Fotopoulou, Eleni" w:date="2024-03-22T10:57:00Z">
              <w:r>
                <w:rPr>
                  <w:rFonts w:eastAsia="MS PGothic" w:cs="Arial"/>
                  <w:sz w:val="16"/>
                  <w:szCs w:val="16"/>
                  <w:lang w:val="en-US" w:eastAsia="ja-JP"/>
                </w:rPr>
                <w:t>on</w:t>
              </w:r>
            </w:ins>
          </w:p>
        </w:tc>
        <w:tc>
          <w:tcPr>
            <w:tcW w:w="1707" w:type="dxa"/>
          </w:tcPr>
          <w:p w14:paraId="7EE89273" w14:textId="77777777" w:rsidR="00A442AB" w:rsidRPr="00FF640C" w:rsidRDefault="00A442AB" w:rsidP="002D18CE">
            <w:pPr>
              <w:widowControl/>
              <w:spacing w:after="0" w:line="240" w:lineRule="auto"/>
              <w:rPr>
                <w:ins w:id="1701" w:author="Fotopoulou, Eleni" w:date="2024-03-22T10:57:00Z"/>
                <w:rFonts w:eastAsia="MS PGothic" w:cs="Arial"/>
                <w:sz w:val="16"/>
                <w:szCs w:val="16"/>
                <w:lang w:val="en-US" w:eastAsia="ja-JP"/>
              </w:rPr>
            </w:pPr>
            <w:ins w:id="1702" w:author="Fotopoulou, Eleni" w:date="2024-03-22T10:57:00Z">
              <w:r>
                <w:rPr>
                  <w:rFonts w:eastAsia="MS PGothic" w:cs="Arial"/>
                  <w:sz w:val="16"/>
                  <w:szCs w:val="16"/>
                  <w:lang w:val="en-US" w:eastAsia="ja-JP"/>
                </w:rPr>
                <w:t>5%</w:t>
              </w:r>
            </w:ins>
          </w:p>
        </w:tc>
      </w:tr>
      <w:tr w:rsidR="00A442AB" w:rsidRPr="00FF640C" w14:paraId="25738E88" w14:textId="77777777" w:rsidTr="002D18CE">
        <w:trPr>
          <w:trHeight w:val="52"/>
          <w:jc w:val="center"/>
          <w:ins w:id="1703" w:author="Fotopoulou, Eleni" w:date="2024-03-22T10:57:00Z"/>
        </w:trPr>
        <w:tc>
          <w:tcPr>
            <w:tcW w:w="0" w:type="auto"/>
            <w:tcBorders>
              <w:left w:val="nil"/>
              <w:right w:val="single" w:sz="4" w:space="0" w:color="auto"/>
            </w:tcBorders>
            <w:shd w:val="clear" w:color="auto" w:fill="auto"/>
            <w:noWrap/>
            <w:vAlign w:val="bottom"/>
          </w:tcPr>
          <w:p w14:paraId="3862DF36" w14:textId="77777777" w:rsidR="00A442AB" w:rsidRDefault="00A442AB" w:rsidP="002D18CE">
            <w:pPr>
              <w:widowControl/>
              <w:spacing w:after="0" w:line="240" w:lineRule="auto"/>
              <w:rPr>
                <w:ins w:id="1704" w:author="Fotopoulou, Eleni" w:date="2024-03-22T10:57:00Z"/>
                <w:rFonts w:cs="Arial"/>
                <w:sz w:val="16"/>
                <w:szCs w:val="16"/>
              </w:rPr>
            </w:pPr>
            <w:ins w:id="1705" w:author="Fotopoulou, Eleni" w:date="2024-03-22T10:57:00Z">
              <w:r>
                <w:rPr>
                  <w:rFonts w:cs="Arial"/>
                  <w:sz w:val="16"/>
                  <w:szCs w:val="16"/>
                </w:rPr>
                <w:t>c34</w:t>
              </w:r>
            </w:ins>
          </w:p>
        </w:tc>
        <w:tc>
          <w:tcPr>
            <w:tcW w:w="0" w:type="auto"/>
            <w:tcBorders>
              <w:left w:val="single" w:sz="4" w:space="0" w:color="auto"/>
              <w:right w:val="single" w:sz="4" w:space="0" w:color="auto"/>
            </w:tcBorders>
            <w:shd w:val="clear" w:color="auto" w:fill="auto"/>
            <w:noWrap/>
          </w:tcPr>
          <w:p w14:paraId="4419DF67" w14:textId="77777777" w:rsidR="00A442AB" w:rsidRDefault="00A442AB" w:rsidP="002D18CE">
            <w:pPr>
              <w:widowControl/>
              <w:spacing w:after="0" w:line="240" w:lineRule="auto"/>
              <w:rPr>
                <w:ins w:id="1706" w:author="Fotopoulou, Eleni" w:date="2024-03-22T10:57:00Z"/>
                <w:rFonts w:eastAsia="MS PGothic" w:cs="Arial"/>
                <w:sz w:val="16"/>
                <w:szCs w:val="16"/>
                <w:lang w:eastAsia="ja-JP"/>
              </w:rPr>
            </w:pPr>
            <w:ins w:id="1707" w:author="Fotopoulou, Eleni" w:date="2024-03-22T10:57: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2F9C4285" w14:textId="77777777" w:rsidR="00A442AB" w:rsidRDefault="00A442AB" w:rsidP="002D18CE">
            <w:pPr>
              <w:widowControl/>
              <w:spacing w:after="0" w:line="240" w:lineRule="auto"/>
              <w:rPr>
                <w:ins w:id="1708" w:author="Fotopoulou, Eleni" w:date="2024-03-22T10:57:00Z"/>
                <w:rFonts w:eastAsia="MS PGothic" w:cs="Arial"/>
                <w:sz w:val="16"/>
                <w:szCs w:val="16"/>
                <w:lang w:eastAsia="ja-JP"/>
              </w:rPr>
            </w:pPr>
            <w:ins w:id="1709" w:author="Fotopoulou, Eleni" w:date="2024-03-22T10:57:00Z">
              <w:r>
                <w:rPr>
                  <w:rFonts w:cs="Arial"/>
                  <w:sz w:val="16"/>
                  <w:szCs w:val="16"/>
                </w:rPr>
                <w:t>80.0</w:t>
              </w:r>
            </w:ins>
          </w:p>
        </w:tc>
        <w:tc>
          <w:tcPr>
            <w:tcW w:w="607" w:type="dxa"/>
            <w:shd w:val="clear" w:color="auto" w:fill="auto"/>
            <w:noWrap/>
          </w:tcPr>
          <w:p w14:paraId="18B0A277" w14:textId="77777777" w:rsidR="00A442AB" w:rsidRPr="00FF640C" w:rsidRDefault="00A442AB" w:rsidP="002D18CE">
            <w:pPr>
              <w:widowControl/>
              <w:spacing w:after="0" w:line="240" w:lineRule="auto"/>
              <w:rPr>
                <w:ins w:id="1710" w:author="Fotopoulou, Eleni" w:date="2024-03-22T10:57:00Z"/>
                <w:rFonts w:eastAsia="MS PGothic" w:cs="Arial"/>
                <w:sz w:val="16"/>
                <w:szCs w:val="16"/>
                <w:lang w:val="en-US" w:eastAsia="ja-JP"/>
              </w:rPr>
            </w:pPr>
            <w:ins w:id="1711" w:author="Fotopoulou, Eleni" w:date="2024-03-22T10:57:00Z">
              <w:r>
                <w:rPr>
                  <w:rFonts w:eastAsia="MS PGothic" w:cs="Arial"/>
                  <w:sz w:val="16"/>
                  <w:szCs w:val="16"/>
                  <w:lang w:val="en-US" w:eastAsia="ja-JP"/>
                </w:rPr>
                <w:t>on</w:t>
              </w:r>
            </w:ins>
          </w:p>
        </w:tc>
        <w:tc>
          <w:tcPr>
            <w:tcW w:w="1707" w:type="dxa"/>
          </w:tcPr>
          <w:p w14:paraId="4B5560E8" w14:textId="77777777" w:rsidR="00A442AB" w:rsidRPr="00FF640C" w:rsidRDefault="00A442AB" w:rsidP="002D18CE">
            <w:pPr>
              <w:widowControl/>
              <w:spacing w:after="0" w:line="240" w:lineRule="auto"/>
              <w:rPr>
                <w:ins w:id="1712" w:author="Fotopoulou, Eleni" w:date="2024-03-22T10:57:00Z"/>
                <w:rFonts w:eastAsia="MS PGothic" w:cs="Arial"/>
                <w:sz w:val="16"/>
                <w:szCs w:val="16"/>
                <w:lang w:val="en-US" w:eastAsia="ja-JP"/>
              </w:rPr>
            </w:pPr>
            <w:ins w:id="1713" w:author="Fotopoulou, Eleni" w:date="2024-03-22T10:57:00Z">
              <w:r>
                <w:rPr>
                  <w:rFonts w:eastAsia="MS PGothic" w:cs="Arial"/>
                  <w:sz w:val="16"/>
                  <w:szCs w:val="16"/>
                  <w:lang w:val="en-US" w:eastAsia="ja-JP"/>
                </w:rPr>
                <w:t>5%</w:t>
              </w:r>
            </w:ins>
          </w:p>
        </w:tc>
      </w:tr>
      <w:tr w:rsidR="00A442AB" w:rsidRPr="00FF640C" w14:paraId="2F6EEB1A" w14:textId="77777777" w:rsidTr="002D18CE">
        <w:trPr>
          <w:trHeight w:val="160"/>
          <w:jc w:val="center"/>
          <w:ins w:id="1714" w:author="Fotopoulou, Eleni" w:date="2024-03-22T10:57:00Z"/>
        </w:trPr>
        <w:tc>
          <w:tcPr>
            <w:tcW w:w="0" w:type="auto"/>
            <w:tcBorders>
              <w:left w:val="nil"/>
              <w:right w:val="single" w:sz="4" w:space="0" w:color="auto"/>
            </w:tcBorders>
            <w:shd w:val="clear" w:color="auto" w:fill="auto"/>
            <w:noWrap/>
            <w:vAlign w:val="bottom"/>
            <w:hideMark/>
          </w:tcPr>
          <w:p w14:paraId="5D2FC09C" w14:textId="77777777" w:rsidR="00A442AB" w:rsidRPr="00FF640C" w:rsidRDefault="00A442AB" w:rsidP="002D18CE">
            <w:pPr>
              <w:widowControl/>
              <w:spacing w:after="0" w:line="240" w:lineRule="auto"/>
              <w:rPr>
                <w:ins w:id="1715" w:author="Fotopoulou, Eleni" w:date="2024-03-22T10:57:00Z"/>
                <w:rFonts w:eastAsia="MS PGothic" w:cs="Arial"/>
                <w:sz w:val="16"/>
                <w:szCs w:val="16"/>
                <w:lang w:val="en-US" w:eastAsia="ja-JP"/>
              </w:rPr>
            </w:pPr>
            <w:ins w:id="1716" w:author="Fotopoulou, Eleni" w:date="2024-03-22T10:57: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0BFD0C46" w14:textId="77777777" w:rsidR="00A442AB" w:rsidRPr="00FF640C" w:rsidRDefault="00A442AB" w:rsidP="002D18CE">
            <w:pPr>
              <w:widowControl/>
              <w:spacing w:after="0" w:line="240" w:lineRule="auto"/>
              <w:rPr>
                <w:ins w:id="1717" w:author="Fotopoulou, Eleni" w:date="2024-03-22T10:57:00Z"/>
                <w:rFonts w:eastAsia="MS PGothic" w:cs="Arial"/>
                <w:sz w:val="16"/>
                <w:szCs w:val="16"/>
                <w:lang w:val="en-US" w:eastAsia="ja-JP"/>
              </w:rPr>
            </w:pPr>
            <w:ins w:id="1718" w:author="Fotopoulou, Eleni" w:date="2024-03-22T10:57: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hideMark/>
          </w:tcPr>
          <w:p w14:paraId="05CC869E" w14:textId="77777777" w:rsidR="00A442AB" w:rsidRPr="00FF640C" w:rsidRDefault="00A442AB" w:rsidP="002D18CE">
            <w:pPr>
              <w:widowControl/>
              <w:spacing w:after="0" w:line="240" w:lineRule="auto"/>
              <w:rPr>
                <w:ins w:id="1719" w:author="Fotopoulou, Eleni" w:date="2024-03-22T10:57:00Z"/>
                <w:rFonts w:eastAsia="MS PGothic" w:cs="Arial"/>
                <w:sz w:val="16"/>
                <w:szCs w:val="16"/>
                <w:lang w:val="en-US" w:eastAsia="ja-JP"/>
              </w:rPr>
            </w:pPr>
            <w:ins w:id="1720" w:author="Fotopoulou, Eleni" w:date="2024-03-22T10:57:00Z">
              <w:r>
                <w:rPr>
                  <w:rFonts w:cs="Arial"/>
                  <w:sz w:val="16"/>
                  <w:szCs w:val="16"/>
                </w:rPr>
                <w:t>96.0</w:t>
              </w:r>
            </w:ins>
          </w:p>
        </w:tc>
        <w:tc>
          <w:tcPr>
            <w:tcW w:w="607" w:type="dxa"/>
            <w:shd w:val="clear" w:color="auto" w:fill="auto"/>
            <w:noWrap/>
          </w:tcPr>
          <w:p w14:paraId="1254FCD2" w14:textId="77777777" w:rsidR="00A442AB" w:rsidRPr="00FF640C" w:rsidRDefault="00A442AB" w:rsidP="002D18CE">
            <w:pPr>
              <w:widowControl/>
              <w:spacing w:after="0" w:line="240" w:lineRule="auto"/>
              <w:rPr>
                <w:ins w:id="1721" w:author="Fotopoulou, Eleni" w:date="2024-03-22T10:57:00Z"/>
                <w:rFonts w:eastAsia="MS PGothic" w:cs="Arial"/>
                <w:sz w:val="16"/>
                <w:szCs w:val="16"/>
                <w:lang w:val="en-US" w:eastAsia="ja-JP"/>
              </w:rPr>
            </w:pPr>
            <w:ins w:id="1722" w:author="Fotopoulou, Eleni" w:date="2024-03-22T10:57:00Z">
              <w:r>
                <w:rPr>
                  <w:rFonts w:eastAsia="MS PGothic" w:cs="Arial"/>
                  <w:sz w:val="16"/>
                  <w:szCs w:val="16"/>
                  <w:lang w:val="en-US" w:eastAsia="ja-JP"/>
                </w:rPr>
                <w:t>on</w:t>
              </w:r>
            </w:ins>
          </w:p>
        </w:tc>
        <w:tc>
          <w:tcPr>
            <w:tcW w:w="1707" w:type="dxa"/>
          </w:tcPr>
          <w:p w14:paraId="6173B836" w14:textId="77777777" w:rsidR="00A442AB" w:rsidRPr="00FF640C" w:rsidRDefault="00A442AB" w:rsidP="002D18CE">
            <w:pPr>
              <w:widowControl/>
              <w:spacing w:after="0" w:line="240" w:lineRule="auto"/>
              <w:rPr>
                <w:ins w:id="1723" w:author="Fotopoulou, Eleni" w:date="2024-03-22T10:57:00Z"/>
                <w:rFonts w:eastAsia="MS PGothic" w:cs="Arial"/>
                <w:sz w:val="16"/>
                <w:szCs w:val="16"/>
                <w:lang w:val="en-US" w:eastAsia="ja-JP"/>
              </w:rPr>
            </w:pPr>
            <w:ins w:id="1724" w:author="Fotopoulou, Eleni" w:date="2024-03-22T10:57:00Z">
              <w:r>
                <w:rPr>
                  <w:rFonts w:eastAsia="MS PGothic" w:cs="Arial"/>
                  <w:sz w:val="16"/>
                  <w:szCs w:val="16"/>
                  <w:lang w:val="en-US" w:eastAsia="ja-JP"/>
                </w:rPr>
                <w:t>5%</w:t>
              </w:r>
            </w:ins>
          </w:p>
        </w:tc>
      </w:tr>
      <w:tr w:rsidR="00A442AB" w:rsidRPr="00FF640C" w14:paraId="1681CA1A" w14:textId="77777777" w:rsidTr="002D18CE">
        <w:trPr>
          <w:trHeight w:val="125"/>
          <w:jc w:val="center"/>
          <w:ins w:id="1725" w:author="Fotopoulou, Eleni" w:date="2024-03-22T10:57:00Z"/>
        </w:trPr>
        <w:tc>
          <w:tcPr>
            <w:tcW w:w="0" w:type="auto"/>
            <w:tcBorders>
              <w:left w:val="nil"/>
              <w:bottom w:val="single" w:sz="4" w:space="0" w:color="auto"/>
              <w:right w:val="single" w:sz="4" w:space="0" w:color="auto"/>
            </w:tcBorders>
            <w:shd w:val="clear" w:color="auto" w:fill="auto"/>
            <w:noWrap/>
            <w:vAlign w:val="bottom"/>
          </w:tcPr>
          <w:p w14:paraId="4D3E051C" w14:textId="77777777" w:rsidR="00A442AB" w:rsidRPr="00FF640C" w:rsidRDefault="00A442AB" w:rsidP="002D18CE">
            <w:pPr>
              <w:widowControl/>
              <w:spacing w:after="0" w:line="240" w:lineRule="auto"/>
              <w:rPr>
                <w:ins w:id="1726" w:author="Fotopoulou, Eleni" w:date="2024-03-22T10:57:00Z"/>
                <w:rFonts w:cs="Arial"/>
                <w:sz w:val="16"/>
                <w:szCs w:val="16"/>
              </w:rPr>
            </w:pPr>
            <w:ins w:id="1727" w:author="Fotopoulou, Eleni" w:date="2024-03-22T10:57: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5F56D3A5" w14:textId="77777777" w:rsidR="00A442AB" w:rsidRDefault="00A442AB" w:rsidP="002D18CE">
            <w:pPr>
              <w:widowControl/>
              <w:spacing w:after="0" w:line="240" w:lineRule="auto"/>
              <w:rPr>
                <w:ins w:id="1728" w:author="Fotopoulou, Eleni" w:date="2024-03-22T10:57:00Z"/>
                <w:rFonts w:eastAsia="MS PGothic" w:cs="Arial"/>
                <w:sz w:val="16"/>
                <w:szCs w:val="16"/>
                <w:lang w:eastAsia="ja-JP"/>
              </w:rPr>
            </w:pPr>
            <w:ins w:id="1729" w:author="Fotopoulou, Eleni" w:date="2024-03-22T10:57: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tcPr>
          <w:p w14:paraId="21023DEE" w14:textId="77777777" w:rsidR="00A442AB" w:rsidRPr="00FF640C" w:rsidRDefault="00A442AB" w:rsidP="002D18CE">
            <w:pPr>
              <w:widowControl/>
              <w:spacing w:after="0" w:line="240" w:lineRule="auto"/>
              <w:rPr>
                <w:ins w:id="1730" w:author="Fotopoulou, Eleni" w:date="2024-03-22T10:57:00Z"/>
                <w:rFonts w:cs="Arial"/>
                <w:sz w:val="16"/>
                <w:szCs w:val="16"/>
              </w:rPr>
            </w:pPr>
            <w:ins w:id="1731" w:author="Fotopoulou, Eleni" w:date="2024-03-22T10:57:00Z">
              <w:r>
                <w:rPr>
                  <w:rFonts w:eastAsia="MS PGothic" w:cs="Arial"/>
                  <w:sz w:val="16"/>
                  <w:szCs w:val="16"/>
                  <w:lang w:eastAsia="ja-JP"/>
                </w:rPr>
                <w:t>128.0</w:t>
              </w:r>
            </w:ins>
          </w:p>
        </w:tc>
        <w:tc>
          <w:tcPr>
            <w:tcW w:w="607" w:type="dxa"/>
            <w:tcBorders>
              <w:bottom w:val="single" w:sz="4" w:space="0" w:color="auto"/>
            </w:tcBorders>
            <w:shd w:val="clear" w:color="auto" w:fill="auto"/>
            <w:noWrap/>
          </w:tcPr>
          <w:p w14:paraId="6E0E96E5" w14:textId="77777777" w:rsidR="00A442AB" w:rsidRPr="00FF640C" w:rsidRDefault="00A442AB" w:rsidP="002D18CE">
            <w:pPr>
              <w:widowControl/>
              <w:spacing w:after="0" w:line="240" w:lineRule="auto"/>
              <w:rPr>
                <w:ins w:id="1732" w:author="Fotopoulou, Eleni" w:date="2024-03-22T10:57:00Z"/>
                <w:rFonts w:eastAsia="MS PGothic" w:cs="Arial"/>
                <w:sz w:val="16"/>
                <w:szCs w:val="16"/>
                <w:lang w:val="en-US" w:eastAsia="ja-JP"/>
              </w:rPr>
            </w:pPr>
            <w:ins w:id="1733" w:author="Fotopoulou, Eleni" w:date="2024-03-22T10:57:00Z">
              <w:r>
                <w:rPr>
                  <w:rFonts w:eastAsia="MS PGothic" w:cs="Arial"/>
                  <w:sz w:val="16"/>
                  <w:szCs w:val="16"/>
                  <w:lang w:val="en-US" w:eastAsia="ja-JP"/>
                </w:rPr>
                <w:t>on</w:t>
              </w:r>
            </w:ins>
          </w:p>
        </w:tc>
        <w:tc>
          <w:tcPr>
            <w:tcW w:w="1707" w:type="dxa"/>
            <w:tcBorders>
              <w:bottom w:val="single" w:sz="4" w:space="0" w:color="auto"/>
            </w:tcBorders>
          </w:tcPr>
          <w:p w14:paraId="40BFBB50" w14:textId="77777777" w:rsidR="00A442AB" w:rsidRPr="00FF640C" w:rsidRDefault="00A442AB" w:rsidP="002D18CE">
            <w:pPr>
              <w:widowControl/>
              <w:spacing w:after="0" w:line="240" w:lineRule="auto"/>
              <w:rPr>
                <w:ins w:id="1734" w:author="Fotopoulou, Eleni" w:date="2024-03-22T10:57:00Z"/>
                <w:rFonts w:eastAsia="MS PGothic" w:cs="Arial"/>
                <w:sz w:val="16"/>
                <w:szCs w:val="16"/>
                <w:lang w:val="en-US" w:eastAsia="ja-JP"/>
              </w:rPr>
            </w:pPr>
            <w:ins w:id="1735" w:author="Fotopoulou, Eleni" w:date="2024-03-22T10:57:00Z">
              <w:r>
                <w:rPr>
                  <w:rFonts w:eastAsia="MS PGothic" w:cs="Arial"/>
                  <w:sz w:val="16"/>
                  <w:szCs w:val="16"/>
                  <w:lang w:val="en-US" w:eastAsia="ja-JP"/>
                </w:rPr>
                <w:t>5%</w:t>
              </w:r>
            </w:ins>
          </w:p>
        </w:tc>
      </w:tr>
    </w:tbl>
    <w:p w14:paraId="627A2B04" w14:textId="77777777" w:rsidR="00980ECD" w:rsidRPr="00373903" w:rsidRDefault="00980ECD" w:rsidP="00980ECD">
      <w:pPr>
        <w:rPr>
          <w:ins w:id="1736" w:author="Fotopoulou, Eleni" w:date="2024-03-19T14:59:00Z"/>
        </w:rPr>
      </w:pPr>
    </w:p>
    <w:p w14:paraId="03D115F8" w14:textId="0ED273D6" w:rsidR="00980ECD" w:rsidRPr="00CE0F36" w:rsidRDefault="00980ECD" w:rsidP="00980ECD">
      <w:pPr>
        <w:pStyle w:val="Caption"/>
        <w:rPr>
          <w:ins w:id="1737" w:author="Fotopoulou, Eleni" w:date="2024-03-19T14:59:00Z"/>
        </w:rPr>
      </w:pPr>
      <w:ins w:id="1738" w:author="Fotopoulou, Eleni" w:date="2024-03-19T14:59:00Z">
        <w:r>
          <w:t xml:space="preserve">Table </w:t>
        </w:r>
        <w:r w:rsidRPr="00B87C92">
          <w:rPr>
            <w:rFonts w:hint="eastAsia"/>
          </w:rPr>
          <w:t xml:space="preserve"> </w:t>
        </w:r>
      </w:ins>
      <w:ins w:id="1739" w:author="Fotopoulou, Eleni" w:date="2024-03-19T16:05:00Z">
        <w:r w:rsidR="00755D3E">
          <w:t>4</w:t>
        </w:r>
      </w:ins>
      <w:ins w:id="1740" w:author="Fotopoulou, Eleni" w:date="2024-03-19T14:59:00Z">
        <w:r>
          <w:t xml:space="preserve">.4: </w:t>
        </w:r>
        <w:r w:rsidRPr="00A035BB">
          <w:t>Clean and noisy speech categories</w:t>
        </w:r>
        <w:r>
          <w:t xml:space="preserve"> and scene definitions</w:t>
        </w:r>
      </w:ins>
    </w:p>
    <w:tbl>
      <w:tblPr>
        <w:tblStyle w:val="TableGrid"/>
        <w:tblW w:w="8856" w:type="dxa"/>
        <w:jc w:val="center"/>
        <w:tblLook w:val="04A0" w:firstRow="1" w:lastRow="0" w:firstColumn="1" w:lastColumn="0" w:noHBand="0" w:noVBand="1"/>
      </w:tblPr>
      <w:tblGrid>
        <w:gridCol w:w="910"/>
        <w:gridCol w:w="1399"/>
        <w:gridCol w:w="2155"/>
        <w:gridCol w:w="572"/>
        <w:gridCol w:w="857"/>
        <w:gridCol w:w="1123"/>
        <w:gridCol w:w="1036"/>
        <w:gridCol w:w="910"/>
      </w:tblGrid>
      <w:tr w:rsidR="00980ECD" w:rsidRPr="00CB450D" w14:paraId="5C1D05E6" w14:textId="77777777" w:rsidTr="002D18CE">
        <w:trPr>
          <w:trHeight w:val="290"/>
          <w:jc w:val="center"/>
          <w:ins w:id="1741" w:author="Fotopoulou, Eleni" w:date="2024-03-19T14:59:00Z"/>
        </w:trPr>
        <w:tc>
          <w:tcPr>
            <w:tcW w:w="910" w:type="dxa"/>
            <w:noWrap/>
            <w:hideMark/>
          </w:tcPr>
          <w:p w14:paraId="07447296" w14:textId="77777777" w:rsidR="00980ECD" w:rsidRPr="00CB450D" w:rsidRDefault="00980ECD" w:rsidP="002D18CE">
            <w:pPr>
              <w:rPr>
                <w:ins w:id="1742" w:author="Fotopoulou, Eleni" w:date="2024-03-19T14:59:00Z"/>
                <w:rFonts w:cs="Arial"/>
                <w:b/>
                <w:bCs/>
                <w:i/>
                <w:iCs/>
                <w:sz w:val="16"/>
                <w:szCs w:val="16"/>
              </w:rPr>
            </w:pPr>
            <w:ins w:id="1743" w:author="Fotopoulou, Eleni" w:date="2024-03-19T14:59:00Z">
              <w:r w:rsidRPr="00CB450D">
                <w:rPr>
                  <w:rFonts w:cs="Arial"/>
                  <w:b/>
                  <w:bCs/>
                  <w:i/>
                  <w:iCs/>
                  <w:sz w:val="16"/>
                  <w:szCs w:val="16"/>
                </w:rPr>
                <w:t xml:space="preserve">Category </w:t>
              </w:r>
            </w:ins>
          </w:p>
        </w:tc>
        <w:tc>
          <w:tcPr>
            <w:tcW w:w="1399" w:type="dxa"/>
            <w:noWrap/>
          </w:tcPr>
          <w:p w14:paraId="67EC8D67" w14:textId="77777777" w:rsidR="00980ECD" w:rsidRDefault="00980ECD" w:rsidP="002D18CE">
            <w:pPr>
              <w:rPr>
                <w:ins w:id="1744" w:author="Fotopoulou, Eleni" w:date="2024-03-19T14:59:00Z"/>
                <w:rFonts w:cs="Arial"/>
                <w:b/>
                <w:bCs/>
                <w:i/>
                <w:iCs/>
                <w:sz w:val="16"/>
                <w:szCs w:val="16"/>
                <w:vertAlign w:val="superscript"/>
              </w:rPr>
            </w:pPr>
            <w:ins w:id="1745" w:author="Fotopoulou, Eleni" w:date="2024-03-19T14:59:00Z">
              <w:r>
                <w:rPr>
                  <w:rFonts w:cs="Arial"/>
                  <w:b/>
                  <w:bCs/>
                  <w:i/>
                  <w:iCs/>
                  <w:sz w:val="16"/>
                  <w:szCs w:val="16"/>
                </w:rPr>
                <w:t>Environment</w:t>
              </w:r>
              <w:r>
                <w:rPr>
                  <w:rFonts w:cs="Arial"/>
                  <w:b/>
                  <w:bCs/>
                  <w:i/>
                  <w:iCs/>
                  <w:sz w:val="16"/>
                  <w:szCs w:val="16"/>
                  <w:vertAlign w:val="superscript"/>
                </w:rPr>
                <w:t>(1</w:t>
              </w:r>
            </w:ins>
          </w:p>
          <w:p w14:paraId="78F988FF" w14:textId="77777777" w:rsidR="00980ECD" w:rsidRPr="00CB450D" w:rsidRDefault="00980ECD" w:rsidP="002D18CE">
            <w:pPr>
              <w:rPr>
                <w:ins w:id="1746" w:author="Fotopoulou, Eleni" w:date="2024-03-19T14:59:00Z"/>
                <w:rFonts w:cs="Arial"/>
                <w:b/>
                <w:bCs/>
                <w:i/>
                <w:iCs/>
                <w:sz w:val="16"/>
                <w:szCs w:val="16"/>
              </w:rPr>
            </w:pPr>
          </w:p>
        </w:tc>
        <w:tc>
          <w:tcPr>
            <w:tcW w:w="2049" w:type="dxa"/>
            <w:noWrap/>
            <w:hideMark/>
          </w:tcPr>
          <w:p w14:paraId="1809A403" w14:textId="77777777" w:rsidR="00980ECD" w:rsidRPr="00CB450D" w:rsidRDefault="00980ECD" w:rsidP="002D18CE">
            <w:pPr>
              <w:rPr>
                <w:ins w:id="1747" w:author="Fotopoulou, Eleni" w:date="2024-03-19T14:59:00Z"/>
                <w:rFonts w:cs="Arial"/>
                <w:b/>
                <w:bCs/>
                <w:i/>
                <w:iCs/>
                <w:sz w:val="16"/>
                <w:szCs w:val="16"/>
              </w:rPr>
            </w:pPr>
            <w:ins w:id="1748" w:author="Fotopoulou, Eleni" w:date="2024-03-19T14:59:00Z">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ins>
          </w:p>
        </w:tc>
        <w:tc>
          <w:tcPr>
            <w:tcW w:w="572" w:type="dxa"/>
            <w:noWrap/>
            <w:hideMark/>
          </w:tcPr>
          <w:p w14:paraId="44E5C6DB" w14:textId="77777777" w:rsidR="00980ECD" w:rsidRPr="00CB450D" w:rsidRDefault="00980ECD" w:rsidP="002D18CE">
            <w:pPr>
              <w:rPr>
                <w:ins w:id="1749" w:author="Fotopoulou, Eleni" w:date="2024-03-19T14:59:00Z"/>
                <w:rFonts w:cs="Arial"/>
                <w:b/>
                <w:bCs/>
                <w:i/>
                <w:iCs/>
                <w:sz w:val="16"/>
                <w:szCs w:val="16"/>
              </w:rPr>
            </w:pPr>
            <w:ins w:id="1750" w:author="Fotopoulou, Eleni" w:date="2024-03-19T14:59:00Z">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ins>
          </w:p>
        </w:tc>
        <w:tc>
          <w:tcPr>
            <w:tcW w:w="857" w:type="dxa"/>
            <w:noWrap/>
            <w:hideMark/>
          </w:tcPr>
          <w:p w14:paraId="3E0A8923" w14:textId="77777777" w:rsidR="00980ECD" w:rsidRPr="00CB450D" w:rsidRDefault="00980ECD" w:rsidP="002D18CE">
            <w:pPr>
              <w:rPr>
                <w:ins w:id="1751" w:author="Fotopoulou, Eleni" w:date="2024-03-19T14:59:00Z"/>
                <w:rFonts w:cs="Arial"/>
                <w:b/>
                <w:bCs/>
                <w:i/>
                <w:iCs/>
                <w:sz w:val="16"/>
                <w:szCs w:val="16"/>
              </w:rPr>
            </w:pPr>
            <w:ins w:id="1752" w:author="Fotopoulou, Eleni" w:date="2024-03-19T14:59:00Z">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ins>
          </w:p>
        </w:tc>
        <w:tc>
          <w:tcPr>
            <w:tcW w:w="1123" w:type="dxa"/>
            <w:noWrap/>
            <w:hideMark/>
          </w:tcPr>
          <w:p w14:paraId="353BEBCB" w14:textId="77777777" w:rsidR="00980ECD" w:rsidRPr="00CB450D" w:rsidRDefault="00980ECD" w:rsidP="002D18CE">
            <w:pPr>
              <w:rPr>
                <w:ins w:id="1753" w:author="Fotopoulou, Eleni" w:date="2024-03-19T14:59:00Z"/>
                <w:rFonts w:cs="Arial"/>
                <w:b/>
                <w:bCs/>
                <w:i/>
                <w:iCs/>
                <w:sz w:val="16"/>
                <w:szCs w:val="16"/>
              </w:rPr>
            </w:pPr>
            <w:ins w:id="1754" w:author="Fotopoulou, Eleni" w:date="2024-03-19T14:59:00Z">
              <w:r w:rsidRPr="00CB450D">
                <w:rPr>
                  <w:rFonts w:cs="Arial"/>
                  <w:b/>
                  <w:bCs/>
                  <w:i/>
                  <w:iCs/>
                  <w:sz w:val="16"/>
                  <w:szCs w:val="16"/>
                </w:rPr>
                <w:t xml:space="preserve">Bandwidth </w:t>
              </w:r>
            </w:ins>
          </w:p>
        </w:tc>
        <w:tc>
          <w:tcPr>
            <w:tcW w:w="1036" w:type="dxa"/>
          </w:tcPr>
          <w:p w14:paraId="56D189AF" w14:textId="77777777" w:rsidR="00980ECD" w:rsidRPr="00CB450D" w:rsidRDefault="00980ECD" w:rsidP="002D18CE">
            <w:pPr>
              <w:rPr>
                <w:ins w:id="1755" w:author="Fotopoulou, Eleni" w:date="2024-03-19T14:59:00Z"/>
                <w:rFonts w:cs="Arial"/>
                <w:b/>
                <w:bCs/>
                <w:i/>
                <w:iCs/>
                <w:sz w:val="16"/>
                <w:szCs w:val="16"/>
              </w:rPr>
            </w:pPr>
            <w:ins w:id="1756" w:author="Fotopoulou, Eleni" w:date="2024-03-19T14:59:00Z">
              <w:r>
                <w:rPr>
                  <w:rFonts w:cs="Arial"/>
                  <w:b/>
                  <w:bCs/>
                  <w:i/>
                  <w:iCs/>
                  <w:sz w:val="16"/>
                  <w:szCs w:val="16"/>
                </w:rPr>
                <w:t>Talker positions(</w:t>
              </w:r>
              <w:r>
                <w:rPr>
                  <w:rFonts w:cs="Arial"/>
                  <w:b/>
                  <w:bCs/>
                  <w:i/>
                  <w:iCs/>
                  <w:sz w:val="16"/>
                  <w:szCs w:val="16"/>
                  <w:vertAlign w:val="superscript"/>
                </w:rPr>
                <w:t>4</w:t>
              </w:r>
            </w:ins>
          </w:p>
        </w:tc>
        <w:tc>
          <w:tcPr>
            <w:tcW w:w="910" w:type="dxa"/>
          </w:tcPr>
          <w:p w14:paraId="3F9BEE98" w14:textId="77777777" w:rsidR="00980ECD" w:rsidRDefault="00980ECD" w:rsidP="002D18CE">
            <w:pPr>
              <w:rPr>
                <w:ins w:id="1757" w:author="Fotopoulou, Eleni" w:date="2024-03-19T14:59:00Z"/>
                <w:rFonts w:cs="Arial"/>
                <w:b/>
                <w:bCs/>
                <w:i/>
                <w:iCs/>
                <w:sz w:val="16"/>
                <w:szCs w:val="16"/>
              </w:rPr>
            </w:pPr>
            <w:ins w:id="1758" w:author="Fotopoulou, Eleni" w:date="2024-03-19T14:59:00Z">
              <w:r>
                <w:rPr>
                  <w:rFonts w:cs="Arial"/>
                  <w:b/>
                  <w:bCs/>
                  <w:i/>
                  <w:iCs/>
                  <w:sz w:val="16"/>
                  <w:szCs w:val="16"/>
                </w:rPr>
                <w:t>Talker selection by panel(</w:t>
              </w:r>
              <w:r>
                <w:rPr>
                  <w:rFonts w:cs="Arial"/>
                  <w:b/>
                  <w:bCs/>
                  <w:i/>
                  <w:iCs/>
                  <w:sz w:val="16"/>
                  <w:szCs w:val="16"/>
                  <w:vertAlign w:val="superscript"/>
                </w:rPr>
                <w:t>5</w:t>
              </w:r>
            </w:ins>
          </w:p>
        </w:tc>
      </w:tr>
      <w:tr w:rsidR="00980ECD" w:rsidRPr="00CB450D" w14:paraId="15831EBD" w14:textId="77777777" w:rsidTr="002D18CE">
        <w:trPr>
          <w:trHeight w:val="290"/>
          <w:jc w:val="center"/>
          <w:ins w:id="1759" w:author="Fotopoulou, Eleni" w:date="2024-03-19T14:59:00Z"/>
        </w:trPr>
        <w:tc>
          <w:tcPr>
            <w:tcW w:w="910" w:type="dxa"/>
            <w:noWrap/>
            <w:hideMark/>
          </w:tcPr>
          <w:p w14:paraId="607829BC" w14:textId="77777777" w:rsidR="00980ECD" w:rsidRPr="00CB450D" w:rsidRDefault="00980ECD" w:rsidP="002D18CE">
            <w:pPr>
              <w:jc w:val="left"/>
              <w:rPr>
                <w:ins w:id="1760" w:author="Fotopoulou, Eleni" w:date="2024-03-19T14:59:00Z"/>
                <w:rFonts w:cs="Arial"/>
                <w:i/>
                <w:iCs/>
                <w:sz w:val="16"/>
                <w:szCs w:val="16"/>
              </w:rPr>
            </w:pPr>
            <w:ins w:id="1761" w:author="Fotopoulou, Eleni" w:date="2024-03-19T14:59:00Z">
              <w:r w:rsidRPr="00CB450D">
                <w:rPr>
                  <w:rFonts w:cs="Arial"/>
                  <w:i/>
                  <w:iCs/>
                  <w:sz w:val="16"/>
                  <w:szCs w:val="16"/>
                </w:rPr>
                <w:t>cat 1</w:t>
              </w:r>
            </w:ins>
          </w:p>
        </w:tc>
        <w:tc>
          <w:tcPr>
            <w:tcW w:w="1399" w:type="dxa"/>
            <w:noWrap/>
          </w:tcPr>
          <w:p w14:paraId="7CE601B0" w14:textId="0EE3C874" w:rsidR="00980ECD" w:rsidRPr="00CB450D" w:rsidRDefault="00980ECD" w:rsidP="002D18CE">
            <w:pPr>
              <w:jc w:val="left"/>
              <w:rPr>
                <w:ins w:id="1762" w:author="Fotopoulou, Eleni" w:date="2024-03-19T14:59:00Z"/>
                <w:rFonts w:cs="Arial"/>
                <w:i/>
                <w:iCs/>
                <w:sz w:val="16"/>
                <w:szCs w:val="16"/>
              </w:rPr>
            </w:pPr>
            <w:ins w:id="1763" w:author="Fotopoulou, Eleni" w:date="2024-03-19T14:59:00Z">
              <w:r>
                <w:rPr>
                  <w:rFonts w:cs="Arial"/>
                  <w:i/>
                  <w:iCs/>
                  <w:sz w:val="16"/>
                  <w:szCs w:val="16"/>
                </w:rPr>
                <w:t>room_1_</w:t>
              </w:r>
            </w:ins>
            <w:ins w:id="1764" w:author="Fotopoulou, Eleni" w:date="2024-03-19T16:07:00Z">
              <w:r w:rsidR="005550D2">
                <w:rPr>
                  <w:rFonts w:cs="Arial"/>
                  <w:i/>
                  <w:iCs/>
                  <w:sz w:val="16"/>
                  <w:szCs w:val="16"/>
                </w:rPr>
                <w:t>HOA2</w:t>
              </w:r>
            </w:ins>
            <w:ins w:id="1765" w:author="Fotopoulou, Eleni" w:date="2024-03-19T14:59:00Z">
              <w:r w:rsidDel="00BD036F">
                <w:rPr>
                  <w:rFonts w:cs="Arial"/>
                  <w:i/>
                  <w:iCs/>
                  <w:sz w:val="16"/>
                  <w:szCs w:val="16"/>
                </w:rPr>
                <w:t xml:space="preserve"> </w:t>
              </w:r>
            </w:ins>
          </w:p>
        </w:tc>
        <w:tc>
          <w:tcPr>
            <w:tcW w:w="2049" w:type="dxa"/>
            <w:noWrap/>
          </w:tcPr>
          <w:p w14:paraId="1EDBA876" w14:textId="4E0D2C24" w:rsidR="00980ECD" w:rsidRDefault="00980ECD" w:rsidP="002D18CE">
            <w:pPr>
              <w:jc w:val="left"/>
              <w:rPr>
                <w:ins w:id="1766" w:author="Fotopoulou, Eleni" w:date="2024-03-19T14:59:00Z"/>
                <w:rFonts w:cs="Arial"/>
                <w:i/>
                <w:iCs/>
                <w:sz w:val="16"/>
                <w:szCs w:val="16"/>
              </w:rPr>
            </w:pPr>
            <w:ins w:id="1767" w:author="Fotopoulou, Eleni" w:date="2024-03-19T14:59:00Z">
              <w:r>
                <w:rPr>
                  <w:rFonts w:cs="Arial"/>
                  <w:i/>
                  <w:iCs/>
                  <w:sz w:val="16"/>
                  <w:szCs w:val="16"/>
                </w:rPr>
                <w:t>room_1_cleanbg_</w:t>
              </w:r>
            </w:ins>
            <w:ins w:id="1768" w:author="Fotopoulou, Eleni" w:date="2024-03-19T16:07:00Z">
              <w:r w:rsidR="005550D2">
                <w:rPr>
                  <w:rFonts w:cs="Arial"/>
                  <w:i/>
                  <w:iCs/>
                  <w:sz w:val="16"/>
                  <w:szCs w:val="16"/>
                </w:rPr>
                <w:t>HOA2</w:t>
              </w:r>
            </w:ins>
          </w:p>
          <w:p w14:paraId="6BDA8384" w14:textId="77777777" w:rsidR="00980ECD" w:rsidRPr="00CB450D" w:rsidRDefault="00980ECD" w:rsidP="002D18CE">
            <w:pPr>
              <w:jc w:val="left"/>
              <w:rPr>
                <w:ins w:id="1769" w:author="Fotopoulou, Eleni" w:date="2024-03-19T14:59:00Z"/>
                <w:rFonts w:cs="Arial"/>
                <w:i/>
                <w:iCs/>
                <w:sz w:val="16"/>
                <w:szCs w:val="16"/>
              </w:rPr>
            </w:pPr>
          </w:p>
        </w:tc>
        <w:tc>
          <w:tcPr>
            <w:tcW w:w="572" w:type="dxa"/>
            <w:noWrap/>
            <w:hideMark/>
          </w:tcPr>
          <w:p w14:paraId="38F45830" w14:textId="77777777" w:rsidR="00980ECD" w:rsidRPr="00CB450D" w:rsidRDefault="00980ECD" w:rsidP="002D18CE">
            <w:pPr>
              <w:jc w:val="left"/>
              <w:rPr>
                <w:ins w:id="1770" w:author="Fotopoulou, Eleni" w:date="2024-03-19T14:59:00Z"/>
                <w:rFonts w:cs="Arial"/>
                <w:i/>
                <w:iCs/>
                <w:sz w:val="16"/>
                <w:szCs w:val="16"/>
              </w:rPr>
            </w:pPr>
            <w:ins w:id="1771" w:author="Fotopoulou, Eleni" w:date="2024-03-19T14:59:00Z">
              <w:r>
                <w:rPr>
                  <w:rFonts w:cs="Arial"/>
                  <w:i/>
                  <w:iCs/>
                  <w:sz w:val="16"/>
                  <w:szCs w:val="16"/>
                </w:rPr>
                <w:t>45</w:t>
              </w:r>
            </w:ins>
          </w:p>
        </w:tc>
        <w:tc>
          <w:tcPr>
            <w:tcW w:w="857" w:type="dxa"/>
            <w:noWrap/>
            <w:hideMark/>
          </w:tcPr>
          <w:p w14:paraId="10E7FF3C" w14:textId="77777777" w:rsidR="00980ECD" w:rsidRPr="00CB450D" w:rsidRDefault="00980ECD" w:rsidP="002D18CE">
            <w:pPr>
              <w:jc w:val="left"/>
              <w:rPr>
                <w:ins w:id="1772" w:author="Fotopoulou, Eleni" w:date="2024-03-19T14:59:00Z"/>
                <w:rFonts w:cs="Arial"/>
                <w:i/>
                <w:iCs/>
                <w:sz w:val="16"/>
                <w:szCs w:val="16"/>
              </w:rPr>
            </w:pPr>
            <w:ins w:id="1773" w:author="Fotopoulou, Eleni" w:date="2024-03-19T14:59:00Z">
              <w:r w:rsidRPr="00CB450D">
                <w:rPr>
                  <w:rFonts w:cs="Arial"/>
                  <w:i/>
                  <w:iCs/>
                  <w:sz w:val="16"/>
                  <w:szCs w:val="16"/>
                </w:rPr>
                <w:t>1</w:t>
              </w:r>
            </w:ins>
          </w:p>
        </w:tc>
        <w:tc>
          <w:tcPr>
            <w:tcW w:w="1123" w:type="dxa"/>
            <w:noWrap/>
            <w:hideMark/>
          </w:tcPr>
          <w:p w14:paraId="2F375373" w14:textId="77777777" w:rsidR="00980ECD" w:rsidRPr="00CB450D" w:rsidRDefault="00980ECD" w:rsidP="002D18CE">
            <w:pPr>
              <w:jc w:val="left"/>
              <w:rPr>
                <w:ins w:id="1774" w:author="Fotopoulou, Eleni" w:date="2024-03-19T14:59:00Z"/>
                <w:rFonts w:cs="Arial"/>
                <w:i/>
                <w:iCs/>
                <w:sz w:val="16"/>
                <w:szCs w:val="16"/>
              </w:rPr>
            </w:pPr>
            <w:ins w:id="1775" w:author="Fotopoulou, Eleni" w:date="2024-03-19T14:59:00Z">
              <w:r w:rsidRPr="00CB450D">
                <w:rPr>
                  <w:rFonts w:cs="Arial"/>
                  <w:i/>
                  <w:iCs/>
                  <w:sz w:val="16"/>
                  <w:szCs w:val="16"/>
                </w:rPr>
                <w:t xml:space="preserve">Max </w:t>
              </w:r>
            </w:ins>
          </w:p>
        </w:tc>
        <w:tc>
          <w:tcPr>
            <w:tcW w:w="1036" w:type="dxa"/>
          </w:tcPr>
          <w:p w14:paraId="78893485" w14:textId="77777777" w:rsidR="00980ECD" w:rsidRPr="00CB450D" w:rsidRDefault="00980ECD" w:rsidP="002D18CE">
            <w:pPr>
              <w:rPr>
                <w:ins w:id="1776" w:author="Fotopoulou, Eleni" w:date="2024-03-19T14:59:00Z"/>
                <w:rFonts w:cs="Arial"/>
                <w:i/>
                <w:iCs/>
                <w:sz w:val="16"/>
                <w:szCs w:val="16"/>
              </w:rPr>
            </w:pPr>
          </w:p>
        </w:tc>
        <w:tc>
          <w:tcPr>
            <w:tcW w:w="910" w:type="dxa"/>
          </w:tcPr>
          <w:p w14:paraId="42B0D90A" w14:textId="77777777" w:rsidR="00980ECD" w:rsidRPr="00D441F4" w:rsidRDefault="00980ECD" w:rsidP="002D18CE">
            <w:pPr>
              <w:jc w:val="left"/>
              <w:rPr>
                <w:ins w:id="1777" w:author="Fotopoulou, Eleni" w:date="2024-03-19T14:59:00Z"/>
                <w:rFonts w:cs="Arial"/>
                <w:i/>
                <w:iCs/>
                <w:sz w:val="14"/>
                <w:szCs w:val="14"/>
              </w:rPr>
            </w:pPr>
            <w:ins w:id="1778" w:author="Fotopoulou, Eleni" w:date="2024-03-19T14:59:00Z">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ins>
          </w:p>
        </w:tc>
      </w:tr>
      <w:tr w:rsidR="00980ECD" w:rsidRPr="00CB450D" w14:paraId="0F88A117" w14:textId="77777777" w:rsidTr="002D18CE">
        <w:trPr>
          <w:trHeight w:val="290"/>
          <w:jc w:val="center"/>
          <w:ins w:id="1779" w:author="Fotopoulou, Eleni" w:date="2024-03-19T14:59:00Z"/>
        </w:trPr>
        <w:tc>
          <w:tcPr>
            <w:tcW w:w="910" w:type="dxa"/>
            <w:noWrap/>
            <w:hideMark/>
          </w:tcPr>
          <w:p w14:paraId="623F04C9" w14:textId="77777777" w:rsidR="00980ECD" w:rsidRPr="00CB450D" w:rsidRDefault="00980ECD" w:rsidP="002D18CE">
            <w:pPr>
              <w:jc w:val="left"/>
              <w:rPr>
                <w:ins w:id="1780" w:author="Fotopoulou, Eleni" w:date="2024-03-19T14:59:00Z"/>
                <w:rFonts w:cs="Arial"/>
                <w:i/>
                <w:iCs/>
                <w:sz w:val="16"/>
                <w:szCs w:val="16"/>
              </w:rPr>
            </w:pPr>
            <w:ins w:id="1781" w:author="Fotopoulou, Eleni" w:date="2024-03-19T14:59:00Z">
              <w:r w:rsidRPr="00CB450D">
                <w:rPr>
                  <w:rFonts w:cs="Arial"/>
                  <w:i/>
                  <w:iCs/>
                  <w:sz w:val="16"/>
                  <w:szCs w:val="16"/>
                </w:rPr>
                <w:t>cat 2</w:t>
              </w:r>
            </w:ins>
          </w:p>
        </w:tc>
        <w:tc>
          <w:tcPr>
            <w:tcW w:w="1399" w:type="dxa"/>
            <w:noWrap/>
          </w:tcPr>
          <w:p w14:paraId="26A781D7" w14:textId="0851C367" w:rsidR="00980ECD" w:rsidRPr="00CB450D" w:rsidRDefault="00980ECD" w:rsidP="002D18CE">
            <w:pPr>
              <w:jc w:val="left"/>
              <w:rPr>
                <w:ins w:id="1782" w:author="Fotopoulou, Eleni" w:date="2024-03-19T14:59:00Z"/>
                <w:rFonts w:cs="Arial"/>
                <w:i/>
                <w:iCs/>
                <w:sz w:val="16"/>
                <w:szCs w:val="16"/>
              </w:rPr>
            </w:pPr>
            <w:ins w:id="1783" w:author="Fotopoulou, Eleni" w:date="2024-03-19T14:59:00Z">
              <w:r>
                <w:rPr>
                  <w:rFonts w:cs="Arial"/>
                  <w:i/>
                  <w:iCs/>
                  <w:sz w:val="16"/>
                  <w:szCs w:val="16"/>
                </w:rPr>
                <w:t>room_4_</w:t>
              </w:r>
            </w:ins>
            <w:ins w:id="1784" w:author="Fotopoulou, Eleni" w:date="2024-03-19T16:07:00Z">
              <w:r w:rsidR="005550D2">
                <w:rPr>
                  <w:rFonts w:cs="Arial"/>
                  <w:i/>
                  <w:iCs/>
                  <w:sz w:val="16"/>
                  <w:szCs w:val="16"/>
                </w:rPr>
                <w:t>HOA2</w:t>
              </w:r>
            </w:ins>
            <w:ins w:id="1785" w:author="Fotopoulou, Eleni" w:date="2024-03-19T14:59:00Z">
              <w:r w:rsidDel="00276FA7">
                <w:rPr>
                  <w:rFonts w:cs="Arial"/>
                  <w:i/>
                  <w:iCs/>
                  <w:sz w:val="16"/>
                  <w:szCs w:val="16"/>
                </w:rPr>
                <w:t xml:space="preserve"> </w:t>
              </w:r>
            </w:ins>
          </w:p>
        </w:tc>
        <w:tc>
          <w:tcPr>
            <w:tcW w:w="2049" w:type="dxa"/>
            <w:noWrap/>
          </w:tcPr>
          <w:p w14:paraId="032CE163" w14:textId="025206BD" w:rsidR="00980ECD" w:rsidRDefault="00980ECD" w:rsidP="002D18CE">
            <w:pPr>
              <w:jc w:val="left"/>
              <w:rPr>
                <w:ins w:id="1786" w:author="Fotopoulou, Eleni" w:date="2024-03-19T14:59:00Z"/>
                <w:rFonts w:cs="Arial"/>
                <w:i/>
                <w:iCs/>
                <w:sz w:val="16"/>
                <w:szCs w:val="16"/>
              </w:rPr>
            </w:pPr>
            <w:ins w:id="1787" w:author="Fotopoulou, Eleni" w:date="2024-03-19T14:59:00Z">
              <w:r>
                <w:rPr>
                  <w:rFonts w:cs="Arial"/>
                  <w:i/>
                  <w:iCs/>
                  <w:sz w:val="16"/>
                  <w:szCs w:val="16"/>
                </w:rPr>
                <w:t>room_[1/4]_cleanbg_</w:t>
              </w:r>
            </w:ins>
            <w:ins w:id="1788" w:author="Fotopoulou, Eleni" w:date="2024-03-19T16:07:00Z">
              <w:r w:rsidR="005550D2">
                <w:rPr>
                  <w:rFonts w:cs="Arial"/>
                  <w:i/>
                  <w:iCs/>
                  <w:sz w:val="16"/>
                  <w:szCs w:val="16"/>
                </w:rPr>
                <w:t>HOA2</w:t>
              </w:r>
            </w:ins>
          </w:p>
          <w:p w14:paraId="6BCF42FE" w14:textId="77777777" w:rsidR="00980ECD" w:rsidRPr="00CB450D" w:rsidRDefault="00980ECD" w:rsidP="002D18CE">
            <w:pPr>
              <w:jc w:val="left"/>
              <w:rPr>
                <w:ins w:id="1789" w:author="Fotopoulou, Eleni" w:date="2024-03-19T14:59:00Z"/>
                <w:rFonts w:cs="Arial"/>
                <w:i/>
                <w:iCs/>
                <w:sz w:val="16"/>
                <w:szCs w:val="16"/>
              </w:rPr>
            </w:pPr>
          </w:p>
        </w:tc>
        <w:tc>
          <w:tcPr>
            <w:tcW w:w="572" w:type="dxa"/>
            <w:noWrap/>
            <w:hideMark/>
          </w:tcPr>
          <w:p w14:paraId="0949F4AD" w14:textId="77777777" w:rsidR="00980ECD" w:rsidRPr="00CB450D" w:rsidRDefault="00980ECD" w:rsidP="002D18CE">
            <w:pPr>
              <w:jc w:val="left"/>
              <w:rPr>
                <w:ins w:id="1790" w:author="Fotopoulou, Eleni" w:date="2024-03-19T14:59:00Z"/>
                <w:rFonts w:cs="Arial"/>
                <w:i/>
                <w:iCs/>
                <w:sz w:val="16"/>
                <w:szCs w:val="16"/>
              </w:rPr>
            </w:pPr>
            <w:ins w:id="1791" w:author="Fotopoulou, Eleni" w:date="2024-03-19T14:59:00Z">
              <w:r w:rsidRPr="00D91FC2">
                <w:rPr>
                  <w:rFonts w:cs="Arial"/>
                  <w:i/>
                  <w:iCs/>
                  <w:sz w:val="16"/>
                  <w:szCs w:val="16"/>
                </w:rPr>
                <w:t>45</w:t>
              </w:r>
            </w:ins>
          </w:p>
        </w:tc>
        <w:tc>
          <w:tcPr>
            <w:tcW w:w="857" w:type="dxa"/>
            <w:noWrap/>
            <w:hideMark/>
          </w:tcPr>
          <w:p w14:paraId="753C588D" w14:textId="77777777" w:rsidR="00980ECD" w:rsidRPr="00CB450D" w:rsidRDefault="00980ECD" w:rsidP="002D18CE">
            <w:pPr>
              <w:jc w:val="left"/>
              <w:rPr>
                <w:ins w:id="1792" w:author="Fotopoulou, Eleni" w:date="2024-03-19T14:59:00Z"/>
                <w:rFonts w:cs="Arial"/>
                <w:i/>
                <w:iCs/>
                <w:sz w:val="16"/>
                <w:szCs w:val="16"/>
              </w:rPr>
            </w:pPr>
            <w:ins w:id="1793" w:author="Fotopoulou, Eleni" w:date="2024-03-19T14:59:00Z">
              <w:r w:rsidRPr="00CB450D">
                <w:rPr>
                  <w:rFonts w:cs="Arial"/>
                  <w:i/>
                  <w:iCs/>
                  <w:sz w:val="16"/>
                  <w:szCs w:val="16"/>
                </w:rPr>
                <w:t>-1</w:t>
              </w:r>
            </w:ins>
          </w:p>
        </w:tc>
        <w:tc>
          <w:tcPr>
            <w:tcW w:w="1123" w:type="dxa"/>
            <w:noWrap/>
            <w:hideMark/>
          </w:tcPr>
          <w:p w14:paraId="271E12E8" w14:textId="77777777" w:rsidR="00980ECD" w:rsidRPr="00CB450D" w:rsidRDefault="00980ECD" w:rsidP="002D18CE">
            <w:pPr>
              <w:jc w:val="left"/>
              <w:rPr>
                <w:ins w:id="1794" w:author="Fotopoulou, Eleni" w:date="2024-03-19T14:59:00Z"/>
                <w:rFonts w:cs="Arial"/>
                <w:i/>
                <w:iCs/>
                <w:sz w:val="16"/>
                <w:szCs w:val="16"/>
              </w:rPr>
            </w:pPr>
            <w:ins w:id="1795" w:author="Fotopoulou, Eleni" w:date="2024-03-19T14:59:00Z">
              <w:r w:rsidRPr="00CB450D">
                <w:rPr>
                  <w:rFonts w:cs="Arial"/>
                  <w:i/>
                  <w:iCs/>
                  <w:sz w:val="16"/>
                  <w:szCs w:val="16"/>
                </w:rPr>
                <w:t xml:space="preserve">Max </w:t>
              </w:r>
            </w:ins>
          </w:p>
        </w:tc>
        <w:tc>
          <w:tcPr>
            <w:tcW w:w="1036" w:type="dxa"/>
          </w:tcPr>
          <w:p w14:paraId="47C82785" w14:textId="77777777" w:rsidR="00980ECD" w:rsidRPr="00CB450D" w:rsidRDefault="00980ECD" w:rsidP="002D18CE">
            <w:pPr>
              <w:rPr>
                <w:ins w:id="1796" w:author="Fotopoulou, Eleni" w:date="2024-03-19T14:59:00Z"/>
                <w:rFonts w:cs="Arial"/>
                <w:i/>
                <w:iCs/>
                <w:sz w:val="16"/>
                <w:szCs w:val="16"/>
              </w:rPr>
            </w:pPr>
          </w:p>
        </w:tc>
        <w:tc>
          <w:tcPr>
            <w:tcW w:w="910" w:type="dxa"/>
          </w:tcPr>
          <w:p w14:paraId="64A0FFF7" w14:textId="77777777" w:rsidR="00980ECD" w:rsidRDefault="00980ECD" w:rsidP="002D18CE">
            <w:pPr>
              <w:jc w:val="left"/>
              <w:rPr>
                <w:ins w:id="1797" w:author="Fotopoulou, Eleni" w:date="2024-03-19T14:59:00Z"/>
                <w:rFonts w:cs="Arial"/>
                <w:i/>
                <w:iCs/>
                <w:sz w:val="16"/>
                <w:szCs w:val="16"/>
              </w:rPr>
            </w:pPr>
            <w:ins w:id="1798" w:author="Fotopoulou, Eleni" w:date="2024-03-19T14:59:00Z">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ins>
          </w:p>
        </w:tc>
      </w:tr>
      <w:tr w:rsidR="00980ECD" w:rsidRPr="00CB450D" w14:paraId="6BEBAFA2" w14:textId="77777777" w:rsidTr="002D18CE">
        <w:trPr>
          <w:trHeight w:val="290"/>
          <w:jc w:val="center"/>
          <w:ins w:id="1799" w:author="Fotopoulou, Eleni" w:date="2024-03-19T14:59:00Z"/>
        </w:trPr>
        <w:tc>
          <w:tcPr>
            <w:tcW w:w="910" w:type="dxa"/>
            <w:noWrap/>
            <w:hideMark/>
          </w:tcPr>
          <w:p w14:paraId="0798BA96" w14:textId="77777777" w:rsidR="00980ECD" w:rsidRPr="00CB450D" w:rsidRDefault="00980ECD" w:rsidP="002D18CE">
            <w:pPr>
              <w:jc w:val="left"/>
              <w:rPr>
                <w:ins w:id="1800" w:author="Fotopoulou, Eleni" w:date="2024-03-19T14:59:00Z"/>
                <w:rFonts w:cs="Arial"/>
                <w:i/>
                <w:iCs/>
                <w:sz w:val="16"/>
                <w:szCs w:val="16"/>
              </w:rPr>
            </w:pPr>
            <w:ins w:id="1801" w:author="Fotopoulou, Eleni" w:date="2024-03-19T14:59:00Z">
              <w:r w:rsidRPr="00CB450D">
                <w:rPr>
                  <w:rFonts w:cs="Arial"/>
                  <w:i/>
                  <w:iCs/>
                  <w:sz w:val="16"/>
                  <w:szCs w:val="16"/>
                </w:rPr>
                <w:t>cat 3</w:t>
              </w:r>
            </w:ins>
          </w:p>
        </w:tc>
        <w:tc>
          <w:tcPr>
            <w:tcW w:w="1399" w:type="dxa"/>
            <w:noWrap/>
          </w:tcPr>
          <w:p w14:paraId="093ACE0F" w14:textId="6F566D23" w:rsidR="00980ECD" w:rsidRPr="00CB450D" w:rsidRDefault="00980ECD" w:rsidP="002D18CE">
            <w:pPr>
              <w:jc w:val="left"/>
              <w:rPr>
                <w:ins w:id="1802" w:author="Fotopoulou, Eleni" w:date="2024-03-19T14:59:00Z"/>
                <w:rFonts w:cs="Arial"/>
                <w:i/>
                <w:iCs/>
                <w:sz w:val="16"/>
                <w:szCs w:val="16"/>
              </w:rPr>
            </w:pPr>
            <w:ins w:id="1803" w:author="Fotopoulou, Eleni" w:date="2024-03-19T14:59:00Z">
              <w:r>
                <w:rPr>
                  <w:rFonts w:cs="Arial"/>
                  <w:i/>
                  <w:iCs/>
                  <w:sz w:val="16"/>
                  <w:szCs w:val="16"/>
                </w:rPr>
                <w:t>out_[X]_</w:t>
              </w:r>
            </w:ins>
            <w:ins w:id="1804" w:author="Fotopoulou, Eleni" w:date="2024-03-19T16:07:00Z">
              <w:r w:rsidR="005550D2">
                <w:rPr>
                  <w:rFonts w:cs="Arial"/>
                  <w:i/>
                  <w:iCs/>
                  <w:sz w:val="16"/>
                  <w:szCs w:val="16"/>
                </w:rPr>
                <w:t>HOA2</w:t>
              </w:r>
            </w:ins>
          </w:p>
        </w:tc>
        <w:tc>
          <w:tcPr>
            <w:tcW w:w="2049" w:type="dxa"/>
            <w:noWrap/>
          </w:tcPr>
          <w:p w14:paraId="2FFFC674" w14:textId="3B4B8BA0" w:rsidR="00980ECD" w:rsidRDefault="00980ECD" w:rsidP="002D18CE">
            <w:pPr>
              <w:jc w:val="left"/>
              <w:rPr>
                <w:ins w:id="1805" w:author="Fotopoulou, Eleni" w:date="2024-03-19T14:59:00Z"/>
                <w:rFonts w:cs="Arial"/>
                <w:i/>
                <w:iCs/>
                <w:sz w:val="16"/>
                <w:szCs w:val="16"/>
              </w:rPr>
            </w:pPr>
            <w:ins w:id="1806" w:author="Fotopoulou, Eleni" w:date="2024-03-19T14:59:00Z">
              <w:r>
                <w:rPr>
                  <w:rFonts w:cs="Arial"/>
                  <w:i/>
                  <w:iCs/>
                  <w:sz w:val="16"/>
                  <w:szCs w:val="16"/>
                </w:rPr>
                <w:t>[park_1_bg_</w:t>
              </w:r>
            </w:ins>
            <w:ins w:id="1807" w:author="Fotopoulou, Eleni" w:date="2024-03-19T16:07:00Z">
              <w:r w:rsidR="005550D2">
                <w:rPr>
                  <w:rFonts w:cs="Arial"/>
                  <w:i/>
                  <w:iCs/>
                  <w:sz w:val="16"/>
                  <w:szCs w:val="16"/>
                </w:rPr>
                <w:t>HOA2</w:t>
              </w:r>
            </w:ins>
            <w:ins w:id="1808" w:author="Fotopoulou, Eleni" w:date="2024-03-19T14:59:00Z">
              <w:r>
                <w:rPr>
                  <w:rFonts w:cs="Arial"/>
                  <w:i/>
                  <w:iCs/>
                  <w:sz w:val="16"/>
                  <w:szCs w:val="16"/>
                </w:rPr>
                <w:t xml:space="preserve"> / nature_1_bg_</w:t>
              </w:r>
            </w:ins>
            <w:ins w:id="1809" w:author="Fotopoulou, Eleni" w:date="2024-03-19T16:07:00Z">
              <w:r w:rsidR="005550D2">
                <w:rPr>
                  <w:rFonts w:cs="Arial"/>
                  <w:i/>
                  <w:iCs/>
                  <w:sz w:val="16"/>
                  <w:szCs w:val="16"/>
                </w:rPr>
                <w:t>HOA2</w:t>
              </w:r>
            </w:ins>
            <w:ins w:id="1810" w:author="Fotopoulou, Eleni" w:date="2024-03-19T14:59:00Z">
              <w:r>
                <w:rPr>
                  <w:rFonts w:cs="Arial"/>
                  <w:i/>
                  <w:iCs/>
                  <w:sz w:val="16"/>
                  <w:szCs w:val="16"/>
                </w:rPr>
                <w:t xml:space="preserve"> / event_1_bg_</w:t>
              </w:r>
            </w:ins>
            <w:ins w:id="1811" w:author="Fotopoulou, Eleni" w:date="2024-03-19T16:07:00Z">
              <w:r w:rsidR="005550D2">
                <w:rPr>
                  <w:rFonts w:cs="Arial"/>
                  <w:i/>
                  <w:iCs/>
                  <w:sz w:val="16"/>
                  <w:szCs w:val="16"/>
                </w:rPr>
                <w:t>HOA2</w:t>
              </w:r>
            </w:ins>
            <w:ins w:id="1812" w:author="Fotopoulou, Eleni" w:date="2024-03-19T14:59:00Z">
              <w:r>
                <w:rPr>
                  <w:rFonts w:cs="Arial"/>
                  <w:i/>
                  <w:iCs/>
                  <w:sz w:val="16"/>
                  <w:szCs w:val="16"/>
                </w:rPr>
                <w:t xml:space="preserve"> / street_[1/2]_bg_</w:t>
              </w:r>
            </w:ins>
            <w:ins w:id="1813" w:author="Fotopoulou, Eleni" w:date="2024-03-19T16:07:00Z">
              <w:r w:rsidR="005550D2">
                <w:rPr>
                  <w:rFonts w:cs="Arial"/>
                  <w:i/>
                  <w:iCs/>
                  <w:sz w:val="16"/>
                  <w:szCs w:val="16"/>
                </w:rPr>
                <w:t>HOA2</w:t>
              </w:r>
            </w:ins>
            <w:ins w:id="1814" w:author="Fotopoulou, Eleni" w:date="2024-03-19T14:59:00Z">
              <w:r>
                <w:rPr>
                  <w:rFonts w:cs="Arial"/>
                  <w:i/>
                  <w:iCs/>
                  <w:sz w:val="16"/>
                  <w:szCs w:val="16"/>
                </w:rPr>
                <w:t>]</w:t>
              </w:r>
            </w:ins>
          </w:p>
          <w:p w14:paraId="026D220B" w14:textId="77777777" w:rsidR="00980ECD" w:rsidRPr="00CB450D" w:rsidRDefault="00980ECD" w:rsidP="002D18CE">
            <w:pPr>
              <w:jc w:val="left"/>
              <w:rPr>
                <w:ins w:id="1815" w:author="Fotopoulou, Eleni" w:date="2024-03-19T14:59:00Z"/>
                <w:rFonts w:cs="Arial"/>
                <w:i/>
                <w:iCs/>
                <w:sz w:val="16"/>
                <w:szCs w:val="16"/>
              </w:rPr>
            </w:pPr>
          </w:p>
        </w:tc>
        <w:tc>
          <w:tcPr>
            <w:tcW w:w="572" w:type="dxa"/>
            <w:noWrap/>
          </w:tcPr>
          <w:p w14:paraId="2FBFA191" w14:textId="77777777" w:rsidR="00980ECD" w:rsidRPr="00CB450D" w:rsidRDefault="00980ECD" w:rsidP="002D18CE">
            <w:pPr>
              <w:jc w:val="left"/>
              <w:rPr>
                <w:ins w:id="1816" w:author="Fotopoulou, Eleni" w:date="2024-03-19T14:59:00Z"/>
                <w:rFonts w:cs="Arial"/>
                <w:i/>
                <w:iCs/>
                <w:sz w:val="16"/>
                <w:szCs w:val="16"/>
              </w:rPr>
            </w:pPr>
            <w:ins w:id="1817" w:author="Fotopoulou, Eleni" w:date="2024-03-19T14:59:00Z">
              <w:r>
                <w:rPr>
                  <w:rFonts w:cs="Arial"/>
                  <w:i/>
                  <w:iCs/>
                  <w:sz w:val="16"/>
                  <w:szCs w:val="16"/>
                </w:rPr>
                <w:t>15</w:t>
              </w:r>
            </w:ins>
          </w:p>
        </w:tc>
        <w:tc>
          <w:tcPr>
            <w:tcW w:w="857" w:type="dxa"/>
            <w:noWrap/>
          </w:tcPr>
          <w:p w14:paraId="65A5F98A" w14:textId="77777777" w:rsidR="00980ECD" w:rsidRPr="00CB450D" w:rsidRDefault="00980ECD" w:rsidP="002D18CE">
            <w:pPr>
              <w:jc w:val="left"/>
              <w:rPr>
                <w:ins w:id="1818" w:author="Fotopoulou, Eleni" w:date="2024-03-19T14:59:00Z"/>
                <w:rFonts w:cs="Arial"/>
                <w:i/>
                <w:iCs/>
                <w:sz w:val="16"/>
                <w:szCs w:val="16"/>
              </w:rPr>
            </w:pPr>
            <w:ins w:id="1819" w:author="Fotopoulou, Eleni" w:date="2024-03-19T14:59:00Z">
              <w:r>
                <w:rPr>
                  <w:rFonts w:cs="Arial"/>
                  <w:i/>
                  <w:iCs/>
                  <w:sz w:val="16"/>
                  <w:szCs w:val="16"/>
                </w:rPr>
                <w:t>1</w:t>
              </w:r>
            </w:ins>
          </w:p>
        </w:tc>
        <w:tc>
          <w:tcPr>
            <w:tcW w:w="1123" w:type="dxa"/>
            <w:noWrap/>
          </w:tcPr>
          <w:p w14:paraId="2B630704" w14:textId="77777777" w:rsidR="00980ECD" w:rsidRPr="00CB450D" w:rsidRDefault="00980ECD" w:rsidP="002D18CE">
            <w:pPr>
              <w:jc w:val="left"/>
              <w:rPr>
                <w:ins w:id="1820" w:author="Fotopoulou, Eleni" w:date="2024-03-19T14:59:00Z"/>
                <w:rFonts w:cs="Arial"/>
                <w:i/>
                <w:iCs/>
                <w:sz w:val="16"/>
                <w:szCs w:val="16"/>
              </w:rPr>
            </w:pPr>
            <w:ins w:id="1821" w:author="Fotopoulou, Eleni" w:date="2024-03-19T14:59:00Z">
              <w:r>
                <w:rPr>
                  <w:rFonts w:cs="Arial"/>
                  <w:i/>
                  <w:iCs/>
                  <w:sz w:val="16"/>
                  <w:szCs w:val="16"/>
                </w:rPr>
                <w:t>Max</w:t>
              </w:r>
            </w:ins>
          </w:p>
        </w:tc>
        <w:tc>
          <w:tcPr>
            <w:tcW w:w="1036" w:type="dxa"/>
          </w:tcPr>
          <w:p w14:paraId="1110DCCD" w14:textId="77777777" w:rsidR="00980ECD" w:rsidRPr="00CB450D" w:rsidRDefault="00980ECD" w:rsidP="002D18CE">
            <w:pPr>
              <w:rPr>
                <w:ins w:id="1822" w:author="Fotopoulou, Eleni" w:date="2024-03-19T14:59:00Z"/>
                <w:rFonts w:cs="Arial"/>
                <w:i/>
                <w:iCs/>
                <w:sz w:val="16"/>
                <w:szCs w:val="16"/>
              </w:rPr>
            </w:pPr>
          </w:p>
        </w:tc>
        <w:tc>
          <w:tcPr>
            <w:tcW w:w="910" w:type="dxa"/>
          </w:tcPr>
          <w:p w14:paraId="4EF36EBA" w14:textId="77777777" w:rsidR="00980ECD" w:rsidRDefault="00980ECD" w:rsidP="002D18CE">
            <w:pPr>
              <w:jc w:val="left"/>
              <w:rPr>
                <w:ins w:id="1823" w:author="Fotopoulou, Eleni" w:date="2024-03-19T14:59:00Z"/>
                <w:rFonts w:cs="Arial"/>
                <w:i/>
                <w:iCs/>
                <w:sz w:val="16"/>
                <w:szCs w:val="16"/>
              </w:rPr>
            </w:pPr>
            <w:ins w:id="1824" w:author="Fotopoulou, Eleni" w:date="2024-03-19T14:59:00Z">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ins>
          </w:p>
        </w:tc>
      </w:tr>
      <w:tr w:rsidR="00980ECD" w:rsidRPr="00CB450D" w14:paraId="1B1DD8B9" w14:textId="77777777" w:rsidTr="002D18CE">
        <w:trPr>
          <w:trHeight w:val="290"/>
          <w:jc w:val="center"/>
          <w:ins w:id="1825" w:author="Fotopoulou, Eleni" w:date="2024-03-19T14:59:00Z"/>
        </w:trPr>
        <w:tc>
          <w:tcPr>
            <w:tcW w:w="910" w:type="dxa"/>
            <w:noWrap/>
            <w:hideMark/>
          </w:tcPr>
          <w:p w14:paraId="4BBDC06E" w14:textId="77777777" w:rsidR="00980ECD" w:rsidRPr="00CB450D" w:rsidRDefault="00980ECD" w:rsidP="002D18CE">
            <w:pPr>
              <w:jc w:val="left"/>
              <w:rPr>
                <w:ins w:id="1826" w:author="Fotopoulou, Eleni" w:date="2024-03-19T14:59:00Z"/>
                <w:rFonts w:cs="Arial"/>
                <w:i/>
                <w:iCs/>
                <w:sz w:val="16"/>
                <w:szCs w:val="16"/>
              </w:rPr>
            </w:pPr>
            <w:ins w:id="1827" w:author="Fotopoulou, Eleni" w:date="2024-03-19T14:59:00Z">
              <w:r w:rsidRPr="00CB450D">
                <w:rPr>
                  <w:rFonts w:cs="Arial"/>
                  <w:i/>
                  <w:iCs/>
                  <w:sz w:val="16"/>
                  <w:szCs w:val="16"/>
                </w:rPr>
                <w:t>cat 4</w:t>
              </w:r>
            </w:ins>
          </w:p>
        </w:tc>
        <w:tc>
          <w:tcPr>
            <w:tcW w:w="1399" w:type="dxa"/>
            <w:noWrap/>
          </w:tcPr>
          <w:p w14:paraId="498C0910" w14:textId="772CE6E6" w:rsidR="00980ECD" w:rsidRPr="00CB450D" w:rsidRDefault="00980ECD" w:rsidP="002D18CE">
            <w:pPr>
              <w:jc w:val="left"/>
              <w:rPr>
                <w:ins w:id="1828" w:author="Fotopoulou, Eleni" w:date="2024-03-19T14:59:00Z"/>
                <w:rFonts w:cs="Arial"/>
                <w:i/>
                <w:iCs/>
                <w:sz w:val="16"/>
                <w:szCs w:val="16"/>
              </w:rPr>
            </w:pPr>
            <w:ins w:id="1829" w:author="Fotopoulou, Eleni" w:date="2024-03-19T14:59:00Z">
              <w:r>
                <w:rPr>
                  <w:rFonts w:cs="Arial"/>
                  <w:i/>
                  <w:iCs/>
                  <w:sz w:val="16"/>
                  <w:szCs w:val="16"/>
                </w:rPr>
                <w:t>room_[X]_</w:t>
              </w:r>
            </w:ins>
            <w:ins w:id="1830" w:author="Fotopoulou, Eleni" w:date="2024-03-19T16:07:00Z">
              <w:r w:rsidR="005550D2">
                <w:rPr>
                  <w:rFonts w:cs="Arial"/>
                  <w:i/>
                  <w:iCs/>
                  <w:sz w:val="16"/>
                  <w:szCs w:val="16"/>
                </w:rPr>
                <w:t>HOA2</w:t>
              </w:r>
            </w:ins>
          </w:p>
        </w:tc>
        <w:tc>
          <w:tcPr>
            <w:tcW w:w="2049" w:type="dxa"/>
            <w:noWrap/>
          </w:tcPr>
          <w:p w14:paraId="1C448122" w14:textId="5BBCDE7F" w:rsidR="00980ECD" w:rsidRDefault="00980ECD" w:rsidP="002D18CE">
            <w:pPr>
              <w:jc w:val="left"/>
              <w:rPr>
                <w:ins w:id="1831" w:author="Fotopoulou, Eleni" w:date="2024-03-19T14:59:00Z"/>
                <w:rFonts w:cs="Arial"/>
                <w:i/>
                <w:iCs/>
                <w:sz w:val="16"/>
                <w:szCs w:val="16"/>
              </w:rPr>
            </w:pPr>
            <w:ins w:id="1832" w:author="Fotopoulou, Eleni" w:date="2024-03-19T14:59:00Z">
              <w:r>
                <w:rPr>
                  <w:rFonts w:cs="Arial"/>
                  <w:i/>
                  <w:iCs/>
                  <w:sz w:val="16"/>
                  <w:szCs w:val="16"/>
                </w:rPr>
                <w:t>[cafeteria_1_bg_</w:t>
              </w:r>
            </w:ins>
            <w:ins w:id="1833" w:author="Fotopoulou, Eleni" w:date="2024-03-19T16:07:00Z">
              <w:r w:rsidR="005550D2">
                <w:rPr>
                  <w:rFonts w:cs="Arial"/>
                  <w:i/>
                  <w:iCs/>
                  <w:sz w:val="16"/>
                  <w:szCs w:val="16"/>
                </w:rPr>
                <w:t>HOA2</w:t>
              </w:r>
            </w:ins>
            <w:ins w:id="1834" w:author="Fotopoulou, Eleni" w:date="2024-03-19T14:59:00Z">
              <w:r>
                <w:rPr>
                  <w:rFonts w:cs="Arial"/>
                  <w:i/>
                  <w:iCs/>
                  <w:sz w:val="16"/>
                  <w:szCs w:val="16"/>
                </w:rPr>
                <w:t xml:space="preserve"> / mall_1_bg_</w:t>
              </w:r>
            </w:ins>
            <w:ins w:id="1835" w:author="Fotopoulou, Eleni" w:date="2024-03-19T16:07:00Z">
              <w:r w:rsidR="005550D2">
                <w:rPr>
                  <w:rFonts w:cs="Arial"/>
                  <w:i/>
                  <w:iCs/>
                  <w:sz w:val="16"/>
                  <w:szCs w:val="16"/>
                </w:rPr>
                <w:t>HOA2</w:t>
              </w:r>
            </w:ins>
            <w:ins w:id="1836" w:author="Fotopoulou, Eleni" w:date="2024-03-19T14:59:00Z">
              <w:r>
                <w:rPr>
                  <w:rFonts w:cs="Arial"/>
                  <w:i/>
                  <w:iCs/>
                  <w:sz w:val="16"/>
                  <w:szCs w:val="16"/>
                </w:rPr>
                <w:t>/ office[1/2]_bg_</w:t>
              </w:r>
            </w:ins>
            <w:ins w:id="1837" w:author="Fotopoulou, Eleni" w:date="2024-03-19T16:07:00Z">
              <w:r w:rsidR="005550D2">
                <w:rPr>
                  <w:rFonts w:cs="Arial"/>
                  <w:i/>
                  <w:iCs/>
                  <w:sz w:val="16"/>
                  <w:szCs w:val="16"/>
                </w:rPr>
                <w:t>HOA2</w:t>
              </w:r>
            </w:ins>
            <w:ins w:id="1838" w:author="Fotopoulou, Eleni" w:date="2024-03-19T14:59:00Z">
              <w:r>
                <w:rPr>
                  <w:rFonts w:cs="Arial"/>
                  <w:i/>
                  <w:iCs/>
                  <w:sz w:val="16"/>
                  <w:szCs w:val="16"/>
                </w:rPr>
                <w:t>]</w:t>
              </w:r>
            </w:ins>
          </w:p>
          <w:p w14:paraId="0B1AB26C" w14:textId="77777777" w:rsidR="00980ECD" w:rsidRPr="00CB450D" w:rsidRDefault="00980ECD" w:rsidP="002D18CE">
            <w:pPr>
              <w:jc w:val="left"/>
              <w:rPr>
                <w:ins w:id="1839" w:author="Fotopoulou, Eleni" w:date="2024-03-19T14:59:00Z"/>
                <w:rFonts w:cs="Arial"/>
                <w:i/>
                <w:iCs/>
                <w:sz w:val="16"/>
                <w:szCs w:val="16"/>
              </w:rPr>
            </w:pPr>
          </w:p>
        </w:tc>
        <w:tc>
          <w:tcPr>
            <w:tcW w:w="572" w:type="dxa"/>
            <w:noWrap/>
          </w:tcPr>
          <w:p w14:paraId="1A3B8E23" w14:textId="77777777" w:rsidR="00980ECD" w:rsidRPr="00CB450D" w:rsidRDefault="00980ECD" w:rsidP="002D18CE">
            <w:pPr>
              <w:jc w:val="left"/>
              <w:rPr>
                <w:ins w:id="1840" w:author="Fotopoulou, Eleni" w:date="2024-03-19T14:59:00Z"/>
                <w:rFonts w:cs="Arial"/>
                <w:i/>
                <w:iCs/>
                <w:sz w:val="16"/>
                <w:szCs w:val="16"/>
              </w:rPr>
            </w:pPr>
            <w:ins w:id="1841" w:author="Fotopoulou, Eleni" w:date="2024-03-19T14:59:00Z">
              <w:r>
                <w:rPr>
                  <w:rFonts w:cs="Arial"/>
                  <w:i/>
                  <w:iCs/>
                  <w:sz w:val="16"/>
                  <w:szCs w:val="16"/>
                </w:rPr>
                <w:lastRenderedPageBreak/>
                <w:t>15</w:t>
              </w:r>
            </w:ins>
          </w:p>
        </w:tc>
        <w:tc>
          <w:tcPr>
            <w:tcW w:w="857" w:type="dxa"/>
            <w:noWrap/>
          </w:tcPr>
          <w:p w14:paraId="79C89154" w14:textId="77777777" w:rsidR="00980ECD" w:rsidRPr="00CB450D" w:rsidRDefault="00980ECD" w:rsidP="002D18CE">
            <w:pPr>
              <w:jc w:val="left"/>
              <w:rPr>
                <w:ins w:id="1842" w:author="Fotopoulou, Eleni" w:date="2024-03-19T14:59:00Z"/>
                <w:rFonts w:cs="Arial"/>
                <w:i/>
                <w:iCs/>
                <w:sz w:val="16"/>
                <w:szCs w:val="16"/>
              </w:rPr>
            </w:pPr>
            <w:ins w:id="1843" w:author="Fotopoulou, Eleni" w:date="2024-03-19T14:59:00Z">
              <w:r>
                <w:rPr>
                  <w:rFonts w:cs="Arial"/>
                  <w:i/>
                  <w:iCs/>
                  <w:sz w:val="16"/>
                  <w:szCs w:val="16"/>
                </w:rPr>
                <w:t>-1</w:t>
              </w:r>
            </w:ins>
          </w:p>
        </w:tc>
        <w:tc>
          <w:tcPr>
            <w:tcW w:w="1123" w:type="dxa"/>
            <w:noWrap/>
          </w:tcPr>
          <w:p w14:paraId="1E7C41B2" w14:textId="77777777" w:rsidR="00980ECD" w:rsidRPr="00CB450D" w:rsidRDefault="00980ECD" w:rsidP="002D18CE">
            <w:pPr>
              <w:jc w:val="left"/>
              <w:rPr>
                <w:ins w:id="1844" w:author="Fotopoulou, Eleni" w:date="2024-03-19T14:59:00Z"/>
                <w:rFonts w:cs="Arial"/>
                <w:i/>
                <w:iCs/>
                <w:sz w:val="16"/>
                <w:szCs w:val="16"/>
              </w:rPr>
            </w:pPr>
            <w:ins w:id="1845" w:author="Fotopoulou, Eleni" w:date="2024-03-19T14:59:00Z">
              <w:r>
                <w:rPr>
                  <w:rFonts w:cs="Arial"/>
                  <w:i/>
                  <w:iCs/>
                  <w:sz w:val="16"/>
                  <w:szCs w:val="16"/>
                </w:rPr>
                <w:t>Max</w:t>
              </w:r>
            </w:ins>
          </w:p>
        </w:tc>
        <w:tc>
          <w:tcPr>
            <w:tcW w:w="1036" w:type="dxa"/>
          </w:tcPr>
          <w:p w14:paraId="1FF11F02" w14:textId="77777777" w:rsidR="00980ECD" w:rsidRPr="00CB450D" w:rsidRDefault="00980ECD" w:rsidP="002D18CE">
            <w:pPr>
              <w:rPr>
                <w:ins w:id="1846" w:author="Fotopoulou, Eleni" w:date="2024-03-19T14:59:00Z"/>
                <w:rFonts w:cs="Arial"/>
                <w:i/>
                <w:iCs/>
                <w:sz w:val="16"/>
                <w:szCs w:val="16"/>
              </w:rPr>
            </w:pPr>
          </w:p>
        </w:tc>
        <w:tc>
          <w:tcPr>
            <w:tcW w:w="910" w:type="dxa"/>
          </w:tcPr>
          <w:p w14:paraId="003F654D" w14:textId="77777777" w:rsidR="00980ECD" w:rsidRDefault="00980ECD" w:rsidP="002D18CE">
            <w:pPr>
              <w:jc w:val="left"/>
              <w:rPr>
                <w:ins w:id="1847" w:author="Fotopoulou, Eleni" w:date="2024-03-19T14:59:00Z"/>
                <w:rFonts w:cs="Arial"/>
                <w:i/>
                <w:iCs/>
                <w:sz w:val="16"/>
                <w:szCs w:val="16"/>
              </w:rPr>
            </w:pPr>
            <w:ins w:id="1848" w:author="Fotopoulou, Eleni" w:date="2024-03-19T14:59:00Z">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r>
              <w:r w:rsidRPr="00D46F3D">
                <w:rPr>
                  <w:rFonts w:cs="Arial"/>
                  <w:i/>
                  <w:iCs/>
                  <w:sz w:val="14"/>
                  <w:szCs w:val="14"/>
                </w:rPr>
                <w:lastRenderedPageBreak/>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ins>
          </w:p>
        </w:tc>
      </w:tr>
    </w:tbl>
    <w:p w14:paraId="630FE8F4" w14:textId="77777777" w:rsidR="00980ECD" w:rsidRDefault="00980ECD" w:rsidP="00980ECD">
      <w:pPr>
        <w:rPr>
          <w:ins w:id="1849" w:author="Fotopoulou, Eleni" w:date="2024-03-19T14:59:00Z"/>
          <w:rFonts w:cs="Arial"/>
          <w:i/>
          <w:iCs/>
        </w:rPr>
      </w:pPr>
    </w:p>
    <w:p w14:paraId="7468C642" w14:textId="4AA00C97" w:rsidR="00980ECD" w:rsidRPr="00DD0F6A" w:rsidRDefault="00980ECD" w:rsidP="00980ECD">
      <w:pPr>
        <w:pStyle w:val="Caption"/>
        <w:rPr>
          <w:ins w:id="1850" w:author="Fotopoulou, Eleni" w:date="2024-03-19T14:59:00Z"/>
          <w:rFonts w:eastAsiaTheme="minorHAnsi"/>
        </w:rPr>
      </w:pPr>
      <w:ins w:id="1851" w:author="Fotopoulou, Eleni" w:date="2024-03-19T14:59:00Z">
        <w:r>
          <w:rPr>
            <w:rFonts w:eastAsiaTheme="minorHAnsi"/>
          </w:rPr>
          <w:t xml:space="preserve">Table </w:t>
        </w:r>
        <w:r w:rsidRPr="00B87C92">
          <w:rPr>
            <w:rFonts w:hint="eastAsia"/>
          </w:rPr>
          <w:t xml:space="preserve"> </w:t>
        </w:r>
      </w:ins>
      <w:ins w:id="1852" w:author="Fotopoulou, Eleni" w:date="2024-03-19T16:06:00Z">
        <w:r w:rsidR="00755D3E">
          <w:t>4</w:t>
        </w:r>
      </w:ins>
      <w:ins w:id="1853" w:author="Fotopoulou, Eleni" w:date="2024-03-19T14:59:00Z">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ins>
    </w:p>
    <w:tbl>
      <w:tblPr>
        <w:tblStyle w:val="TableGrid"/>
        <w:tblW w:w="0" w:type="auto"/>
        <w:jc w:val="center"/>
        <w:tblLook w:val="04A0" w:firstRow="1" w:lastRow="0" w:firstColumn="1" w:lastColumn="0" w:noHBand="0" w:noVBand="1"/>
      </w:tblPr>
      <w:tblGrid>
        <w:gridCol w:w="1044"/>
        <w:gridCol w:w="1302"/>
      </w:tblGrid>
      <w:tr w:rsidR="00980ECD" w14:paraId="2DBC859C" w14:textId="77777777" w:rsidTr="002D18CE">
        <w:trPr>
          <w:jc w:val="center"/>
          <w:ins w:id="1854" w:author="Fotopoulou, Eleni" w:date="2024-03-19T14:59:00Z"/>
        </w:trPr>
        <w:tc>
          <w:tcPr>
            <w:tcW w:w="1044" w:type="dxa"/>
          </w:tcPr>
          <w:p w14:paraId="728AC836" w14:textId="77777777" w:rsidR="00980ECD" w:rsidRDefault="00980ECD" w:rsidP="002D18CE">
            <w:pPr>
              <w:tabs>
                <w:tab w:val="left" w:pos="2127"/>
              </w:tabs>
              <w:rPr>
                <w:ins w:id="1855" w:author="Fotopoulou, Eleni" w:date="2024-03-19T14:59:00Z"/>
                <w:rFonts w:eastAsia="Arial" w:cs="Arial"/>
                <w:b/>
                <w:bCs/>
                <w:sz w:val="24"/>
                <w:szCs w:val="24"/>
                <w:lang w:val="en-US"/>
              </w:rPr>
            </w:pPr>
            <w:ins w:id="1856" w:author="Fotopoulou, Eleni" w:date="2024-03-19T14:59:00Z">
              <w:r w:rsidRPr="009F581E">
                <w:rPr>
                  <w:rFonts w:cs="Arial"/>
                  <w:b/>
                  <w:sz w:val="16"/>
                  <w:szCs w:val="16"/>
                  <w:lang w:val="en-US"/>
                </w:rPr>
                <w:t xml:space="preserve">Category </w:t>
              </w:r>
            </w:ins>
          </w:p>
        </w:tc>
        <w:tc>
          <w:tcPr>
            <w:tcW w:w="1302" w:type="dxa"/>
          </w:tcPr>
          <w:p w14:paraId="512FB195" w14:textId="77777777" w:rsidR="00980ECD" w:rsidRPr="009F581E" w:rsidRDefault="00980ECD" w:rsidP="002D18CE">
            <w:pPr>
              <w:tabs>
                <w:tab w:val="left" w:pos="2127"/>
              </w:tabs>
              <w:rPr>
                <w:ins w:id="1857" w:author="Fotopoulou, Eleni" w:date="2024-03-19T14:59:00Z"/>
                <w:rFonts w:cs="Arial"/>
                <w:b/>
                <w:sz w:val="16"/>
                <w:szCs w:val="16"/>
                <w:lang w:val="en-US"/>
              </w:rPr>
            </w:pPr>
            <w:ins w:id="1858" w:author="Fotopoulou, Eleni" w:date="2024-03-19T14:59:00Z">
              <w:r w:rsidRPr="009F581E">
                <w:rPr>
                  <w:rFonts w:cs="Arial"/>
                  <w:b/>
                  <w:sz w:val="16"/>
                  <w:szCs w:val="16"/>
                  <w:lang w:val="en-US"/>
                </w:rPr>
                <w:t>Type</w:t>
              </w:r>
            </w:ins>
          </w:p>
        </w:tc>
      </w:tr>
      <w:tr w:rsidR="00980ECD" w14:paraId="49A9DF3D" w14:textId="77777777" w:rsidTr="002D18CE">
        <w:trPr>
          <w:jc w:val="center"/>
          <w:ins w:id="1859" w:author="Fotopoulou, Eleni" w:date="2024-03-19T14:59:00Z"/>
        </w:trPr>
        <w:tc>
          <w:tcPr>
            <w:tcW w:w="1044" w:type="dxa"/>
          </w:tcPr>
          <w:p w14:paraId="345E7B67" w14:textId="77777777" w:rsidR="00980ECD" w:rsidRPr="005F6679" w:rsidRDefault="00980ECD" w:rsidP="002D18CE">
            <w:pPr>
              <w:tabs>
                <w:tab w:val="left" w:pos="2127"/>
              </w:tabs>
              <w:rPr>
                <w:ins w:id="1860" w:author="Fotopoulou, Eleni" w:date="2024-03-19T14:59:00Z"/>
                <w:rFonts w:cs="Arial"/>
                <w:bCs/>
                <w:iCs/>
                <w:sz w:val="16"/>
                <w:szCs w:val="16"/>
                <w:lang w:val="en-US"/>
              </w:rPr>
            </w:pPr>
            <w:ins w:id="1861" w:author="Fotopoulou, Eleni" w:date="2024-03-19T14:59:00Z">
              <w:r>
                <w:rPr>
                  <w:rFonts w:cs="Arial"/>
                  <w:bCs/>
                  <w:iCs/>
                  <w:sz w:val="16"/>
                  <w:szCs w:val="16"/>
                  <w:lang w:val="en-US"/>
                </w:rPr>
                <w:t>cat 5</w:t>
              </w:r>
            </w:ins>
          </w:p>
        </w:tc>
        <w:tc>
          <w:tcPr>
            <w:tcW w:w="1302" w:type="dxa"/>
          </w:tcPr>
          <w:p w14:paraId="27B0EE12" w14:textId="77777777" w:rsidR="00980ECD" w:rsidRPr="005F6679" w:rsidRDefault="00980ECD" w:rsidP="002D18CE">
            <w:pPr>
              <w:tabs>
                <w:tab w:val="left" w:pos="2127"/>
              </w:tabs>
              <w:rPr>
                <w:ins w:id="1862" w:author="Fotopoulou, Eleni" w:date="2024-03-19T14:59:00Z"/>
                <w:rFonts w:cs="Arial"/>
                <w:bCs/>
                <w:iCs/>
                <w:sz w:val="16"/>
                <w:szCs w:val="16"/>
                <w:lang w:val="en-US"/>
              </w:rPr>
            </w:pPr>
            <w:ins w:id="1863" w:author="Fotopoulou, Eleni" w:date="2024-03-19T14:59:00Z">
              <w:r>
                <w:rPr>
                  <w:rFonts w:cs="Arial"/>
                  <w:bCs/>
                  <w:iCs/>
                  <w:sz w:val="16"/>
                  <w:szCs w:val="16"/>
                  <w:lang w:val="en-US"/>
                </w:rPr>
                <w:t>mixed content</w:t>
              </w:r>
            </w:ins>
          </w:p>
        </w:tc>
      </w:tr>
      <w:tr w:rsidR="00980ECD" w14:paraId="0F7F2067" w14:textId="77777777" w:rsidTr="002D18CE">
        <w:trPr>
          <w:jc w:val="center"/>
          <w:ins w:id="1864" w:author="Fotopoulou, Eleni" w:date="2024-03-19T14:59:00Z"/>
        </w:trPr>
        <w:tc>
          <w:tcPr>
            <w:tcW w:w="1044" w:type="dxa"/>
          </w:tcPr>
          <w:p w14:paraId="14E5F191" w14:textId="77777777" w:rsidR="00980ECD" w:rsidRDefault="00980ECD" w:rsidP="002D18CE">
            <w:pPr>
              <w:tabs>
                <w:tab w:val="left" w:pos="2127"/>
              </w:tabs>
              <w:rPr>
                <w:ins w:id="1865" w:author="Fotopoulou, Eleni" w:date="2024-03-19T14:59:00Z"/>
                <w:rFonts w:cs="Arial"/>
                <w:bCs/>
                <w:iCs/>
                <w:sz w:val="16"/>
                <w:szCs w:val="16"/>
                <w:lang w:val="en-US"/>
              </w:rPr>
            </w:pPr>
            <w:ins w:id="1866" w:author="Fotopoulou, Eleni" w:date="2024-03-19T14:59:00Z">
              <w:r>
                <w:rPr>
                  <w:rFonts w:cs="Arial"/>
                  <w:bCs/>
                  <w:iCs/>
                  <w:sz w:val="16"/>
                  <w:szCs w:val="16"/>
                  <w:lang w:val="en-US"/>
                </w:rPr>
                <w:t>cat 6</w:t>
              </w:r>
            </w:ins>
          </w:p>
        </w:tc>
        <w:tc>
          <w:tcPr>
            <w:tcW w:w="1302" w:type="dxa"/>
          </w:tcPr>
          <w:p w14:paraId="54710950" w14:textId="77777777" w:rsidR="00980ECD" w:rsidRDefault="00980ECD" w:rsidP="002D18CE">
            <w:pPr>
              <w:tabs>
                <w:tab w:val="left" w:pos="2127"/>
              </w:tabs>
              <w:rPr>
                <w:ins w:id="1867" w:author="Fotopoulou, Eleni" w:date="2024-03-19T14:59:00Z"/>
                <w:rFonts w:cs="Arial"/>
                <w:bCs/>
                <w:iCs/>
                <w:sz w:val="16"/>
                <w:szCs w:val="16"/>
                <w:lang w:val="en-US"/>
              </w:rPr>
            </w:pPr>
            <w:ins w:id="1868" w:author="Fotopoulou, Eleni" w:date="2024-03-19T14:59:00Z">
              <w:r>
                <w:rPr>
                  <w:rFonts w:cs="Arial"/>
                  <w:bCs/>
                  <w:iCs/>
                  <w:sz w:val="16"/>
                  <w:szCs w:val="16"/>
                  <w:lang w:val="en-US"/>
                </w:rPr>
                <w:t>Generic audio</w:t>
              </w:r>
            </w:ins>
          </w:p>
        </w:tc>
      </w:tr>
    </w:tbl>
    <w:p w14:paraId="1B0AB6D5" w14:textId="77777777" w:rsidR="00980ECD" w:rsidRPr="00064DBF" w:rsidRDefault="00980ECD" w:rsidP="00980ECD">
      <w:pPr>
        <w:rPr>
          <w:ins w:id="1869" w:author="Fotopoulou, Eleni" w:date="2024-03-19T14:59:00Z"/>
          <w:rFonts w:cs="Arial"/>
        </w:rPr>
      </w:pPr>
      <w:ins w:id="1870" w:author="Fotopoulou, Eleni" w:date="2024-03-19T14:59:00Z">
        <w:r w:rsidRPr="00064DBF">
          <w:rPr>
            <w:rFonts w:cs="Arial"/>
            <w:b/>
            <w:bCs/>
          </w:rPr>
          <w:t>Notes:</w:t>
        </w:r>
        <w:r w:rsidRPr="00064DBF">
          <w:rPr>
            <w:rFonts w:cs="Arial"/>
          </w:rPr>
          <w:t xml:space="preserve"> </w:t>
        </w:r>
      </w:ins>
    </w:p>
    <w:p w14:paraId="0514D1B0" w14:textId="77777777" w:rsidR="00980ECD" w:rsidRPr="004A6566" w:rsidRDefault="00980ECD" w:rsidP="00980ECD">
      <w:pPr>
        <w:rPr>
          <w:ins w:id="1871" w:author="Fotopoulou, Eleni" w:date="2024-03-19T14:59:00Z"/>
          <w:rFonts w:cs="Arial"/>
          <w:highlight w:val="yellow"/>
        </w:rPr>
      </w:pPr>
      <w:ins w:id="1872" w:author="Fotopoulou, Eleni" w:date="2024-03-19T14:59:00Z">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ins>
    </w:p>
    <w:p w14:paraId="0ABD0B48" w14:textId="79ACEA57" w:rsidR="00980ECD" w:rsidRPr="00064DBF" w:rsidRDefault="00980ECD" w:rsidP="00980ECD">
      <w:pPr>
        <w:rPr>
          <w:ins w:id="1873" w:author="Fotopoulou, Eleni" w:date="2024-03-19T14:59:00Z"/>
          <w:rFonts w:cs="Arial"/>
        </w:rPr>
      </w:pPr>
      <w:ins w:id="1874" w:author="Fotopoulou, Eleni" w:date="2024-03-19T14:59:00Z">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proofErr w:type="spellStart"/>
        <w:r w:rsidRPr="004A6566">
          <w:rPr>
            <w:rFonts w:cs="Arial"/>
            <w:highlight w:val="yellow"/>
          </w:rPr>
          <w:t>Backround</w:t>
        </w:r>
        <w:proofErr w:type="spellEnd"/>
        <w:r w:rsidRPr="004A6566">
          <w:rPr>
            <w:rFonts w:cs="Arial"/>
            <w:highlight w:val="yellow"/>
          </w:rPr>
          <w:t xml:space="preserve"> name ‘</w:t>
        </w:r>
        <w:proofErr w:type="spellStart"/>
        <w:r w:rsidRPr="004A6566">
          <w:rPr>
            <w:rFonts w:cs="Arial"/>
            <w:highlight w:val="yellow"/>
          </w:rPr>
          <w:t>clean_bg</w:t>
        </w:r>
        <w:proofErr w:type="spellEnd"/>
        <w:r w:rsidRPr="004A6566">
          <w:rPr>
            <w:rFonts w:cs="Arial"/>
            <w:highlight w:val="yellow"/>
          </w:rPr>
          <w:t>_[X]_</w:t>
        </w:r>
      </w:ins>
      <w:ins w:id="1875" w:author="Fotopoulou, Eleni" w:date="2024-03-19T16:07:00Z">
        <w:r w:rsidR="005550D2">
          <w:rPr>
            <w:rFonts w:cs="Arial"/>
            <w:highlight w:val="yellow"/>
          </w:rPr>
          <w:t>HOA2</w:t>
        </w:r>
      </w:ins>
      <w:ins w:id="1876" w:author="Fotopoulou, Eleni" w:date="2024-03-19T14:59:00Z">
        <w:r w:rsidRPr="004A6566">
          <w:rPr>
            <w:rFonts w:cs="Arial"/>
            <w:highlight w:val="yellow"/>
          </w:rPr>
          <w:t>’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ins>
    </w:p>
    <w:p w14:paraId="1166816E" w14:textId="77777777" w:rsidR="00980ECD" w:rsidRPr="00064DBF" w:rsidRDefault="00980ECD" w:rsidP="00980ECD">
      <w:pPr>
        <w:rPr>
          <w:ins w:id="1877" w:author="Fotopoulou, Eleni" w:date="2024-03-19T14:59:00Z"/>
          <w:rFonts w:cs="Arial"/>
        </w:rPr>
      </w:pPr>
      <w:ins w:id="1878" w:author="Fotopoulou, Eleni" w:date="2024-03-19T14:59:00Z">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ins>
    </w:p>
    <w:p w14:paraId="24801C40" w14:textId="77777777" w:rsidR="00980ECD" w:rsidRPr="00064DBF" w:rsidRDefault="00980ECD" w:rsidP="00980ECD">
      <w:pPr>
        <w:rPr>
          <w:ins w:id="1879" w:author="Fotopoulou, Eleni" w:date="2024-03-19T14:59:00Z"/>
          <w:rFonts w:cs="Arial"/>
        </w:rPr>
      </w:pPr>
      <w:ins w:id="1880" w:author="Fotopoulou, Eleni" w:date="2024-03-19T14:59:00Z">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ins>
    </w:p>
    <w:p w14:paraId="7B72D565" w14:textId="77BC7A95" w:rsidR="0093011E" w:rsidRDefault="0093011E">
      <w:pPr>
        <w:widowControl/>
        <w:spacing w:after="0" w:line="240" w:lineRule="auto"/>
        <w:rPr>
          <w:ins w:id="1881" w:author="Fotopoulou, Eleni" w:date="2024-03-20T11:04:00Z"/>
          <w:b/>
          <w:sz w:val="24"/>
          <w:szCs w:val="24"/>
          <w:lang w:eastAsia="ja-JP"/>
        </w:rPr>
      </w:pPr>
      <w:ins w:id="1882" w:author="Fotopoulou, Eleni" w:date="2024-03-20T11:04:00Z">
        <w:r>
          <w:rPr>
            <w:b/>
            <w:sz w:val="24"/>
            <w:szCs w:val="24"/>
            <w:lang w:eastAsia="ja-JP"/>
          </w:rPr>
          <w:br w:type="page"/>
        </w:r>
      </w:ins>
    </w:p>
    <w:p w14:paraId="14B79C85" w14:textId="77777777" w:rsidR="00980ECD" w:rsidRPr="00980ECD" w:rsidRDefault="00980ECD" w:rsidP="0017593A">
      <w:pPr>
        <w:widowControl/>
        <w:spacing w:after="0" w:line="240" w:lineRule="auto"/>
        <w:rPr>
          <w:b/>
          <w:sz w:val="24"/>
          <w:szCs w:val="24"/>
          <w:lang w:eastAsia="ja-JP"/>
        </w:rPr>
      </w:pPr>
    </w:p>
    <w:p w14:paraId="53DEC998" w14:textId="64C7297A" w:rsidR="00755D3E" w:rsidRDefault="00755D3E" w:rsidP="0017593A">
      <w:pPr>
        <w:pStyle w:val="h2Annex"/>
        <w:rPr>
          <w:ins w:id="1883" w:author="Fotopoulou, Eleni" w:date="2024-03-19T16:04:00Z"/>
        </w:rPr>
      </w:pPr>
      <w:bookmarkStart w:id="1884" w:name="_Ref157106678"/>
      <w:ins w:id="1885" w:author="Fotopoulou, Eleni" w:date="2024-03-19T16:04:00Z">
        <w:r w:rsidRPr="002444A2">
          <w:t>Experiment P800-</w:t>
        </w:r>
        <w:r>
          <w:t>5</w:t>
        </w:r>
        <w:r w:rsidRPr="002444A2">
          <w:rPr>
            <w:rFonts w:hint="eastAsia"/>
          </w:rPr>
          <w:t xml:space="preserve">: </w:t>
        </w:r>
        <w:r>
          <w:t>HOA3</w:t>
        </w:r>
      </w:ins>
    </w:p>
    <w:p w14:paraId="1E7E2F4D" w14:textId="720CBEF4" w:rsidR="005550D2" w:rsidRDefault="005550D2" w:rsidP="005550D2">
      <w:pPr>
        <w:widowControl/>
        <w:numPr>
          <w:ilvl w:val="12"/>
          <w:numId w:val="0"/>
        </w:numPr>
        <w:adjustRightInd w:val="0"/>
        <w:snapToGrid w:val="0"/>
        <w:ind w:left="1"/>
        <w:rPr>
          <w:ins w:id="1886" w:author="Fotopoulou, Eleni" w:date="2024-03-19T16:08:00Z"/>
          <w:rFonts w:cs="Arial"/>
          <w:color w:val="000000"/>
          <w:lang w:val="en-US" w:eastAsia="ja-JP"/>
        </w:rPr>
      </w:pPr>
      <w:ins w:id="1887" w:author="Fotopoulou, Eleni" w:date="2024-03-19T16:08: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F.5.1</w:t>
        </w:r>
        <w:r w:rsidRPr="004D2020">
          <w:rPr>
            <w:rFonts w:cs="Arial"/>
            <w:color w:val="000000"/>
            <w:lang w:val="en-US" w:eastAsia="ja-JP"/>
          </w:rPr>
          <w:t xml:space="preserve"> to</w:t>
        </w:r>
        <w:r>
          <w:rPr>
            <w:rFonts w:cs="Arial"/>
            <w:color w:val="000000"/>
            <w:lang w:val="en-US" w:eastAsia="ja-JP"/>
          </w:rPr>
          <w:t xml:space="preserve"> F.5.5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ins>
    </w:p>
    <w:p w14:paraId="69E97024" w14:textId="77777777" w:rsidR="005550D2" w:rsidRPr="00FF640C" w:rsidRDefault="005550D2" w:rsidP="005550D2">
      <w:pPr>
        <w:widowControl/>
        <w:numPr>
          <w:ilvl w:val="12"/>
          <w:numId w:val="0"/>
        </w:numPr>
        <w:adjustRightInd w:val="0"/>
        <w:snapToGrid w:val="0"/>
        <w:ind w:left="1"/>
        <w:rPr>
          <w:ins w:id="1888" w:author="Fotopoulou, Eleni" w:date="2024-03-19T16:08:00Z"/>
          <w:rFonts w:cs="Arial"/>
          <w:color w:val="000000"/>
          <w:lang w:val="en-US" w:eastAsia="ja-JP"/>
        </w:rPr>
      </w:pPr>
    </w:p>
    <w:p w14:paraId="3B8006BF" w14:textId="68BE8CAB" w:rsidR="005550D2" w:rsidRDefault="005550D2" w:rsidP="005550D2">
      <w:pPr>
        <w:pStyle w:val="Caption"/>
        <w:rPr>
          <w:ins w:id="1889" w:author="Fotopoulou, Eleni" w:date="2024-03-19T16:08:00Z"/>
        </w:rPr>
      </w:pPr>
      <w:ins w:id="1890" w:author="Fotopoulou, Eleni" w:date="2024-03-19T16:08:00Z">
        <w:r w:rsidRPr="00B87C92">
          <w:rPr>
            <w:rFonts w:hint="eastAsia"/>
          </w:rPr>
          <w:t xml:space="preserve">Table </w:t>
        </w:r>
        <w:r>
          <w:t>F.5.1</w:t>
        </w:r>
        <w:r w:rsidRPr="00B87C92">
          <w:rPr>
            <w:rFonts w:hint="eastAsia"/>
          </w:rPr>
          <w:t xml:space="preserve">: </w:t>
        </w:r>
        <w:r>
          <w:t>C</w:t>
        </w:r>
        <w:r w:rsidRPr="00B87C92">
          <w:rPr>
            <w:rFonts w:hint="eastAsia"/>
          </w:rPr>
          <w:t xml:space="preserve">onditions for Experiment </w:t>
        </w:r>
        <w:r w:rsidRPr="00B87C92">
          <w:t>P800-</w:t>
        </w:r>
        <w:r>
          <w:t xml:space="preserve">5 </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5550D2" w:rsidRPr="00FF640C" w14:paraId="7AD11EAB" w14:textId="77777777" w:rsidTr="002D18CE">
        <w:trPr>
          <w:jc w:val="center"/>
          <w:ins w:id="1891" w:author="Fotopoulou, Eleni" w:date="2024-03-19T16:08:00Z"/>
        </w:trPr>
        <w:tc>
          <w:tcPr>
            <w:tcW w:w="2624" w:type="dxa"/>
            <w:tcBorders>
              <w:top w:val="single" w:sz="12" w:space="0" w:color="auto"/>
              <w:bottom w:val="single" w:sz="12" w:space="0" w:color="auto"/>
            </w:tcBorders>
          </w:tcPr>
          <w:p w14:paraId="398F95EB" w14:textId="77777777" w:rsidR="005550D2" w:rsidRPr="00FF640C" w:rsidRDefault="005550D2" w:rsidP="002D18CE">
            <w:pPr>
              <w:keepNext/>
              <w:widowControl/>
              <w:numPr>
                <w:ilvl w:val="12"/>
                <w:numId w:val="0"/>
              </w:numPr>
              <w:spacing w:after="0"/>
              <w:rPr>
                <w:ins w:id="1892" w:author="Fotopoulou, Eleni" w:date="2024-03-19T16:08:00Z"/>
                <w:rFonts w:cs="Arial"/>
                <w:b/>
                <w:sz w:val="18"/>
                <w:szCs w:val="18"/>
                <w:lang w:val="en-US" w:eastAsia="ja-JP"/>
              </w:rPr>
            </w:pPr>
            <w:ins w:id="1893" w:author="Fotopoulou, Eleni" w:date="2024-03-19T16:08: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54772B9E" w14:textId="77777777" w:rsidR="005550D2" w:rsidRPr="00FF640C" w:rsidRDefault="005550D2" w:rsidP="002D18CE">
            <w:pPr>
              <w:keepNext/>
              <w:widowControl/>
              <w:numPr>
                <w:ilvl w:val="12"/>
                <w:numId w:val="0"/>
              </w:numPr>
              <w:spacing w:after="0"/>
              <w:rPr>
                <w:ins w:id="1894" w:author="Fotopoulou, Eleni" w:date="2024-03-19T16:08:00Z"/>
                <w:rFonts w:cs="Arial"/>
                <w:b/>
                <w:sz w:val="18"/>
                <w:szCs w:val="18"/>
                <w:lang w:val="en-US" w:eastAsia="ja-JP"/>
              </w:rPr>
            </w:pPr>
          </w:p>
        </w:tc>
      </w:tr>
      <w:tr w:rsidR="005550D2" w:rsidRPr="00FF640C" w14:paraId="3550DE2F" w14:textId="77777777" w:rsidTr="002D18CE">
        <w:tblPrEx>
          <w:tblBorders>
            <w:top w:val="none" w:sz="0" w:space="0" w:color="auto"/>
            <w:bottom w:val="none" w:sz="0" w:space="0" w:color="auto"/>
          </w:tblBorders>
        </w:tblPrEx>
        <w:trPr>
          <w:jc w:val="center"/>
          <w:ins w:id="1895" w:author="Fotopoulou, Eleni" w:date="2024-03-19T16:08:00Z"/>
        </w:trPr>
        <w:tc>
          <w:tcPr>
            <w:tcW w:w="2624" w:type="dxa"/>
          </w:tcPr>
          <w:p w14:paraId="439270E5" w14:textId="77777777" w:rsidR="005550D2" w:rsidRPr="00FF640C" w:rsidRDefault="005550D2" w:rsidP="002D18CE">
            <w:pPr>
              <w:widowControl/>
              <w:spacing w:after="0" w:line="240" w:lineRule="auto"/>
              <w:rPr>
                <w:ins w:id="1896" w:author="Fotopoulou, Eleni" w:date="2024-03-19T16:08:00Z"/>
                <w:rFonts w:cs="Arial"/>
                <w:sz w:val="18"/>
                <w:szCs w:val="18"/>
                <w:lang w:val="en-US" w:eastAsia="ja-JP"/>
              </w:rPr>
            </w:pPr>
            <w:ins w:id="1897" w:author="Fotopoulou, Eleni" w:date="2024-03-19T16:08:00Z">
              <w:r w:rsidRPr="00FF640C">
                <w:rPr>
                  <w:rFonts w:cs="Arial"/>
                  <w:sz w:val="18"/>
                  <w:szCs w:val="18"/>
                  <w:lang w:val="en-US" w:eastAsia="ja-JP"/>
                </w:rPr>
                <w:t>Candidate</w:t>
              </w:r>
            </w:ins>
          </w:p>
        </w:tc>
        <w:tc>
          <w:tcPr>
            <w:tcW w:w="5028" w:type="dxa"/>
          </w:tcPr>
          <w:p w14:paraId="6401D4E2" w14:textId="77777777" w:rsidR="005550D2" w:rsidRPr="001164CB" w:rsidRDefault="005550D2" w:rsidP="002D18CE">
            <w:pPr>
              <w:widowControl/>
              <w:spacing w:after="0" w:line="240" w:lineRule="auto"/>
              <w:rPr>
                <w:ins w:id="1898" w:author="Fotopoulou, Eleni" w:date="2024-03-19T16:08:00Z"/>
                <w:rFonts w:cs="Arial"/>
                <w:sz w:val="18"/>
                <w:szCs w:val="18"/>
                <w:lang w:val="sv-SE" w:eastAsia="ja-JP"/>
              </w:rPr>
            </w:pPr>
            <w:proofErr w:type="spellStart"/>
            <w:ins w:id="1899" w:author="Fotopoulou, Eleni" w:date="2024-03-19T16:08:00Z">
              <w:r w:rsidRPr="001164CB">
                <w:rPr>
                  <w:rFonts w:cs="Arial" w:hint="eastAsia"/>
                  <w:sz w:val="18"/>
                  <w:szCs w:val="18"/>
                  <w:lang w:val="sv-SE" w:eastAsia="ja-JP"/>
                </w:rPr>
                <w:t>CuT</w:t>
              </w:r>
              <w:proofErr w:type="spellEnd"/>
              <w:r w:rsidRPr="001164CB">
                <w:rPr>
                  <w:rFonts w:cs="Arial"/>
                  <w:sz w:val="18"/>
                  <w:szCs w:val="18"/>
                  <w:lang w:val="sv-SE" w:eastAsia="ja-JP"/>
                </w:rPr>
                <w:t xml:space="preserve"> IVAS FX, </w:t>
              </w:r>
              <w:proofErr w:type="spellStart"/>
              <w:r w:rsidRPr="001164CB">
                <w:rPr>
                  <w:rFonts w:cs="Arial"/>
                  <w:sz w:val="18"/>
                  <w:szCs w:val="18"/>
                  <w:lang w:val="sv-SE" w:eastAsia="ja-JP"/>
                </w:rPr>
                <w:t>CuT</w:t>
              </w:r>
              <w:proofErr w:type="spellEnd"/>
              <w:r w:rsidRPr="001164CB">
                <w:rPr>
                  <w:rFonts w:cs="Arial"/>
                  <w:sz w:val="18"/>
                  <w:szCs w:val="18"/>
                  <w:lang w:val="sv-SE" w:eastAsia="ja-JP"/>
                </w:rPr>
                <w:t xml:space="preserve"> IVAS FL</w:t>
              </w:r>
            </w:ins>
          </w:p>
        </w:tc>
      </w:tr>
      <w:tr w:rsidR="005550D2" w:rsidRPr="00FF640C" w14:paraId="0A735BFA" w14:textId="77777777" w:rsidTr="002D18CE">
        <w:tblPrEx>
          <w:tblBorders>
            <w:top w:val="none" w:sz="0" w:space="0" w:color="auto"/>
            <w:bottom w:val="none" w:sz="0" w:space="0" w:color="auto"/>
          </w:tblBorders>
        </w:tblPrEx>
        <w:trPr>
          <w:jc w:val="center"/>
          <w:ins w:id="1900" w:author="Fotopoulou, Eleni" w:date="2024-03-19T16:08:00Z"/>
        </w:trPr>
        <w:tc>
          <w:tcPr>
            <w:tcW w:w="2624" w:type="dxa"/>
          </w:tcPr>
          <w:p w14:paraId="7A68831E" w14:textId="77777777" w:rsidR="005550D2" w:rsidRPr="00FF640C" w:rsidRDefault="005550D2" w:rsidP="002D18CE">
            <w:pPr>
              <w:widowControl/>
              <w:spacing w:after="0" w:line="240" w:lineRule="auto"/>
              <w:rPr>
                <w:ins w:id="1901" w:author="Fotopoulou, Eleni" w:date="2024-03-19T16:08:00Z"/>
                <w:rFonts w:cs="Arial"/>
                <w:sz w:val="18"/>
                <w:szCs w:val="18"/>
                <w:lang w:val="en-US" w:eastAsia="ja-JP"/>
              </w:rPr>
            </w:pPr>
            <w:ins w:id="1902" w:author="Fotopoulou, Eleni" w:date="2024-03-19T16:08:00Z">
              <w:r>
                <w:rPr>
                  <w:rFonts w:cs="Arial"/>
                  <w:sz w:val="18"/>
                  <w:szCs w:val="18"/>
                  <w:lang w:val="en-US" w:eastAsia="ja-JP"/>
                </w:rPr>
                <w:t>Bitrates</w:t>
              </w:r>
            </w:ins>
          </w:p>
        </w:tc>
        <w:tc>
          <w:tcPr>
            <w:tcW w:w="5028" w:type="dxa"/>
          </w:tcPr>
          <w:p w14:paraId="167B1222" w14:textId="77777777" w:rsidR="005550D2" w:rsidRPr="00FF640C" w:rsidRDefault="005550D2" w:rsidP="002D18CE">
            <w:pPr>
              <w:widowControl/>
              <w:spacing w:after="0" w:line="240" w:lineRule="auto"/>
              <w:rPr>
                <w:ins w:id="1903" w:author="Fotopoulou, Eleni" w:date="2024-03-19T16:08:00Z"/>
                <w:rFonts w:cs="Arial"/>
                <w:sz w:val="18"/>
                <w:szCs w:val="18"/>
                <w:lang w:val="en-US" w:eastAsia="ja-JP"/>
              </w:rPr>
            </w:pPr>
            <w:ins w:id="1904" w:author="Fotopoulou, Eleni" w:date="2024-03-19T16:08:00Z">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ins>
          </w:p>
        </w:tc>
      </w:tr>
      <w:tr w:rsidR="005550D2" w:rsidRPr="00FF640C" w14:paraId="61A9395E" w14:textId="77777777" w:rsidTr="002D18CE">
        <w:tblPrEx>
          <w:tblBorders>
            <w:top w:val="none" w:sz="0" w:space="0" w:color="auto"/>
            <w:bottom w:val="none" w:sz="0" w:space="0" w:color="auto"/>
          </w:tblBorders>
        </w:tblPrEx>
        <w:trPr>
          <w:jc w:val="center"/>
          <w:ins w:id="1905" w:author="Fotopoulou, Eleni" w:date="2024-03-19T16:08:00Z"/>
        </w:trPr>
        <w:tc>
          <w:tcPr>
            <w:tcW w:w="2624" w:type="dxa"/>
          </w:tcPr>
          <w:p w14:paraId="069C2D16" w14:textId="77777777" w:rsidR="005550D2" w:rsidRPr="00FF640C" w:rsidRDefault="005550D2" w:rsidP="002D18CE">
            <w:pPr>
              <w:widowControl/>
              <w:spacing w:after="0" w:line="240" w:lineRule="auto"/>
              <w:rPr>
                <w:ins w:id="1906" w:author="Fotopoulou, Eleni" w:date="2024-03-19T16:08:00Z"/>
                <w:rFonts w:cs="Arial"/>
                <w:sz w:val="18"/>
                <w:szCs w:val="18"/>
                <w:lang w:val="en-US" w:eastAsia="ja-JP"/>
              </w:rPr>
            </w:pPr>
            <w:ins w:id="1907" w:author="Fotopoulou, Eleni" w:date="2024-03-19T16:08:00Z">
              <w:r w:rsidRPr="00FF640C">
                <w:rPr>
                  <w:rFonts w:cs="Arial"/>
                  <w:sz w:val="18"/>
                  <w:szCs w:val="18"/>
                  <w:lang w:val="en-US" w:eastAsia="ja-JP"/>
                </w:rPr>
                <w:t>DTX</w:t>
              </w:r>
            </w:ins>
          </w:p>
        </w:tc>
        <w:tc>
          <w:tcPr>
            <w:tcW w:w="5028" w:type="dxa"/>
          </w:tcPr>
          <w:p w14:paraId="307A5F5D" w14:textId="77777777" w:rsidR="005550D2" w:rsidRPr="00FF640C" w:rsidRDefault="005550D2" w:rsidP="002D18CE">
            <w:pPr>
              <w:widowControl/>
              <w:spacing w:after="0" w:line="240" w:lineRule="auto"/>
              <w:rPr>
                <w:ins w:id="1908" w:author="Fotopoulou, Eleni" w:date="2024-03-19T16:08:00Z"/>
                <w:rFonts w:cs="Arial"/>
                <w:sz w:val="18"/>
                <w:szCs w:val="18"/>
                <w:lang w:val="en-US" w:eastAsia="ja-JP"/>
              </w:rPr>
            </w:pPr>
            <w:ins w:id="1909" w:author="Fotopoulou, Eleni" w:date="2024-03-19T16:08: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5550D2" w:rsidRPr="00FF640C" w14:paraId="5A9C369D" w14:textId="77777777" w:rsidTr="002D18CE">
        <w:tblPrEx>
          <w:tblBorders>
            <w:top w:val="none" w:sz="0" w:space="0" w:color="auto"/>
            <w:bottom w:val="none" w:sz="0" w:space="0" w:color="auto"/>
          </w:tblBorders>
        </w:tblPrEx>
        <w:trPr>
          <w:jc w:val="center"/>
          <w:ins w:id="1910" w:author="Fotopoulou, Eleni" w:date="2024-03-19T16:08:00Z"/>
        </w:trPr>
        <w:tc>
          <w:tcPr>
            <w:tcW w:w="2624" w:type="dxa"/>
          </w:tcPr>
          <w:p w14:paraId="340AA909" w14:textId="77777777" w:rsidR="005550D2" w:rsidRPr="00FF640C" w:rsidRDefault="005550D2" w:rsidP="002D18CE">
            <w:pPr>
              <w:widowControl/>
              <w:spacing w:after="0" w:line="240" w:lineRule="auto"/>
              <w:rPr>
                <w:ins w:id="1911" w:author="Fotopoulou, Eleni" w:date="2024-03-19T16:08:00Z"/>
                <w:rFonts w:cs="Arial"/>
                <w:sz w:val="18"/>
                <w:szCs w:val="18"/>
                <w:lang w:val="en-US" w:eastAsia="ja-JP"/>
              </w:rPr>
            </w:pPr>
            <w:ins w:id="1912" w:author="Fotopoulou, Eleni" w:date="2024-03-19T16:08:00Z">
              <w:r w:rsidRPr="00FF640C">
                <w:rPr>
                  <w:rFonts w:cs="Arial"/>
                  <w:sz w:val="18"/>
                  <w:szCs w:val="18"/>
                  <w:lang w:val="en-US" w:eastAsia="ja-JP"/>
                </w:rPr>
                <w:t>Input level</w:t>
              </w:r>
            </w:ins>
          </w:p>
        </w:tc>
        <w:tc>
          <w:tcPr>
            <w:tcW w:w="5028" w:type="dxa"/>
          </w:tcPr>
          <w:p w14:paraId="1803889A" w14:textId="77777777" w:rsidR="005550D2" w:rsidRPr="00FF640C" w:rsidRDefault="005550D2" w:rsidP="002D18CE">
            <w:pPr>
              <w:widowControl/>
              <w:spacing w:after="0" w:line="240" w:lineRule="auto"/>
              <w:rPr>
                <w:ins w:id="1913" w:author="Fotopoulou, Eleni" w:date="2024-03-19T16:08:00Z"/>
                <w:rFonts w:cs="Arial"/>
                <w:sz w:val="18"/>
                <w:szCs w:val="18"/>
                <w:lang w:val="en-US" w:eastAsia="ja-JP"/>
              </w:rPr>
            </w:pPr>
            <w:ins w:id="1914" w:author="Fotopoulou, Eleni" w:date="2024-03-19T16:08: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5550D2" w:rsidRPr="00FF640C" w14:paraId="02E89C2E" w14:textId="77777777" w:rsidTr="002D18CE">
        <w:tblPrEx>
          <w:tblBorders>
            <w:top w:val="none" w:sz="0" w:space="0" w:color="auto"/>
            <w:bottom w:val="none" w:sz="0" w:space="0" w:color="auto"/>
          </w:tblBorders>
        </w:tblPrEx>
        <w:trPr>
          <w:jc w:val="center"/>
          <w:ins w:id="1915" w:author="Fotopoulou, Eleni" w:date="2024-03-19T16:08:00Z"/>
        </w:trPr>
        <w:tc>
          <w:tcPr>
            <w:tcW w:w="2624" w:type="dxa"/>
          </w:tcPr>
          <w:p w14:paraId="35E8077E" w14:textId="77777777" w:rsidR="005550D2" w:rsidRPr="00FF640C" w:rsidRDefault="005550D2" w:rsidP="002D18CE">
            <w:pPr>
              <w:widowControl/>
              <w:spacing w:after="0" w:line="240" w:lineRule="auto"/>
              <w:rPr>
                <w:ins w:id="1916" w:author="Fotopoulou, Eleni" w:date="2024-03-19T16:08:00Z"/>
                <w:rFonts w:cs="Arial"/>
                <w:sz w:val="18"/>
                <w:szCs w:val="18"/>
                <w:lang w:val="en-US" w:eastAsia="ja-JP"/>
              </w:rPr>
            </w:pPr>
            <w:ins w:id="1917" w:author="Fotopoulou, Eleni" w:date="2024-03-19T16:08:00Z">
              <w:r w:rsidRPr="00FF640C">
                <w:rPr>
                  <w:rFonts w:cs="Arial" w:hint="eastAsia"/>
                  <w:sz w:val="18"/>
                  <w:szCs w:val="18"/>
                  <w:lang w:val="en-US" w:eastAsia="ja-JP"/>
                </w:rPr>
                <w:t>Input frequency mask</w:t>
              </w:r>
            </w:ins>
          </w:p>
        </w:tc>
        <w:tc>
          <w:tcPr>
            <w:tcW w:w="5028" w:type="dxa"/>
          </w:tcPr>
          <w:p w14:paraId="21743A2D" w14:textId="77777777" w:rsidR="005550D2" w:rsidRPr="005A3E07" w:rsidRDefault="005550D2" w:rsidP="002D18CE">
            <w:pPr>
              <w:widowControl/>
              <w:spacing w:after="0" w:line="240" w:lineRule="auto"/>
              <w:rPr>
                <w:ins w:id="1918" w:author="Fotopoulou, Eleni" w:date="2024-03-19T16:08:00Z"/>
                <w:rFonts w:cs="Arial"/>
                <w:sz w:val="18"/>
                <w:szCs w:val="18"/>
                <w:lang w:val="en-US" w:eastAsia="ja-JP"/>
              </w:rPr>
            </w:pPr>
            <w:ins w:id="1919" w:author="Fotopoulou, Eleni" w:date="2024-03-19T16:08:00Z">
              <w:r>
                <w:rPr>
                  <w:rStyle w:val="cf01"/>
                </w:rPr>
                <w:t>HP50</w:t>
              </w:r>
            </w:ins>
          </w:p>
        </w:tc>
      </w:tr>
      <w:tr w:rsidR="005550D2" w:rsidRPr="00FF640C" w14:paraId="467F8FA0" w14:textId="77777777" w:rsidTr="002D18CE">
        <w:tblPrEx>
          <w:tblBorders>
            <w:top w:val="none" w:sz="0" w:space="0" w:color="auto"/>
            <w:bottom w:val="none" w:sz="0" w:space="0" w:color="auto"/>
          </w:tblBorders>
        </w:tblPrEx>
        <w:trPr>
          <w:jc w:val="center"/>
          <w:ins w:id="1920" w:author="Fotopoulou, Eleni" w:date="2024-03-19T16:08:00Z"/>
        </w:trPr>
        <w:tc>
          <w:tcPr>
            <w:tcW w:w="2624" w:type="dxa"/>
          </w:tcPr>
          <w:p w14:paraId="30BC3D4B" w14:textId="77777777" w:rsidR="005550D2" w:rsidRPr="00FF640C" w:rsidRDefault="005550D2" w:rsidP="002D18CE">
            <w:pPr>
              <w:widowControl/>
              <w:spacing w:after="0" w:line="240" w:lineRule="auto"/>
              <w:rPr>
                <w:ins w:id="1921" w:author="Fotopoulou, Eleni" w:date="2024-03-19T16:08:00Z"/>
                <w:rFonts w:cs="Arial"/>
                <w:sz w:val="18"/>
                <w:szCs w:val="18"/>
                <w:lang w:val="en-US" w:eastAsia="ja-JP"/>
              </w:rPr>
            </w:pPr>
            <w:ins w:id="1922" w:author="Fotopoulou, Eleni" w:date="2024-03-19T16:08: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40884303" w14:textId="77777777" w:rsidR="005550D2" w:rsidRPr="00FF640C" w:rsidRDefault="005550D2" w:rsidP="002D18CE">
            <w:pPr>
              <w:widowControl/>
              <w:spacing w:after="0" w:line="240" w:lineRule="auto"/>
              <w:rPr>
                <w:ins w:id="1923" w:author="Fotopoulou, Eleni" w:date="2024-03-19T16:08:00Z"/>
                <w:rFonts w:cs="Arial"/>
                <w:sz w:val="18"/>
                <w:szCs w:val="18"/>
                <w:lang w:val="en-US" w:eastAsia="ja-JP"/>
              </w:rPr>
            </w:pPr>
            <w:ins w:id="1924" w:author="Fotopoulou, Eleni" w:date="2024-03-19T16:08:00Z">
              <w:r w:rsidRPr="00FF640C">
                <w:rPr>
                  <w:rFonts w:cs="Arial" w:hint="eastAsia"/>
                  <w:sz w:val="18"/>
                  <w:szCs w:val="18"/>
                  <w:lang w:val="en-US" w:eastAsia="ja-JP"/>
                </w:rPr>
                <w:t>No noise</w:t>
              </w:r>
              <w:r>
                <w:rPr>
                  <w:rFonts w:cs="Arial"/>
                  <w:sz w:val="18"/>
                  <w:szCs w:val="18"/>
                  <w:lang w:val="en-US" w:eastAsia="ja-JP"/>
                </w:rPr>
                <w:t xml:space="preserve"> for cat 1,2,5,6, 15dB for cat 3,4</w:t>
              </w:r>
            </w:ins>
          </w:p>
        </w:tc>
      </w:tr>
      <w:tr w:rsidR="005550D2" w:rsidRPr="00FF640C" w14:paraId="361E784D" w14:textId="77777777" w:rsidTr="002D18CE">
        <w:tblPrEx>
          <w:tblBorders>
            <w:top w:val="none" w:sz="0" w:space="0" w:color="auto"/>
            <w:bottom w:val="none" w:sz="0" w:space="0" w:color="auto"/>
          </w:tblBorders>
        </w:tblPrEx>
        <w:trPr>
          <w:jc w:val="center"/>
          <w:ins w:id="1925" w:author="Fotopoulou, Eleni" w:date="2024-03-19T16:08:00Z"/>
        </w:trPr>
        <w:tc>
          <w:tcPr>
            <w:tcW w:w="2624" w:type="dxa"/>
            <w:tcBorders>
              <w:bottom w:val="single" w:sz="12" w:space="0" w:color="auto"/>
            </w:tcBorders>
          </w:tcPr>
          <w:p w14:paraId="26B5B62F" w14:textId="77777777" w:rsidR="005550D2" w:rsidRPr="00FF640C" w:rsidRDefault="005550D2" w:rsidP="002D18CE">
            <w:pPr>
              <w:widowControl/>
              <w:spacing w:after="0" w:line="240" w:lineRule="auto"/>
              <w:rPr>
                <w:ins w:id="1926" w:author="Fotopoulou, Eleni" w:date="2024-03-19T16:08:00Z"/>
                <w:rFonts w:cs="Arial"/>
                <w:sz w:val="18"/>
                <w:szCs w:val="18"/>
                <w:lang w:val="en-US" w:eastAsia="ja-JP"/>
              </w:rPr>
            </w:pPr>
            <w:ins w:id="1927" w:author="Fotopoulou, Eleni" w:date="2024-03-19T16:08:00Z">
              <w:r w:rsidRPr="00FF640C">
                <w:rPr>
                  <w:rFonts w:cs="Arial"/>
                  <w:sz w:val="18"/>
                  <w:szCs w:val="18"/>
                  <w:lang w:val="en-US" w:eastAsia="ja-JP"/>
                </w:rPr>
                <w:t>Error Conditions</w:t>
              </w:r>
            </w:ins>
          </w:p>
        </w:tc>
        <w:tc>
          <w:tcPr>
            <w:tcW w:w="5028" w:type="dxa"/>
            <w:tcBorders>
              <w:bottom w:val="single" w:sz="12" w:space="0" w:color="auto"/>
            </w:tcBorders>
          </w:tcPr>
          <w:p w14:paraId="241AE060" w14:textId="77777777" w:rsidR="005550D2" w:rsidRPr="00FF640C" w:rsidRDefault="005550D2" w:rsidP="002D18CE">
            <w:pPr>
              <w:widowControl/>
              <w:spacing w:after="0" w:line="240" w:lineRule="auto"/>
              <w:rPr>
                <w:ins w:id="1928" w:author="Fotopoulou, Eleni" w:date="2024-03-19T16:08:00Z"/>
                <w:rFonts w:cs="Arial"/>
                <w:sz w:val="18"/>
                <w:szCs w:val="18"/>
                <w:lang w:val="en-US" w:eastAsia="ja-JP"/>
              </w:rPr>
            </w:pPr>
            <w:ins w:id="1929" w:author="Fotopoulou, Eleni" w:date="2024-03-19T16:08:00Z">
              <w:r w:rsidRPr="00FF640C">
                <w:rPr>
                  <w:rFonts w:cs="Arial"/>
                  <w:sz w:val="18"/>
                  <w:szCs w:val="18"/>
                  <w:lang w:val="en-US" w:eastAsia="ja-JP"/>
                </w:rPr>
                <w:t>0%</w:t>
              </w:r>
            </w:ins>
          </w:p>
        </w:tc>
      </w:tr>
      <w:tr w:rsidR="005550D2" w:rsidRPr="00FF640C" w14:paraId="4B2A00A1" w14:textId="77777777" w:rsidTr="002D18CE">
        <w:tblPrEx>
          <w:tblBorders>
            <w:top w:val="none" w:sz="0" w:space="0" w:color="auto"/>
            <w:bottom w:val="none" w:sz="0" w:space="0" w:color="auto"/>
          </w:tblBorders>
        </w:tblPrEx>
        <w:trPr>
          <w:jc w:val="center"/>
          <w:ins w:id="1930" w:author="Fotopoulou, Eleni" w:date="2024-03-19T16:08:00Z"/>
        </w:trPr>
        <w:tc>
          <w:tcPr>
            <w:tcW w:w="2624" w:type="dxa"/>
            <w:tcBorders>
              <w:top w:val="single" w:sz="12" w:space="0" w:color="auto"/>
              <w:bottom w:val="single" w:sz="12" w:space="0" w:color="auto"/>
            </w:tcBorders>
          </w:tcPr>
          <w:p w14:paraId="49F9E901" w14:textId="77777777" w:rsidR="005550D2" w:rsidRPr="00FF640C" w:rsidRDefault="005550D2" w:rsidP="002D18CE">
            <w:pPr>
              <w:widowControl/>
              <w:spacing w:after="0" w:line="240" w:lineRule="auto"/>
              <w:rPr>
                <w:ins w:id="1931" w:author="Fotopoulou, Eleni" w:date="2024-03-19T16:08:00Z"/>
                <w:rFonts w:cs="Arial"/>
                <w:sz w:val="18"/>
                <w:szCs w:val="18"/>
                <w:lang w:val="en-US" w:eastAsia="ja-JP"/>
              </w:rPr>
            </w:pPr>
            <w:ins w:id="1932" w:author="Fotopoulou, Eleni" w:date="2024-03-19T16:08: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136CACB3" w14:textId="77777777" w:rsidR="005550D2" w:rsidRPr="00FF640C" w:rsidRDefault="005550D2" w:rsidP="002D18CE">
            <w:pPr>
              <w:widowControl/>
              <w:spacing w:after="0" w:line="240" w:lineRule="auto"/>
              <w:rPr>
                <w:ins w:id="1933" w:author="Fotopoulou, Eleni" w:date="2024-03-19T16:08:00Z"/>
                <w:rFonts w:cs="Arial"/>
                <w:sz w:val="18"/>
                <w:szCs w:val="18"/>
                <w:lang w:val="en-US" w:eastAsia="ja-JP"/>
              </w:rPr>
            </w:pPr>
          </w:p>
        </w:tc>
      </w:tr>
      <w:tr w:rsidR="005550D2" w:rsidRPr="00FF640C" w14:paraId="69D33B0C" w14:textId="77777777" w:rsidTr="002D18CE">
        <w:tblPrEx>
          <w:tblBorders>
            <w:top w:val="none" w:sz="0" w:space="0" w:color="auto"/>
            <w:bottom w:val="none" w:sz="0" w:space="0" w:color="auto"/>
          </w:tblBorders>
        </w:tblPrEx>
        <w:trPr>
          <w:jc w:val="center"/>
          <w:ins w:id="1934" w:author="Fotopoulou, Eleni" w:date="2024-03-19T16:08:00Z"/>
        </w:trPr>
        <w:tc>
          <w:tcPr>
            <w:tcW w:w="2624" w:type="dxa"/>
          </w:tcPr>
          <w:p w14:paraId="256703C5" w14:textId="77777777" w:rsidR="005550D2" w:rsidRPr="00FF640C" w:rsidRDefault="005550D2" w:rsidP="002D18CE">
            <w:pPr>
              <w:widowControl/>
              <w:spacing w:after="0" w:line="240" w:lineRule="auto"/>
              <w:rPr>
                <w:ins w:id="1935" w:author="Fotopoulou, Eleni" w:date="2024-03-19T16:08:00Z"/>
                <w:rFonts w:cs="Arial"/>
                <w:sz w:val="18"/>
                <w:szCs w:val="18"/>
                <w:lang w:val="en-US" w:eastAsia="ja-JP"/>
              </w:rPr>
            </w:pPr>
            <w:ins w:id="1936" w:author="Fotopoulou, Eleni" w:date="2024-03-19T16:08:00Z">
              <w:r w:rsidRPr="00FF640C">
                <w:rPr>
                  <w:rFonts w:cs="Arial"/>
                  <w:sz w:val="18"/>
                  <w:szCs w:val="18"/>
                  <w:lang w:eastAsia="ja-JP"/>
                </w:rPr>
                <w:t>Direct</w:t>
              </w:r>
            </w:ins>
          </w:p>
        </w:tc>
        <w:tc>
          <w:tcPr>
            <w:tcW w:w="5028" w:type="dxa"/>
          </w:tcPr>
          <w:p w14:paraId="7C0869E4" w14:textId="77777777" w:rsidR="005550D2" w:rsidRPr="00FF640C" w:rsidRDefault="005550D2" w:rsidP="002D18CE">
            <w:pPr>
              <w:widowControl/>
              <w:spacing w:after="0" w:line="240" w:lineRule="auto"/>
              <w:rPr>
                <w:ins w:id="1937" w:author="Fotopoulou, Eleni" w:date="2024-03-19T16:08:00Z"/>
                <w:rFonts w:cs="Arial"/>
                <w:sz w:val="18"/>
                <w:szCs w:val="18"/>
                <w:lang w:val="en-US" w:eastAsia="ja-JP"/>
              </w:rPr>
            </w:pPr>
            <w:ins w:id="1938" w:author="Fotopoulou, Eleni" w:date="2024-03-19T16:08:00Z">
              <w:r w:rsidRPr="00FF640C">
                <w:rPr>
                  <w:rFonts w:cs="Arial"/>
                  <w:sz w:val="18"/>
                  <w:szCs w:val="18"/>
                  <w:lang w:eastAsia="ja-JP"/>
                </w:rPr>
                <w:t>-26 LKFS</w:t>
              </w:r>
            </w:ins>
          </w:p>
        </w:tc>
      </w:tr>
      <w:tr w:rsidR="005550D2" w:rsidRPr="00FF640C" w14:paraId="48FA95FA" w14:textId="77777777" w:rsidTr="002D18CE">
        <w:trPr>
          <w:jc w:val="center"/>
          <w:ins w:id="1939" w:author="Fotopoulou, Eleni" w:date="2024-03-19T16:08:00Z"/>
        </w:trPr>
        <w:tc>
          <w:tcPr>
            <w:tcW w:w="2624" w:type="dxa"/>
          </w:tcPr>
          <w:p w14:paraId="678D38DD" w14:textId="77777777" w:rsidR="005550D2" w:rsidRPr="00FF640C" w:rsidRDefault="005550D2" w:rsidP="002D18CE">
            <w:pPr>
              <w:widowControl/>
              <w:spacing w:after="0"/>
              <w:rPr>
                <w:ins w:id="1940" w:author="Fotopoulou, Eleni" w:date="2024-03-19T16:08:00Z"/>
                <w:rFonts w:cs="Arial"/>
                <w:sz w:val="18"/>
                <w:szCs w:val="18"/>
                <w:lang w:eastAsia="ja-JP"/>
              </w:rPr>
            </w:pPr>
            <w:ins w:id="1941" w:author="Fotopoulou, Eleni" w:date="2024-03-19T16:08:00Z">
              <w:r w:rsidRPr="00FF640C">
                <w:rPr>
                  <w:rFonts w:cs="Arial"/>
                  <w:sz w:val="18"/>
                  <w:szCs w:val="18"/>
                  <w:lang w:eastAsia="ja-JP"/>
                </w:rPr>
                <w:t>P.50 MNRU</w:t>
              </w:r>
            </w:ins>
          </w:p>
          <w:p w14:paraId="2FCB59A4" w14:textId="77777777" w:rsidR="005550D2" w:rsidRPr="00FF640C" w:rsidRDefault="005550D2" w:rsidP="002D18CE">
            <w:pPr>
              <w:keepNext/>
              <w:widowControl/>
              <w:numPr>
                <w:ilvl w:val="12"/>
                <w:numId w:val="0"/>
              </w:numPr>
              <w:spacing w:after="0"/>
              <w:rPr>
                <w:ins w:id="1942" w:author="Fotopoulou, Eleni" w:date="2024-03-19T16:08:00Z"/>
                <w:rFonts w:cs="Arial"/>
                <w:sz w:val="18"/>
                <w:szCs w:val="18"/>
                <w:lang w:val="en-US" w:eastAsia="ja-JP"/>
              </w:rPr>
            </w:pPr>
            <w:ins w:id="1943" w:author="Fotopoulou, Eleni" w:date="2024-03-19T16:08:00Z">
              <w:r w:rsidRPr="00FF640C">
                <w:rPr>
                  <w:rFonts w:cs="Arial"/>
                  <w:sz w:val="18"/>
                  <w:szCs w:val="18"/>
                  <w:lang w:eastAsia="ja-JP"/>
                </w:rPr>
                <w:t>ESDRU</w:t>
              </w:r>
            </w:ins>
          </w:p>
        </w:tc>
        <w:tc>
          <w:tcPr>
            <w:tcW w:w="5028" w:type="dxa"/>
          </w:tcPr>
          <w:p w14:paraId="273ABCE0" w14:textId="77777777" w:rsidR="005550D2" w:rsidRPr="00206130" w:rsidRDefault="005550D2" w:rsidP="002D18CE">
            <w:pPr>
              <w:widowControl/>
              <w:spacing w:after="0"/>
              <w:rPr>
                <w:ins w:id="1944" w:author="Fotopoulou, Eleni" w:date="2024-03-19T16:08:00Z"/>
                <w:rFonts w:cs="Arial"/>
                <w:sz w:val="18"/>
                <w:szCs w:val="18"/>
                <w:lang w:val="fr-FR" w:eastAsia="ja-JP"/>
              </w:rPr>
            </w:pPr>
            <w:ins w:id="1945" w:author="Fotopoulou, Eleni" w:date="2024-03-19T16:08:00Z">
              <w:r w:rsidRPr="00206130">
                <w:rPr>
                  <w:rFonts w:cs="Arial"/>
                  <w:sz w:val="18"/>
                  <w:szCs w:val="18"/>
                  <w:highlight w:val="yellow"/>
                  <w:lang w:val="fr-FR" w:eastAsia="ja-JP"/>
                </w:rPr>
                <w:t>Q= xx, xx, xx, xx dB</w:t>
              </w:r>
              <w:r w:rsidRPr="00206130">
                <w:rPr>
                  <w:rFonts w:cs="Arial"/>
                  <w:sz w:val="18"/>
                  <w:szCs w:val="18"/>
                  <w:lang w:val="fr-FR" w:eastAsia="ja-JP"/>
                </w:rPr>
                <w:t xml:space="preserve"> </w:t>
              </w:r>
            </w:ins>
          </w:p>
          <w:p w14:paraId="136C9E1E" w14:textId="77777777" w:rsidR="005550D2" w:rsidRPr="00FF640C" w:rsidRDefault="005550D2" w:rsidP="002D18CE">
            <w:pPr>
              <w:keepNext/>
              <w:widowControl/>
              <w:numPr>
                <w:ilvl w:val="12"/>
                <w:numId w:val="0"/>
              </w:numPr>
              <w:spacing w:after="0"/>
              <w:rPr>
                <w:ins w:id="1946" w:author="Fotopoulou, Eleni" w:date="2024-03-19T16:08:00Z"/>
                <w:rFonts w:cs="Arial"/>
                <w:sz w:val="18"/>
                <w:szCs w:val="18"/>
                <w:lang w:val="en-US" w:eastAsia="ja-JP"/>
              </w:rPr>
            </w:pPr>
            <m:oMath>
              <m:r>
                <w:ins w:id="1947" w:author="Fotopoulou, Eleni" w:date="2024-03-19T16:08:00Z">
                  <w:rPr>
                    <w:rFonts w:ascii="Cambria Math" w:eastAsiaTheme="minorHAnsi" w:hAnsi="Cambria Math" w:cs="Arial"/>
                    <w:sz w:val="22"/>
                    <w:szCs w:val="22"/>
                    <w:lang w:val="fr-FR"/>
                  </w:rPr>
                  <m:t xml:space="preserve"> </m:t>
                </w:ins>
              </m:r>
            </m:oMath>
            <w:ins w:id="1948" w:author="Fotopoulou, Eleni" w:date="2024-03-19T16:08:00Z">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ins>
          </w:p>
        </w:tc>
      </w:tr>
      <w:tr w:rsidR="005550D2" w:rsidRPr="00FF640C" w14:paraId="37B32EFD" w14:textId="77777777" w:rsidTr="002D18CE">
        <w:tblPrEx>
          <w:tblBorders>
            <w:top w:val="none" w:sz="0" w:space="0" w:color="auto"/>
            <w:bottom w:val="none" w:sz="0" w:space="0" w:color="auto"/>
          </w:tblBorders>
        </w:tblPrEx>
        <w:trPr>
          <w:jc w:val="center"/>
          <w:ins w:id="1949" w:author="Fotopoulou, Eleni" w:date="2024-03-19T16:08:00Z"/>
        </w:trPr>
        <w:tc>
          <w:tcPr>
            <w:tcW w:w="2624" w:type="dxa"/>
            <w:tcBorders>
              <w:bottom w:val="single" w:sz="12" w:space="0" w:color="auto"/>
            </w:tcBorders>
          </w:tcPr>
          <w:p w14:paraId="505870AF" w14:textId="77777777" w:rsidR="005550D2" w:rsidRPr="00FF640C" w:rsidRDefault="005550D2" w:rsidP="002D18CE">
            <w:pPr>
              <w:widowControl/>
              <w:spacing w:after="0"/>
              <w:rPr>
                <w:ins w:id="1950" w:author="Fotopoulou, Eleni" w:date="2024-03-19T16:08:00Z"/>
                <w:rFonts w:cs="Arial"/>
                <w:sz w:val="18"/>
                <w:szCs w:val="18"/>
                <w:lang w:eastAsia="ja-JP"/>
              </w:rPr>
            </w:pPr>
            <w:ins w:id="1951" w:author="Fotopoulou, Eleni" w:date="2024-03-19T16:08:00Z">
              <w:r w:rsidRPr="00FF640C">
                <w:rPr>
                  <w:rFonts w:cs="Arial" w:hint="eastAsia"/>
                  <w:sz w:val="18"/>
                  <w:szCs w:val="18"/>
                  <w:lang w:val="en-US" w:eastAsia="ja-JP"/>
                </w:rPr>
                <w:t>Input frequency mask</w:t>
              </w:r>
            </w:ins>
          </w:p>
        </w:tc>
        <w:tc>
          <w:tcPr>
            <w:tcW w:w="5028" w:type="dxa"/>
            <w:tcBorders>
              <w:bottom w:val="single" w:sz="12" w:space="0" w:color="auto"/>
            </w:tcBorders>
          </w:tcPr>
          <w:p w14:paraId="6BE7D3BF" w14:textId="77777777" w:rsidR="005550D2" w:rsidRPr="00FF640C" w:rsidRDefault="005550D2" w:rsidP="002D18CE">
            <w:pPr>
              <w:widowControl/>
              <w:spacing w:after="0"/>
              <w:rPr>
                <w:ins w:id="1952" w:author="Fotopoulou, Eleni" w:date="2024-03-19T16:08:00Z"/>
                <w:rFonts w:cs="Arial"/>
                <w:sz w:val="18"/>
                <w:szCs w:val="18"/>
                <w:lang w:eastAsia="ja-JP"/>
              </w:rPr>
            </w:pPr>
            <w:ins w:id="1953" w:author="Fotopoulou, Eleni" w:date="2024-03-19T16:08:00Z">
              <w:r>
                <w:rPr>
                  <w:rStyle w:val="cf01"/>
                </w:rPr>
                <w:t>HP50</w:t>
              </w:r>
            </w:ins>
          </w:p>
        </w:tc>
      </w:tr>
      <w:tr w:rsidR="005550D2" w:rsidRPr="00FF640C" w14:paraId="2F61E4AE" w14:textId="77777777" w:rsidTr="002D18CE">
        <w:tblPrEx>
          <w:tblBorders>
            <w:top w:val="none" w:sz="0" w:space="0" w:color="auto"/>
            <w:bottom w:val="none" w:sz="0" w:space="0" w:color="auto"/>
          </w:tblBorders>
        </w:tblPrEx>
        <w:trPr>
          <w:jc w:val="center"/>
          <w:ins w:id="1954" w:author="Fotopoulou, Eleni" w:date="2024-03-19T16:08:00Z"/>
        </w:trPr>
        <w:tc>
          <w:tcPr>
            <w:tcW w:w="2624" w:type="dxa"/>
            <w:tcBorders>
              <w:top w:val="single" w:sz="12" w:space="0" w:color="auto"/>
              <w:bottom w:val="single" w:sz="12" w:space="0" w:color="auto"/>
            </w:tcBorders>
          </w:tcPr>
          <w:p w14:paraId="701E6943" w14:textId="77777777" w:rsidR="005550D2" w:rsidRPr="00FF640C" w:rsidRDefault="005550D2" w:rsidP="002D18CE">
            <w:pPr>
              <w:widowControl/>
              <w:spacing w:after="0"/>
              <w:rPr>
                <w:ins w:id="1955" w:author="Fotopoulou, Eleni" w:date="2024-03-19T16:08:00Z"/>
                <w:rFonts w:cs="Arial"/>
                <w:sz w:val="18"/>
                <w:szCs w:val="18"/>
                <w:lang w:eastAsia="ja-JP"/>
              </w:rPr>
            </w:pPr>
            <w:ins w:id="1956" w:author="Fotopoulou, Eleni" w:date="2024-03-19T16:08: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59B928DF" w14:textId="77777777" w:rsidR="005550D2" w:rsidRPr="00E313FB" w:rsidRDefault="005550D2" w:rsidP="002D18CE">
            <w:pPr>
              <w:widowControl/>
              <w:spacing w:after="0"/>
              <w:rPr>
                <w:ins w:id="1957" w:author="Fotopoulou, Eleni" w:date="2024-03-19T16:08:00Z"/>
                <w:rFonts w:cs="Arial"/>
                <w:sz w:val="18"/>
                <w:szCs w:val="18"/>
                <w:lang w:eastAsia="ja-JP"/>
              </w:rPr>
            </w:pPr>
          </w:p>
        </w:tc>
      </w:tr>
      <w:tr w:rsidR="005550D2" w:rsidRPr="00FF640C" w14:paraId="539A2C56" w14:textId="77777777" w:rsidTr="002D18CE">
        <w:tblPrEx>
          <w:tblBorders>
            <w:top w:val="none" w:sz="0" w:space="0" w:color="auto"/>
            <w:bottom w:val="none" w:sz="0" w:space="0" w:color="auto"/>
          </w:tblBorders>
        </w:tblPrEx>
        <w:trPr>
          <w:jc w:val="center"/>
          <w:ins w:id="1958" w:author="Fotopoulou, Eleni" w:date="2024-03-19T16:08:00Z"/>
        </w:trPr>
        <w:tc>
          <w:tcPr>
            <w:tcW w:w="2624" w:type="dxa"/>
            <w:vAlign w:val="center"/>
          </w:tcPr>
          <w:p w14:paraId="598EAFBE" w14:textId="77777777" w:rsidR="005550D2" w:rsidRPr="00FF640C" w:rsidRDefault="005550D2" w:rsidP="002D18CE">
            <w:pPr>
              <w:widowControl/>
              <w:spacing w:after="0"/>
              <w:rPr>
                <w:ins w:id="1959" w:author="Fotopoulou, Eleni" w:date="2024-03-19T16:08:00Z"/>
                <w:rFonts w:cs="Arial"/>
                <w:sz w:val="18"/>
                <w:szCs w:val="18"/>
                <w:lang w:eastAsia="ja-JP"/>
              </w:rPr>
            </w:pPr>
            <w:ins w:id="1960" w:author="Fotopoulou, Eleni" w:date="2024-03-19T16:08:00Z">
              <w:r w:rsidRPr="00D904D4">
                <w:rPr>
                  <w:rFonts w:cs="Arial"/>
                  <w:sz w:val="18"/>
                  <w:szCs w:val="18"/>
                  <w:lang w:val="en-US" w:eastAsia="ja-JP"/>
                </w:rPr>
                <w:t>Test item generation: pre-processing incl. spatialization</w:t>
              </w:r>
            </w:ins>
          </w:p>
        </w:tc>
        <w:tc>
          <w:tcPr>
            <w:tcW w:w="5028" w:type="dxa"/>
            <w:vAlign w:val="center"/>
          </w:tcPr>
          <w:p w14:paraId="51F8DF45" w14:textId="5B3C8B47" w:rsidR="005550D2" w:rsidRPr="005A3E07" w:rsidRDefault="005550D2" w:rsidP="002D18CE">
            <w:pPr>
              <w:widowControl/>
              <w:spacing w:after="0"/>
              <w:rPr>
                <w:ins w:id="1961" w:author="Fotopoulou, Eleni" w:date="2024-03-19T16:08:00Z"/>
                <w:rFonts w:cs="Arial"/>
                <w:sz w:val="18"/>
                <w:szCs w:val="18"/>
                <w:lang w:eastAsia="ja-JP"/>
              </w:rPr>
            </w:pPr>
            <w:ins w:id="1962" w:author="Fotopoulou, Eleni" w:date="2024-03-19T16:08:00Z">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HOA3</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HOA3</w:t>
              </w:r>
              <w:r w:rsidRPr="00556316">
                <w:rPr>
                  <w:rFonts w:cs="Arial"/>
                  <w:sz w:val="18"/>
                  <w:szCs w:val="18"/>
                  <w:lang w:val="en-US" w:eastAsia="ja-JP"/>
                </w:rPr>
                <w:t>) ambient noise mixing.</w:t>
              </w:r>
              <w:r>
                <w:rPr>
                  <w:rFonts w:cs="Arial"/>
                  <w:sz w:val="18"/>
                  <w:szCs w:val="18"/>
                  <w:lang w:val="en-US" w:eastAsia="ja-JP"/>
                </w:rPr>
                <w:br/>
                <w:t>Cat. 5-6: Pre-produced content</w:t>
              </w:r>
            </w:ins>
          </w:p>
        </w:tc>
      </w:tr>
      <w:tr w:rsidR="005550D2" w:rsidRPr="00FF640C" w14:paraId="4BD9DAA7" w14:textId="77777777" w:rsidTr="002D18CE">
        <w:trPr>
          <w:jc w:val="center"/>
          <w:ins w:id="1963" w:author="Fotopoulou, Eleni" w:date="2024-03-19T16:08:00Z"/>
        </w:trPr>
        <w:tc>
          <w:tcPr>
            <w:tcW w:w="2624" w:type="dxa"/>
            <w:vAlign w:val="center"/>
          </w:tcPr>
          <w:p w14:paraId="5CA3CA03" w14:textId="77777777" w:rsidR="005550D2" w:rsidRPr="00FF640C" w:rsidRDefault="005550D2" w:rsidP="002D18CE">
            <w:pPr>
              <w:keepNext/>
              <w:widowControl/>
              <w:numPr>
                <w:ilvl w:val="12"/>
                <w:numId w:val="0"/>
              </w:numPr>
              <w:spacing w:after="0"/>
              <w:rPr>
                <w:ins w:id="1964" w:author="Fotopoulou, Eleni" w:date="2024-03-19T16:08:00Z"/>
                <w:rFonts w:cs="Arial"/>
                <w:sz w:val="18"/>
                <w:szCs w:val="18"/>
                <w:lang w:val="en-US" w:eastAsia="ja-JP"/>
              </w:rPr>
            </w:pPr>
            <w:ins w:id="1965" w:author="Fotopoulou, Eleni" w:date="2024-03-19T16:08:00Z">
              <w:r w:rsidRPr="00556316">
                <w:rPr>
                  <w:rFonts w:cs="Arial"/>
                  <w:sz w:val="18"/>
                  <w:szCs w:val="18"/>
                  <w:lang w:val="en-US" w:eastAsia="ja-JP"/>
                </w:rPr>
                <w:t>Binaural renderer</w:t>
              </w:r>
            </w:ins>
          </w:p>
        </w:tc>
        <w:tc>
          <w:tcPr>
            <w:tcW w:w="5028" w:type="dxa"/>
            <w:vAlign w:val="center"/>
          </w:tcPr>
          <w:p w14:paraId="1289CF14" w14:textId="55F99498" w:rsidR="005550D2" w:rsidRPr="00FF640C" w:rsidRDefault="005550D2" w:rsidP="002D18CE">
            <w:pPr>
              <w:keepNext/>
              <w:widowControl/>
              <w:numPr>
                <w:ilvl w:val="12"/>
                <w:numId w:val="0"/>
              </w:numPr>
              <w:spacing w:after="0"/>
              <w:rPr>
                <w:ins w:id="1966" w:author="Fotopoulou, Eleni" w:date="2024-03-19T16:08:00Z"/>
                <w:rFonts w:cs="Arial"/>
                <w:sz w:val="18"/>
                <w:szCs w:val="18"/>
                <w:lang w:val="en-US" w:eastAsia="ja-JP"/>
              </w:rPr>
            </w:pPr>
            <w:ins w:id="1967" w:author="Fotopoulou, Eleni" w:date="2024-03-19T16:09:00Z">
              <w:r>
                <w:rPr>
                  <w:rFonts w:cs="Arial"/>
                  <w:sz w:val="18"/>
                  <w:szCs w:val="18"/>
                  <w:lang w:val="en-US" w:eastAsia="ja-JP"/>
                </w:rPr>
                <w:t>HOA3</w:t>
              </w:r>
            </w:ins>
            <w:ins w:id="1968" w:author="Fotopoulou, Eleni" w:date="2024-03-19T16:08:00Z">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5550D2" w:rsidRPr="00FF640C" w14:paraId="6866CA60" w14:textId="77777777" w:rsidTr="002D18CE">
        <w:tblPrEx>
          <w:tblBorders>
            <w:top w:val="none" w:sz="0" w:space="0" w:color="auto"/>
            <w:bottom w:val="none" w:sz="0" w:space="0" w:color="auto"/>
          </w:tblBorders>
        </w:tblPrEx>
        <w:trPr>
          <w:jc w:val="center"/>
          <w:ins w:id="1969" w:author="Fotopoulou, Eleni" w:date="2024-03-19T16:08:00Z"/>
        </w:trPr>
        <w:tc>
          <w:tcPr>
            <w:tcW w:w="2624" w:type="dxa"/>
            <w:vAlign w:val="center"/>
          </w:tcPr>
          <w:p w14:paraId="7FA60ED5" w14:textId="77777777" w:rsidR="005550D2" w:rsidRPr="00FF640C" w:rsidRDefault="005550D2" w:rsidP="002D18CE">
            <w:pPr>
              <w:widowControl/>
              <w:spacing w:after="0"/>
              <w:rPr>
                <w:ins w:id="1970" w:author="Fotopoulou, Eleni" w:date="2024-03-19T16:08:00Z"/>
                <w:rFonts w:cs="Arial"/>
                <w:sz w:val="18"/>
                <w:szCs w:val="18"/>
                <w:lang w:val="en-US" w:eastAsia="ja-JP"/>
              </w:rPr>
            </w:pPr>
            <w:ins w:id="1971" w:author="Fotopoulou, Eleni" w:date="2024-03-19T16:08:00Z">
              <w:r w:rsidRPr="00D904D4">
                <w:rPr>
                  <w:rFonts w:cs="Arial"/>
                  <w:sz w:val="18"/>
                  <w:szCs w:val="18"/>
                  <w:lang w:val="en-US" w:eastAsia="ja-JP"/>
                </w:rPr>
                <w:t>Audio sampling frequency/bandwidth</w:t>
              </w:r>
            </w:ins>
          </w:p>
        </w:tc>
        <w:tc>
          <w:tcPr>
            <w:tcW w:w="5028" w:type="dxa"/>
            <w:vAlign w:val="center"/>
          </w:tcPr>
          <w:p w14:paraId="2093FD3D" w14:textId="77777777" w:rsidR="005550D2" w:rsidRPr="00FF640C" w:rsidDel="00D904D4" w:rsidRDefault="005550D2" w:rsidP="002D18CE">
            <w:pPr>
              <w:widowControl/>
              <w:spacing w:after="0"/>
              <w:rPr>
                <w:ins w:id="1972" w:author="Fotopoulou, Eleni" w:date="2024-03-19T16:08:00Z"/>
                <w:rFonts w:cs="Arial"/>
                <w:sz w:val="18"/>
                <w:szCs w:val="18"/>
                <w:lang w:val="en-US" w:eastAsia="ja-JP"/>
              </w:rPr>
            </w:pPr>
            <w:ins w:id="1973" w:author="Fotopoulou, Eleni" w:date="2024-03-19T16:08: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5550D2" w:rsidRPr="00FF640C" w14:paraId="3DC81125" w14:textId="77777777" w:rsidTr="002D18CE">
        <w:tblPrEx>
          <w:tblBorders>
            <w:top w:val="none" w:sz="0" w:space="0" w:color="auto"/>
            <w:bottom w:val="none" w:sz="0" w:space="0" w:color="auto"/>
          </w:tblBorders>
        </w:tblPrEx>
        <w:trPr>
          <w:jc w:val="center"/>
          <w:ins w:id="1974" w:author="Fotopoulou, Eleni" w:date="2024-03-19T16:08:00Z"/>
        </w:trPr>
        <w:tc>
          <w:tcPr>
            <w:tcW w:w="2624" w:type="dxa"/>
            <w:vAlign w:val="center"/>
          </w:tcPr>
          <w:p w14:paraId="4A6EAE13" w14:textId="77777777" w:rsidR="005550D2" w:rsidRPr="00FF640C" w:rsidRDefault="005550D2" w:rsidP="002D18CE">
            <w:pPr>
              <w:widowControl/>
              <w:spacing w:after="0"/>
              <w:rPr>
                <w:ins w:id="1975" w:author="Fotopoulou, Eleni" w:date="2024-03-19T16:08:00Z"/>
                <w:rFonts w:cs="Arial"/>
                <w:sz w:val="18"/>
                <w:szCs w:val="18"/>
                <w:lang w:val="en-US" w:eastAsia="ja-JP"/>
              </w:rPr>
            </w:pPr>
            <w:ins w:id="1976" w:author="Fotopoulou, Eleni" w:date="2024-03-19T16:08:00Z">
              <w:r w:rsidRPr="00D904D4">
                <w:rPr>
                  <w:rFonts w:cs="Arial"/>
                  <w:sz w:val="18"/>
                  <w:szCs w:val="18"/>
                  <w:lang w:val="en-US" w:eastAsia="ja-JP"/>
                </w:rPr>
                <w:t>Kind of samples</w:t>
              </w:r>
            </w:ins>
          </w:p>
        </w:tc>
        <w:tc>
          <w:tcPr>
            <w:tcW w:w="5028" w:type="dxa"/>
            <w:vAlign w:val="center"/>
          </w:tcPr>
          <w:p w14:paraId="1318E9A5" w14:textId="77777777" w:rsidR="005550D2" w:rsidRPr="00D904D4" w:rsidRDefault="005550D2" w:rsidP="002D18CE">
            <w:pPr>
              <w:widowControl/>
              <w:spacing w:after="0"/>
              <w:rPr>
                <w:ins w:id="1977" w:author="Fotopoulou, Eleni" w:date="2024-03-19T16:08:00Z"/>
                <w:rFonts w:cs="Arial"/>
                <w:sz w:val="18"/>
                <w:szCs w:val="18"/>
                <w:lang w:val="en-US" w:eastAsia="ja-JP"/>
              </w:rPr>
            </w:pPr>
            <w:ins w:id="1978" w:author="Fotopoulou, Eleni" w:date="2024-03-19T16:08:00Z">
              <w:r w:rsidRPr="00D904D4">
                <w:rPr>
                  <w:rFonts w:cs="Arial"/>
                  <w:sz w:val="18"/>
                  <w:szCs w:val="18"/>
                  <w:lang w:val="en-US" w:eastAsia="ja-JP"/>
                </w:rPr>
                <w:t>Sentence pair uttered by different talkers and genders (3 male and 3 female)</w:t>
              </w:r>
            </w:ins>
          </w:p>
        </w:tc>
      </w:tr>
      <w:tr w:rsidR="005550D2" w:rsidRPr="00FF640C" w14:paraId="5398DC3E" w14:textId="77777777" w:rsidTr="002D18CE">
        <w:tblPrEx>
          <w:tblBorders>
            <w:top w:val="none" w:sz="0" w:space="0" w:color="auto"/>
            <w:bottom w:val="none" w:sz="0" w:space="0" w:color="auto"/>
          </w:tblBorders>
        </w:tblPrEx>
        <w:trPr>
          <w:jc w:val="center"/>
          <w:ins w:id="1979" w:author="Fotopoulou, Eleni" w:date="2024-03-19T16:08:00Z"/>
        </w:trPr>
        <w:tc>
          <w:tcPr>
            <w:tcW w:w="2624" w:type="dxa"/>
          </w:tcPr>
          <w:p w14:paraId="3F4686BE" w14:textId="77777777" w:rsidR="005550D2" w:rsidRPr="00D904D4" w:rsidRDefault="005550D2" w:rsidP="002D18CE">
            <w:pPr>
              <w:widowControl/>
              <w:spacing w:after="0"/>
              <w:rPr>
                <w:ins w:id="1980" w:author="Fotopoulou, Eleni" w:date="2024-03-19T16:08:00Z"/>
                <w:rFonts w:cs="Arial"/>
                <w:sz w:val="18"/>
                <w:szCs w:val="18"/>
                <w:lang w:val="en-US" w:eastAsia="ja-JP"/>
              </w:rPr>
            </w:pPr>
            <w:ins w:id="1981" w:author="Fotopoulou, Eleni" w:date="2024-03-19T16:08:00Z">
              <w:r w:rsidRPr="00FF640C">
                <w:rPr>
                  <w:rFonts w:cs="Arial"/>
                  <w:sz w:val="18"/>
                  <w:szCs w:val="18"/>
                  <w:lang w:val="en-US" w:eastAsia="ja-JP"/>
                </w:rPr>
                <w:t>Number of categories</w:t>
              </w:r>
            </w:ins>
          </w:p>
        </w:tc>
        <w:tc>
          <w:tcPr>
            <w:tcW w:w="5028" w:type="dxa"/>
          </w:tcPr>
          <w:p w14:paraId="0FABF9BF" w14:textId="77777777" w:rsidR="005550D2" w:rsidRPr="00D904D4" w:rsidRDefault="005550D2" w:rsidP="002D18CE">
            <w:pPr>
              <w:widowControl/>
              <w:spacing w:after="0"/>
              <w:rPr>
                <w:ins w:id="1982" w:author="Fotopoulou, Eleni" w:date="2024-03-19T16:08:00Z"/>
                <w:rFonts w:cs="Arial"/>
                <w:sz w:val="18"/>
                <w:szCs w:val="18"/>
                <w:lang w:val="en-US" w:eastAsia="ja-JP"/>
              </w:rPr>
            </w:pPr>
            <w:ins w:id="1983" w:author="Fotopoulou, Eleni" w:date="2024-03-19T16:08:00Z">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ins>
          </w:p>
        </w:tc>
      </w:tr>
      <w:tr w:rsidR="005550D2" w:rsidRPr="00FF640C" w14:paraId="6C8A0211" w14:textId="77777777" w:rsidTr="002D18CE">
        <w:tblPrEx>
          <w:tblBorders>
            <w:top w:val="none" w:sz="0" w:space="0" w:color="auto"/>
            <w:bottom w:val="none" w:sz="0" w:space="0" w:color="auto"/>
          </w:tblBorders>
        </w:tblPrEx>
        <w:trPr>
          <w:jc w:val="center"/>
          <w:ins w:id="1984" w:author="Fotopoulou, Eleni" w:date="2024-03-19T16:08:00Z"/>
        </w:trPr>
        <w:tc>
          <w:tcPr>
            <w:tcW w:w="2624" w:type="dxa"/>
          </w:tcPr>
          <w:p w14:paraId="2A4617C8" w14:textId="77777777" w:rsidR="005550D2" w:rsidRPr="00FF640C" w:rsidRDefault="005550D2" w:rsidP="002D18CE">
            <w:pPr>
              <w:widowControl/>
              <w:spacing w:after="0"/>
              <w:rPr>
                <w:ins w:id="1985" w:author="Fotopoulou, Eleni" w:date="2024-03-19T16:08:00Z"/>
                <w:rFonts w:cs="Arial"/>
                <w:sz w:val="18"/>
                <w:szCs w:val="18"/>
                <w:lang w:val="en-US" w:eastAsia="ja-JP"/>
              </w:rPr>
            </w:pPr>
            <w:ins w:id="1986" w:author="Fotopoulou, Eleni" w:date="2024-03-19T16:08:00Z">
              <w:r w:rsidRPr="00FF640C">
                <w:rPr>
                  <w:rFonts w:cs="Arial"/>
                  <w:sz w:val="18"/>
                  <w:szCs w:val="18"/>
                  <w:lang w:eastAsia="ja-JP"/>
                </w:rPr>
                <w:t>Number of samples</w:t>
              </w:r>
            </w:ins>
          </w:p>
        </w:tc>
        <w:tc>
          <w:tcPr>
            <w:tcW w:w="5028" w:type="dxa"/>
          </w:tcPr>
          <w:p w14:paraId="5E0B24A7" w14:textId="77777777" w:rsidR="005550D2" w:rsidRPr="00FF640C" w:rsidRDefault="005550D2" w:rsidP="002D18CE">
            <w:pPr>
              <w:widowControl/>
              <w:spacing w:after="0"/>
              <w:rPr>
                <w:ins w:id="1987" w:author="Fotopoulou, Eleni" w:date="2024-03-19T16:08:00Z"/>
                <w:rFonts w:cs="Arial"/>
                <w:sz w:val="18"/>
                <w:szCs w:val="18"/>
                <w:lang w:val="en-US" w:eastAsia="ja-JP"/>
              </w:rPr>
            </w:pPr>
            <w:ins w:id="1988" w:author="Fotopoulou, Eleni" w:date="2024-03-19T16:08: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5550D2" w:rsidRPr="00FF640C" w14:paraId="300226B6" w14:textId="77777777" w:rsidTr="002D18CE">
        <w:tblPrEx>
          <w:tblBorders>
            <w:top w:val="none" w:sz="0" w:space="0" w:color="auto"/>
            <w:bottom w:val="none" w:sz="0" w:space="0" w:color="auto"/>
          </w:tblBorders>
        </w:tblPrEx>
        <w:trPr>
          <w:jc w:val="center"/>
          <w:ins w:id="1989" w:author="Fotopoulou, Eleni" w:date="2024-03-19T16:08:00Z"/>
        </w:trPr>
        <w:tc>
          <w:tcPr>
            <w:tcW w:w="2624" w:type="dxa"/>
          </w:tcPr>
          <w:p w14:paraId="057E397F" w14:textId="77777777" w:rsidR="005550D2" w:rsidRPr="00FF640C" w:rsidRDefault="005550D2" w:rsidP="002D18CE">
            <w:pPr>
              <w:widowControl/>
              <w:spacing w:after="0"/>
              <w:rPr>
                <w:ins w:id="1990" w:author="Fotopoulou, Eleni" w:date="2024-03-19T16:08:00Z"/>
                <w:rFonts w:cs="Arial"/>
                <w:sz w:val="18"/>
                <w:szCs w:val="18"/>
                <w:lang w:eastAsia="ja-JP"/>
              </w:rPr>
            </w:pPr>
            <w:ins w:id="1991" w:author="Fotopoulou, Eleni" w:date="2024-03-19T16:08:00Z">
              <w:r w:rsidRPr="00FF640C">
                <w:rPr>
                  <w:rFonts w:cs="Arial"/>
                  <w:sz w:val="18"/>
                  <w:szCs w:val="18"/>
                  <w:lang w:eastAsia="ja-JP"/>
                </w:rPr>
                <w:t>Listening Level</w:t>
              </w:r>
            </w:ins>
          </w:p>
        </w:tc>
        <w:tc>
          <w:tcPr>
            <w:tcW w:w="5028" w:type="dxa"/>
          </w:tcPr>
          <w:p w14:paraId="56705F3A" w14:textId="77777777" w:rsidR="005550D2" w:rsidRPr="00FF640C" w:rsidRDefault="005550D2" w:rsidP="002D18CE">
            <w:pPr>
              <w:widowControl/>
              <w:spacing w:after="0"/>
              <w:rPr>
                <w:ins w:id="1992" w:author="Fotopoulou, Eleni" w:date="2024-03-19T16:08:00Z"/>
                <w:rFonts w:cs="Arial"/>
                <w:sz w:val="18"/>
                <w:szCs w:val="18"/>
                <w:lang w:eastAsia="ja-JP"/>
              </w:rPr>
            </w:pPr>
            <w:ins w:id="1993" w:author="Fotopoulou, Eleni" w:date="2024-03-19T16:08: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5550D2" w:rsidRPr="00FF640C" w14:paraId="07CC3C45" w14:textId="77777777" w:rsidTr="002D18CE">
        <w:tblPrEx>
          <w:tblBorders>
            <w:top w:val="none" w:sz="0" w:space="0" w:color="auto"/>
            <w:bottom w:val="none" w:sz="0" w:space="0" w:color="auto"/>
          </w:tblBorders>
        </w:tblPrEx>
        <w:trPr>
          <w:jc w:val="center"/>
          <w:ins w:id="1994" w:author="Fotopoulou, Eleni" w:date="2024-03-19T16:08:00Z"/>
        </w:trPr>
        <w:tc>
          <w:tcPr>
            <w:tcW w:w="2624" w:type="dxa"/>
          </w:tcPr>
          <w:p w14:paraId="5D93EA82" w14:textId="77777777" w:rsidR="005550D2" w:rsidRPr="00FF640C" w:rsidRDefault="005550D2" w:rsidP="002D18CE">
            <w:pPr>
              <w:widowControl/>
              <w:spacing w:after="0"/>
              <w:rPr>
                <w:ins w:id="1995" w:author="Fotopoulou, Eleni" w:date="2024-03-19T16:08:00Z"/>
                <w:rFonts w:cs="Arial"/>
                <w:sz w:val="18"/>
                <w:szCs w:val="18"/>
                <w:lang w:eastAsia="ja-JP"/>
              </w:rPr>
            </w:pPr>
            <w:ins w:id="1996" w:author="Fotopoulou, Eleni" w:date="2024-03-19T16:08:00Z">
              <w:r w:rsidRPr="00FF640C">
                <w:rPr>
                  <w:rFonts w:cs="Arial"/>
                  <w:sz w:val="18"/>
                  <w:szCs w:val="18"/>
                  <w:lang w:eastAsia="ja-JP"/>
                </w:rPr>
                <w:t>Listeners</w:t>
              </w:r>
            </w:ins>
          </w:p>
        </w:tc>
        <w:tc>
          <w:tcPr>
            <w:tcW w:w="5028" w:type="dxa"/>
          </w:tcPr>
          <w:p w14:paraId="0E9867A1" w14:textId="77777777" w:rsidR="005550D2" w:rsidRPr="00FF640C" w:rsidRDefault="005550D2" w:rsidP="002D18CE">
            <w:pPr>
              <w:widowControl/>
              <w:spacing w:after="0"/>
              <w:rPr>
                <w:ins w:id="1997" w:author="Fotopoulou, Eleni" w:date="2024-03-19T16:08:00Z"/>
                <w:rFonts w:cs="Arial"/>
                <w:sz w:val="18"/>
                <w:szCs w:val="18"/>
                <w:lang w:eastAsia="ja-JP"/>
              </w:rPr>
            </w:pPr>
            <w:ins w:id="1998" w:author="Fotopoulou, Eleni" w:date="2024-03-19T16:08:00Z">
              <w:r w:rsidRPr="00FF640C">
                <w:rPr>
                  <w:rFonts w:cs="Arial"/>
                  <w:sz w:val="18"/>
                  <w:szCs w:val="18"/>
                  <w:lang w:eastAsia="ja-JP"/>
                </w:rPr>
                <w:t>Naïve listeners</w:t>
              </w:r>
            </w:ins>
          </w:p>
        </w:tc>
      </w:tr>
      <w:tr w:rsidR="005550D2" w:rsidRPr="00FF640C" w14:paraId="11352721" w14:textId="77777777" w:rsidTr="002D18CE">
        <w:tblPrEx>
          <w:tblBorders>
            <w:top w:val="none" w:sz="0" w:space="0" w:color="auto"/>
            <w:bottom w:val="none" w:sz="0" w:space="0" w:color="auto"/>
          </w:tblBorders>
        </w:tblPrEx>
        <w:trPr>
          <w:jc w:val="center"/>
          <w:ins w:id="1999" w:author="Fotopoulou, Eleni" w:date="2024-03-19T16:08:00Z"/>
        </w:trPr>
        <w:tc>
          <w:tcPr>
            <w:tcW w:w="2624" w:type="dxa"/>
          </w:tcPr>
          <w:p w14:paraId="4130E00F" w14:textId="77777777" w:rsidR="005550D2" w:rsidRPr="00FF640C" w:rsidRDefault="005550D2" w:rsidP="002D18CE">
            <w:pPr>
              <w:widowControl/>
              <w:spacing w:after="0"/>
              <w:rPr>
                <w:ins w:id="2000" w:author="Fotopoulou, Eleni" w:date="2024-03-19T16:08:00Z"/>
                <w:rFonts w:cs="Arial"/>
                <w:sz w:val="18"/>
                <w:szCs w:val="18"/>
                <w:lang w:eastAsia="ja-JP"/>
              </w:rPr>
            </w:pPr>
            <w:ins w:id="2001" w:author="Fotopoulou, Eleni" w:date="2024-03-19T16:08:00Z">
              <w:r w:rsidRPr="00FF640C">
                <w:rPr>
                  <w:rFonts w:cs="Arial"/>
                  <w:sz w:val="18"/>
                  <w:szCs w:val="18"/>
                  <w:lang w:eastAsia="ja-JP"/>
                </w:rPr>
                <w:t>Randomizations</w:t>
              </w:r>
            </w:ins>
          </w:p>
        </w:tc>
        <w:tc>
          <w:tcPr>
            <w:tcW w:w="5028" w:type="dxa"/>
          </w:tcPr>
          <w:p w14:paraId="0B1073BF" w14:textId="77777777" w:rsidR="005550D2" w:rsidRPr="00FF640C" w:rsidRDefault="005550D2" w:rsidP="002D18CE">
            <w:pPr>
              <w:widowControl/>
              <w:spacing w:after="0"/>
              <w:rPr>
                <w:ins w:id="2002" w:author="Fotopoulou, Eleni" w:date="2024-03-19T16:08:00Z"/>
                <w:rFonts w:cs="Arial"/>
                <w:sz w:val="18"/>
                <w:szCs w:val="18"/>
                <w:lang w:eastAsia="ja-JP"/>
              </w:rPr>
            </w:pPr>
            <w:ins w:id="2003" w:author="Fotopoulou, Eleni" w:date="2024-03-19T16:08: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5550D2" w:rsidRPr="00FF640C" w14:paraId="1D55D8CF" w14:textId="77777777" w:rsidTr="002D18CE">
        <w:tblPrEx>
          <w:tblBorders>
            <w:top w:val="none" w:sz="0" w:space="0" w:color="auto"/>
            <w:bottom w:val="none" w:sz="0" w:space="0" w:color="auto"/>
          </w:tblBorders>
        </w:tblPrEx>
        <w:trPr>
          <w:jc w:val="center"/>
          <w:ins w:id="2004" w:author="Fotopoulou, Eleni" w:date="2024-03-19T16:08:00Z"/>
        </w:trPr>
        <w:tc>
          <w:tcPr>
            <w:tcW w:w="2624" w:type="dxa"/>
          </w:tcPr>
          <w:p w14:paraId="3F2ACE11" w14:textId="77777777" w:rsidR="005550D2" w:rsidRPr="00FF640C" w:rsidRDefault="005550D2" w:rsidP="002D18CE">
            <w:pPr>
              <w:widowControl/>
              <w:spacing w:after="0"/>
              <w:rPr>
                <w:ins w:id="2005" w:author="Fotopoulou, Eleni" w:date="2024-03-19T16:08:00Z"/>
                <w:rFonts w:cs="Arial"/>
                <w:sz w:val="18"/>
                <w:szCs w:val="18"/>
                <w:lang w:eastAsia="ja-JP"/>
              </w:rPr>
            </w:pPr>
            <w:ins w:id="2006" w:author="Fotopoulou, Eleni" w:date="2024-03-19T16:08:00Z">
              <w:r w:rsidRPr="00FF640C">
                <w:rPr>
                  <w:rFonts w:cs="Arial"/>
                  <w:sz w:val="18"/>
                  <w:szCs w:val="18"/>
                  <w:lang w:eastAsia="ja-JP"/>
                </w:rPr>
                <w:t>Rating Scale</w:t>
              </w:r>
            </w:ins>
          </w:p>
        </w:tc>
        <w:tc>
          <w:tcPr>
            <w:tcW w:w="5028" w:type="dxa"/>
          </w:tcPr>
          <w:p w14:paraId="68303B0A" w14:textId="77777777" w:rsidR="005550D2" w:rsidRPr="00FF640C" w:rsidRDefault="005550D2" w:rsidP="002D18CE">
            <w:pPr>
              <w:widowControl/>
              <w:spacing w:after="0"/>
              <w:rPr>
                <w:ins w:id="2007" w:author="Fotopoulou, Eleni" w:date="2024-03-19T16:08:00Z"/>
                <w:rFonts w:cs="Arial"/>
                <w:sz w:val="18"/>
                <w:szCs w:val="18"/>
                <w:lang w:eastAsia="ja-JP"/>
              </w:rPr>
            </w:pPr>
            <w:ins w:id="2008" w:author="Fotopoulou, Eleni" w:date="2024-03-19T16:08:00Z">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ins>
            <w:r w:rsidRPr="00DB57C4">
              <w:rPr>
                <w:rFonts w:cs="Arial"/>
                <w:sz w:val="18"/>
                <w:szCs w:val="18"/>
                <w:lang w:eastAsia="ja-JP"/>
              </w:rPr>
            </w:r>
            <w:ins w:id="2009" w:author="Fotopoulou, Eleni" w:date="2024-03-19T16:08:00Z">
              <w:r w:rsidRPr="00DB57C4">
                <w:rPr>
                  <w:rFonts w:cs="Arial"/>
                  <w:sz w:val="18"/>
                  <w:szCs w:val="18"/>
                  <w:lang w:eastAsia="ja-JP"/>
                </w:rPr>
                <w:fldChar w:fldCharType="separate"/>
              </w:r>
              <w:r>
                <w:rPr>
                  <w:rFonts w:cs="Arial"/>
                  <w:sz w:val="18"/>
                  <w:szCs w:val="18"/>
                  <w:lang w:eastAsia="ja-JP"/>
                </w:rPr>
                <w:t>4.3</w:t>
              </w:r>
              <w:r w:rsidRPr="00DB57C4">
                <w:rPr>
                  <w:rFonts w:cs="Arial"/>
                  <w:sz w:val="18"/>
                  <w:szCs w:val="18"/>
                  <w:lang w:eastAsia="ja-JP"/>
                </w:rPr>
                <w:fldChar w:fldCharType="end"/>
              </w:r>
            </w:ins>
          </w:p>
        </w:tc>
      </w:tr>
      <w:tr w:rsidR="005550D2" w:rsidRPr="00FF640C" w14:paraId="242FFA2B" w14:textId="77777777" w:rsidTr="002D18CE">
        <w:tblPrEx>
          <w:tblBorders>
            <w:top w:val="none" w:sz="0" w:space="0" w:color="auto"/>
            <w:bottom w:val="none" w:sz="0" w:space="0" w:color="auto"/>
          </w:tblBorders>
        </w:tblPrEx>
        <w:trPr>
          <w:jc w:val="center"/>
          <w:ins w:id="2010" w:author="Fotopoulou, Eleni" w:date="2024-03-19T16:08:00Z"/>
        </w:trPr>
        <w:tc>
          <w:tcPr>
            <w:tcW w:w="2624" w:type="dxa"/>
          </w:tcPr>
          <w:p w14:paraId="016B3F71" w14:textId="77777777" w:rsidR="005550D2" w:rsidRPr="00FF640C" w:rsidRDefault="005550D2" w:rsidP="002D18CE">
            <w:pPr>
              <w:widowControl/>
              <w:spacing w:after="0"/>
              <w:rPr>
                <w:ins w:id="2011" w:author="Fotopoulou, Eleni" w:date="2024-03-19T16:08:00Z"/>
                <w:rFonts w:cs="Arial"/>
                <w:sz w:val="18"/>
                <w:szCs w:val="18"/>
                <w:lang w:eastAsia="ja-JP"/>
              </w:rPr>
            </w:pPr>
            <w:ins w:id="2012" w:author="Fotopoulou, Eleni" w:date="2024-03-19T16:08:00Z">
              <w:r w:rsidRPr="00FF640C">
                <w:rPr>
                  <w:rFonts w:cs="Arial"/>
                  <w:sz w:val="18"/>
                  <w:szCs w:val="18"/>
                  <w:lang w:eastAsia="ja-JP"/>
                </w:rPr>
                <w:t>Listening System</w:t>
              </w:r>
            </w:ins>
          </w:p>
        </w:tc>
        <w:tc>
          <w:tcPr>
            <w:tcW w:w="5028" w:type="dxa"/>
          </w:tcPr>
          <w:p w14:paraId="0A6D750C" w14:textId="77777777" w:rsidR="005550D2" w:rsidRPr="00FF640C" w:rsidRDefault="005550D2" w:rsidP="002D18CE">
            <w:pPr>
              <w:widowControl/>
              <w:spacing w:after="0"/>
              <w:rPr>
                <w:ins w:id="2013" w:author="Fotopoulou, Eleni" w:date="2024-03-19T16:08:00Z"/>
                <w:rFonts w:cs="Arial"/>
                <w:sz w:val="18"/>
                <w:szCs w:val="18"/>
                <w:lang w:eastAsia="ja-JP"/>
              </w:rPr>
            </w:pPr>
            <w:ins w:id="2014" w:author="Fotopoulou, Eleni" w:date="2024-03-19T16:08:00Z">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ins>
            <w:r>
              <w:rPr>
                <w:rFonts w:cs="Arial"/>
                <w:sz w:val="18"/>
                <w:szCs w:val="18"/>
                <w:highlight w:val="yellow"/>
                <w:lang w:eastAsia="ja-JP"/>
              </w:rPr>
            </w:r>
            <w:ins w:id="2015" w:author="Fotopoulou, Eleni" w:date="2024-03-19T16:08:00Z">
              <w:r>
                <w:rPr>
                  <w:rFonts w:cs="Arial"/>
                  <w:sz w:val="18"/>
                  <w:szCs w:val="18"/>
                  <w:highlight w:val="yellow"/>
                  <w:lang w:eastAsia="ja-JP"/>
                </w:rPr>
                <w:fldChar w:fldCharType="separate"/>
              </w:r>
              <w:r>
                <w:rPr>
                  <w:rFonts w:cs="Arial"/>
                  <w:sz w:val="18"/>
                  <w:szCs w:val="18"/>
                  <w:lang w:eastAsia="ja-JP"/>
                </w:rPr>
                <w:t>4.5</w:t>
              </w:r>
              <w:r>
                <w:rPr>
                  <w:rFonts w:cs="Arial"/>
                  <w:sz w:val="18"/>
                  <w:szCs w:val="18"/>
                  <w:highlight w:val="yellow"/>
                  <w:lang w:eastAsia="ja-JP"/>
                </w:rPr>
                <w:fldChar w:fldCharType="end"/>
              </w:r>
              <w:r w:rsidRPr="00EF5A58">
                <w:rPr>
                  <w:rFonts w:cs="Arial"/>
                  <w:sz w:val="18"/>
                  <w:szCs w:val="18"/>
                  <w:highlight w:val="yellow"/>
                  <w:lang w:eastAsia="ja-JP"/>
                </w:rPr>
                <w:fldChar w:fldCharType="begin"/>
              </w:r>
              <w:r w:rsidRPr="00EF5A58">
                <w:rPr>
                  <w:rFonts w:cs="Arial"/>
                  <w:sz w:val="18"/>
                  <w:szCs w:val="18"/>
                  <w:highlight w:val="yellow"/>
                  <w:lang w:eastAsia="ja-JP"/>
                </w:rPr>
                <w:instrText xml:space="preserve"> REF _Ref135128609 \r \h </w:instrText>
              </w:r>
              <w:r>
                <w:rPr>
                  <w:rFonts w:cs="Arial"/>
                  <w:sz w:val="18"/>
                  <w:szCs w:val="18"/>
                  <w:highlight w:val="yellow"/>
                  <w:lang w:eastAsia="ja-JP"/>
                </w:rPr>
                <w:instrText xml:space="preserve"> \* MERGEFORMAT </w:instrText>
              </w:r>
            </w:ins>
            <w:r w:rsidRPr="00EF5A58">
              <w:rPr>
                <w:rFonts w:cs="Arial"/>
                <w:sz w:val="18"/>
                <w:szCs w:val="18"/>
                <w:highlight w:val="yellow"/>
                <w:lang w:eastAsia="ja-JP"/>
              </w:rPr>
            </w:r>
            <w:ins w:id="2016" w:author="Fotopoulou, Eleni" w:date="2024-03-19T16:08:00Z">
              <w:r w:rsidRPr="00EF5A58">
                <w:rPr>
                  <w:rFonts w:cs="Arial"/>
                  <w:sz w:val="18"/>
                  <w:szCs w:val="18"/>
                  <w:highlight w:val="yellow"/>
                  <w:lang w:eastAsia="ja-JP"/>
                </w:rPr>
                <w:fldChar w:fldCharType="separate"/>
              </w:r>
              <w:r>
                <w:rPr>
                  <w:rFonts w:cs="Arial"/>
                  <w:sz w:val="18"/>
                  <w:szCs w:val="18"/>
                  <w:highlight w:val="yellow"/>
                  <w:lang w:eastAsia="ja-JP"/>
                </w:rPr>
                <w:t>4.5</w:t>
              </w:r>
              <w:r w:rsidRPr="00EF5A58">
                <w:rPr>
                  <w:rFonts w:cs="Arial"/>
                  <w:sz w:val="18"/>
                  <w:szCs w:val="18"/>
                  <w:highlight w:val="yellow"/>
                  <w:lang w:eastAsia="ja-JP"/>
                </w:rPr>
                <w:fldChar w:fldCharType="end"/>
              </w:r>
            </w:ins>
          </w:p>
        </w:tc>
      </w:tr>
      <w:tr w:rsidR="005550D2" w:rsidRPr="00FF640C" w14:paraId="3DD70BFD" w14:textId="77777777" w:rsidTr="002D18CE">
        <w:tblPrEx>
          <w:tblBorders>
            <w:top w:val="none" w:sz="0" w:space="0" w:color="auto"/>
          </w:tblBorders>
        </w:tblPrEx>
        <w:trPr>
          <w:jc w:val="center"/>
          <w:ins w:id="2017" w:author="Fotopoulou, Eleni" w:date="2024-03-19T16:08:00Z"/>
        </w:trPr>
        <w:tc>
          <w:tcPr>
            <w:tcW w:w="2624" w:type="dxa"/>
          </w:tcPr>
          <w:p w14:paraId="5F9D1A6D" w14:textId="77777777" w:rsidR="005550D2" w:rsidRPr="00FF640C" w:rsidRDefault="005550D2" w:rsidP="002D18CE">
            <w:pPr>
              <w:widowControl/>
              <w:spacing w:after="0"/>
              <w:rPr>
                <w:ins w:id="2018" w:author="Fotopoulou, Eleni" w:date="2024-03-19T16:08:00Z"/>
                <w:rFonts w:cs="Arial"/>
                <w:sz w:val="18"/>
                <w:szCs w:val="18"/>
                <w:lang w:eastAsia="ja-JP"/>
              </w:rPr>
            </w:pPr>
            <w:ins w:id="2019" w:author="Fotopoulou, Eleni" w:date="2024-03-19T16:08:00Z">
              <w:r w:rsidRPr="00FF640C">
                <w:rPr>
                  <w:rFonts w:cs="Arial"/>
                  <w:sz w:val="18"/>
                  <w:szCs w:val="18"/>
                  <w:lang w:eastAsia="ja-JP"/>
                </w:rPr>
                <w:t>Listening Environment</w:t>
              </w:r>
            </w:ins>
          </w:p>
        </w:tc>
        <w:tc>
          <w:tcPr>
            <w:tcW w:w="5028" w:type="dxa"/>
          </w:tcPr>
          <w:p w14:paraId="290B9EC7" w14:textId="77777777" w:rsidR="005550D2" w:rsidRPr="00FF640C" w:rsidRDefault="005550D2" w:rsidP="002D18CE">
            <w:pPr>
              <w:widowControl/>
              <w:spacing w:after="0"/>
              <w:rPr>
                <w:ins w:id="2020" w:author="Fotopoulou, Eleni" w:date="2024-03-19T16:08:00Z"/>
                <w:rFonts w:cs="Arial"/>
                <w:sz w:val="18"/>
                <w:szCs w:val="18"/>
                <w:lang w:eastAsia="ja-JP"/>
              </w:rPr>
            </w:pPr>
            <w:ins w:id="2021" w:author="Fotopoulou, Eleni" w:date="2024-03-19T16:08:00Z">
              <w:r w:rsidRPr="00FF640C">
                <w:rPr>
                  <w:rFonts w:cs="Arial"/>
                  <w:sz w:val="18"/>
                  <w:szCs w:val="18"/>
                  <w:lang w:eastAsia="ja-JP"/>
                </w:rPr>
                <w:t>No room noise</w:t>
              </w:r>
            </w:ins>
          </w:p>
        </w:tc>
      </w:tr>
    </w:tbl>
    <w:p w14:paraId="7DF3BEA0" w14:textId="47AA5463" w:rsidR="005550D2" w:rsidRPr="00FF640C" w:rsidRDefault="005550D2" w:rsidP="005550D2">
      <w:pPr>
        <w:pStyle w:val="Caption"/>
        <w:rPr>
          <w:ins w:id="2022" w:author="Fotopoulou, Eleni" w:date="2024-03-19T16:08:00Z"/>
          <w:lang w:eastAsia="ja-JP"/>
        </w:rPr>
      </w:pPr>
      <w:ins w:id="2023" w:author="Fotopoulou, Eleni" w:date="2024-03-19T16:08:00Z">
        <w:r>
          <w:rPr>
            <w:lang w:eastAsia="ja-JP"/>
          </w:rPr>
          <w:br/>
        </w:r>
        <w:r>
          <w:rPr>
            <w:lang w:eastAsia="ja-JP"/>
          </w:rPr>
          <w:br/>
        </w:r>
        <w:r w:rsidRPr="00FF640C">
          <w:rPr>
            <w:lang w:eastAsia="ja-JP"/>
          </w:rPr>
          <w:t>Table</w:t>
        </w:r>
        <w:r w:rsidRPr="00FF640C">
          <w:rPr>
            <w:rFonts w:hint="eastAsia"/>
            <w:lang w:eastAsia="ja-JP"/>
          </w:rPr>
          <w:t xml:space="preserve"> </w:t>
        </w:r>
        <w:r>
          <w:rPr>
            <w:lang w:eastAsia="ja-JP"/>
          </w:rPr>
          <w:t>F.</w:t>
        </w:r>
      </w:ins>
      <w:ins w:id="2024" w:author="Fotopoulou, Eleni" w:date="2024-03-19T16:10:00Z">
        <w:r>
          <w:rPr>
            <w:lang w:eastAsia="ja-JP"/>
          </w:rPr>
          <w:t>5</w:t>
        </w:r>
      </w:ins>
      <w:ins w:id="2025" w:author="Fotopoulou, Eleni" w:date="2024-03-19T16:08:00Z">
        <w:r>
          <w:rPr>
            <w:lang w:eastAsia="ja-JP"/>
          </w:rPr>
          <w:t>.2</w:t>
        </w:r>
        <w:r w:rsidRPr="00FF640C">
          <w:rPr>
            <w:lang w:eastAsia="ja-JP"/>
          </w:rPr>
          <w:t>: Preliminaries for Experiment P800-</w:t>
        </w:r>
      </w:ins>
      <w:ins w:id="2026" w:author="Fotopoulou, Eleni" w:date="2024-03-19T18:01:00Z">
        <w:r w:rsidR="00162FC4">
          <w:rPr>
            <w:lang w:eastAsia="ja-JP"/>
          </w:rPr>
          <w:t>5</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5550D2" w:rsidRPr="00FF640C" w14:paraId="3010834B" w14:textId="77777777" w:rsidTr="002D18CE">
        <w:trPr>
          <w:trHeight w:val="69"/>
          <w:jc w:val="center"/>
          <w:ins w:id="2027" w:author="Fotopoulou, Eleni" w:date="2024-03-19T16:08: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0AE4F88A" w14:textId="77777777" w:rsidR="005550D2" w:rsidRPr="00FF640C" w:rsidRDefault="005550D2" w:rsidP="002D18CE">
            <w:pPr>
              <w:keepNext/>
              <w:keepLines/>
              <w:widowControl/>
              <w:spacing w:after="0" w:line="240" w:lineRule="auto"/>
              <w:jc w:val="center"/>
              <w:rPr>
                <w:ins w:id="2028" w:author="Fotopoulou, Eleni" w:date="2024-03-19T16:08:00Z"/>
                <w:rFonts w:eastAsia="MS PGothic" w:cs="Arial"/>
                <w:b/>
                <w:bCs/>
                <w:color w:val="000000"/>
                <w:sz w:val="18"/>
                <w:szCs w:val="18"/>
                <w:lang w:val="en-US" w:eastAsia="ja-JP"/>
              </w:rPr>
            </w:pPr>
            <w:ins w:id="2029" w:author="Fotopoulou, Eleni" w:date="2024-03-19T16:08: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D1F75B7" w14:textId="77777777" w:rsidR="005550D2" w:rsidRPr="00FF640C" w:rsidRDefault="005550D2" w:rsidP="002D18CE">
            <w:pPr>
              <w:keepNext/>
              <w:keepLines/>
              <w:widowControl/>
              <w:spacing w:after="0" w:line="240" w:lineRule="auto"/>
              <w:jc w:val="center"/>
              <w:rPr>
                <w:ins w:id="2030" w:author="Fotopoulou, Eleni" w:date="2024-03-19T16:08:00Z"/>
                <w:rFonts w:eastAsia="MS PGothic" w:cs="Arial"/>
                <w:b/>
                <w:bCs/>
                <w:sz w:val="18"/>
                <w:szCs w:val="18"/>
                <w:lang w:val="en-US" w:eastAsia="ja-JP"/>
              </w:rPr>
            </w:pPr>
            <w:ins w:id="2031" w:author="Fotopoulou, Eleni" w:date="2024-03-19T16:08: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F3AE12" w14:textId="77777777" w:rsidR="005550D2" w:rsidRPr="00FF640C" w:rsidRDefault="005550D2" w:rsidP="002D18CE">
            <w:pPr>
              <w:keepNext/>
              <w:keepLines/>
              <w:widowControl/>
              <w:spacing w:after="0" w:line="240" w:lineRule="auto"/>
              <w:jc w:val="center"/>
              <w:rPr>
                <w:ins w:id="2032" w:author="Fotopoulou, Eleni" w:date="2024-03-19T16:08:00Z"/>
                <w:rFonts w:eastAsia="MS PGothic" w:cs="Arial"/>
                <w:b/>
                <w:bCs/>
                <w:sz w:val="18"/>
                <w:szCs w:val="18"/>
                <w:lang w:val="en-US" w:eastAsia="ja-JP"/>
              </w:rPr>
            </w:pPr>
            <w:ins w:id="2033" w:author="Fotopoulou, Eleni" w:date="2024-03-19T16:08: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69B20B" w14:textId="77777777" w:rsidR="005550D2" w:rsidRPr="00FF640C" w:rsidRDefault="005550D2" w:rsidP="002D18CE">
            <w:pPr>
              <w:keepNext/>
              <w:keepLines/>
              <w:widowControl/>
              <w:spacing w:after="0" w:line="240" w:lineRule="auto"/>
              <w:rPr>
                <w:ins w:id="2034" w:author="Fotopoulou, Eleni" w:date="2024-03-19T16:08:00Z"/>
                <w:rFonts w:eastAsia="MS PGothic" w:cs="Arial"/>
                <w:b/>
                <w:bCs/>
                <w:sz w:val="18"/>
                <w:szCs w:val="18"/>
                <w:lang w:val="en-US" w:eastAsia="ja-JP"/>
              </w:rPr>
            </w:pPr>
            <w:ins w:id="2035" w:author="Fotopoulou, Eleni" w:date="2024-03-19T16:08: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EE0311B" w14:textId="77777777" w:rsidR="005550D2" w:rsidRPr="00FF640C" w:rsidRDefault="005550D2" w:rsidP="002D18CE">
            <w:pPr>
              <w:keepNext/>
              <w:keepLines/>
              <w:widowControl/>
              <w:spacing w:after="0" w:line="240" w:lineRule="auto"/>
              <w:jc w:val="center"/>
              <w:rPr>
                <w:ins w:id="2036" w:author="Fotopoulou, Eleni" w:date="2024-03-19T16:08:00Z"/>
                <w:rFonts w:eastAsia="MS PGothic" w:cs="Arial"/>
                <w:b/>
                <w:bCs/>
                <w:sz w:val="18"/>
                <w:szCs w:val="18"/>
                <w:lang w:val="en-US" w:eastAsia="ja-JP"/>
              </w:rPr>
            </w:pPr>
            <w:ins w:id="2037" w:author="Fotopoulou, Eleni" w:date="2024-03-19T16:08: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9C89BDF" w14:textId="77777777" w:rsidR="005550D2" w:rsidRPr="00FF640C" w:rsidRDefault="005550D2" w:rsidP="002D18CE">
            <w:pPr>
              <w:keepNext/>
              <w:keepLines/>
              <w:widowControl/>
              <w:spacing w:after="0" w:line="240" w:lineRule="auto"/>
              <w:jc w:val="center"/>
              <w:rPr>
                <w:ins w:id="2038" w:author="Fotopoulou, Eleni" w:date="2024-03-19T16:08:00Z"/>
                <w:rFonts w:eastAsia="MS PGothic" w:cs="Arial"/>
                <w:b/>
                <w:bCs/>
                <w:sz w:val="18"/>
                <w:szCs w:val="18"/>
                <w:lang w:val="en-US" w:eastAsia="ja-JP"/>
              </w:rPr>
            </w:pPr>
            <w:ins w:id="2039" w:author="Fotopoulou, Eleni" w:date="2024-03-19T16:08:00Z">
              <w:r w:rsidRPr="00FF640C">
                <w:rPr>
                  <w:rFonts w:eastAsia="MS PGothic" w:cs="Arial"/>
                  <w:b/>
                  <w:bCs/>
                  <w:sz w:val="18"/>
                  <w:szCs w:val="18"/>
                  <w:lang w:val="en-US" w:eastAsia="ja-JP"/>
                </w:rPr>
                <w:t>FER/Profile</w:t>
              </w:r>
            </w:ins>
          </w:p>
        </w:tc>
      </w:tr>
      <w:tr w:rsidR="005550D2" w:rsidRPr="00FF640C" w14:paraId="73644C48" w14:textId="77777777" w:rsidTr="002D18CE">
        <w:trPr>
          <w:trHeight w:val="51"/>
          <w:jc w:val="center"/>
          <w:ins w:id="2040" w:author="Fotopoulou, Eleni" w:date="2024-03-19T16:08:00Z"/>
        </w:trPr>
        <w:tc>
          <w:tcPr>
            <w:tcW w:w="911" w:type="dxa"/>
            <w:tcBorders>
              <w:top w:val="double" w:sz="4" w:space="0" w:color="auto"/>
              <w:left w:val="nil"/>
              <w:bottom w:val="nil"/>
              <w:right w:val="single" w:sz="4" w:space="0" w:color="auto"/>
            </w:tcBorders>
            <w:shd w:val="clear" w:color="auto" w:fill="auto"/>
            <w:noWrap/>
            <w:vAlign w:val="center"/>
            <w:hideMark/>
          </w:tcPr>
          <w:p w14:paraId="0489A074" w14:textId="77777777" w:rsidR="005550D2" w:rsidRPr="00FF640C" w:rsidRDefault="005550D2" w:rsidP="002D18CE">
            <w:pPr>
              <w:keepNext/>
              <w:keepLines/>
              <w:widowControl/>
              <w:spacing w:after="0" w:line="240" w:lineRule="auto"/>
              <w:jc w:val="center"/>
              <w:rPr>
                <w:ins w:id="2041" w:author="Fotopoulou, Eleni" w:date="2024-03-19T16:08:00Z"/>
                <w:rFonts w:eastAsia="MS PGothic" w:cs="Arial"/>
                <w:color w:val="000000"/>
                <w:sz w:val="18"/>
                <w:szCs w:val="18"/>
                <w:lang w:val="en-US" w:eastAsia="ja-JP"/>
              </w:rPr>
            </w:pPr>
            <w:ins w:id="2042" w:author="Fotopoulou, Eleni" w:date="2024-03-19T16:08: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EDD2B34" w14:textId="77777777" w:rsidR="005550D2" w:rsidRPr="00FF640C" w:rsidRDefault="005550D2" w:rsidP="002D18CE">
            <w:pPr>
              <w:keepNext/>
              <w:keepLines/>
              <w:widowControl/>
              <w:spacing w:after="0" w:line="240" w:lineRule="auto"/>
              <w:jc w:val="center"/>
              <w:rPr>
                <w:ins w:id="2043" w:author="Fotopoulou, Eleni" w:date="2024-03-19T16:08:00Z"/>
                <w:rFonts w:eastAsia="MS PGothic" w:cs="Arial"/>
                <w:sz w:val="18"/>
                <w:szCs w:val="18"/>
                <w:lang w:val="en-US" w:eastAsia="ja-JP"/>
              </w:rPr>
            </w:pPr>
            <w:ins w:id="2044" w:author="Fotopoulou, Eleni" w:date="2024-03-19T16:08: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75CF320B" w14:textId="77777777" w:rsidR="005550D2" w:rsidRPr="00FF640C" w:rsidRDefault="005550D2" w:rsidP="002D18CE">
            <w:pPr>
              <w:keepNext/>
              <w:keepLines/>
              <w:widowControl/>
              <w:spacing w:after="0" w:line="240" w:lineRule="auto"/>
              <w:jc w:val="center"/>
              <w:rPr>
                <w:ins w:id="2045" w:author="Fotopoulou, Eleni" w:date="2024-03-19T16:08: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8BFCD21" w14:textId="77777777" w:rsidR="005550D2" w:rsidRPr="00FF640C" w:rsidRDefault="005550D2" w:rsidP="002D18CE">
            <w:pPr>
              <w:keepNext/>
              <w:keepLines/>
              <w:widowControl/>
              <w:spacing w:after="0" w:line="240" w:lineRule="auto"/>
              <w:rPr>
                <w:ins w:id="2046" w:author="Fotopoulou, Eleni" w:date="2024-03-19T16:08:00Z"/>
                <w:rFonts w:eastAsia="MS PGothic" w:cs="Arial"/>
                <w:sz w:val="18"/>
                <w:szCs w:val="18"/>
                <w:lang w:val="en-US" w:eastAsia="ja-JP"/>
              </w:rPr>
            </w:pPr>
            <w:ins w:id="2047" w:author="Fotopoulou, Eleni" w:date="2024-03-19T16:08: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12D2B80" w14:textId="77777777" w:rsidR="005550D2" w:rsidRPr="00FF640C" w:rsidRDefault="005550D2" w:rsidP="002D18CE">
            <w:pPr>
              <w:keepNext/>
              <w:keepLines/>
              <w:widowControl/>
              <w:spacing w:after="0" w:line="240" w:lineRule="auto"/>
              <w:jc w:val="center"/>
              <w:rPr>
                <w:ins w:id="2048" w:author="Fotopoulou, Eleni" w:date="2024-03-19T16:08:00Z"/>
                <w:rFonts w:eastAsia="MS PGothic" w:cs="Arial"/>
                <w:sz w:val="18"/>
                <w:szCs w:val="18"/>
                <w:lang w:val="en-US" w:eastAsia="ja-JP"/>
              </w:rPr>
            </w:pPr>
            <w:ins w:id="2049" w:author="Fotopoulou, Eleni" w:date="2024-03-19T16:08: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1CEAB667" w14:textId="77777777" w:rsidR="005550D2" w:rsidRPr="00FF640C" w:rsidRDefault="005550D2" w:rsidP="002D18CE">
            <w:pPr>
              <w:keepNext/>
              <w:keepLines/>
              <w:widowControl/>
              <w:spacing w:after="0" w:line="240" w:lineRule="auto"/>
              <w:jc w:val="center"/>
              <w:rPr>
                <w:ins w:id="2050" w:author="Fotopoulou, Eleni" w:date="2024-03-19T16:08:00Z"/>
                <w:rFonts w:eastAsia="MS PGothic" w:cs="Arial"/>
                <w:sz w:val="18"/>
                <w:szCs w:val="18"/>
                <w:lang w:val="en-US" w:eastAsia="ja-JP"/>
              </w:rPr>
            </w:pPr>
            <w:ins w:id="2051" w:author="Fotopoulou, Eleni" w:date="2024-03-19T16:08:00Z">
              <w:r>
                <w:rPr>
                  <w:rFonts w:cs="Arial"/>
                  <w:sz w:val="18"/>
                  <w:szCs w:val="18"/>
                </w:rPr>
                <w:t>No errors</w:t>
              </w:r>
            </w:ins>
          </w:p>
        </w:tc>
      </w:tr>
      <w:tr w:rsidR="005550D2" w:rsidRPr="00FF640C" w14:paraId="71FED780" w14:textId="77777777" w:rsidTr="002D18CE">
        <w:trPr>
          <w:trHeight w:val="79"/>
          <w:jc w:val="center"/>
          <w:ins w:id="2052" w:author="Fotopoulou, Eleni" w:date="2024-03-19T16:08:00Z"/>
        </w:trPr>
        <w:tc>
          <w:tcPr>
            <w:tcW w:w="911" w:type="dxa"/>
            <w:tcBorders>
              <w:top w:val="nil"/>
              <w:left w:val="nil"/>
              <w:bottom w:val="nil"/>
              <w:right w:val="single" w:sz="4" w:space="0" w:color="auto"/>
            </w:tcBorders>
            <w:shd w:val="clear" w:color="auto" w:fill="auto"/>
            <w:noWrap/>
            <w:vAlign w:val="center"/>
            <w:hideMark/>
          </w:tcPr>
          <w:p w14:paraId="69CF4F34" w14:textId="77777777" w:rsidR="005550D2" w:rsidRPr="00FF640C" w:rsidRDefault="005550D2" w:rsidP="002D18CE">
            <w:pPr>
              <w:keepNext/>
              <w:keepLines/>
              <w:widowControl/>
              <w:spacing w:after="0" w:line="240" w:lineRule="auto"/>
              <w:jc w:val="center"/>
              <w:rPr>
                <w:ins w:id="2053" w:author="Fotopoulou, Eleni" w:date="2024-03-19T16:08:00Z"/>
                <w:rFonts w:eastAsia="MS PGothic" w:cs="Arial"/>
                <w:color w:val="000000"/>
                <w:sz w:val="18"/>
                <w:szCs w:val="18"/>
                <w:lang w:val="en-US" w:eastAsia="ja-JP"/>
              </w:rPr>
            </w:pPr>
            <w:ins w:id="2054" w:author="Fotopoulou, Eleni" w:date="2024-03-19T16:08: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511E710E" w14:textId="77777777" w:rsidR="005550D2" w:rsidRPr="00FF640C" w:rsidRDefault="005550D2" w:rsidP="002D18CE">
            <w:pPr>
              <w:keepNext/>
              <w:keepLines/>
              <w:widowControl/>
              <w:spacing w:after="0" w:line="240" w:lineRule="auto"/>
              <w:jc w:val="center"/>
              <w:rPr>
                <w:ins w:id="2055" w:author="Fotopoulou, Eleni" w:date="2024-03-19T16:08:00Z"/>
                <w:rFonts w:eastAsia="MS PGothic" w:cs="Arial"/>
                <w:sz w:val="18"/>
                <w:szCs w:val="18"/>
                <w:lang w:val="en-US" w:eastAsia="ja-JP"/>
              </w:rPr>
            </w:pPr>
            <w:ins w:id="2056" w:author="Fotopoulou, Eleni" w:date="2024-03-19T16:08:00Z">
              <w:r w:rsidRPr="00FF640C">
                <w:rPr>
                  <w:rFonts w:cs="Arial"/>
                  <w:sz w:val="18"/>
                  <w:szCs w:val="18"/>
                </w:rPr>
                <w:t>c2</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17E406E5" w14:textId="77777777" w:rsidR="005550D2" w:rsidRPr="00FF640C" w:rsidRDefault="005550D2" w:rsidP="002D18CE">
            <w:pPr>
              <w:keepNext/>
              <w:keepLines/>
              <w:widowControl/>
              <w:spacing w:after="0" w:line="240" w:lineRule="auto"/>
              <w:jc w:val="center"/>
              <w:rPr>
                <w:ins w:id="2057" w:author="Fotopoulou, Eleni" w:date="2024-03-19T16:08: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1E94CBF" w14:textId="77777777" w:rsidR="005550D2" w:rsidRPr="00FF640C" w:rsidRDefault="005550D2" w:rsidP="002D18CE">
            <w:pPr>
              <w:keepNext/>
              <w:keepLines/>
              <w:widowControl/>
              <w:spacing w:after="0" w:line="240" w:lineRule="auto"/>
              <w:rPr>
                <w:ins w:id="2058" w:author="Fotopoulou, Eleni" w:date="2024-03-19T16:08:00Z"/>
                <w:rFonts w:eastAsia="MS PGothic" w:cs="Arial"/>
                <w:sz w:val="18"/>
                <w:szCs w:val="18"/>
                <w:lang w:val="en-US" w:eastAsia="ja-JP"/>
              </w:rPr>
            </w:pPr>
            <w:ins w:id="2059" w:author="Fotopoulou, Eleni" w:date="2024-03-19T16:08: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0E31EECA" w14:textId="77777777" w:rsidR="005550D2" w:rsidRPr="00FF640C" w:rsidRDefault="005550D2" w:rsidP="002D18CE">
            <w:pPr>
              <w:keepNext/>
              <w:keepLines/>
              <w:widowControl/>
              <w:spacing w:after="0" w:line="240" w:lineRule="auto"/>
              <w:jc w:val="center"/>
              <w:rPr>
                <w:ins w:id="2060" w:author="Fotopoulou, Eleni" w:date="2024-03-19T16:08:00Z"/>
                <w:rFonts w:eastAsia="MS PGothic" w:cs="Arial"/>
                <w:sz w:val="18"/>
                <w:szCs w:val="18"/>
                <w:lang w:val="en-US" w:eastAsia="ja-JP"/>
              </w:rPr>
            </w:pPr>
            <w:ins w:id="2061" w:author="Fotopoulou, Eleni" w:date="2024-03-19T16:08:00Z">
              <w:r>
                <w:rPr>
                  <w:rFonts w:cs="Arial"/>
                  <w:sz w:val="18"/>
                  <w:szCs w:val="18"/>
                </w:rPr>
                <w:t>96</w:t>
              </w:r>
            </w:ins>
          </w:p>
        </w:tc>
        <w:tc>
          <w:tcPr>
            <w:tcW w:w="1350" w:type="dxa"/>
            <w:tcBorders>
              <w:top w:val="nil"/>
              <w:left w:val="single" w:sz="4" w:space="0" w:color="auto"/>
              <w:bottom w:val="nil"/>
              <w:right w:val="nil"/>
            </w:tcBorders>
            <w:shd w:val="clear" w:color="auto" w:fill="auto"/>
            <w:noWrap/>
            <w:vAlign w:val="bottom"/>
            <w:hideMark/>
          </w:tcPr>
          <w:p w14:paraId="2CA28616" w14:textId="77777777" w:rsidR="005550D2" w:rsidRPr="00FF640C" w:rsidRDefault="005550D2" w:rsidP="002D18CE">
            <w:pPr>
              <w:keepNext/>
              <w:keepLines/>
              <w:widowControl/>
              <w:spacing w:after="0" w:line="240" w:lineRule="auto"/>
              <w:jc w:val="center"/>
              <w:rPr>
                <w:ins w:id="2062" w:author="Fotopoulou, Eleni" w:date="2024-03-19T16:08:00Z"/>
                <w:rFonts w:eastAsia="MS PGothic" w:cs="Arial"/>
                <w:sz w:val="18"/>
                <w:szCs w:val="18"/>
                <w:lang w:val="en-US" w:eastAsia="ja-JP"/>
              </w:rPr>
            </w:pPr>
            <w:ins w:id="2063" w:author="Fotopoulou, Eleni" w:date="2024-03-19T16:08:00Z">
              <w:r>
                <w:rPr>
                  <w:rFonts w:cs="Arial"/>
                  <w:sz w:val="18"/>
                  <w:szCs w:val="18"/>
                </w:rPr>
                <w:t>No errors</w:t>
              </w:r>
            </w:ins>
          </w:p>
        </w:tc>
      </w:tr>
      <w:tr w:rsidR="005550D2" w:rsidRPr="00FF640C" w14:paraId="051CA519" w14:textId="77777777" w:rsidTr="002D18CE">
        <w:trPr>
          <w:trHeight w:val="79"/>
          <w:jc w:val="center"/>
          <w:ins w:id="2064" w:author="Fotopoulou, Eleni" w:date="2024-03-19T16:08:00Z"/>
        </w:trPr>
        <w:tc>
          <w:tcPr>
            <w:tcW w:w="911" w:type="dxa"/>
            <w:tcBorders>
              <w:top w:val="nil"/>
              <w:left w:val="nil"/>
              <w:bottom w:val="nil"/>
              <w:right w:val="single" w:sz="4" w:space="0" w:color="auto"/>
            </w:tcBorders>
            <w:shd w:val="clear" w:color="auto" w:fill="auto"/>
            <w:noWrap/>
            <w:vAlign w:val="center"/>
            <w:hideMark/>
          </w:tcPr>
          <w:p w14:paraId="589E3DB6" w14:textId="77777777" w:rsidR="005550D2" w:rsidRPr="00FF640C" w:rsidRDefault="005550D2" w:rsidP="002D18CE">
            <w:pPr>
              <w:keepNext/>
              <w:keepLines/>
              <w:widowControl/>
              <w:spacing w:after="0" w:line="240" w:lineRule="auto"/>
              <w:jc w:val="center"/>
              <w:rPr>
                <w:ins w:id="2065" w:author="Fotopoulou, Eleni" w:date="2024-03-19T16:08:00Z"/>
                <w:rFonts w:eastAsia="MS PGothic" w:cs="Arial"/>
                <w:color w:val="000000"/>
                <w:sz w:val="18"/>
                <w:szCs w:val="18"/>
                <w:lang w:val="en-US" w:eastAsia="ja-JP"/>
              </w:rPr>
            </w:pPr>
            <w:ins w:id="2066" w:author="Fotopoulou, Eleni" w:date="2024-03-19T16:08: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49B264D4" w14:textId="77777777" w:rsidR="005550D2" w:rsidRPr="00FF640C" w:rsidRDefault="005550D2" w:rsidP="002D18CE">
            <w:pPr>
              <w:keepNext/>
              <w:keepLines/>
              <w:widowControl/>
              <w:spacing w:after="0" w:line="240" w:lineRule="auto"/>
              <w:jc w:val="center"/>
              <w:rPr>
                <w:ins w:id="2067" w:author="Fotopoulou, Eleni" w:date="2024-03-19T16:08:00Z"/>
                <w:rFonts w:eastAsia="MS PGothic" w:cs="Arial"/>
                <w:sz w:val="18"/>
                <w:szCs w:val="18"/>
                <w:lang w:val="en-US" w:eastAsia="ja-JP"/>
              </w:rPr>
            </w:pPr>
            <w:ins w:id="2068" w:author="Fotopoulou, Eleni" w:date="2024-03-19T16:08:00Z">
              <w:r w:rsidRPr="00FF640C">
                <w:rPr>
                  <w:rFonts w:cs="Arial"/>
                  <w:sz w:val="18"/>
                  <w:szCs w:val="18"/>
                </w:rPr>
                <w:t>c0</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5BD30091" w14:textId="77777777" w:rsidR="005550D2" w:rsidRPr="00FF640C" w:rsidRDefault="005550D2" w:rsidP="002D18CE">
            <w:pPr>
              <w:keepNext/>
              <w:keepLines/>
              <w:widowControl/>
              <w:spacing w:after="0" w:line="240" w:lineRule="auto"/>
              <w:jc w:val="center"/>
              <w:rPr>
                <w:ins w:id="2069" w:author="Fotopoulou, Eleni" w:date="2024-03-19T16:08: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8C99590" w14:textId="77777777" w:rsidR="005550D2" w:rsidRPr="00FF640C" w:rsidRDefault="005550D2" w:rsidP="002D18CE">
            <w:pPr>
              <w:keepNext/>
              <w:keepLines/>
              <w:widowControl/>
              <w:spacing w:after="0" w:line="240" w:lineRule="auto"/>
              <w:rPr>
                <w:ins w:id="2070" w:author="Fotopoulou, Eleni" w:date="2024-03-19T16:08:00Z"/>
                <w:rFonts w:eastAsia="MS PGothic" w:cs="Arial"/>
                <w:sz w:val="18"/>
                <w:szCs w:val="18"/>
                <w:lang w:val="en-US" w:eastAsia="ja-JP"/>
              </w:rPr>
            </w:pPr>
            <w:ins w:id="2071" w:author="Fotopoulou, Eleni" w:date="2024-03-19T16:08:00Z">
              <w:r w:rsidRPr="00FF640C">
                <w:rPr>
                  <w:rFonts w:cs="Arial"/>
                  <w:sz w:val="18"/>
                  <w:szCs w:val="18"/>
                </w:rPr>
                <w:t xml:space="preserve">ESDRU </w:t>
              </w:r>
            </w:ins>
            <m:oMath>
              <m:r>
                <w:ins w:id="2072" w:author="Fotopoulou, Eleni" w:date="2024-03-19T16:08:00Z">
                  <w:rPr>
                    <w:rFonts w:ascii="Cambria Math" w:hAnsi="Cambria Math" w:cs="Arial"/>
                    <w:sz w:val="18"/>
                    <w:szCs w:val="18"/>
                    <w:lang w:eastAsia="ja-JP"/>
                  </w:rPr>
                  <m:t>α</m:t>
                </w:ins>
              </m:r>
            </m:oMath>
            <w:ins w:id="2073" w:author="Fotopoulou, Eleni" w:date="2024-03-19T16:08: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787B9BD0" w14:textId="77777777" w:rsidR="005550D2" w:rsidRPr="00FF640C" w:rsidRDefault="005550D2" w:rsidP="002D18CE">
            <w:pPr>
              <w:keepNext/>
              <w:keepLines/>
              <w:widowControl/>
              <w:spacing w:after="0" w:line="240" w:lineRule="auto"/>
              <w:jc w:val="center"/>
              <w:rPr>
                <w:ins w:id="2074" w:author="Fotopoulou, Eleni" w:date="2024-03-19T16:08:00Z"/>
                <w:rFonts w:eastAsia="MS PGothic" w:cs="Arial"/>
                <w:sz w:val="18"/>
                <w:szCs w:val="18"/>
                <w:lang w:val="en-US" w:eastAsia="ja-JP"/>
              </w:rPr>
            </w:pPr>
            <w:ins w:id="2075" w:author="Fotopoulou, Eleni" w:date="2024-03-19T16:08: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391566FC" w14:textId="77777777" w:rsidR="005550D2" w:rsidRPr="00FF640C" w:rsidRDefault="005550D2" w:rsidP="002D18CE">
            <w:pPr>
              <w:keepNext/>
              <w:keepLines/>
              <w:widowControl/>
              <w:spacing w:after="0" w:line="240" w:lineRule="auto"/>
              <w:jc w:val="center"/>
              <w:rPr>
                <w:ins w:id="2076" w:author="Fotopoulou, Eleni" w:date="2024-03-19T16:08:00Z"/>
                <w:rFonts w:eastAsia="MS PGothic" w:cs="Arial"/>
                <w:sz w:val="18"/>
                <w:szCs w:val="18"/>
                <w:lang w:val="en-US" w:eastAsia="ja-JP"/>
              </w:rPr>
            </w:pPr>
            <w:ins w:id="2077" w:author="Fotopoulou, Eleni" w:date="2024-03-19T16:08:00Z">
              <w:r w:rsidRPr="00FF640C">
                <w:rPr>
                  <w:rFonts w:eastAsia="MS PGothic" w:cs="Arial"/>
                  <w:sz w:val="18"/>
                  <w:szCs w:val="18"/>
                  <w:lang w:val="en-US" w:eastAsia="ja-JP"/>
                </w:rPr>
                <w:t>-</w:t>
              </w:r>
            </w:ins>
          </w:p>
        </w:tc>
      </w:tr>
      <w:tr w:rsidR="005550D2" w:rsidRPr="00FF640C" w14:paraId="09890BFD" w14:textId="77777777" w:rsidTr="002D18CE">
        <w:trPr>
          <w:trHeight w:val="79"/>
          <w:jc w:val="center"/>
          <w:ins w:id="2078" w:author="Fotopoulou, Eleni" w:date="2024-03-19T16:08:00Z"/>
        </w:trPr>
        <w:tc>
          <w:tcPr>
            <w:tcW w:w="911" w:type="dxa"/>
            <w:tcBorders>
              <w:top w:val="nil"/>
              <w:left w:val="nil"/>
              <w:bottom w:val="nil"/>
              <w:right w:val="single" w:sz="4" w:space="0" w:color="auto"/>
            </w:tcBorders>
            <w:shd w:val="clear" w:color="auto" w:fill="auto"/>
            <w:noWrap/>
            <w:vAlign w:val="center"/>
            <w:hideMark/>
          </w:tcPr>
          <w:p w14:paraId="36F65180" w14:textId="77777777" w:rsidR="005550D2" w:rsidRPr="00FF640C" w:rsidRDefault="005550D2" w:rsidP="002D18CE">
            <w:pPr>
              <w:keepNext/>
              <w:keepLines/>
              <w:widowControl/>
              <w:spacing w:after="0" w:line="240" w:lineRule="auto"/>
              <w:jc w:val="center"/>
              <w:rPr>
                <w:ins w:id="2079" w:author="Fotopoulou, Eleni" w:date="2024-03-19T16:08:00Z"/>
                <w:rFonts w:eastAsia="MS PGothic" w:cs="Arial"/>
                <w:color w:val="000000"/>
                <w:sz w:val="18"/>
                <w:szCs w:val="18"/>
                <w:lang w:val="en-US" w:eastAsia="ja-JP"/>
              </w:rPr>
            </w:pPr>
            <w:ins w:id="2080" w:author="Fotopoulou, Eleni" w:date="2024-03-19T16:08: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22A175CA" w14:textId="77777777" w:rsidR="005550D2" w:rsidRPr="00FF640C" w:rsidRDefault="005550D2" w:rsidP="002D18CE">
            <w:pPr>
              <w:keepNext/>
              <w:keepLines/>
              <w:widowControl/>
              <w:spacing w:after="0" w:line="240" w:lineRule="auto"/>
              <w:jc w:val="center"/>
              <w:rPr>
                <w:ins w:id="2081" w:author="Fotopoulou, Eleni" w:date="2024-03-19T16:08:00Z"/>
                <w:rFonts w:eastAsia="MS PGothic" w:cs="Arial"/>
                <w:sz w:val="18"/>
                <w:szCs w:val="18"/>
                <w:lang w:val="en-US" w:eastAsia="ja-JP"/>
              </w:rPr>
            </w:pPr>
            <w:ins w:id="2082" w:author="Fotopoulou, Eleni" w:date="2024-03-19T16:08: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27309B81" w14:textId="77777777" w:rsidR="005550D2" w:rsidRPr="00FF640C" w:rsidRDefault="005550D2" w:rsidP="002D18CE">
            <w:pPr>
              <w:keepNext/>
              <w:keepLines/>
              <w:widowControl/>
              <w:spacing w:after="0" w:line="240" w:lineRule="auto"/>
              <w:jc w:val="center"/>
              <w:rPr>
                <w:ins w:id="2083" w:author="Fotopoulou, Eleni" w:date="2024-03-19T16:08: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ECA6488" w14:textId="77777777" w:rsidR="005550D2" w:rsidRPr="00FF640C" w:rsidRDefault="005550D2" w:rsidP="002D18CE">
            <w:pPr>
              <w:keepNext/>
              <w:keepLines/>
              <w:widowControl/>
              <w:spacing w:after="0" w:line="240" w:lineRule="auto"/>
              <w:rPr>
                <w:ins w:id="2084" w:author="Fotopoulou, Eleni" w:date="2024-03-19T16:08:00Z"/>
                <w:rFonts w:eastAsia="MS PGothic" w:cs="Arial"/>
                <w:sz w:val="18"/>
                <w:szCs w:val="18"/>
                <w:lang w:val="en-US" w:eastAsia="ja-JP"/>
              </w:rPr>
            </w:pPr>
            <w:ins w:id="2085" w:author="Fotopoulou, Eleni" w:date="2024-03-19T16:08: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057F5F85" w14:textId="77777777" w:rsidR="005550D2" w:rsidRPr="00FF640C" w:rsidRDefault="005550D2" w:rsidP="002D18CE">
            <w:pPr>
              <w:keepNext/>
              <w:keepLines/>
              <w:widowControl/>
              <w:spacing w:after="0" w:line="240" w:lineRule="auto"/>
              <w:jc w:val="center"/>
              <w:rPr>
                <w:ins w:id="2086" w:author="Fotopoulou, Eleni" w:date="2024-03-19T16:08:00Z"/>
                <w:rFonts w:eastAsia="MS PGothic" w:cs="Arial"/>
                <w:sz w:val="18"/>
                <w:szCs w:val="18"/>
                <w:lang w:val="en-US" w:eastAsia="ja-JP"/>
              </w:rPr>
            </w:pPr>
            <w:ins w:id="2087" w:author="Fotopoulou, Eleni" w:date="2024-03-19T16:08: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028027F1" w14:textId="77777777" w:rsidR="005550D2" w:rsidRPr="00FF640C" w:rsidRDefault="005550D2" w:rsidP="002D18CE">
            <w:pPr>
              <w:keepNext/>
              <w:keepLines/>
              <w:widowControl/>
              <w:spacing w:after="0" w:line="240" w:lineRule="auto"/>
              <w:jc w:val="center"/>
              <w:rPr>
                <w:ins w:id="2088" w:author="Fotopoulou, Eleni" w:date="2024-03-19T16:08:00Z"/>
                <w:rFonts w:eastAsia="MS PGothic" w:cs="Arial"/>
                <w:sz w:val="18"/>
                <w:szCs w:val="18"/>
                <w:lang w:val="en-US" w:eastAsia="ja-JP"/>
              </w:rPr>
            </w:pPr>
            <w:ins w:id="2089" w:author="Fotopoulou, Eleni" w:date="2024-03-19T16:08:00Z">
              <w:r w:rsidRPr="00FF640C">
                <w:rPr>
                  <w:rFonts w:cs="Arial"/>
                  <w:sz w:val="18"/>
                  <w:szCs w:val="18"/>
                </w:rPr>
                <w:t>No errors</w:t>
              </w:r>
            </w:ins>
          </w:p>
        </w:tc>
      </w:tr>
      <w:tr w:rsidR="005550D2" w:rsidRPr="00FF640C" w14:paraId="059706C1" w14:textId="77777777" w:rsidTr="002D18CE">
        <w:trPr>
          <w:trHeight w:val="79"/>
          <w:jc w:val="center"/>
          <w:ins w:id="2090" w:author="Fotopoulou, Eleni" w:date="2024-03-19T16:08:00Z"/>
        </w:trPr>
        <w:tc>
          <w:tcPr>
            <w:tcW w:w="911" w:type="dxa"/>
            <w:tcBorders>
              <w:top w:val="nil"/>
              <w:left w:val="nil"/>
              <w:bottom w:val="nil"/>
              <w:right w:val="single" w:sz="4" w:space="0" w:color="auto"/>
            </w:tcBorders>
            <w:shd w:val="clear" w:color="auto" w:fill="auto"/>
            <w:noWrap/>
            <w:vAlign w:val="center"/>
            <w:hideMark/>
          </w:tcPr>
          <w:p w14:paraId="699DAEAB" w14:textId="77777777" w:rsidR="005550D2" w:rsidRPr="00FF640C" w:rsidRDefault="005550D2" w:rsidP="002D18CE">
            <w:pPr>
              <w:keepNext/>
              <w:keepLines/>
              <w:widowControl/>
              <w:spacing w:after="0" w:line="240" w:lineRule="auto"/>
              <w:jc w:val="center"/>
              <w:rPr>
                <w:ins w:id="2091" w:author="Fotopoulou, Eleni" w:date="2024-03-19T16:08:00Z"/>
                <w:rFonts w:eastAsia="MS PGothic" w:cs="Arial"/>
                <w:color w:val="000000"/>
                <w:sz w:val="18"/>
                <w:szCs w:val="18"/>
                <w:lang w:val="en-US" w:eastAsia="ja-JP"/>
              </w:rPr>
            </w:pPr>
            <w:ins w:id="2092" w:author="Fotopoulou, Eleni" w:date="2024-03-19T16:08: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6142CB13" w14:textId="77777777" w:rsidR="005550D2" w:rsidRPr="00FF640C" w:rsidRDefault="005550D2" w:rsidP="002D18CE">
            <w:pPr>
              <w:keepNext/>
              <w:keepLines/>
              <w:widowControl/>
              <w:spacing w:after="0" w:line="240" w:lineRule="auto"/>
              <w:jc w:val="center"/>
              <w:rPr>
                <w:ins w:id="2093" w:author="Fotopoulou, Eleni" w:date="2024-03-19T16:08:00Z"/>
                <w:rFonts w:eastAsia="MS PGothic" w:cs="Arial"/>
                <w:sz w:val="18"/>
                <w:szCs w:val="18"/>
                <w:lang w:val="en-US" w:eastAsia="ja-JP"/>
              </w:rPr>
            </w:pPr>
            <w:ins w:id="2094" w:author="Fotopoulou, Eleni" w:date="2024-03-19T16:08:00Z">
              <w:r>
                <w:rPr>
                  <w:rFonts w:cs="Arial"/>
                  <w:sz w:val="18"/>
                  <w:szCs w:val="18"/>
                </w:rPr>
                <w:t>c09</w:t>
              </w:r>
            </w:ins>
          </w:p>
        </w:tc>
        <w:tc>
          <w:tcPr>
            <w:tcW w:w="1055" w:type="dxa"/>
            <w:tcBorders>
              <w:top w:val="nil"/>
              <w:left w:val="single" w:sz="4" w:space="0" w:color="auto"/>
              <w:bottom w:val="nil"/>
              <w:right w:val="single" w:sz="4" w:space="0" w:color="auto"/>
            </w:tcBorders>
            <w:shd w:val="clear" w:color="auto" w:fill="auto"/>
            <w:noWrap/>
            <w:vAlign w:val="bottom"/>
          </w:tcPr>
          <w:p w14:paraId="5A757736" w14:textId="77777777" w:rsidR="005550D2" w:rsidRPr="00FF640C" w:rsidRDefault="005550D2" w:rsidP="002D18CE">
            <w:pPr>
              <w:keepNext/>
              <w:keepLines/>
              <w:widowControl/>
              <w:spacing w:after="0" w:line="240" w:lineRule="auto"/>
              <w:jc w:val="center"/>
              <w:rPr>
                <w:ins w:id="2095" w:author="Fotopoulou, Eleni" w:date="2024-03-19T16:08: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76B2E41" w14:textId="77777777" w:rsidR="005550D2" w:rsidRPr="00FF640C" w:rsidRDefault="005550D2" w:rsidP="002D18CE">
            <w:pPr>
              <w:keepNext/>
              <w:keepLines/>
              <w:widowControl/>
              <w:spacing w:after="0" w:line="240" w:lineRule="auto"/>
              <w:rPr>
                <w:ins w:id="2096" w:author="Fotopoulou, Eleni" w:date="2024-03-19T16:08:00Z"/>
                <w:rFonts w:eastAsia="MS PGothic" w:cs="Arial"/>
                <w:sz w:val="18"/>
                <w:szCs w:val="18"/>
                <w:lang w:val="en-US" w:eastAsia="ja-JP"/>
              </w:rPr>
            </w:pPr>
            <w:ins w:id="2097" w:author="Fotopoulou, Eleni" w:date="2024-03-19T16:08:00Z">
              <w:r w:rsidRPr="00FF640C">
                <w:rPr>
                  <w:rFonts w:cs="Arial"/>
                  <w:sz w:val="18"/>
                  <w:szCs w:val="18"/>
                </w:rPr>
                <w:t xml:space="preserve">ESDRU </w:t>
              </w:r>
            </w:ins>
            <m:oMath>
              <m:r>
                <w:ins w:id="2098" w:author="Fotopoulou, Eleni" w:date="2024-03-19T16:08:00Z">
                  <w:rPr>
                    <w:rFonts w:ascii="Cambria Math" w:hAnsi="Cambria Math" w:cs="Arial"/>
                    <w:sz w:val="18"/>
                    <w:szCs w:val="18"/>
                    <w:lang w:eastAsia="ja-JP"/>
                  </w:rPr>
                  <m:t>α</m:t>
                </w:ins>
              </m:r>
            </m:oMath>
            <w:ins w:id="2099" w:author="Fotopoulou, Eleni" w:date="2024-03-19T16:08: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15DA5313" w14:textId="77777777" w:rsidR="005550D2" w:rsidRPr="00FF640C" w:rsidRDefault="005550D2" w:rsidP="002D18CE">
            <w:pPr>
              <w:keepNext/>
              <w:keepLines/>
              <w:widowControl/>
              <w:spacing w:after="0" w:line="240" w:lineRule="auto"/>
              <w:jc w:val="center"/>
              <w:rPr>
                <w:ins w:id="2100" w:author="Fotopoulou, Eleni" w:date="2024-03-19T16:08:00Z"/>
                <w:rFonts w:eastAsia="MS PGothic" w:cs="Arial"/>
                <w:sz w:val="18"/>
                <w:szCs w:val="18"/>
                <w:lang w:val="en-US" w:eastAsia="ja-JP"/>
              </w:rPr>
            </w:pPr>
            <w:ins w:id="2101" w:author="Fotopoulou, Eleni" w:date="2024-03-19T16:08: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73B1C31C" w14:textId="77777777" w:rsidR="005550D2" w:rsidRPr="00FF640C" w:rsidRDefault="005550D2" w:rsidP="002D18CE">
            <w:pPr>
              <w:keepNext/>
              <w:keepLines/>
              <w:widowControl/>
              <w:spacing w:after="0" w:line="240" w:lineRule="auto"/>
              <w:jc w:val="center"/>
              <w:rPr>
                <w:ins w:id="2102" w:author="Fotopoulou, Eleni" w:date="2024-03-19T16:08:00Z"/>
                <w:rFonts w:eastAsia="MS PGothic" w:cs="Arial"/>
                <w:sz w:val="18"/>
                <w:szCs w:val="18"/>
                <w:lang w:val="en-US" w:eastAsia="ja-JP"/>
              </w:rPr>
            </w:pPr>
            <w:ins w:id="2103" w:author="Fotopoulou, Eleni" w:date="2024-03-19T16:08:00Z">
              <w:r w:rsidRPr="00FF640C">
                <w:rPr>
                  <w:rFonts w:cs="Arial"/>
                  <w:sz w:val="18"/>
                  <w:szCs w:val="18"/>
                </w:rPr>
                <w:t>-</w:t>
              </w:r>
            </w:ins>
          </w:p>
        </w:tc>
      </w:tr>
      <w:tr w:rsidR="005550D2" w:rsidRPr="00FF640C" w14:paraId="3813EDF9" w14:textId="77777777" w:rsidTr="002D18CE">
        <w:trPr>
          <w:trHeight w:val="79"/>
          <w:jc w:val="center"/>
          <w:ins w:id="2104" w:author="Fotopoulou, Eleni" w:date="2024-03-19T16:08:00Z"/>
        </w:trPr>
        <w:tc>
          <w:tcPr>
            <w:tcW w:w="911" w:type="dxa"/>
            <w:tcBorders>
              <w:top w:val="nil"/>
              <w:left w:val="nil"/>
              <w:bottom w:val="nil"/>
              <w:right w:val="single" w:sz="4" w:space="0" w:color="auto"/>
            </w:tcBorders>
            <w:shd w:val="clear" w:color="auto" w:fill="auto"/>
            <w:noWrap/>
            <w:vAlign w:val="center"/>
            <w:hideMark/>
          </w:tcPr>
          <w:p w14:paraId="0DEADE14" w14:textId="77777777" w:rsidR="005550D2" w:rsidRPr="00FF640C" w:rsidRDefault="005550D2" w:rsidP="002D18CE">
            <w:pPr>
              <w:keepNext/>
              <w:keepLines/>
              <w:widowControl/>
              <w:spacing w:after="0" w:line="240" w:lineRule="auto"/>
              <w:jc w:val="center"/>
              <w:rPr>
                <w:ins w:id="2105" w:author="Fotopoulou, Eleni" w:date="2024-03-19T16:08:00Z"/>
                <w:rFonts w:eastAsia="MS PGothic" w:cs="Arial"/>
                <w:color w:val="000000"/>
                <w:sz w:val="18"/>
                <w:szCs w:val="18"/>
                <w:lang w:val="en-US" w:eastAsia="ja-JP"/>
              </w:rPr>
            </w:pPr>
            <w:ins w:id="2106" w:author="Fotopoulou, Eleni" w:date="2024-03-19T16:08: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06564F14" w14:textId="77777777" w:rsidR="005550D2" w:rsidRPr="00FF640C" w:rsidRDefault="005550D2" w:rsidP="002D18CE">
            <w:pPr>
              <w:keepNext/>
              <w:keepLines/>
              <w:widowControl/>
              <w:spacing w:after="0" w:line="240" w:lineRule="auto"/>
              <w:jc w:val="center"/>
              <w:rPr>
                <w:ins w:id="2107" w:author="Fotopoulou, Eleni" w:date="2024-03-19T16:08:00Z"/>
                <w:rFonts w:eastAsia="MS PGothic" w:cs="Arial"/>
                <w:sz w:val="18"/>
                <w:szCs w:val="18"/>
                <w:lang w:val="en-US" w:eastAsia="ja-JP"/>
              </w:rPr>
            </w:pPr>
            <w:ins w:id="2108" w:author="Fotopoulou, Eleni" w:date="2024-03-19T16:08:00Z">
              <w:r>
                <w:rPr>
                  <w:rFonts w:cs="Arial"/>
                  <w:sz w:val="18"/>
                  <w:szCs w:val="18"/>
                </w:rPr>
                <w:t>c22</w:t>
              </w:r>
            </w:ins>
          </w:p>
        </w:tc>
        <w:tc>
          <w:tcPr>
            <w:tcW w:w="1055" w:type="dxa"/>
            <w:tcBorders>
              <w:top w:val="nil"/>
              <w:left w:val="single" w:sz="4" w:space="0" w:color="auto"/>
              <w:bottom w:val="nil"/>
              <w:right w:val="single" w:sz="4" w:space="0" w:color="auto"/>
            </w:tcBorders>
            <w:shd w:val="clear" w:color="auto" w:fill="auto"/>
            <w:noWrap/>
            <w:vAlign w:val="bottom"/>
          </w:tcPr>
          <w:p w14:paraId="38247361" w14:textId="77777777" w:rsidR="005550D2" w:rsidRPr="00FF640C" w:rsidRDefault="005550D2" w:rsidP="002D18CE">
            <w:pPr>
              <w:keepNext/>
              <w:keepLines/>
              <w:widowControl/>
              <w:spacing w:after="0" w:line="240" w:lineRule="auto"/>
              <w:jc w:val="center"/>
              <w:rPr>
                <w:ins w:id="2109" w:author="Fotopoulou, Eleni" w:date="2024-03-19T16:08: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96B2428" w14:textId="77777777" w:rsidR="005550D2" w:rsidRPr="00FF640C" w:rsidRDefault="005550D2" w:rsidP="002D18CE">
            <w:pPr>
              <w:keepNext/>
              <w:keepLines/>
              <w:widowControl/>
              <w:spacing w:after="0" w:line="240" w:lineRule="auto"/>
              <w:rPr>
                <w:ins w:id="2110" w:author="Fotopoulou, Eleni" w:date="2024-03-19T16:08:00Z"/>
                <w:rFonts w:eastAsia="MS PGothic" w:cs="Arial"/>
                <w:sz w:val="18"/>
                <w:szCs w:val="18"/>
                <w:lang w:val="en-US" w:eastAsia="ja-JP"/>
              </w:rPr>
            </w:pPr>
            <w:ins w:id="2111" w:author="Fotopoulou, Eleni" w:date="2024-03-19T16:08: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tcPr>
          <w:p w14:paraId="4E56FD27" w14:textId="77777777" w:rsidR="005550D2" w:rsidRPr="00FF640C" w:rsidRDefault="005550D2" w:rsidP="002D18CE">
            <w:pPr>
              <w:keepNext/>
              <w:keepLines/>
              <w:widowControl/>
              <w:spacing w:after="0" w:line="240" w:lineRule="auto"/>
              <w:jc w:val="center"/>
              <w:rPr>
                <w:ins w:id="2112" w:author="Fotopoulou, Eleni" w:date="2024-03-19T16:08:00Z"/>
                <w:rFonts w:eastAsia="MS PGothic" w:cs="Arial"/>
                <w:sz w:val="18"/>
                <w:szCs w:val="18"/>
                <w:lang w:val="en-US" w:eastAsia="ja-JP"/>
              </w:rPr>
            </w:pPr>
            <w:ins w:id="2113" w:author="Fotopoulou, Eleni" w:date="2024-03-19T16:08:00Z">
              <w:r>
                <w:rPr>
                  <w:rFonts w:eastAsia="MS PGothic" w:cs="Arial"/>
                  <w:sz w:val="18"/>
                  <w:szCs w:val="18"/>
                  <w:lang w:eastAsia="ja-JP"/>
                </w:rPr>
                <w:t>32</w:t>
              </w:r>
            </w:ins>
          </w:p>
        </w:tc>
        <w:tc>
          <w:tcPr>
            <w:tcW w:w="1350" w:type="dxa"/>
            <w:tcBorders>
              <w:top w:val="nil"/>
              <w:left w:val="single" w:sz="4" w:space="0" w:color="auto"/>
              <w:bottom w:val="nil"/>
              <w:right w:val="nil"/>
            </w:tcBorders>
            <w:shd w:val="clear" w:color="auto" w:fill="auto"/>
            <w:noWrap/>
            <w:vAlign w:val="bottom"/>
          </w:tcPr>
          <w:p w14:paraId="7A3AAD36" w14:textId="77777777" w:rsidR="005550D2" w:rsidRPr="00FF640C" w:rsidRDefault="005550D2" w:rsidP="002D18CE">
            <w:pPr>
              <w:keepNext/>
              <w:keepLines/>
              <w:widowControl/>
              <w:spacing w:after="0" w:line="240" w:lineRule="auto"/>
              <w:jc w:val="center"/>
              <w:rPr>
                <w:ins w:id="2114" w:author="Fotopoulou, Eleni" w:date="2024-03-19T16:08:00Z"/>
                <w:rFonts w:eastAsia="MS PGothic" w:cs="Arial"/>
                <w:sz w:val="18"/>
                <w:szCs w:val="18"/>
                <w:lang w:val="en-US" w:eastAsia="ja-JP"/>
              </w:rPr>
            </w:pPr>
            <w:ins w:id="2115" w:author="Fotopoulou, Eleni" w:date="2024-03-19T16:08:00Z">
              <w:r w:rsidRPr="00FF640C">
                <w:rPr>
                  <w:rFonts w:cs="Arial"/>
                  <w:sz w:val="18"/>
                  <w:szCs w:val="18"/>
                </w:rPr>
                <w:t>No errors</w:t>
              </w:r>
            </w:ins>
          </w:p>
        </w:tc>
      </w:tr>
      <w:tr w:rsidR="005550D2" w:rsidRPr="00FF640C" w14:paraId="7FF121E8" w14:textId="77777777" w:rsidTr="002D18CE">
        <w:trPr>
          <w:trHeight w:val="79"/>
          <w:jc w:val="center"/>
          <w:ins w:id="2116" w:author="Fotopoulou, Eleni" w:date="2024-03-19T16:08:00Z"/>
        </w:trPr>
        <w:tc>
          <w:tcPr>
            <w:tcW w:w="911" w:type="dxa"/>
            <w:tcBorders>
              <w:top w:val="nil"/>
              <w:left w:val="nil"/>
              <w:bottom w:val="nil"/>
              <w:right w:val="single" w:sz="4" w:space="0" w:color="auto"/>
            </w:tcBorders>
            <w:shd w:val="clear" w:color="auto" w:fill="auto"/>
            <w:noWrap/>
            <w:vAlign w:val="center"/>
            <w:hideMark/>
          </w:tcPr>
          <w:p w14:paraId="6F9D3EF3" w14:textId="77777777" w:rsidR="005550D2" w:rsidRPr="00FF640C" w:rsidRDefault="005550D2" w:rsidP="002D18CE">
            <w:pPr>
              <w:keepNext/>
              <w:keepLines/>
              <w:widowControl/>
              <w:spacing w:after="0" w:line="240" w:lineRule="auto"/>
              <w:jc w:val="center"/>
              <w:rPr>
                <w:ins w:id="2117" w:author="Fotopoulou, Eleni" w:date="2024-03-19T16:08:00Z"/>
                <w:rFonts w:eastAsia="MS PGothic" w:cs="Arial"/>
                <w:color w:val="000000"/>
                <w:sz w:val="18"/>
                <w:szCs w:val="18"/>
                <w:lang w:val="en-US" w:eastAsia="ja-JP"/>
              </w:rPr>
            </w:pPr>
            <w:ins w:id="2118" w:author="Fotopoulou, Eleni" w:date="2024-03-19T16:08: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7E84D3C7" w14:textId="77777777" w:rsidR="005550D2" w:rsidRPr="00FF640C" w:rsidRDefault="005550D2" w:rsidP="002D18CE">
            <w:pPr>
              <w:keepNext/>
              <w:keepLines/>
              <w:widowControl/>
              <w:spacing w:after="0" w:line="240" w:lineRule="auto"/>
              <w:jc w:val="center"/>
              <w:rPr>
                <w:ins w:id="2119" w:author="Fotopoulou, Eleni" w:date="2024-03-19T16:08:00Z"/>
                <w:rFonts w:eastAsia="MS PGothic" w:cs="Arial"/>
                <w:sz w:val="18"/>
                <w:szCs w:val="18"/>
                <w:lang w:val="en-US" w:eastAsia="ja-JP"/>
              </w:rPr>
            </w:pPr>
            <w:ins w:id="2120" w:author="Fotopoulou, Eleni" w:date="2024-03-19T16:08:00Z">
              <w:r w:rsidRPr="00FF640C">
                <w:rPr>
                  <w:rFonts w:cs="Arial"/>
                  <w:sz w:val="18"/>
                  <w:szCs w:val="18"/>
                </w:rPr>
                <w:t>c0</w:t>
              </w:r>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48BD81E3" w14:textId="77777777" w:rsidR="005550D2" w:rsidRPr="00FF640C" w:rsidRDefault="005550D2" w:rsidP="002D18CE">
            <w:pPr>
              <w:keepNext/>
              <w:keepLines/>
              <w:widowControl/>
              <w:spacing w:after="0" w:line="240" w:lineRule="auto"/>
              <w:jc w:val="center"/>
              <w:rPr>
                <w:ins w:id="2121" w:author="Fotopoulou, Eleni" w:date="2024-03-19T16:08: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92CC067" w14:textId="77777777" w:rsidR="005550D2" w:rsidRPr="00FF640C" w:rsidRDefault="005550D2" w:rsidP="002D18CE">
            <w:pPr>
              <w:keepNext/>
              <w:keepLines/>
              <w:widowControl/>
              <w:spacing w:after="0" w:line="240" w:lineRule="auto"/>
              <w:rPr>
                <w:ins w:id="2122" w:author="Fotopoulou, Eleni" w:date="2024-03-19T16:08:00Z"/>
                <w:rFonts w:eastAsia="MS PGothic" w:cs="Arial"/>
                <w:sz w:val="18"/>
                <w:szCs w:val="18"/>
                <w:lang w:val="en-US" w:eastAsia="ja-JP"/>
              </w:rPr>
            </w:pPr>
            <w:ins w:id="2123" w:author="Fotopoulou, Eleni" w:date="2024-03-19T16:08: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34DDE837" w14:textId="77777777" w:rsidR="005550D2" w:rsidRPr="00FF640C" w:rsidRDefault="005550D2" w:rsidP="002D18CE">
            <w:pPr>
              <w:keepNext/>
              <w:keepLines/>
              <w:widowControl/>
              <w:spacing w:after="0" w:line="240" w:lineRule="auto"/>
              <w:jc w:val="center"/>
              <w:rPr>
                <w:ins w:id="2124" w:author="Fotopoulou, Eleni" w:date="2024-03-19T16:08:00Z"/>
                <w:rFonts w:eastAsia="MS PGothic" w:cs="Arial"/>
                <w:sz w:val="18"/>
                <w:szCs w:val="18"/>
                <w:lang w:val="en-US" w:eastAsia="ja-JP"/>
              </w:rPr>
            </w:pPr>
            <w:ins w:id="2125" w:author="Fotopoulou, Eleni" w:date="2024-03-19T16:08: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402253AE" w14:textId="77777777" w:rsidR="005550D2" w:rsidRPr="00FF640C" w:rsidRDefault="005550D2" w:rsidP="002D18CE">
            <w:pPr>
              <w:keepNext/>
              <w:keepLines/>
              <w:widowControl/>
              <w:spacing w:after="0" w:line="240" w:lineRule="auto"/>
              <w:jc w:val="center"/>
              <w:rPr>
                <w:ins w:id="2126" w:author="Fotopoulou, Eleni" w:date="2024-03-19T16:08:00Z"/>
                <w:rFonts w:eastAsia="MS PGothic" w:cs="Arial"/>
                <w:sz w:val="18"/>
                <w:szCs w:val="18"/>
                <w:lang w:val="en-US" w:eastAsia="ja-JP"/>
              </w:rPr>
            </w:pPr>
            <w:ins w:id="2127" w:author="Fotopoulou, Eleni" w:date="2024-03-19T16:08:00Z">
              <w:r w:rsidRPr="00FF640C">
                <w:rPr>
                  <w:rFonts w:cs="Arial"/>
                  <w:sz w:val="18"/>
                  <w:szCs w:val="18"/>
                </w:rPr>
                <w:t>-</w:t>
              </w:r>
            </w:ins>
          </w:p>
        </w:tc>
      </w:tr>
      <w:tr w:rsidR="005550D2" w:rsidRPr="00FF640C" w14:paraId="60210F27" w14:textId="77777777" w:rsidTr="002D18CE">
        <w:trPr>
          <w:trHeight w:val="79"/>
          <w:jc w:val="center"/>
          <w:ins w:id="2128" w:author="Fotopoulou, Eleni" w:date="2024-03-19T16:08:00Z"/>
        </w:trPr>
        <w:tc>
          <w:tcPr>
            <w:tcW w:w="911" w:type="dxa"/>
            <w:tcBorders>
              <w:top w:val="nil"/>
              <w:left w:val="nil"/>
              <w:bottom w:val="nil"/>
              <w:right w:val="single" w:sz="4" w:space="0" w:color="auto"/>
            </w:tcBorders>
            <w:shd w:val="clear" w:color="auto" w:fill="auto"/>
            <w:noWrap/>
            <w:vAlign w:val="center"/>
            <w:hideMark/>
          </w:tcPr>
          <w:p w14:paraId="60AED078" w14:textId="77777777" w:rsidR="005550D2" w:rsidRPr="00FF640C" w:rsidRDefault="005550D2" w:rsidP="002D18CE">
            <w:pPr>
              <w:keepNext/>
              <w:keepLines/>
              <w:widowControl/>
              <w:spacing w:after="0" w:line="240" w:lineRule="auto"/>
              <w:jc w:val="center"/>
              <w:rPr>
                <w:ins w:id="2129" w:author="Fotopoulou, Eleni" w:date="2024-03-19T16:08:00Z"/>
                <w:rFonts w:eastAsia="MS PGothic" w:cs="Arial"/>
                <w:color w:val="000000"/>
                <w:sz w:val="18"/>
                <w:szCs w:val="18"/>
                <w:lang w:val="en-US" w:eastAsia="ja-JP"/>
              </w:rPr>
            </w:pPr>
            <w:ins w:id="2130" w:author="Fotopoulou, Eleni" w:date="2024-03-19T16:08: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2D8069EE" w14:textId="77777777" w:rsidR="005550D2" w:rsidRPr="00FF640C" w:rsidRDefault="005550D2" w:rsidP="002D18CE">
            <w:pPr>
              <w:keepNext/>
              <w:keepLines/>
              <w:widowControl/>
              <w:spacing w:after="0" w:line="240" w:lineRule="auto"/>
              <w:jc w:val="center"/>
              <w:rPr>
                <w:ins w:id="2131" w:author="Fotopoulou, Eleni" w:date="2024-03-19T16:08:00Z"/>
                <w:rFonts w:eastAsia="MS PGothic" w:cs="Arial"/>
                <w:sz w:val="18"/>
                <w:szCs w:val="18"/>
                <w:lang w:val="en-US" w:eastAsia="ja-JP"/>
              </w:rPr>
            </w:pPr>
            <w:ins w:id="2132" w:author="Fotopoulou, Eleni" w:date="2024-03-19T16:08: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326C9D3D" w14:textId="77777777" w:rsidR="005550D2" w:rsidRPr="00FF640C" w:rsidRDefault="005550D2" w:rsidP="002D18CE">
            <w:pPr>
              <w:keepNext/>
              <w:keepLines/>
              <w:widowControl/>
              <w:spacing w:after="0" w:line="240" w:lineRule="auto"/>
              <w:jc w:val="center"/>
              <w:rPr>
                <w:ins w:id="2133" w:author="Fotopoulou, Eleni" w:date="2024-03-19T16:08: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D8F578" w14:textId="77777777" w:rsidR="005550D2" w:rsidRPr="00FF640C" w:rsidRDefault="005550D2" w:rsidP="002D18CE">
            <w:pPr>
              <w:keepNext/>
              <w:keepLines/>
              <w:widowControl/>
              <w:spacing w:after="0" w:line="240" w:lineRule="auto"/>
              <w:rPr>
                <w:ins w:id="2134" w:author="Fotopoulou, Eleni" w:date="2024-03-19T16:08:00Z"/>
                <w:rFonts w:eastAsia="MS PGothic" w:cs="Arial"/>
                <w:sz w:val="18"/>
                <w:szCs w:val="18"/>
                <w:lang w:val="en-US" w:eastAsia="ja-JP"/>
              </w:rPr>
            </w:pPr>
            <w:ins w:id="2135" w:author="Fotopoulou, Eleni" w:date="2024-03-19T16:08: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1D4DBAF0" w14:textId="77777777" w:rsidR="005550D2" w:rsidRPr="00FF640C" w:rsidRDefault="005550D2" w:rsidP="002D18CE">
            <w:pPr>
              <w:keepNext/>
              <w:keepLines/>
              <w:widowControl/>
              <w:spacing w:after="0" w:line="240" w:lineRule="auto"/>
              <w:jc w:val="center"/>
              <w:rPr>
                <w:ins w:id="2136" w:author="Fotopoulou, Eleni" w:date="2024-03-19T16:08:00Z"/>
                <w:rFonts w:eastAsia="MS PGothic" w:cs="Arial"/>
                <w:sz w:val="18"/>
                <w:szCs w:val="18"/>
                <w:lang w:val="en-US" w:eastAsia="ja-JP"/>
              </w:rPr>
            </w:pPr>
            <w:ins w:id="2137" w:author="Fotopoulou, Eleni" w:date="2024-03-19T16:08: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4A094175" w14:textId="77777777" w:rsidR="005550D2" w:rsidRPr="00FF640C" w:rsidRDefault="005550D2" w:rsidP="002D18CE">
            <w:pPr>
              <w:keepNext/>
              <w:keepLines/>
              <w:widowControl/>
              <w:spacing w:after="0" w:line="240" w:lineRule="auto"/>
              <w:jc w:val="center"/>
              <w:rPr>
                <w:ins w:id="2138" w:author="Fotopoulou, Eleni" w:date="2024-03-19T16:08:00Z"/>
                <w:rFonts w:eastAsia="MS PGothic" w:cs="Arial"/>
                <w:sz w:val="18"/>
                <w:szCs w:val="18"/>
                <w:lang w:val="en-US" w:eastAsia="ja-JP"/>
              </w:rPr>
            </w:pPr>
            <w:ins w:id="2139" w:author="Fotopoulou, Eleni" w:date="2024-03-19T16:08:00Z">
              <w:r w:rsidRPr="00FF640C">
                <w:rPr>
                  <w:rFonts w:cs="Arial"/>
                  <w:sz w:val="18"/>
                  <w:szCs w:val="18"/>
                </w:rPr>
                <w:t>-</w:t>
              </w:r>
            </w:ins>
          </w:p>
        </w:tc>
      </w:tr>
      <w:tr w:rsidR="005550D2" w:rsidRPr="00FF640C" w14:paraId="0D5CCE67" w14:textId="77777777" w:rsidTr="002D18CE">
        <w:trPr>
          <w:trHeight w:val="79"/>
          <w:jc w:val="center"/>
          <w:ins w:id="2140" w:author="Fotopoulou, Eleni" w:date="2024-03-19T16:08:00Z"/>
        </w:trPr>
        <w:tc>
          <w:tcPr>
            <w:tcW w:w="911" w:type="dxa"/>
            <w:tcBorders>
              <w:top w:val="nil"/>
              <w:left w:val="nil"/>
              <w:bottom w:val="nil"/>
              <w:right w:val="single" w:sz="4" w:space="0" w:color="auto"/>
            </w:tcBorders>
            <w:shd w:val="clear" w:color="auto" w:fill="auto"/>
            <w:noWrap/>
            <w:vAlign w:val="center"/>
            <w:hideMark/>
          </w:tcPr>
          <w:p w14:paraId="6F4F295A" w14:textId="77777777" w:rsidR="005550D2" w:rsidRPr="00FF640C" w:rsidRDefault="005550D2" w:rsidP="002D18CE">
            <w:pPr>
              <w:keepNext/>
              <w:keepLines/>
              <w:widowControl/>
              <w:spacing w:after="0" w:line="240" w:lineRule="auto"/>
              <w:jc w:val="center"/>
              <w:rPr>
                <w:ins w:id="2141" w:author="Fotopoulou, Eleni" w:date="2024-03-19T16:08:00Z"/>
                <w:rFonts w:eastAsia="MS PGothic" w:cs="Arial"/>
                <w:color w:val="000000"/>
                <w:sz w:val="18"/>
                <w:szCs w:val="18"/>
                <w:lang w:val="en-US" w:eastAsia="ja-JP"/>
              </w:rPr>
            </w:pPr>
            <w:ins w:id="2142" w:author="Fotopoulou, Eleni" w:date="2024-03-19T16:08: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4AF247E6" w14:textId="77777777" w:rsidR="005550D2" w:rsidRPr="00FF640C" w:rsidRDefault="005550D2" w:rsidP="002D18CE">
            <w:pPr>
              <w:keepNext/>
              <w:keepLines/>
              <w:widowControl/>
              <w:spacing w:after="0" w:line="240" w:lineRule="auto"/>
              <w:jc w:val="center"/>
              <w:rPr>
                <w:ins w:id="2143" w:author="Fotopoulou, Eleni" w:date="2024-03-19T16:08:00Z"/>
                <w:rFonts w:eastAsia="MS PGothic" w:cs="Arial"/>
                <w:sz w:val="18"/>
                <w:szCs w:val="18"/>
                <w:lang w:val="en-US" w:eastAsia="ja-JP"/>
              </w:rPr>
            </w:pPr>
            <w:ins w:id="2144" w:author="Fotopoulou, Eleni" w:date="2024-03-19T16:08:00Z">
              <w:r>
                <w:rPr>
                  <w:rFonts w:cs="Arial"/>
                  <w:sz w:val="18"/>
                  <w:szCs w:val="18"/>
                </w:rPr>
                <w:t>c27</w:t>
              </w:r>
            </w:ins>
          </w:p>
        </w:tc>
        <w:tc>
          <w:tcPr>
            <w:tcW w:w="1055" w:type="dxa"/>
            <w:tcBorders>
              <w:top w:val="nil"/>
              <w:left w:val="single" w:sz="4" w:space="0" w:color="auto"/>
              <w:bottom w:val="nil"/>
              <w:right w:val="single" w:sz="4" w:space="0" w:color="auto"/>
            </w:tcBorders>
            <w:shd w:val="clear" w:color="auto" w:fill="auto"/>
            <w:noWrap/>
            <w:vAlign w:val="bottom"/>
          </w:tcPr>
          <w:p w14:paraId="4BBD131A" w14:textId="77777777" w:rsidR="005550D2" w:rsidRPr="00FF640C" w:rsidRDefault="005550D2" w:rsidP="002D18CE">
            <w:pPr>
              <w:keepNext/>
              <w:keepLines/>
              <w:widowControl/>
              <w:spacing w:after="0" w:line="240" w:lineRule="auto"/>
              <w:jc w:val="center"/>
              <w:rPr>
                <w:ins w:id="2145" w:author="Fotopoulou, Eleni" w:date="2024-03-19T16:08: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F92B067" w14:textId="77777777" w:rsidR="005550D2" w:rsidRPr="00FF640C" w:rsidRDefault="005550D2" w:rsidP="002D18CE">
            <w:pPr>
              <w:keepNext/>
              <w:keepLines/>
              <w:widowControl/>
              <w:spacing w:after="0" w:line="240" w:lineRule="auto"/>
              <w:rPr>
                <w:ins w:id="2146" w:author="Fotopoulou, Eleni" w:date="2024-03-19T16:08:00Z"/>
                <w:rFonts w:eastAsia="MS PGothic" w:cs="Arial"/>
                <w:sz w:val="18"/>
                <w:szCs w:val="18"/>
                <w:lang w:val="en-US" w:eastAsia="ja-JP"/>
              </w:rPr>
            </w:pPr>
            <w:ins w:id="2147" w:author="Fotopoulou, Eleni" w:date="2024-03-19T16:08: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29861EBC" w14:textId="77777777" w:rsidR="005550D2" w:rsidRPr="00FF640C" w:rsidRDefault="005550D2" w:rsidP="002D18CE">
            <w:pPr>
              <w:keepNext/>
              <w:keepLines/>
              <w:widowControl/>
              <w:spacing w:after="0" w:line="240" w:lineRule="auto"/>
              <w:jc w:val="center"/>
              <w:rPr>
                <w:ins w:id="2148" w:author="Fotopoulou, Eleni" w:date="2024-03-19T16:08:00Z"/>
                <w:rFonts w:eastAsia="MS PGothic" w:cs="Arial"/>
                <w:sz w:val="18"/>
                <w:szCs w:val="18"/>
                <w:lang w:val="en-US" w:eastAsia="ja-JP"/>
              </w:rPr>
            </w:pPr>
            <w:ins w:id="2149" w:author="Fotopoulou, Eleni" w:date="2024-03-19T16:08: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1955D86F" w14:textId="77777777" w:rsidR="005550D2" w:rsidRPr="00FF640C" w:rsidRDefault="005550D2" w:rsidP="002D18CE">
            <w:pPr>
              <w:keepNext/>
              <w:keepLines/>
              <w:widowControl/>
              <w:spacing w:after="0" w:line="240" w:lineRule="auto"/>
              <w:jc w:val="center"/>
              <w:rPr>
                <w:ins w:id="2150" w:author="Fotopoulou, Eleni" w:date="2024-03-19T16:08:00Z"/>
                <w:rFonts w:eastAsia="MS PGothic" w:cs="Arial"/>
                <w:sz w:val="18"/>
                <w:szCs w:val="18"/>
                <w:lang w:val="en-US" w:eastAsia="ja-JP"/>
              </w:rPr>
            </w:pPr>
            <w:ins w:id="2151" w:author="Fotopoulou, Eleni" w:date="2024-03-19T16:08:00Z">
              <w:r w:rsidRPr="00FF640C">
                <w:rPr>
                  <w:rFonts w:cs="Arial"/>
                  <w:sz w:val="18"/>
                  <w:szCs w:val="18"/>
                </w:rPr>
                <w:t>No errors</w:t>
              </w:r>
            </w:ins>
          </w:p>
        </w:tc>
      </w:tr>
      <w:tr w:rsidR="005550D2" w:rsidRPr="00FF640C" w14:paraId="1856035F" w14:textId="77777777" w:rsidTr="002D18CE">
        <w:trPr>
          <w:trHeight w:val="79"/>
          <w:jc w:val="center"/>
          <w:ins w:id="2152" w:author="Fotopoulou, Eleni" w:date="2024-03-19T16:08:00Z"/>
        </w:trPr>
        <w:tc>
          <w:tcPr>
            <w:tcW w:w="911" w:type="dxa"/>
            <w:tcBorders>
              <w:top w:val="nil"/>
              <w:left w:val="nil"/>
              <w:bottom w:val="nil"/>
              <w:right w:val="single" w:sz="4" w:space="0" w:color="auto"/>
            </w:tcBorders>
            <w:shd w:val="clear" w:color="auto" w:fill="auto"/>
            <w:noWrap/>
            <w:vAlign w:val="center"/>
            <w:hideMark/>
          </w:tcPr>
          <w:p w14:paraId="3C67021C" w14:textId="77777777" w:rsidR="005550D2" w:rsidRPr="00FF640C" w:rsidRDefault="005550D2" w:rsidP="002D18CE">
            <w:pPr>
              <w:keepNext/>
              <w:keepLines/>
              <w:widowControl/>
              <w:spacing w:after="0" w:line="240" w:lineRule="auto"/>
              <w:jc w:val="center"/>
              <w:rPr>
                <w:ins w:id="2153" w:author="Fotopoulou, Eleni" w:date="2024-03-19T16:08:00Z"/>
                <w:rFonts w:eastAsia="MS PGothic" w:cs="Arial"/>
                <w:color w:val="000000"/>
                <w:sz w:val="18"/>
                <w:szCs w:val="18"/>
                <w:lang w:val="en-US" w:eastAsia="ja-JP"/>
              </w:rPr>
            </w:pPr>
            <w:ins w:id="2154" w:author="Fotopoulou, Eleni" w:date="2024-03-19T16:08: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56C8CAF5" w14:textId="77777777" w:rsidR="005550D2" w:rsidRPr="00FF640C" w:rsidRDefault="005550D2" w:rsidP="002D18CE">
            <w:pPr>
              <w:keepNext/>
              <w:keepLines/>
              <w:widowControl/>
              <w:spacing w:after="0" w:line="240" w:lineRule="auto"/>
              <w:jc w:val="center"/>
              <w:rPr>
                <w:ins w:id="2155" w:author="Fotopoulou, Eleni" w:date="2024-03-19T16:08:00Z"/>
                <w:rFonts w:eastAsia="MS PGothic" w:cs="Arial"/>
                <w:sz w:val="18"/>
                <w:szCs w:val="18"/>
                <w:lang w:val="en-US" w:eastAsia="ja-JP"/>
              </w:rPr>
            </w:pPr>
            <w:ins w:id="2156" w:author="Fotopoulou, Eleni" w:date="2024-03-19T16:08: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701EEA39" w14:textId="77777777" w:rsidR="005550D2" w:rsidRPr="00FF640C" w:rsidRDefault="005550D2" w:rsidP="002D18CE">
            <w:pPr>
              <w:keepNext/>
              <w:keepLines/>
              <w:widowControl/>
              <w:spacing w:after="0" w:line="240" w:lineRule="auto"/>
              <w:jc w:val="center"/>
              <w:rPr>
                <w:ins w:id="2157" w:author="Fotopoulou, Eleni" w:date="2024-03-19T16:08: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D0C8903" w14:textId="77777777" w:rsidR="005550D2" w:rsidRPr="00FF640C" w:rsidRDefault="005550D2" w:rsidP="002D18CE">
            <w:pPr>
              <w:keepNext/>
              <w:keepLines/>
              <w:widowControl/>
              <w:spacing w:after="0" w:line="240" w:lineRule="auto"/>
              <w:rPr>
                <w:ins w:id="2158" w:author="Fotopoulou, Eleni" w:date="2024-03-19T16:08:00Z"/>
                <w:rFonts w:eastAsia="MS PGothic" w:cs="Arial"/>
                <w:sz w:val="18"/>
                <w:szCs w:val="18"/>
                <w:lang w:val="en-US" w:eastAsia="ja-JP"/>
              </w:rPr>
            </w:pPr>
            <w:ins w:id="2159" w:author="Fotopoulou, Eleni" w:date="2024-03-19T16:08:00Z">
              <w:r w:rsidRPr="00FF640C">
                <w:rPr>
                  <w:rFonts w:cs="Arial"/>
                  <w:sz w:val="18"/>
                  <w:szCs w:val="18"/>
                </w:rPr>
                <w:t xml:space="preserve">ESDRU </w:t>
              </w:r>
            </w:ins>
            <m:oMath>
              <m:r>
                <w:ins w:id="2160" w:author="Fotopoulou, Eleni" w:date="2024-03-19T16:08:00Z">
                  <w:rPr>
                    <w:rFonts w:ascii="Cambria Math" w:hAnsi="Cambria Math" w:cs="Arial"/>
                    <w:sz w:val="18"/>
                    <w:szCs w:val="18"/>
                    <w:lang w:eastAsia="ja-JP"/>
                  </w:rPr>
                  <m:t>α</m:t>
                </w:ins>
              </m:r>
            </m:oMath>
            <w:ins w:id="2161" w:author="Fotopoulou, Eleni" w:date="2024-03-19T16:08: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14F11F1F" w14:textId="77777777" w:rsidR="005550D2" w:rsidRPr="00FF640C" w:rsidRDefault="005550D2" w:rsidP="002D18CE">
            <w:pPr>
              <w:keepNext/>
              <w:keepLines/>
              <w:widowControl/>
              <w:spacing w:after="0" w:line="240" w:lineRule="auto"/>
              <w:jc w:val="center"/>
              <w:rPr>
                <w:ins w:id="2162" w:author="Fotopoulou, Eleni" w:date="2024-03-19T16:08:00Z"/>
                <w:rFonts w:eastAsia="MS PGothic" w:cs="Arial"/>
                <w:sz w:val="18"/>
                <w:szCs w:val="18"/>
                <w:lang w:val="en-US" w:eastAsia="ja-JP"/>
              </w:rPr>
            </w:pPr>
            <w:ins w:id="2163" w:author="Fotopoulou, Eleni" w:date="2024-03-19T16:08: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01439273" w14:textId="77777777" w:rsidR="005550D2" w:rsidRPr="00FF640C" w:rsidRDefault="005550D2" w:rsidP="002D18CE">
            <w:pPr>
              <w:keepNext/>
              <w:keepLines/>
              <w:widowControl/>
              <w:spacing w:after="0" w:line="240" w:lineRule="auto"/>
              <w:jc w:val="center"/>
              <w:rPr>
                <w:ins w:id="2164" w:author="Fotopoulou, Eleni" w:date="2024-03-19T16:08:00Z"/>
                <w:rFonts w:eastAsia="MS PGothic" w:cs="Arial"/>
                <w:sz w:val="18"/>
                <w:szCs w:val="18"/>
                <w:lang w:val="en-US" w:eastAsia="ja-JP"/>
              </w:rPr>
            </w:pPr>
            <w:ins w:id="2165" w:author="Fotopoulou, Eleni" w:date="2024-03-19T16:08:00Z">
              <w:r w:rsidRPr="00FF640C">
                <w:rPr>
                  <w:rFonts w:eastAsia="MS PGothic" w:cs="Arial"/>
                  <w:sz w:val="18"/>
                  <w:szCs w:val="18"/>
                  <w:lang w:eastAsia="ja-JP"/>
                </w:rPr>
                <w:t>-</w:t>
              </w:r>
            </w:ins>
          </w:p>
        </w:tc>
      </w:tr>
      <w:tr w:rsidR="005550D2" w:rsidRPr="00FF640C" w14:paraId="6C4E692D" w14:textId="77777777" w:rsidTr="002D18CE">
        <w:trPr>
          <w:trHeight w:val="81"/>
          <w:jc w:val="center"/>
          <w:ins w:id="2166" w:author="Fotopoulou, Eleni" w:date="2024-03-19T16:08:00Z"/>
        </w:trPr>
        <w:tc>
          <w:tcPr>
            <w:tcW w:w="911" w:type="dxa"/>
            <w:tcBorders>
              <w:top w:val="nil"/>
              <w:left w:val="nil"/>
              <w:right w:val="single" w:sz="4" w:space="0" w:color="auto"/>
            </w:tcBorders>
            <w:shd w:val="clear" w:color="auto" w:fill="auto"/>
            <w:noWrap/>
            <w:vAlign w:val="center"/>
            <w:hideMark/>
          </w:tcPr>
          <w:p w14:paraId="36CC12D4" w14:textId="77777777" w:rsidR="005550D2" w:rsidRPr="00FF640C" w:rsidRDefault="005550D2" w:rsidP="002D18CE">
            <w:pPr>
              <w:keepNext/>
              <w:keepLines/>
              <w:widowControl/>
              <w:spacing w:after="0" w:line="240" w:lineRule="auto"/>
              <w:jc w:val="center"/>
              <w:rPr>
                <w:ins w:id="2167" w:author="Fotopoulou, Eleni" w:date="2024-03-19T16:08:00Z"/>
                <w:rFonts w:eastAsia="MS PGothic" w:cs="Arial"/>
                <w:color w:val="000000"/>
                <w:sz w:val="18"/>
                <w:szCs w:val="18"/>
                <w:lang w:val="en-US" w:eastAsia="ja-JP"/>
              </w:rPr>
            </w:pPr>
            <w:ins w:id="2168" w:author="Fotopoulou, Eleni" w:date="2024-03-19T16:08: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4DFB20A6" w14:textId="77777777" w:rsidR="005550D2" w:rsidRPr="00FF640C" w:rsidRDefault="005550D2" w:rsidP="002D18CE">
            <w:pPr>
              <w:keepNext/>
              <w:keepLines/>
              <w:widowControl/>
              <w:spacing w:after="0" w:line="240" w:lineRule="auto"/>
              <w:jc w:val="center"/>
              <w:rPr>
                <w:ins w:id="2169" w:author="Fotopoulou, Eleni" w:date="2024-03-19T16:08:00Z"/>
                <w:rFonts w:eastAsia="MS PGothic" w:cs="Arial"/>
                <w:sz w:val="18"/>
                <w:szCs w:val="18"/>
                <w:lang w:val="en-US" w:eastAsia="ja-JP"/>
              </w:rPr>
            </w:pPr>
            <w:ins w:id="2170" w:author="Fotopoulou, Eleni" w:date="2024-03-19T16:08: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3620696E" w14:textId="77777777" w:rsidR="005550D2" w:rsidRPr="00FF640C" w:rsidRDefault="005550D2" w:rsidP="002D18CE">
            <w:pPr>
              <w:keepNext/>
              <w:keepLines/>
              <w:widowControl/>
              <w:spacing w:after="0" w:line="240" w:lineRule="auto"/>
              <w:jc w:val="center"/>
              <w:rPr>
                <w:ins w:id="2171" w:author="Fotopoulou, Eleni" w:date="2024-03-19T16:08: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147974BC" w14:textId="77777777" w:rsidR="005550D2" w:rsidRPr="00FF640C" w:rsidRDefault="005550D2" w:rsidP="002D18CE">
            <w:pPr>
              <w:keepNext/>
              <w:keepLines/>
              <w:widowControl/>
              <w:spacing w:after="0" w:line="240" w:lineRule="auto"/>
              <w:rPr>
                <w:ins w:id="2172" w:author="Fotopoulou, Eleni" w:date="2024-03-19T16:08:00Z"/>
                <w:rFonts w:eastAsia="MS PGothic" w:cs="Arial"/>
                <w:sz w:val="18"/>
                <w:szCs w:val="18"/>
                <w:lang w:val="en-US" w:eastAsia="ja-JP"/>
              </w:rPr>
            </w:pPr>
            <w:ins w:id="2173" w:author="Fotopoulou, Eleni" w:date="2024-03-19T16:08: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1280069F" w14:textId="77777777" w:rsidR="005550D2" w:rsidRPr="00FF640C" w:rsidRDefault="005550D2" w:rsidP="002D18CE">
            <w:pPr>
              <w:keepNext/>
              <w:keepLines/>
              <w:widowControl/>
              <w:spacing w:after="0" w:line="240" w:lineRule="auto"/>
              <w:jc w:val="center"/>
              <w:rPr>
                <w:ins w:id="2174" w:author="Fotopoulou, Eleni" w:date="2024-03-19T16:08:00Z"/>
                <w:rFonts w:eastAsia="MS PGothic" w:cs="Arial"/>
                <w:sz w:val="18"/>
                <w:szCs w:val="18"/>
                <w:lang w:val="en-US" w:eastAsia="ja-JP"/>
              </w:rPr>
            </w:pPr>
            <w:ins w:id="2175" w:author="Fotopoulou, Eleni" w:date="2024-03-19T16:08: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548ACFB0" w14:textId="77777777" w:rsidR="005550D2" w:rsidRPr="00FF640C" w:rsidRDefault="005550D2" w:rsidP="002D18CE">
            <w:pPr>
              <w:keepNext/>
              <w:keepLines/>
              <w:widowControl/>
              <w:spacing w:after="0" w:line="240" w:lineRule="auto"/>
              <w:jc w:val="center"/>
              <w:rPr>
                <w:ins w:id="2176" w:author="Fotopoulou, Eleni" w:date="2024-03-19T16:08:00Z"/>
                <w:rFonts w:eastAsia="MS PGothic" w:cs="Arial"/>
                <w:sz w:val="18"/>
                <w:szCs w:val="18"/>
                <w:lang w:val="en-US" w:eastAsia="ja-JP"/>
              </w:rPr>
            </w:pPr>
            <w:ins w:id="2177" w:author="Fotopoulou, Eleni" w:date="2024-03-19T16:08:00Z">
              <w:r w:rsidRPr="00FF640C">
                <w:rPr>
                  <w:rFonts w:cs="Arial"/>
                  <w:sz w:val="18"/>
                  <w:szCs w:val="18"/>
                </w:rPr>
                <w:t>-</w:t>
              </w:r>
            </w:ins>
          </w:p>
        </w:tc>
      </w:tr>
      <w:tr w:rsidR="005550D2" w:rsidRPr="00FF640C" w14:paraId="1F8024CF" w14:textId="77777777" w:rsidTr="002D18CE">
        <w:trPr>
          <w:trHeight w:val="79"/>
          <w:jc w:val="center"/>
          <w:ins w:id="2178" w:author="Fotopoulou, Eleni" w:date="2024-03-19T16:08:00Z"/>
        </w:trPr>
        <w:tc>
          <w:tcPr>
            <w:tcW w:w="911" w:type="dxa"/>
            <w:tcBorders>
              <w:top w:val="nil"/>
              <w:left w:val="nil"/>
              <w:bottom w:val="single" w:sz="4" w:space="0" w:color="auto"/>
              <w:right w:val="single" w:sz="4" w:space="0" w:color="auto"/>
            </w:tcBorders>
            <w:shd w:val="clear" w:color="auto" w:fill="auto"/>
            <w:noWrap/>
            <w:vAlign w:val="center"/>
            <w:hideMark/>
          </w:tcPr>
          <w:p w14:paraId="1725E62D" w14:textId="77777777" w:rsidR="005550D2" w:rsidRPr="00FF640C" w:rsidRDefault="005550D2" w:rsidP="002D18CE">
            <w:pPr>
              <w:keepNext/>
              <w:keepLines/>
              <w:widowControl/>
              <w:spacing w:after="0" w:line="240" w:lineRule="auto"/>
              <w:jc w:val="center"/>
              <w:rPr>
                <w:ins w:id="2179" w:author="Fotopoulou, Eleni" w:date="2024-03-19T16:08:00Z"/>
                <w:rFonts w:eastAsia="MS PGothic" w:cs="Arial"/>
                <w:color w:val="000000"/>
                <w:sz w:val="18"/>
                <w:szCs w:val="18"/>
                <w:lang w:val="en-US" w:eastAsia="ja-JP"/>
              </w:rPr>
            </w:pPr>
            <w:ins w:id="2180" w:author="Fotopoulou, Eleni" w:date="2024-03-19T16:08: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3FC055F" w14:textId="77777777" w:rsidR="005550D2" w:rsidRPr="00FF640C" w:rsidRDefault="005550D2" w:rsidP="002D18CE">
            <w:pPr>
              <w:keepNext/>
              <w:keepLines/>
              <w:widowControl/>
              <w:spacing w:after="0" w:line="240" w:lineRule="auto"/>
              <w:jc w:val="center"/>
              <w:rPr>
                <w:ins w:id="2181" w:author="Fotopoulou, Eleni" w:date="2024-03-19T16:08:00Z"/>
                <w:rFonts w:eastAsia="MS PGothic" w:cs="Arial"/>
                <w:sz w:val="18"/>
                <w:szCs w:val="18"/>
                <w:lang w:val="en-US" w:eastAsia="ja-JP"/>
              </w:rPr>
            </w:pPr>
            <w:ins w:id="2182" w:author="Fotopoulou, Eleni" w:date="2024-03-19T16:08: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666C9C2" w14:textId="77777777" w:rsidR="005550D2" w:rsidRPr="00FF640C" w:rsidRDefault="005550D2" w:rsidP="002D18CE">
            <w:pPr>
              <w:keepNext/>
              <w:keepLines/>
              <w:widowControl/>
              <w:spacing w:after="0" w:line="240" w:lineRule="auto"/>
              <w:jc w:val="center"/>
              <w:rPr>
                <w:ins w:id="2183" w:author="Fotopoulou, Eleni" w:date="2024-03-19T16:08: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0056CC75" w14:textId="77777777" w:rsidR="005550D2" w:rsidRPr="00FF640C" w:rsidRDefault="005550D2" w:rsidP="002D18CE">
            <w:pPr>
              <w:keepNext/>
              <w:keepLines/>
              <w:widowControl/>
              <w:spacing w:after="0" w:line="240" w:lineRule="auto"/>
              <w:rPr>
                <w:ins w:id="2184" w:author="Fotopoulou, Eleni" w:date="2024-03-19T16:08:00Z"/>
                <w:rFonts w:eastAsia="MS PGothic" w:cs="Arial"/>
                <w:sz w:val="18"/>
                <w:szCs w:val="18"/>
                <w:lang w:val="en-US" w:eastAsia="ja-JP"/>
              </w:rPr>
            </w:pPr>
            <w:ins w:id="2185" w:author="Fotopoulou, Eleni" w:date="2024-03-19T16:08: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CEE41BA" w14:textId="77777777" w:rsidR="005550D2" w:rsidRPr="00FF640C" w:rsidRDefault="005550D2" w:rsidP="002D18CE">
            <w:pPr>
              <w:keepNext/>
              <w:keepLines/>
              <w:widowControl/>
              <w:spacing w:after="0" w:line="240" w:lineRule="auto"/>
              <w:jc w:val="center"/>
              <w:rPr>
                <w:ins w:id="2186" w:author="Fotopoulou, Eleni" w:date="2024-03-19T16:08:00Z"/>
                <w:rFonts w:eastAsia="MS PGothic" w:cs="Arial"/>
                <w:sz w:val="18"/>
                <w:szCs w:val="18"/>
                <w:lang w:val="en-US" w:eastAsia="ja-JP"/>
              </w:rPr>
            </w:pPr>
            <w:ins w:id="2187" w:author="Fotopoulou, Eleni" w:date="2024-03-19T16:08: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7B5C5043" w14:textId="77777777" w:rsidR="005550D2" w:rsidRPr="00FF640C" w:rsidRDefault="005550D2" w:rsidP="002D18CE">
            <w:pPr>
              <w:keepNext/>
              <w:keepLines/>
              <w:widowControl/>
              <w:spacing w:after="0" w:line="240" w:lineRule="auto"/>
              <w:jc w:val="center"/>
              <w:rPr>
                <w:ins w:id="2188" w:author="Fotopoulou, Eleni" w:date="2024-03-19T16:08:00Z"/>
                <w:rFonts w:eastAsia="MS PGothic" w:cs="Arial"/>
                <w:sz w:val="18"/>
                <w:szCs w:val="18"/>
                <w:lang w:val="en-US" w:eastAsia="ja-JP"/>
              </w:rPr>
            </w:pPr>
            <w:ins w:id="2189" w:author="Fotopoulou, Eleni" w:date="2024-03-19T16:08:00Z">
              <w:r>
                <w:rPr>
                  <w:rFonts w:cs="Arial"/>
                  <w:sz w:val="18"/>
                  <w:szCs w:val="18"/>
                </w:rPr>
                <w:t>No errors</w:t>
              </w:r>
            </w:ins>
          </w:p>
        </w:tc>
      </w:tr>
    </w:tbl>
    <w:p w14:paraId="1210E674" w14:textId="77777777" w:rsidR="005550D2" w:rsidRPr="00FF640C" w:rsidRDefault="005550D2" w:rsidP="005550D2">
      <w:pPr>
        <w:widowControl/>
        <w:numPr>
          <w:ilvl w:val="12"/>
          <w:numId w:val="1"/>
        </w:numPr>
        <w:tabs>
          <w:tab w:val="clear" w:pos="360"/>
        </w:tabs>
        <w:adjustRightInd w:val="0"/>
        <w:snapToGrid w:val="0"/>
        <w:spacing w:afterLines="50" w:line="240" w:lineRule="auto"/>
        <w:rPr>
          <w:ins w:id="2190" w:author="Fotopoulou, Eleni" w:date="2024-03-19T16:08:00Z"/>
          <w:rFonts w:cs="Arial"/>
          <w:lang w:val="en-US" w:eastAsia="ja-JP"/>
        </w:rPr>
      </w:pPr>
    </w:p>
    <w:p w14:paraId="2D65AE08" w14:textId="3051B964" w:rsidR="005550D2" w:rsidRDefault="005550D2" w:rsidP="005550D2">
      <w:pPr>
        <w:pStyle w:val="Caption"/>
        <w:rPr>
          <w:ins w:id="2191" w:author="Fotopoulou, Eleni" w:date="2024-03-19T16:08:00Z"/>
          <w:lang w:eastAsia="ja-JP"/>
        </w:rPr>
      </w:pPr>
      <w:ins w:id="2192" w:author="Fotopoulou, Eleni" w:date="2024-03-19T16:08:00Z">
        <w:r w:rsidRPr="00FF640C">
          <w:rPr>
            <w:lang w:eastAsia="ja-JP"/>
          </w:rPr>
          <w:lastRenderedPageBreak/>
          <w:t>Table</w:t>
        </w:r>
        <w:r w:rsidRPr="00FF640C">
          <w:rPr>
            <w:rFonts w:hint="eastAsia"/>
            <w:lang w:eastAsia="ja-JP"/>
          </w:rPr>
          <w:t xml:space="preserve"> </w:t>
        </w:r>
        <w:r>
          <w:rPr>
            <w:lang w:eastAsia="ja-JP"/>
          </w:rPr>
          <w:t>F.</w:t>
        </w:r>
      </w:ins>
      <w:ins w:id="2193" w:author="Fotopoulou, Eleni" w:date="2024-03-19T16:10:00Z">
        <w:r>
          <w:rPr>
            <w:lang w:eastAsia="ja-JP"/>
          </w:rPr>
          <w:t>5</w:t>
        </w:r>
      </w:ins>
      <w:ins w:id="2194" w:author="Fotopoulou, Eleni" w:date="2024-03-19T16:08:00Z">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ins>
      <w:ins w:id="2195" w:author="Fotopoulou, Eleni" w:date="2024-03-19T18:01:00Z">
        <w:r w:rsidR="00162FC4">
          <w:rPr>
            <w:lang w:eastAsia="ja-JP"/>
          </w:rPr>
          <w:t>5</w:t>
        </w:r>
      </w:ins>
      <w:ins w:id="2196" w:author="Fotopoulou, Eleni" w:date="2024-03-19T16:08:00Z">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ins>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5550D2" w:rsidRPr="00FF640C" w14:paraId="2B86CA46" w14:textId="77777777" w:rsidTr="002D18CE">
        <w:trPr>
          <w:trHeight w:val="255"/>
          <w:jc w:val="center"/>
          <w:ins w:id="2197" w:author="Fotopoulou, Eleni" w:date="2024-03-19T16:08:00Z"/>
        </w:trPr>
        <w:tc>
          <w:tcPr>
            <w:tcW w:w="0" w:type="auto"/>
            <w:tcBorders>
              <w:top w:val="single" w:sz="4" w:space="0" w:color="auto"/>
              <w:left w:val="nil"/>
              <w:bottom w:val="double" w:sz="4" w:space="0" w:color="auto"/>
              <w:right w:val="single" w:sz="4" w:space="0" w:color="auto"/>
            </w:tcBorders>
            <w:shd w:val="clear" w:color="auto" w:fill="auto"/>
            <w:noWrap/>
            <w:hideMark/>
          </w:tcPr>
          <w:p w14:paraId="30D24418" w14:textId="77777777" w:rsidR="005550D2" w:rsidRPr="00FF640C" w:rsidRDefault="005550D2" w:rsidP="002D18CE">
            <w:pPr>
              <w:widowControl/>
              <w:spacing w:after="0" w:line="240" w:lineRule="auto"/>
              <w:rPr>
                <w:ins w:id="2198" w:author="Fotopoulou, Eleni" w:date="2024-03-19T16:08:00Z"/>
                <w:rFonts w:eastAsia="MS PGothic" w:cs="Arial"/>
                <w:b/>
                <w:bCs/>
                <w:sz w:val="16"/>
                <w:szCs w:val="16"/>
                <w:lang w:val="en-US" w:eastAsia="ja-JP"/>
              </w:rPr>
            </w:pPr>
            <w:ins w:id="2199" w:author="Fotopoulou, Eleni" w:date="2024-03-19T16:08: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D8B28BC" w14:textId="77777777" w:rsidR="005550D2" w:rsidRPr="00FF640C" w:rsidRDefault="005550D2" w:rsidP="002D18CE">
            <w:pPr>
              <w:widowControl/>
              <w:spacing w:after="0" w:line="240" w:lineRule="auto"/>
              <w:rPr>
                <w:ins w:id="2200" w:author="Fotopoulou, Eleni" w:date="2024-03-19T16:08:00Z"/>
                <w:rFonts w:eastAsia="MS PGothic" w:cs="Arial"/>
                <w:b/>
                <w:bCs/>
                <w:sz w:val="16"/>
                <w:szCs w:val="16"/>
                <w:lang w:val="en-US" w:eastAsia="ja-JP"/>
              </w:rPr>
            </w:pPr>
            <w:ins w:id="2201" w:author="Fotopoulou, Eleni" w:date="2024-03-19T16:08: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2EA669DF" w14:textId="77777777" w:rsidR="005550D2" w:rsidRPr="00FF640C" w:rsidRDefault="005550D2" w:rsidP="002D18CE">
            <w:pPr>
              <w:widowControl/>
              <w:spacing w:after="0" w:line="240" w:lineRule="auto"/>
              <w:rPr>
                <w:ins w:id="2202" w:author="Fotopoulou, Eleni" w:date="2024-03-19T16:08:00Z"/>
                <w:rFonts w:eastAsia="MS PGothic" w:cs="Arial"/>
                <w:b/>
                <w:bCs/>
                <w:sz w:val="16"/>
                <w:szCs w:val="16"/>
                <w:lang w:val="en-US" w:eastAsia="ja-JP"/>
              </w:rPr>
            </w:pPr>
            <w:ins w:id="2203" w:author="Fotopoulou, Eleni" w:date="2024-03-19T16:08: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413864FB" w14:textId="77777777" w:rsidR="005550D2" w:rsidRPr="00FF640C" w:rsidRDefault="005550D2" w:rsidP="002D18CE">
            <w:pPr>
              <w:widowControl/>
              <w:spacing w:after="0" w:line="240" w:lineRule="auto"/>
              <w:rPr>
                <w:ins w:id="2204" w:author="Fotopoulou, Eleni" w:date="2024-03-19T16:08:00Z"/>
                <w:rFonts w:eastAsia="MS PGothic" w:cs="Arial"/>
                <w:b/>
                <w:bCs/>
                <w:sz w:val="16"/>
                <w:szCs w:val="16"/>
                <w:lang w:val="en-US" w:eastAsia="ja-JP"/>
              </w:rPr>
            </w:pPr>
            <w:ins w:id="2205" w:author="Fotopoulou, Eleni" w:date="2024-03-19T16:08:00Z">
              <w:r>
                <w:rPr>
                  <w:rFonts w:eastAsia="MS PGothic" w:cs="Arial"/>
                  <w:b/>
                  <w:bCs/>
                  <w:sz w:val="16"/>
                  <w:szCs w:val="16"/>
                  <w:lang w:val="en-US" w:eastAsia="ja-JP"/>
                </w:rPr>
                <w:t>DTX</w:t>
              </w:r>
            </w:ins>
          </w:p>
        </w:tc>
      </w:tr>
      <w:tr w:rsidR="005550D2" w:rsidRPr="00FF640C" w14:paraId="449A1E63" w14:textId="77777777" w:rsidTr="002D18CE">
        <w:trPr>
          <w:trHeight w:val="26"/>
          <w:jc w:val="center"/>
          <w:ins w:id="2206" w:author="Fotopoulou, Eleni" w:date="2024-03-19T16:08:00Z"/>
        </w:trPr>
        <w:tc>
          <w:tcPr>
            <w:tcW w:w="0" w:type="auto"/>
            <w:tcBorders>
              <w:top w:val="double" w:sz="4" w:space="0" w:color="auto"/>
              <w:left w:val="nil"/>
              <w:bottom w:val="single" w:sz="4" w:space="0" w:color="auto"/>
              <w:right w:val="single" w:sz="4" w:space="0" w:color="auto"/>
            </w:tcBorders>
            <w:shd w:val="clear" w:color="auto" w:fill="auto"/>
            <w:noWrap/>
            <w:hideMark/>
          </w:tcPr>
          <w:p w14:paraId="6D0AB824" w14:textId="77777777" w:rsidR="005550D2" w:rsidRPr="00FF640C" w:rsidRDefault="005550D2" w:rsidP="002D18CE">
            <w:pPr>
              <w:widowControl/>
              <w:spacing w:after="0" w:line="240" w:lineRule="auto"/>
              <w:rPr>
                <w:ins w:id="2207" w:author="Fotopoulou, Eleni" w:date="2024-03-19T16:08:00Z"/>
                <w:rFonts w:eastAsia="MS PGothic" w:cs="Arial"/>
                <w:sz w:val="16"/>
                <w:szCs w:val="16"/>
                <w:lang w:val="en-US" w:eastAsia="ja-JP"/>
              </w:rPr>
            </w:pPr>
            <w:ins w:id="2208" w:author="Fotopoulou, Eleni" w:date="2024-03-19T16:08: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F473FAD" w14:textId="77777777" w:rsidR="005550D2" w:rsidRPr="00FF640C" w:rsidRDefault="005550D2" w:rsidP="002D18CE">
            <w:pPr>
              <w:widowControl/>
              <w:spacing w:after="0" w:line="240" w:lineRule="auto"/>
              <w:rPr>
                <w:ins w:id="2209" w:author="Fotopoulou, Eleni" w:date="2024-03-19T16:08:00Z"/>
                <w:rFonts w:eastAsia="MS PGothic" w:cs="Arial"/>
                <w:sz w:val="16"/>
                <w:szCs w:val="16"/>
                <w:lang w:val="en-US" w:eastAsia="ja-JP"/>
              </w:rPr>
            </w:pPr>
            <w:ins w:id="2210" w:author="Fotopoulou, Eleni" w:date="2024-03-19T16:08: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7B62C0C3" w14:textId="77777777" w:rsidR="005550D2" w:rsidRPr="00FF640C" w:rsidRDefault="005550D2" w:rsidP="002D18CE">
            <w:pPr>
              <w:widowControl/>
              <w:spacing w:after="0" w:line="240" w:lineRule="auto"/>
              <w:rPr>
                <w:ins w:id="2211" w:author="Fotopoulou, Eleni" w:date="2024-03-19T16:08:00Z"/>
                <w:rFonts w:eastAsia="MS PGothic" w:cs="Arial"/>
                <w:sz w:val="16"/>
                <w:szCs w:val="16"/>
                <w:lang w:val="en-US" w:eastAsia="ja-JP"/>
              </w:rPr>
            </w:pPr>
            <w:ins w:id="2212" w:author="Fotopoulou, Eleni" w:date="2024-03-19T16:08: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1689EEC8" w14:textId="77777777" w:rsidR="005550D2" w:rsidRPr="00FF640C" w:rsidRDefault="005550D2" w:rsidP="002D18CE">
            <w:pPr>
              <w:widowControl/>
              <w:spacing w:after="0" w:line="240" w:lineRule="auto"/>
              <w:rPr>
                <w:ins w:id="2213" w:author="Fotopoulou, Eleni" w:date="2024-03-19T16:08:00Z"/>
                <w:rFonts w:eastAsia="MS PGothic" w:cs="Arial"/>
                <w:sz w:val="16"/>
                <w:szCs w:val="16"/>
                <w:lang w:val="en-US" w:eastAsia="ja-JP"/>
              </w:rPr>
            </w:pPr>
            <w:ins w:id="2214" w:author="Fotopoulou, Eleni" w:date="2024-03-19T16:08:00Z">
              <w:r w:rsidRPr="00FF640C">
                <w:rPr>
                  <w:rFonts w:cs="Arial"/>
                  <w:sz w:val="16"/>
                  <w:szCs w:val="16"/>
                </w:rPr>
                <w:t>-</w:t>
              </w:r>
            </w:ins>
          </w:p>
        </w:tc>
      </w:tr>
      <w:tr w:rsidR="005550D2" w:rsidRPr="00FF640C" w14:paraId="42417529" w14:textId="77777777" w:rsidTr="002D18CE">
        <w:trPr>
          <w:trHeight w:val="60"/>
          <w:jc w:val="center"/>
          <w:ins w:id="2215" w:author="Fotopoulou, Eleni" w:date="2024-03-19T16:08:00Z"/>
        </w:trPr>
        <w:tc>
          <w:tcPr>
            <w:tcW w:w="0" w:type="auto"/>
            <w:tcBorders>
              <w:top w:val="single" w:sz="4" w:space="0" w:color="auto"/>
              <w:left w:val="nil"/>
              <w:bottom w:val="nil"/>
              <w:right w:val="single" w:sz="4" w:space="0" w:color="auto"/>
            </w:tcBorders>
            <w:shd w:val="clear" w:color="auto" w:fill="auto"/>
            <w:noWrap/>
            <w:hideMark/>
          </w:tcPr>
          <w:p w14:paraId="678C8A7D" w14:textId="77777777" w:rsidR="005550D2" w:rsidRPr="00FF640C" w:rsidRDefault="005550D2" w:rsidP="002D18CE">
            <w:pPr>
              <w:widowControl/>
              <w:spacing w:after="0" w:line="240" w:lineRule="auto"/>
              <w:rPr>
                <w:ins w:id="2216" w:author="Fotopoulou, Eleni" w:date="2024-03-19T16:08:00Z"/>
                <w:rFonts w:eastAsia="MS PGothic" w:cs="Arial"/>
                <w:sz w:val="16"/>
                <w:szCs w:val="16"/>
                <w:lang w:val="en-US" w:eastAsia="ja-JP"/>
              </w:rPr>
            </w:pPr>
            <w:ins w:id="2217" w:author="Fotopoulou, Eleni" w:date="2024-03-19T16:08: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15A9C50A" w14:textId="77777777" w:rsidR="005550D2" w:rsidRPr="00FF640C" w:rsidRDefault="005550D2" w:rsidP="002D18CE">
            <w:pPr>
              <w:widowControl/>
              <w:spacing w:after="0" w:line="240" w:lineRule="auto"/>
              <w:rPr>
                <w:ins w:id="2218" w:author="Fotopoulou, Eleni" w:date="2024-03-19T16:08:00Z"/>
                <w:rFonts w:eastAsia="MS PGothic" w:cs="Arial"/>
                <w:sz w:val="16"/>
                <w:szCs w:val="16"/>
                <w:lang w:val="en-US" w:eastAsia="ja-JP"/>
              </w:rPr>
            </w:pPr>
            <w:ins w:id="2219" w:author="Fotopoulou, Eleni" w:date="2024-03-19T16:08: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2CF8CC21" w14:textId="77777777" w:rsidR="005550D2" w:rsidRPr="00FF640C" w:rsidRDefault="005550D2" w:rsidP="002D18CE">
            <w:pPr>
              <w:widowControl/>
              <w:spacing w:after="0" w:line="240" w:lineRule="auto"/>
              <w:rPr>
                <w:ins w:id="2220" w:author="Fotopoulou, Eleni" w:date="2024-03-19T16:08:00Z"/>
                <w:rFonts w:eastAsia="MS PGothic" w:cs="Arial"/>
                <w:sz w:val="16"/>
                <w:szCs w:val="16"/>
                <w:lang w:val="en-US" w:eastAsia="ja-JP"/>
              </w:rPr>
            </w:pPr>
            <w:ins w:id="2221" w:author="Fotopoulou, Eleni" w:date="2024-03-19T16:08: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5FBBCA01" w14:textId="77777777" w:rsidR="005550D2" w:rsidRPr="00FF640C" w:rsidRDefault="005550D2" w:rsidP="002D18CE">
            <w:pPr>
              <w:widowControl/>
              <w:spacing w:after="0" w:line="240" w:lineRule="auto"/>
              <w:rPr>
                <w:ins w:id="2222" w:author="Fotopoulou, Eleni" w:date="2024-03-19T16:08:00Z"/>
                <w:rFonts w:eastAsia="MS PGothic" w:cs="Arial"/>
                <w:sz w:val="16"/>
                <w:szCs w:val="16"/>
                <w:lang w:val="en-US" w:eastAsia="ja-JP"/>
              </w:rPr>
            </w:pPr>
            <w:ins w:id="2223" w:author="Fotopoulou, Eleni" w:date="2024-03-19T16:08:00Z">
              <w:r w:rsidRPr="00FF640C">
                <w:rPr>
                  <w:rFonts w:cs="Arial"/>
                  <w:sz w:val="16"/>
                  <w:szCs w:val="16"/>
                </w:rPr>
                <w:t>-</w:t>
              </w:r>
            </w:ins>
          </w:p>
        </w:tc>
      </w:tr>
      <w:tr w:rsidR="005550D2" w:rsidRPr="00FF640C" w14:paraId="386A2E7A" w14:textId="77777777" w:rsidTr="002D18CE">
        <w:trPr>
          <w:trHeight w:val="92"/>
          <w:jc w:val="center"/>
          <w:ins w:id="2224" w:author="Fotopoulou, Eleni" w:date="2024-03-19T16:08:00Z"/>
        </w:trPr>
        <w:tc>
          <w:tcPr>
            <w:tcW w:w="0" w:type="auto"/>
            <w:tcBorders>
              <w:top w:val="nil"/>
              <w:left w:val="nil"/>
              <w:bottom w:val="nil"/>
              <w:right w:val="single" w:sz="4" w:space="0" w:color="auto"/>
            </w:tcBorders>
            <w:shd w:val="clear" w:color="auto" w:fill="auto"/>
            <w:noWrap/>
            <w:hideMark/>
          </w:tcPr>
          <w:p w14:paraId="643875D7" w14:textId="77777777" w:rsidR="005550D2" w:rsidRPr="00FF640C" w:rsidRDefault="005550D2" w:rsidP="002D18CE">
            <w:pPr>
              <w:widowControl/>
              <w:spacing w:after="0" w:line="240" w:lineRule="auto"/>
              <w:rPr>
                <w:ins w:id="2225" w:author="Fotopoulou, Eleni" w:date="2024-03-19T16:08:00Z"/>
                <w:rFonts w:eastAsia="MS PGothic" w:cs="Arial"/>
                <w:sz w:val="16"/>
                <w:szCs w:val="16"/>
                <w:lang w:val="en-US" w:eastAsia="ja-JP"/>
              </w:rPr>
            </w:pPr>
            <w:ins w:id="2226" w:author="Fotopoulou, Eleni" w:date="2024-03-19T16:08: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650DB20A" w14:textId="77777777" w:rsidR="005550D2" w:rsidRPr="00FF640C" w:rsidRDefault="005550D2" w:rsidP="002D18CE">
            <w:pPr>
              <w:widowControl/>
              <w:spacing w:after="0" w:line="240" w:lineRule="auto"/>
              <w:rPr>
                <w:ins w:id="2227" w:author="Fotopoulou, Eleni" w:date="2024-03-19T16:08:00Z"/>
                <w:rFonts w:eastAsia="MS PGothic" w:cs="Arial"/>
                <w:sz w:val="16"/>
                <w:szCs w:val="16"/>
                <w:lang w:val="en-US" w:eastAsia="ja-JP"/>
              </w:rPr>
            </w:pPr>
            <w:ins w:id="2228" w:author="Fotopoulou, Eleni" w:date="2024-03-19T16:08: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597409EA" w14:textId="77777777" w:rsidR="005550D2" w:rsidRPr="00FF640C" w:rsidRDefault="005550D2" w:rsidP="002D18CE">
            <w:pPr>
              <w:widowControl/>
              <w:spacing w:after="0" w:line="240" w:lineRule="auto"/>
              <w:rPr>
                <w:ins w:id="2229" w:author="Fotopoulou, Eleni" w:date="2024-03-19T16:08:00Z"/>
                <w:rFonts w:eastAsia="MS PGothic" w:cs="Arial"/>
                <w:sz w:val="16"/>
                <w:szCs w:val="16"/>
                <w:lang w:val="en-US" w:eastAsia="ja-JP"/>
              </w:rPr>
            </w:pPr>
            <w:ins w:id="2230" w:author="Fotopoulou, Eleni" w:date="2024-03-19T16:08:00Z">
              <w:r w:rsidRPr="00FF640C">
                <w:rPr>
                  <w:rFonts w:cs="Arial"/>
                  <w:sz w:val="16"/>
                  <w:szCs w:val="16"/>
                </w:rPr>
                <w:t>-</w:t>
              </w:r>
            </w:ins>
          </w:p>
        </w:tc>
        <w:tc>
          <w:tcPr>
            <w:tcW w:w="1707" w:type="dxa"/>
            <w:tcBorders>
              <w:top w:val="nil"/>
              <w:left w:val="nil"/>
              <w:bottom w:val="nil"/>
            </w:tcBorders>
            <w:shd w:val="clear" w:color="auto" w:fill="auto"/>
            <w:noWrap/>
            <w:hideMark/>
          </w:tcPr>
          <w:p w14:paraId="53AD3F82" w14:textId="77777777" w:rsidR="005550D2" w:rsidRPr="00FF640C" w:rsidRDefault="005550D2" w:rsidP="002D18CE">
            <w:pPr>
              <w:widowControl/>
              <w:spacing w:after="0" w:line="240" w:lineRule="auto"/>
              <w:rPr>
                <w:ins w:id="2231" w:author="Fotopoulou, Eleni" w:date="2024-03-19T16:08:00Z"/>
                <w:rFonts w:eastAsia="MS PGothic" w:cs="Arial"/>
                <w:sz w:val="16"/>
                <w:szCs w:val="16"/>
                <w:lang w:val="en-US" w:eastAsia="ja-JP"/>
              </w:rPr>
            </w:pPr>
            <w:ins w:id="2232" w:author="Fotopoulou, Eleni" w:date="2024-03-19T16:08:00Z">
              <w:r w:rsidRPr="00FF640C">
                <w:rPr>
                  <w:rFonts w:cs="Arial"/>
                  <w:sz w:val="16"/>
                  <w:szCs w:val="16"/>
                </w:rPr>
                <w:t>-</w:t>
              </w:r>
            </w:ins>
          </w:p>
        </w:tc>
      </w:tr>
      <w:tr w:rsidR="005550D2" w:rsidRPr="00FF640C" w14:paraId="524AE4B8" w14:textId="77777777" w:rsidTr="002D18CE">
        <w:trPr>
          <w:trHeight w:val="124"/>
          <w:jc w:val="center"/>
          <w:ins w:id="2233" w:author="Fotopoulou, Eleni" w:date="2024-03-19T16:08:00Z"/>
        </w:trPr>
        <w:tc>
          <w:tcPr>
            <w:tcW w:w="0" w:type="auto"/>
            <w:tcBorders>
              <w:top w:val="nil"/>
              <w:left w:val="nil"/>
              <w:bottom w:val="nil"/>
              <w:right w:val="single" w:sz="4" w:space="0" w:color="auto"/>
            </w:tcBorders>
            <w:shd w:val="clear" w:color="auto" w:fill="auto"/>
            <w:noWrap/>
            <w:hideMark/>
          </w:tcPr>
          <w:p w14:paraId="5C85C666" w14:textId="77777777" w:rsidR="005550D2" w:rsidRPr="00FF640C" w:rsidRDefault="005550D2" w:rsidP="002D18CE">
            <w:pPr>
              <w:widowControl/>
              <w:spacing w:after="0" w:line="240" w:lineRule="auto"/>
              <w:rPr>
                <w:ins w:id="2234" w:author="Fotopoulou, Eleni" w:date="2024-03-19T16:08:00Z"/>
                <w:rFonts w:eastAsia="MS PGothic" w:cs="Arial"/>
                <w:sz w:val="16"/>
                <w:szCs w:val="16"/>
                <w:lang w:val="en-US" w:eastAsia="ja-JP"/>
              </w:rPr>
            </w:pPr>
            <w:ins w:id="2235" w:author="Fotopoulou, Eleni" w:date="2024-03-19T16:08: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13192D38" w14:textId="77777777" w:rsidR="005550D2" w:rsidRPr="00FF640C" w:rsidRDefault="005550D2" w:rsidP="002D18CE">
            <w:pPr>
              <w:widowControl/>
              <w:spacing w:after="0" w:line="240" w:lineRule="auto"/>
              <w:rPr>
                <w:ins w:id="2236" w:author="Fotopoulou, Eleni" w:date="2024-03-19T16:08:00Z"/>
                <w:rFonts w:eastAsia="MS PGothic" w:cs="Arial"/>
                <w:sz w:val="16"/>
                <w:szCs w:val="16"/>
                <w:lang w:val="en-US" w:eastAsia="ja-JP"/>
              </w:rPr>
            </w:pPr>
            <w:ins w:id="2237" w:author="Fotopoulou, Eleni" w:date="2024-03-19T16:08: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47E881FA" w14:textId="77777777" w:rsidR="005550D2" w:rsidRPr="00FF640C" w:rsidRDefault="005550D2" w:rsidP="002D18CE">
            <w:pPr>
              <w:widowControl/>
              <w:spacing w:after="0" w:line="240" w:lineRule="auto"/>
              <w:rPr>
                <w:ins w:id="2238" w:author="Fotopoulou, Eleni" w:date="2024-03-19T16:08:00Z"/>
                <w:rFonts w:eastAsia="MS PGothic" w:cs="Arial"/>
                <w:sz w:val="16"/>
                <w:szCs w:val="16"/>
                <w:lang w:val="en-US" w:eastAsia="ja-JP"/>
              </w:rPr>
            </w:pPr>
            <w:ins w:id="2239" w:author="Fotopoulou, Eleni" w:date="2024-03-19T16:08:00Z">
              <w:r w:rsidRPr="00FF640C">
                <w:rPr>
                  <w:rFonts w:cs="Arial"/>
                  <w:sz w:val="16"/>
                  <w:szCs w:val="16"/>
                </w:rPr>
                <w:t>-</w:t>
              </w:r>
            </w:ins>
          </w:p>
        </w:tc>
        <w:tc>
          <w:tcPr>
            <w:tcW w:w="1707" w:type="dxa"/>
            <w:tcBorders>
              <w:top w:val="nil"/>
              <w:left w:val="nil"/>
              <w:bottom w:val="nil"/>
            </w:tcBorders>
            <w:shd w:val="clear" w:color="auto" w:fill="auto"/>
            <w:noWrap/>
            <w:hideMark/>
          </w:tcPr>
          <w:p w14:paraId="3DCF3C59" w14:textId="77777777" w:rsidR="005550D2" w:rsidRPr="00FF640C" w:rsidRDefault="005550D2" w:rsidP="002D18CE">
            <w:pPr>
              <w:widowControl/>
              <w:spacing w:after="0" w:line="240" w:lineRule="auto"/>
              <w:rPr>
                <w:ins w:id="2240" w:author="Fotopoulou, Eleni" w:date="2024-03-19T16:08:00Z"/>
                <w:rFonts w:eastAsia="MS PGothic" w:cs="Arial"/>
                <w:sz w:val="16"/>
                <w:szCs w:val="16"/>
                <w:lang w:val="en-US" w:eastAsia="ja-JP"/>
              </w:rPr>
            </w:pPr>
            <w:ins w:id="2241" w:author="Fotopoulou, Eleni" w:date="2024-03-19T16:08:00Z">
              <w:r w:rsidRPr="00FF640C">
                <w:rPr>
                  <w:rFonts w:cs="Arial"/>
                  <w:sz w:val="16"/>
                  <w:szCs w:val="16"/>
                </w:rPr>
                <w:t>-</w:t>
              </w:r>
            </w:ins>
          </w:p>
        </w:tc>
      </w:tr>
      <w:tr w:rsidR="005550D2" w:rsidRPr="00FF640C" w14:paraId="2ADACBE5" w14:textId="77777777" w:rsidTr="002D18CE">
        <w:trPr>
          <w:trHeight w:val="70"/>
          <w:jc w:val="center"/>
          <w:ins w:id="2242" w:author="Fotopoulou, Eleni" w:date="2024-03-19T16:08:00Z"/>
        </w:trPr>
        <w:tc>
          <w:tcPr>
            <w:tcW w:w="0" w:type="auto"/>
            <w:tcBorders>
              <w:top w:val="nil"/>
              <w:left w:val="nil"/>
              <w:right w:val="single" w:sz="4" w:space="0" w:color="auto"/>
            </w:tcBorders>
            <w:shd w:val="clear" w:color="auto" w:fill="auto"/>
            <w:noWrap/>
            <w:hideMark/>
          </w:tcPr>
          <w:p w14:paraId="1E353E23" w14:textId="77777777" w:rsidR="005550D2" w:rsidRPr="00FF640C" w:rsidRDefault="005550D2" w:rsidP="002D18CE">
            <w:pPr>
              <w:widowControl/>
              <w:spacing w:after="0" w:line="240" w:lineRule="auto"/>
              <w:rPr>
                <w:ins w:id="2243" w:author="Fotopoulou, Eleni" w:date="2024-03-19T16:08:00Z"/>
                <w:rFonts w:cs="Arial"/>
                <w:sz w:val="16"/>
                <w:szCs w:val="16"/>
              </w:rPr>
            </w:pPr>
            <w:ins w:id="2244" w:author="Fotopoulou, Eleni" w:date="2024-03-19T16:08: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7B9D8FA4" w14:textId="77777777" w:rsidR="005550D2" w:rsidRPr="00FF640C" w:rsidRDefault="005550D2" w:rsidP="002D18CE">
            <w:pPr>
              <w:widowControl/>
              <w:spacing w:after="0" w:line="240" w:lineRule="auto"/>
              <w:rPr>
                <w:ins w:id="2245" w:author="Fotopoulou, Eleni" w:date="2024-03-19T16:08:00Z"/>
                <w:rFonts w:cs="Arial"/>
                <w:sz w:val="16"/>
                <w:szCs w:val="16"/>
              </w:rPr>
            </w:pPr>
            <w:ins w:id="2246" w:author="Fotopoulou, Eleni" w:date="2024-03-19T16:08: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669C78FE" w14:textId="77777777" w:rsidR="005550D2" w:rsidRPr="00FF640C" w:rsidRDefault="005550D2" w:rsidP="002D18CE">
            <w:pPr>
              <w:widowControl/>
              <w:spacing w:after="0" w:line="240" w:lineRule="auto"/>
              <w:rPr>
                <w:ins w:id="2247" w:author="Fotopoulou, Eleni" w:date="2024-03-19T16:08:00Z"/>
                <w:rFonts w:eastAsia="MS PGothic" w:cs="Arial"/>
                <w:sz w:val="16"/>
                <w:szCs w:val="16"/>
                <w:lang w:val="en-US" w:eastAsia="ja-JP"/>
              </w:rPr>
            </w:pPr>
            <w:ins w:id="2248" w:author="Fotopoulou, Eleni" w:date="2024-03-19T16:08:00Z">
              <w:r w:rsidRPr="00FF640C">
                <w:rPr>
                  <w:rFonts w:cs="Arial"/>
                  <w:sz w:val="16"/>
                  <w:szCs w:val="16"/>
                </w:rPr>
                <w:t>-</w:t>
              </w:r>
            </w:ins>
          </w:p>
        </w:tc>
        <w:tc>
          <w:tcPr>
            <w:tcW w:w="1707" w:type="dxa"/>
            <w:tcBorders>
              <w:top w:val="nil"/>
              <w:left w:val="nil"/>
            </w:tcBorders>
            <w:shd w:val="clear" w:color="auto" w:fill="auto"/>
            <w:noWrap/>
            <w:hideMark/>
          </w:tcPr>
          <w:p w14:paraId="1BDA9034" w14:textId="77777777" w:rsidR="005550D2" w:rsidRPr="00FF640C" w:rsidRDefault="005550D2" w:rsidP="002D18CE">
            <w:pPr>
              <w:widowControl/>
              <w:spacing w:after="0" w:line="240" w:lineRule="auto"/>
              <w:rPr>
                <w:ins w:id="2249" w:author="Fotopoulou, Eleni" w:date="2024-03-19T16:08:00Z"/>
                <w:rFonts w:eastAsia="MS PGothic" w:cs="Arial"/>
                <w:sz w:val="16"/>
                <w:szCs w:val="16"/>
                <w:lang w:val="en-US" w:eastAsia="ja-JP"/>
              </w:rPr>
            </w:pPr>
            <w:ins w:id="2250" w:author="Fotopoulou, Eleni" w:date="2024-03-19T16:08:00Z">
              <w:r w:rsidRPr="00FF640C">
                <w:rPr>
                  <w:rFonts w:cs="Arial"/>
                  <w:sz w:val="16"/>
                  <w:szCs w:val="16"/>
                </w:rPr>
                <w:t>-</w:t>
              </w:r>
            </w:ins>
          </w:p>
        </w:tc>
      </w:tr>
      <w:tr w:rsidR="005550D2" w:rsidRPr="00FF640C" w14:paraId="062F6A1F" w14:textId="77777777" w:rsidTr="002D18CE">
        <w:trPr>
          <w:trHeight w:val="70"/>
          <w:jc w:val="center"/>
          <w:ins w:id="2251" w:author="Fotopoulou, Eleni" w:date="2024-03-19T16:08:00Z"/>
        </w:trPr>
        <w:tc>
          <w:tcPr>
            <w:tcW w:w="0" w:type="auto"/>
            <w:tcBorders>
              <w:top w:val="single" w:sz="4" w:space="0" w:color="auto"/>
              <w:left w:val="nil"/>
              <w:right w:val="single" w:sz="4" w:space="0" w:color="auto"/>
            </w:tcBorders>
            <w:shd w:val="clear" w:color="auto" w:fill="auto"/>
            <w:noWrap/>
            <w:hideMark/>
          </w:tcPr>
          <w:p w14:paraId="26CCE217" w14:textId="77777777" w:rsidR="005550D2" w:rsidRPr="00FF640C" w:rsidRDefault="005550D2" w:rsidP="002D18CE">
            <w:pPr>
              <w:widowControl/>
              <w:spacing w:after="0" w:line="240" w:lineRule="auto"/>
              <w:rPr>
                <w:ins w:id="2252" w:author="Fotopoulou, Eleni" w:date="2024-03-19T16:08:00Z"/>
                <w:rFonts w:eastAsia="MS PGothic" w:cs="Arial"/>
                <w:sz w:val="16"/>
                <w:szCs w:val="16"/>
                <w:lang w:val="en-US" w:eastAsia="ja-JP"/>
              </w:rPr>
            </w:pPr>
            <w:ins w:id="2253" w:author="Fotopoulou, Eleni" w:date="2024-03-19T16:08: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1D0A544A" w14:textId="77777777" w:rsidR="005550D2" w:rsidRPr="00FF640C" w:rsidRDefault="005550D2" w:rsidP="002D18CE">
            <w:pPr>
              <w:widowControl/>
              <w:spacing w:after="0" w:line="240" w:lineRule="auto"/>
              <w:rPr>
                <w:ins w:id="2254" w:author="Fotopoulou, Eleni" w:date="2024-03-19T16:08:00Z"/>
                <w:rFonts w:eastAsia="MS PGothic" w:cs="Arial"/>
                <w:sz w:val="16"/>
                <w:szCs w:val="16"/>
                <w:lang w:val="en-US" w:eastAsia="ja-JP"/>
              </w:rPr>
            </w:pPr>
            <w:ins w:id="2255" w:author="Fotopoulou, Eleni" w:date="2024-03-19T16:08:00Z">
              <w:r w:rsidRPr="00FF640C">
                <w:rPr>
                  <w:rFonts w:cs="Arial"/>
                  <w:sz w:val="16"/>
                  <w:szCs w:val="16"/>
                </w:rPr>
                <w:t xml:space="preserve">ESDRU </w:t>
              </w:r>
            </w:ins>
            <m:oMath>
              <m:r>
                <w:ins w:id="2256" w:author="Fotopoulou, Eleni" w:date="2024-03-19T16:08:00Z">
                  <w:rPr>
                    <w:rFonts w:ascii="Cambria Math" w:hAnsi="Cambria Math" w:cs="Arial"/>
                    <w:sz w:val="16"/>
                    <w:szCs w:val="16"/>
                  </w:rPr>
                  <m:t>α=</m:t>
                </w:ins>
              </m:r>
              <m:r>
                <w:ins w:id="2257" w:author="Fotopoulou, Eleni" w:date="2024-03-19T16:08: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30505CBF" w14:textId="77777777" w:rsidR="005550D2" w:rsidRPr="00FF640C" w:rsidRDefault="005550D2" w:rsidP="002D18CE">
            <w:pPr>
              <w:widowControl/>
              <w:spacing w:after="0" w:line="240" w:lineRule="auto"/>
              <w:rPr>
                <w:ins w:id="2258" w:author="Fotopoulou, Eleni" w:date="2024-03-19T16:08:00Z"/>
                <w:rFonts w:eastAsia="MS PGothic" w:cs="Arial"/>
                <w:sz w:val="16"/>
                <w:szCs w:val="16"/>
                <w:lang w:val="en-US" w:eastAsia="ja-JP"/>
              </w:rPr>
            </w:pPr>
            <w:ins w:id="2259" w:author="Fotopoulou, Eleni" w:date="2024-03-19T16:08:00Z">
              <w:r w:rsidRPr="00FF640C">
                <w:rPr>
                  <w:rFonts w:cs="Arial"/>
                  <w:sz w:val="16"/>
                  <w:szCs w:val="16"/>
                </w:rPr>
                <w:t>-</w:t>
              </w:r>
            </w:ins>
          </w:p>
        </w:tc>
        <w:tc>
          <w:tcPr>
            <w:tcW w:w="1707" w:type="dxa"/>
            <w:tcBorders>
              <w:top w:val="single" w:sz="4" w:space="0" w:color="auto"/>
              <w:left w:val="nil"/>
            </w:tcBorders>
            <w:shd w:val="clear" w:color="auto" w:fill="auto"/>
            <w:noWrap/>
            <w:hideMark/>
          </w:tcPr>
          <w:p w14:paraId="1602D844" w14:textId="77777777" w:rsidR="005550D2" w:rsidRPr="00FF640C" w:rsidRDefault="005550D2" w:rsidP="002D18CE">
            <w:pPr>
              <w:widowControl/>
              <w:spacing w:after="0" w:line="240" w:lineRule="auto"/>
              <w:rPr>
                <w:ins w:id="2260" w:author="Fotopoulou, Eleni" w:date="2024-03-19T16:08:00Z"/>
                <w:rFonts w:eastAsia="MS PGothic" w:cs="Arial"/>
                <w:sz w:val="16"/>
                <w:szCs w:val="16"/>
                <w:lang w:val="en-US" w:eastAsia="ja-JP"/>
              </w:rPr>
            </w:pPr>
            <w:ins w:id="2261" w:author="Fotopoulou, Eleni" w:date="2024-03-19T16:08:00Z">
              <w:r w:rsidRPr="00FF640C">
                <w:rPr>
                  <w:rFonts w:cs="Arial"/>
                  <w:sz w:val="16"/>
                  <w:szCs w:val="16"/>
                </w:rPr>
                <w:t>-</w:t>
              </w:r>
            </w:ins>
          </w:p>
        </w:tc>
      </w:tr>
      <w:tr w:rsidR="005550D2" w:rsidRPr="00FF640C" w14:paraId="4E76B043" w14:textId="77777777" w:rsidTr="002D18CE">
        <w:trPr>
          <w:trHeight w:val="53"/>
          <w:jc w:val="center"/>
          <w:ins w:id="2262" w:author="Fotopoulou, Eleni" w:date="2024-03-19T16:08:00Z"/>
        </w:trPr>
        <w:tc>
          <w:tcPr>
            <w:tcW w:w="0" w:type="auto"/>
            <w:tcBorders>
              <w:left w:val="nil"/>
              <w:bottom w:val="nil"/>
              <w:right w:val="single" w:sz="4" w:space="0" w:color="auto"/>
            </w:tcBorders>
            <w:shd w:val="clear" w:color="auto" w:fill="auto"/>
            <w:noWrap/>
            <w:vAlign w:val="bottom"/>
            <w:hideMark/>
          </w:tcPr>
          <w:p w14:paraId="6406CA54" w14:textId="77777777" w:rsidR="005550D2" w:rsidRPr="00FF640C" w:rsidRDefault="005550D2" w:rsidP="002D18CE">
            <w:pPr>
              <w:widowControl/>
              <w:spacing w:after="0" w:line="240" w:lineRule="auto"/>
              <w:rPr>
                <w:ins w:id="2263" w:author="Fotopoulou, Eleni" w:date="2024-03-19T16:08:00Z"/>
                <w:rFonts w:eastAsia="MS PGothic" w:cs="Arial"/>
                <w:sz w:val="16"/>
                <w:szCs w:val="16"/>
                <w:lang w:val="en-US" w:eastAsia="ja-JP"/>
              </w:rPr>
            </w:pPr>
            <w:ins w:id="2264" w:author="Fotopoulou, Eleni" w:date="2024-03-19T16:08: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738CD2A7" w14:textId="77777777" w:rsidR="005550D2" w:rsidRPr="00FF640C" w:rsidRDefault="005550D2" w:rsidP="002D18CE">
            <w:pPr>
              <w:widowControl/>
              <w:spacing w:after="0" w:line="240" w:lineRule="auto"/>
              <w:rPr>
                <w:ins w:id="2265" w:author="Fotopoulou, Eleni" w:date="2024-03-19T16:08:00Z"/>
                <w:rFonts w:eastAsia="MS PGothic" w:cs="Arial"/>
                <w:sz w:val="16"/>
                <w:szCs w:val="16"/>
                <w:lang w:val="en-US" w:eastAsia="ja-JP"/>
              </w:rPr>
            </w:pPr>
            <w:ins w:id="2266" w:author="Fotopoulou, Eleni" w:date="2024-03-19T16:08:00Z">
              <w:r w:rsidRPr="00FF640C">
                <w:rPr>
                  <w:rFonts w:cs="Arial"/>
                  <w:sz w:val="16"/>
                  <w:szCs w:val="16"/>
                </w:rPr>
                <w:t xml:space="preserve">ESDRU </w:t>
              </w:r>
            </w:ins>
            <m:oMath>
              <m:r>
                <w:ins w:id="2267" w:author="Fotopoulou, Eleni" w:date="2024-03-19T16:08:00Z">
                  <w:rPr>
                    <w:rFonts w:ascii="Cambria Math" w:hAnsi="Cambria Math" w:cs="Arial"/>
                    <w:sz w:val="16"/>
                    <w:szCs w:val="16"/>
                  </w:rPr>
                  <m:t>α=</m:t>
                </w:ins>
              </m:r>
              <m:r>
                <w:ins w:id="2268" w:author="Fotopoulou, Eleni" w:date="2024-03-19T16:08: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7C7A3E36" w14:textId="77777777" w:rsidR="005550D2" w:rsidRPr="00FF640C" w:rsidRDefault="005550D2" w:rsidP="002D18CE">
            <w:pPr>
              <w:widowControl/>
              <w:spacing w:after="0" w:line="240" w:lineRule="auto"/>
              <w:rPr>
                <w:ins w:id="2269" w:author="Fotopoulou, Eleni" w:date="2024-03-19T16:08:00Z"/>
                <w:rFonts w:eastAsia="MS PGothic" w:cs="Arial"/>
                <w:sz w:val="16"/>
                <w:szCs w:val="16"/>
                <w:lang w:val="en-US" w:eastAsia="ja-JP"/>
              </w:rPr>
            </w:pPr>
            <w:ins w:id="2270" w:author="Fotopoulou, Eleni" w:date="2024-03-19T16:08:00Z">
              <w:r w:rsidRPr="00FF640C">
                <w:rPr>
                  <w:rFonts w:cs="Arial"/>
                  <w:sz w:val="16"/>
                  <w:szCs w:val="16"/>
                </w:rPr>
                <w:t>-</w:t>
              </w:r>
            </w:ins>
          </w:p>
        </w:tc>
        <w:tc>
          <w:tcPr>
            <w:tcW w:w="1707" w:type="dxa"/>
            <w:tcBorders>
              <w:left w:val="nil"/>
              <w:bottom w:val="nil"/>
            </w:tcBorders>
            <w:shd w:val="clear" w:color="auto" w:fill="auto"/>
            <w:noWrap/>
            <w:vAlign w:val="bottom"/>
            <w:hideMark/>
          </w:tcPr>
          <w:p w14:paraId="78B18CE2" w14:textId="77777777" w:rsidR="005550D2" w:rsidRPr="00FF640C" w:rsidRDefault="005550D2" w:rsidP="002D18CE">
            <w:pPr>
              <w:widowControl/>
              <w:spacing w:after="0" w:line="240" w:lineRule="auto"/>
              <w:rPr>
                <w:ins w:id="2271" w:author="Fotopoulou, Eleni" w:date="2024-03-19T16:08:00Z"/>
                <w:rFonts w:eastAsia="MS PGothic" w:cs="Arial"/>
                <w:sz w:val="16"/>
                <w:szCs w:val="16"/>
                <w:lang w:val="en-US" w:eastAsia="ja-JP"/>
              </w:rPr>
            </w:pPr>
            <w:ins w:id="2272" w:author="Fotopoulou, Eleni" w:date="2024-03-19T16:08:00Z">
              <w:r w:rsidRPr="00FF640C">
                <w:rPr>
                  <w:rFonts w:cs="Arial"/>
                  <w:sz w:val="16"/>
                  <w:szCs w:val="16"/>
                </w:rPr>
                <w:t>-</w:t>
              </w:r>
            </w:ins>
          </w:p>
        </w:tc>
      </w:tr>
      <w:tr w:rsidR="005550D2" w:rsidRPr="00FF640C" w14:paraId="4235891F" w14:textId="77777777" w:rsidTr="002D18CE">
        <w:trPr>
          <w:trHeight w:val="66"/>
          <w:jc w:val="center"/>
          <w:ins w:id="2273" w:author="Fotopoulou, Eleni" w:date="2024-03-19T16:08:00Z"/>
        </w:trPr>
        <w:tc>
          <w:tcPr>
            <w:tcW w:w="0" w:type="auto"/>
            <w:tcBorders>
              <w:top w:val="nil"/>
              <w:left w:val="nil"/>
              <w:bottom w:val="nil"/>
              <w:right w:val="single" w:sz="4" w:space="0" w:color="auto"/>
            </w:tcBorders>
            <w:shd w:val="clear" w:color="auto" w:fill="auto"/>
            <w:noWrap/>
            <w:vAlign w:val="bottom"/>
          </w:tcPr>
          <w:p w14:paraId="3A54E56A" w14:textId="77777777" w:rsidR="005550D2" w:rsidRDefault="005550D2" w:rsidP="002D18CE">
            <w:pPr>
              <w:widowControl/>
              <w:spacing w:after="0" w:line="240" w:lineRule="auto"/>
              <w:rPr>
                <w:ins w:id="2274" w:author="Fotopoulou, Eleni" w:date="2024-03-19T16:08:00Z"/>
                <w:rFonts w:cs="Arial"/>
                <w:sz w:val="16"/>
                <w:szCs w:val="16"/>
              </w:rPr>
            </w:pPr>
            <w:ins w:id="2275" w:author="Fotopoulou, Eleni" w:date="2024-03-19T16:08: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65F1DCA3" w14:textId="77777777" w:rsidR="005550D2" w:rsidRPr="00FF640C" w:rsidRDefault="005550D2" w:rsidP="002D18CE">
            <w:pPr>
              <w:widowControl/>
              <w:spacing w:after="0" w:line="240" w:lineRule="auto"/>
              <w:rPr>
                <w:ins w:id="2276" w:author="Fotopoulou, Eleni" w:date="2024-03-19T16:08:00Z"/>
                <w:rFonts w:cs="Arial"/>
                <w:sz w:val="16"/>
                <w:szCs w:val="16"/>
              </w:rPr>
            </w:pPr>
            <w:ins w:id="2277" w:author="Fotopoulou, Eleni" w:date="2024-03-19T16:08:00Z">
              <w:r w:rsidRPr="00FF640C">
                <w:rPr>
                  <w:rFonts w:cs="Arial"/>
                  <w:sz w:val="16"/>
                  <w:szCs w:val="16"/>
                </w:rPr>
                <w:t>ESDRU</w:t>
              </w:r>
              <w:r w:rsidRPr="00FF640C">
                <w:rPr>
                  <w:rFonts w:ascii="Cambria Math" w:hAnsi="Cambria Math" w:cs="Arial"/>
                  <w:i/>
                  <w:sz w:val="16"/>
                  <w:szCs w:val="16"/>
                </w:rPr>
                <w:t xml:space="preserve"> </w:t>
              </w:r>
            </w:ins>
            <m:oMath>
              <m:r>
                <w:ins w:id="2278" w:author="Fotopoulou, Eleni" w:date="2024-03-19T16:08:00Z">
                  <w:rPr>
                    <w:rFonts w:ascii="Cambria Math" w:hAnsi="Cambria Math" w:cs="Arial"/>
                    <w:sz w:val="16"/>
                    <w:szCs w:val="16"/>
                  </w:rPr>
                  <m:t>α</m:t>
                </w:ins>
              </m:r>
              <m:r>
                <w:ins w:id="2279" w:author="Fotopoulou, Eleni" w:date="2024-03-19T16:08:00Z">
                  <w:rPr>
                    <w:rFonts w:ascii="Cambria Math" w:eastAsia="MS PGothic" w:hAnsi="Cambria Math" w:cs="Arial"/>
                    <w:sz w:val="16"/>
                    <w:szCs w:val="16"/>
                  </w:rPr>
                  <m:t>=</m:t>
                </w:ins>
              </m:r>
              <m:r>
                <w:ins w:id="2280" w:author="Fotopoulou, Eleni" w:date="2024-03-19T16:08: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0AAA3DD9" w14:textId="77777777" w:rsidR="005550D2" w:rsidRPr="00FF640C" w:rsidRDefault="005550D2" w:rsidP="002D18CE">
            <w:pPr>
              <w:widowControl/>
              <w:spacing w:after="0" w:line="240" w:lineRule="auto"/>
              <w:rPr>
                <w:ins w:id="2281" w:author="Fotopoulou, Eleni" w:date="2024-03-19T16:08:00Z"/>
                <w:rFonts w:cs="Arial"/>
                <w:sz w:val="16"/>
                <w:szCs w:val="16"/>
              </w:rPr>
            </w:pPr>
          </w:p>
        </w:tc>
        <w:tc>
          <w:tcPr>
            <w:tcW w:w="1707" w:type="dxa"/>
            <w:tcBorders>
              <w:top w:val="nil"/>
              <w:left w:val="nil"/>
              <w:bottom w:val="nil"/>
            </w:tcBorders>
            <w:shd w:val="clear" w:color="auto" w:fill="auto"/>
            <w:noWrap/>
            <w:vAlign w:val="bottom"/>
          </w:tcPr>
          <w:p w14:paraId="40135F23" w14:textId="77777777" w:rsidR="005550D2" w:rsidRPr="00FF640C" w:rsidRDefault="005550D2" w:rsidP="002D18CE">
            <w:pPr>
              <w:widowControl/>
              <w:spacing w:after="0" w:line="240" w:lineRule="auto"/>
              <w:rPr>
                <w:ins w:id="2282" w:author="Fotopoulou, Eleni" w:date="2024-03-19T16:08:00Z"/>
                <w:rFonts w:cs="Arial"/>
                <w:sz w:val="16"/>
                <w:szCs w:val="16"/>
              </w:rPr>
            </w:pPr>
          </w:p>
        </w:tc>
      </w:tr>
      <w:tr w:rsidR="005550D2" w:rsidRPr="00FF640C" w14:paraId="3D78F47B" w14:textId="77777777" w:rsidTr="002D18CE">
        <w:trPr>
          <w:trHeight w:val="66"/>
          <w:jc w:val="center"/>
          <w:ins w:id="2283" w:author="Fotopoulou, Eleni" w:date="2024-03-19T16:08:00Z"/>
        </w:trPr>
        <w:tc>
          <w:tcPr>
            <w:tcW w:w="0" w:type="auto"/>
            <w:tcBorders>
              <w:top w:val="nil"/>
              <w:left w:val="nil"/>
              <w:bottom w:val="single" w:sz="4" w:space="0" w:color="auto"/>
              <w:right w:val="single" w:sz="4" w:space="0" w:color="auto"/>
            </w:tcBorders>
            <w:shd w:val="clear" w:color="auto" w:fill="auto"/>
            <w:noWrap/>
            <w:vAlign w:val="bottom"/>
            <w:hideMark/>
          </w:tcPr>
          <w:p w14:paraId="1ADA4813" w14:textId="77777777" w:rsidR="005550D2" w:rsidRPr="00FF640C" w:rsidRDefault="005550D2" w:rsidP="002D18CE">
            <w:pPr>
              <w:widowControl/>
              <w:spacing w:after="0" w:line="240" w:lineRule="auto"/>
              <w:rPr>
                <w:ins w:id="2284" w:author="Fotopoulou, Eleni" w:date="2024-03-19T16:08:00Z"/>
                <w:rFonts w:eastAsia="MS PGothic" w:cs="Arial"/>
                <w:sz w:val="16"/>
                <w:szCs w:val="16"/>
                <w:lang w:val="en-US" w:eastAsia="ja-JP"/>
              </w:rPr>
            </w:pPr>
            <w:ins w:id="2285" w:author="Fotopoulou, Eleni" w:date="2024-03-19T16:08: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30BC443" w14:textId="77777777" w:rsidR="005550D2" w:rsidRPr="00FF640C" w:rsidRDefault="005550D2" w:rsidP="002D18CE">
            <w:pPr>
              <w:widowControl/>
              <w:spacing w:after="0" w:line="240" w:lineRule="auto"/>
              <w:rPr>
                <w:ins w:id="2286" w:author="Fotopoulou, Eleni" w:date="2024-03-19T16:08:00Z"/>
                <w:rFonts w:eastAsia="MS PGothic" w:cs="Arial"/>
                <w:sz w:val="16"/>
                <w:szCs w:val="16"/>
                <w:lang w:val="en-US" w:eastAsia="ja-JP"/>
              </w:rPr>
            </w:pPr>
            <w:ins w:id="2287" w:author="Fotopoulou, Eleni" w:date="2024-03-19T16:08:00Z">
              <w:r w:rsidRPr="00FF640C">
                <w:rPr>
                  <w:rFonts w:cs="Arial"/>
                  <w:sz w:val="16"/>
                  <w:szCs w:val="16"/>
                </w:rPr>
                <w:t>ESDRU</w:t>
              </w:r>
              <w:r w:rsidRPr="00FF640C">
                <w:rPr>
                  <w:rFonts w:ascii="Cambria Math" w:hAnsi="Cambria Math" w:cs="Arial"/>
                  <w:i/>
                  <w:sz w:val="16"/>
                  <w:szCs w:val="16"/>
                </w:rPr>
                <w:t xml:space="preserve"> </w:t>
              </w:r>
            </w:ins>
            <m:oMath>
              <m:r>
                <w:ins w:id="2288" w:author="Fotopoulou, Eleni" w:date="2024-03-19T16:08:00Z">
                  <w:rPr>
                    <w:rFonts w:ascii="Cambria Math" w:hAnsi="Cambria Math" w:cs="Arial"/>
                    <w:sz w:val="16"/>
                    <w:szCs w:val="16"/>
                  </w:rPr>
                  <m:t>α</m:t>
                </w:ins>
              </m:r>
              <m:r>
                <w:ins w:id="2289" w:author="Fotopoulou, Eleni" w:date="2024-03-19T16:08:00Z">
                  <w:rPr>
                    <w:rFonts w:ascii="Cambria Math" w:eastAsia="MS PGothic" w:hAnsi="Cambria Math" w:cs="Arial"/>
                    <w:sz w:val="16"/>
                    <w:szCs w:val="16"/>
                  </w:rPr>
                  <m:t>=</m:t>
                </w:ins>
              </m:r>
              <m:r>
                <w:ins w:id="2290" w:author="Fotopoulou, Eleni" w:date="2024-03-19T16:08:00Z">
                  <w:rPr>
                    <w:rFonts w:ascii="Cambria Math" w:eastAsia="MS PGothic" w:hAnsi="Cambria Math" w:cs="Arial"/>
                    <w:sz w:val="16"/>
                    <w:szCs w:val="16"/>
                    <w:highlight w:val="yellow"/>
                  </w:rPr>
                  <m:t>xx</m:t>
                </w:ins>
              </m:r>
            </m:oMath>
          </w:p>
        </w:tc>
        <w:tc>
          <w:tcPr>
            <w:tcW w:w="0" w:type="auto"/>
            <w:tcBorders>
              <w:top w:val="nil"/>
              <w:left w:val="nil"/>
              <w:bottom w:val="single" w:sz="4" w:space="0" w:color="auto"/>
              <w:right w:val="nil"/>
            </w:tcBorders>
            <w:shd w:val="clear" w:color="auto" w:fill="auto"/>
            <w:noWrap/>
            <w:vAlign w:val="bottom"/>
            <w:hideMark/>
          </w:tcPr>
          <w:p w14:paraId="3575237E" w14:textId="77777777" w:rsidR="005550D2" w:rsidRPr="00FF640C" w:rsidRDefault="005550D2" w:rsidP="002D18CE">
            <w:pPr>
              <w:widowControl/>
              <w:spacing w:after="0" w:line="240" w:lineRule="auto"/>
              <w:rPr>
                <w:ins w:id="2291" w:author="Fotopoulou, Eleni" w:date="2024-03-19T16:08:00Z"/>
                <w:rFonts w:eastAsia="MS PGothic" w:cs="Arial"/>
                <w:sz w:val="16"/>
                <w:szCs w:val="16"/>
                <w:lang w:val="en-US" w:eastAsia="ja-JP"/>
              </w:rPr>
            </w:pPr>
            <w:ins w:id="2292" w:author="Fotopoulou, Eleni" w:date="2024-03-19T16:08:00Z">
              <w:r w:rsidRPr="00FF640C">
                <w:rPr>
                  <w:rFonts w:cs="Arial"/>
                  <w:sz w:val="16"/>
                  <w:szCs w:val="16"/>
                </w:rPr>
                <w:t>-</w:t>
              </w:r>
            </w:ins>
          </w:p>
        </w:tc>
        <w:tc>
          <w:tcPr>
            <w:tcW w:w="1707" w:type="dxa"/>
            <w:tcBorders>
              <w:top w:val="nil"/>
              <w:left w:val="nil"/>
              <w:bottom w:val="single" w:sz="4" w:space="0" w:color="auto"/>
            </w:tcBorders>
            <w:shd w:val="clear" w:color="auto" w:fill="auto"/>
            <w:noWrap/>
            <w:vAlign w:val="bottom"/>
            <w:hideMark/>
          </w:tcPr>
          <w:p w14:paraId="69DF7ADA" w14:textId="77777777" w:rsidR="005550D2" w:rsidRPr="00FF640C" w:rsidRDefault="005550D2" w:rsidP="002D18CE">
            <w:pPr>
              <w:widowControl/>
              <w:spacing w:after="0" w:line="240" w:lineRule="auto"/>
              <w:rPr>
                <w:ins w:id="2293" w:author="Fotopoulou, Eleni" w:date="2024-03-19T16:08:00Z"/>
                <w:rFonts w:eastAsia="MS PGothic" w:cs="Arial"/>
                <w:sz w:val="16"/>
                <w:szCs w:val="16"/>
                <w:lang w:val="en-US" w:eastAsia="ja-JP"/>
              </w:rPr>
            </w:pPr>
            <w:ins w:id="2294" w:author="Fotopoulou, Eleni" w:date="2024-03-19T16:08:00Z">
              <w:r w:rsidRPr="00FF640C">
                <w:rPr>
                  <w:rFonts w:cs="Arial"/>
                  <w:sz w:val="16"/>
                  <w:szCs w:val="16"/>
                </w:rPr>
                <w:t>-</w:t>
              </w:r>
            </w:ins>
          </w:p>
        </w:tc>
      </w:tr>
      <w:tr w:rsidR="005550D2" w:rsidRPr="00FF640C" w14:paraId="1A405A92" w14:textId="77777777" w:rsidTr="002D18CE">
        <w:trPr>
          <w:trHeight w:val="56"/>
          <w:jc w:val="center"/>
          <w:ins w:id="2295" w:author="Fotopoulou, Eleni" w:date="2024-03-19T16:08:00Z"/>
        </w:trPr>
        <w:tc>
          <w:tcPr>
            <w:tcW w:w="0" w:type="auto"/>
            <w:tcBorders>
              <w:top w:val="single" w:sz="4" w:space="0" w:color="auto"/>
              <w:left w:val="nil"/>
            </w:tcBorders>
            <w:shd w:val="clear" w:color="auto" w:fill="auto"/>
            <w:noWrap/>
            <w:vAlign w:val="bottom"/>
          </w:tcPr>
          <w:p w14:paraId="6447F31D" w14:textId="77777777" w:rsidR="005550D2" w:rsidRPr="00FF640C" w:rsidRDefault="005550D2" w:rsidP="002D18CE">
            <w:pPr>
              <w:widowControl/>
              <w:spacing w:after="0" w:line="240" w:lineRule="auto"/>
              <w:rPr>
                <w:ins w:id="2296" w:author="Fotopoulou, Eleni" w:date="2024-03-19T16:08:00Z"/>
                <w:rFonts w:eastAsia="MS PGothic" w:cs="Arial"/>
                <w:sz w:val="16"/>
                <w:szCs w:val="16"/>
                <w:lang w:val="en-US" w:eastAsia="ja-JP"/>
              </w:rPr>
            </w:pPr>
            <w:ins w:id="2297" w:author="Fotopoulou, Eleni" w:date="2024-03-19T16:08:00Z">
              <w:r w:rsidRPr="00FF640C">
                <w:rPr>
                  <w:rFonts w:cs="Arial"/>
                  <w:sz w:val="16"/>
                  <w:szCs w:val="16"/>
                </w:rPr>
                <w:t>c1</w:t>
              </w:r>
              <w:r>
                <w:rPr>
                  <w:rFonts w:cs="Arial"/>
                  <w:sz w:val="16"/>
                  <w:szCs w:val="16"/>
                </w:rPr>
                <w:t>0</w:t>
              </w:r>
            </w:ins>
          </w:p>
        </w:tc>
        <w:tc>
          <w:tcPr>
            <w:tcW w:w="0" w:type="auto"/>
            <w:tcBorders>
              <w:top w:val="single" w:sz="4" w:space="0" w:color="auto"/>
            </w:tcBorders>
            <w:shd w:val="clear" w:color="auto" w:fill="auto"/>
            <w:noWrap/>
          </w:tcPr>
          <w:p w14:paraId="374696F9" w14:textId="77777777" w:rsidR="005550D2" w:rsidRPr="002401A5" w:rsidRDefault="005550D2" w:rsidP="002D18CE">
            <w:pPr>
              <w:widowControl/>
              <w:spacing w:after="0" w:line="240" w:lineRule="auto"/>
              <w:rPr>
                <w:ins w:id="2298" w:author="Fotopoulou, Eleni" w:date="2024-03-19T16:08:00Z"/>
                <w:rFonts w:eastAsia="MS PGothic" w:cs="Arial"/>
                <w:sz w:val="16"/>
                <w:szCs w:val="16"/>
                <w:lang w:val="fr-CA" w:eastAsia="ja-JP"/>
              </w:rPr>
            </w:pPr>
            <w:ins w:id="2299" w:author="Fotopoulou, Eleni" w:date="2024-03-19T16:0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single" w:sz="4" w:space="0" w:color="auto"/>
            </w:tcBorders>
            <w:shd w:val="clear" w:color="auto" w:fill="auto"/>
            <w:noWrap/>
            <w:vAlign w:val="bottom"/>
          </w:tcPr>
          <w:p w14:paraId="2A1A9677" w14:textId="77777777" w:rsidR="005550D2" w:rsidRPr="00FF640C" w:rsidRDefault="005550D2" w:rsidP="002D18CE">
            <w:pPr>
              <w:widowControl/>
              <w:spacing w:after="0" w:line="240" w:lineRule="auto"/>
              <w:rPr>
                <w:ins w:id="2300" w:author="Fotopoulou, Eleni" w:date="2024-03-19T16:08:00Z"/>
                <w:rFonts w:eastAsia="MS PGothic" w:cs="Arial"/>
                <w:sz w:val="16"/>
                <w:szCs w:val="16"/>
                <w:lang w:val="en-US" w:eastAsia="ja-JP"/>
              </w:rPr>
            </w:pPr>
            <w:ins w:id="2301" w:author="Fotopoulou, Eleni" w:date="2024-03-19T16:08:00Z">
              <w:r>
                <w:rPr>
                  <w:rFonts w:eastAsia="MS PGothic" w:cs="Arial"/>
                  <w:sz w:val="16"/>
                  <w:szCs w:val="16"/>
                  <w:lang w:eastAsia="ja-JP"/>
                </w:rPr>
                <w:t>13.2</w:t>
              </w:r>
            </w:ins>
          </w:p>
        </w:tc>
        <w:tc>
          <w:tcPr>
            <w:tcW w:w="1707" w:type="dxa"/>
            <w:tcBorders>
              <w:top w:val="single" w:sz="4" w:space="0" w:color="auto"/>
            </w:tcBorders>
            <w:shd w:val="clear" w:color="auto" w:fill="auto"/>
            <w:noWrap/>
          </w:tcPr>
          <w:p w14:paraId="590B1C0F" w14:textId="77777777" w:rsidR="005550D2" w:rsidRPr="00FF640C" w:rsidRDefault="005550D2" w:rsidP="002D18CE">
            <w:pPr>
              <w:widowControl/>
              <w:spacing w:after="0" w:line="240" w:lineRule="auto"/>
              <w:rPr>
                <w:ins w:id="2302" w:author="Fotopoulou, Eleni" w:date="2024-03-19T16:08:00Z"/>
                <w:rFonts w:eastAsia="MS PGothic" w:cs="Arial"/>
                <w:sz w:val="16"/>
                <w:szCs w:val="16"/>
                <w:lang w:val="en-US" w:eastAsia="ja-JP"/>
              </w:rPr>
            </w:pPr>
          </w:p>
        </w:tc>
      </w:tr>
      <w:tr w:rsidR="005550D2" w:rsidRPr="00FF640C" w14:paraId="117CABF2" w14:textId="77777777" w:rsidTr="002D18CE">
        <w:trPr>
          <w:trHeight w:val="52"/>
          <w:jc w:val="center"/>
          <w:ins w:id="2303" w:author="Fotopoulou, Eleni" w:date="2024-03-19T16:08:00Z"/>
        </w:trPr>
        <w:tc>
          <w:tcPr>
            <w:tcW w:w="0" w:type="auto"/>
            <w:tcBorders>
              <w:top w:val="nil"/>
              <w:left w:val="nil"/>
              <w:right w:val="single" w:sz="4" w:space="0" w:color="auto"/>
            </w:tcBorders>
            <w:shd w:val="clear" w:color="auto" w:fill="auto"/>
            <w:noWrap/>
            <w:vAlign w:val="bottom"/>
          </w:tcPr>
          <w:p w14:paraId="31DF54D4" w14:textId="77777777" w:rsidR="005550D2" w:rsidRPr="00FF640C" w:rsidRDefault="005550D2" w:rsidP="002D18CE">
            <w:pPr>
              <w:widowControl/>
              <w:spacing w:after="0" w:line="240" w:lineRule="auto"/>
              <w:rPr>
                <w:ins w:id="2304" w:author="Fotopoulou, Eleni" w:date="2024-03-19T16:08:00Z"/>
                <w:rFonts w:cs="Arial"/>
                <w:sz w:val="16"/>
                <w:szCs w:val="16"/>
              </w:rPr>
            </w:pPr>
            <w:ins w:id="2305" w:author="Fotopoulou, Eleni" w:date="2024-03-19T16:08: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5FC60EEC" w14:textId="77777777" w:rsidR="005550D2" w:rsidRPr="002401A5" w:rsidRDefault="005550D2" w:rsidP="002D18CE">
            <w:pPr>
              <w:widowControl/>
              <w:spacing w:after="0" w:line="240" w:lineRule="auto"/>
              <w:rPr>
                <w:ins w:id="2306" w:author="Fotopoulou, Eleni" w:date="2024-03-19T16:08:00Z"/>
                <w:rFonts w:cs="Arial"/>
                <w:sz w:val="16"/>
                <w:szCs w:val="16"/>
                <w:lang w:val="fr-CA"/>
              </w:rPr>
            </w:pPr>
            <w:ins w:id="2307" w:author="Fotopoulou, Eleni" w:date="2024-03-19T16:08: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4C375FA1" w14:textId="77777777" w:rsidR="005550D2" w:rsidRDefault="005550D2" w:rsidP="002D18CE">
            <w:pPr>
              <w:widowControl/>
              <w:spacing w:after="0" w:line="240" w:lineRule="auto"/>
              <w:rPr>
                <w:ins w:id="2308" w:author="Fotopoulou, Eleni" w:date="2024-03-19T16:08:00Z"/>
                <w:rFonts w:cs="Arial"/>
                <w:sz w:val="16"/>
                <w:szCs w:val="16"/>
              </w:rPr>
            </w:pPr>
            <w:ins w:id="2309" w:author="Fotopoulou, Eleni" w:date="2024-03-19T16:08:00Z">
              <w:r>
                <w:rPr>
                  <w:rFonts w:cs="Arial"/>
                  <w:sz w:val="16"/>
                  <w:szCs w:val="16"/>
                </w:rPr>
                <w:t>16.4</w:t>
              </w:r>
            </w:ins>
          </w:p>
        </w:tc>
        <w:tc>
          <w:tcPr>
            <w:tcW w:w="1707" w:type="dxa"/>
            <w:tcBorders>
              <w:top w:val="nil"/>
              <w:left w:val="nil"/>
            </w:tcBorders>
            <w:shd w:val="clear" w:color="auto" w:fill="auto"/>
            <w:noWrap/>
          </w:tcPr>
          <w:p w14:paraId="035C92E9" w14:textId="77777777" w:rsidR="005550D2" w:rsidRPr="001600CD" w:rsidRDefault="005550D2" w:rsidP="002D18CE">
            <w:pPr>
              <w:widowControl/>
              <w:spacing w:after="0" w:line="240" w:lineRule="auto"/>
              <w:rPr>
                <w:ins w:id="2310" w:author="Fotopoulou, Eleni" w:date="2024-03-19T16:08:00Z"/>
                <w:rFonts w:eastAsia="MS PGothic" w:cs="Arial"/>
                <w:sz w:val="16"/>
                <w:szCs w:val="16"/>
                <w:lang w:eastAsia="ja-JP"/>
              </w:rPr>
            </w:pPr>
          </w:p>
        </w:tc>
      </w:tr>
      <w:tr w:rsidR="005550D2" w:rsidRPr="00FF640C" w14:paraId="29ABB1EF" w14:textId="77777777" w:rsidTr="002D18CE">
        <w:trPr>
          <w:trHeight w:val="52"/>
          <w:jc w:val="center"/>
          <w:ins w:id="2311" w:author="Fotopoulou, Eleni" w:date="2024-03-19T16:08:00Z"/>
        </w:trPr>
        <w:tc>
          <w:tcPr>
            <w:tcW w:w="0" w:type="auto"/>
            <w:tcBorders>
              <w:top w:val="nil"/>
              <w:left w:val="nil"/>
              <w:right w:val="single" w:sz="4" w:space="0" w:color="auto"/>
            </w:tcBorders>
            <w:shd w:val="clear" w:color="auto" w:fill="auto"/>
            <w:noWrap/>
            <w:vAlign w:val="bottom"/>
          </w:tcPr>
          <w:p w14:paraId="76DD1856" w14:textId="77777777" w:rsidR="005550D2" w:rsidRPr="00FF640C" w:rsidRDefault="005550D2" w:rsidP="002D18CE">
            <w:pPr>
              <w:widowControl/>
              <w:spacing w:after="0" w:line="240" w:lineRule="auto"/>
              <w:rPr>
                <w:ins w:id="2312" w:author="Fotopoulou, Eleni" w:date="2024-03-19T16:08:00Z"/>
                <w:rFonts w:eastAsia="MS PGothic" w:cs="Arial"/>
                <w:sz w:val="16"/>
                <w:szCs w:val="16"/>
                <w:lang w:val="en-US" w:eastAsia="ja-JP"/>
              </w:rPr>
            </w:pPr>
            <w:ins w:id="2313" w:author="Fotopoulou, Eleni" w:date="2024-03-19T16:08: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1AFB88A4" w14:textId="77777777" w:rsidR="005550D2" w:rsidRPr="002401A5" w:rsidRDefault="005550D2" w:rsidP="002D18CE">
            <w:pPr>
              <w:widowControl/>
              <w:spacing w:after="0" w:line="240" w:lineRule="auto"/>
              <w:rPr>
                <w:ins w:id="2314" w:author="Fotopoulou, Eleni" w:date="2024-03-19T16:08:00Z"/>
                <w:rFonts w:eastAsia="MS PGothic" w:cs="Arial"/>
                <w:sz w:val="16"/>
                <w:szCs w:val="16"/>
                <w:lang w:val="fr-CA" w:eastAsia="ja-JP"/>
              </w:rPr>
            </w:pPr>
            <w:ins w:id="2315" w:author="Fotopoulou, Eleni" w:date="2024-03-19T16:0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3EB5B68C" w14:textId="77777777" w:rsidR="005550D2" w:rsidRPr="00FF640C" w:rsidRDefault="005550D2" w:rsidP="002D18CE">
            <w:pPr>
              <w:widowControl/>
              <w:spacing w:after="0" w:line="240" w:lineRule="auto"/>
              <w:rPr>
                <w:ins w:id="2316" w:author="Fotopoulou, Eleni" w:date="2024-03-19T16:08:00Z"/>
                <w:rFonts w:eastAsia="MS PGothic" w:cs="Arial"/>
                <w:sz w:val="16"/>
                <w:szCs w:val="16"/>
                <w:lang w:val="en-US" w:eastAsia="ja-JP"/>
              </w:rPr>
            </w:pPr>
            <w:ins w:id="2317" w:author="Fotopoulou, Eleni" w:date="2024-03-19T16:08:00Z">
              <w:r>
                <w:rPr>
                  <w:rFonts w:eastAsia="MS PGothic" w:cs="Arial"/>
                  <w:sz w:val="16"/>
                  <w:szCs w:val="16"/>
                  <w:lang w:eastAsia="ja-JP"/>
                </w:rPr>
                <w:t>24.4</w:t>
              </w:r>
            </w:ins>
          </w:p>
        </w:tc>
        <w:tc>
          <w:tcPr>
            <w:tcW w:w="1707" w:type="dxa"/>
            <w:tcBorders>
              <w:top w:val="nil"/>
              <w:left w:val="nil"/>
            </w:tcBorders>
            <w:shd w:val="clear" w:color="auto" w:fill="auto"/>
            <w:noWrap/>
          </w:tcPr>
          <w:p w14:paraId="5C28F0D3" w14:textId="77777777" w:rsidR="005550D2" w:rsidRPr="00FF640C" w:rsidRDefault="005550D2" w:rsidP="002D18CE">
            <w:pPr>
              <w:widowControl/>
              <w:spacing w:after="0" w:line="240" w:lineRule="auto"/>
              <w:rPr>
                <w:ins w:id="2318" w:author="Fotopoulou, Eleni" w:date="2024-03-19T16:08:00Z"/>
                <w:rFonts w:eastAsia="MS PGothic" w:cs="Arial"/>
                <w:sz w:val="16"/>
                <w:szCs w:val="16"/>
                <w:lang w:val="en-US" w:eastAsia="ja-JP"/>
              </w:rPr>
            </w:pPr>
          </w:p>
        </w:tc>
      </w:tr>
      <w:tr w:rsidR="005550D2" w:rsidRPr="00FF640C" w14:paraId="26FC67DE" w14:textId="77777777" w:rsidTr="002D18CE">
        <w:trPr>
          <w:trHeight w:val="66"/>
          <w:jc w:val="center"/>
          <w:ins w:id="2319" w:author="Fotopoulou, Eleni" w:date="2024-03-19T16:08:00Z"/>
        </w:trPr>
        <w:tc>
          <w:tcPr>
            <w:tcW w:w="0" w:type="auto"/>
            <w:tcBorders>
              <w:top w:val="nil"/>
              <w:left w:val="nil"/>
              <w:right w:val="single" w:sz="4" w:space="0" w:color="auto"/>
            </w:tcBorders>
            <w:shd w:val="clear" w:color="auto" w:fill="auto"/>
            <w:noWrap/>
            <w:vAlign w:val="bottom"/>
          </w:tcPr>
          <w:p w14:paraId="3AD5EB27" w14:textId="77777777" w:rsidR="005550D2" w:rsidRPr="00FF640C" w:rsidRDefault="005550D2" w:rsidP="002D18CE">
            <w:pPr>
              <w:widowControl/>
              <w:spacing w:after="0" w:line="240" w:lineRule="auto"/>
              <w:rPr>
                <w:ins w:id="2320" w:author="Fotopoulou, Eleni" w:date="2024-03-19T16:08:00Z"/>
                <w:rFonts w:eastAsia="MS PGothic" w:cs="Arial"/>
                <w:sz w:val="16"/>
                <w:szCs w:val="16"/>
                <w:lang w:val="en-US" w:eastAsia="ja-JP"/>
              </w:rPr>
            </w:pPr>
            <w:ins w:id="2321" w:author="Fotopoulou, Eleni" w:date="2024-03-19T16:08: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3BAAFC07" w14:textId="77777777" w:rsidR="005550D2" w:rsidRPr="002401A5" w:rsidRDefault="005550D2" w:rsidP="002D18CE">
            <w:pPr>
              <w:widowControl/>
              <w:spacing w:after="0" w:line="240" w:lineRule="auto"/>
              <w:rPr>
                <w:ins w:id="2322" w:author="Fotopoulou, Eleni" w:date="2024-03-19T16:08:00Z"/>
                <w:rFonts w:eastAsia="MS PGothic" w:cs="Arial"/>
                <w:sz w:val="16"/>
                <w:szCs w:val="16"/>
                <w:lang w:val="fr-CA" w:eastAsia="ja-JP"/>
              </w:rPr>
            </w:pPr>
            <w:ins w:id="2323" w:author="Fotopoulou, Eleni" w:date="2024-03-19T16:08: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29936F9D" w14:textId="77777777" w:rsidR="005550D2" w:rsidRPr="00FF640C" w:rsidRDefault="005550D2" w:rsidP="002D18CE">
            <w:pPr>
              <w:widowControl/>
              <w:spacing w:after="0" w:line="240" w:lineRule="auto"/>
              <w:rPr>
                <w:ins w:id="2324" w:author="Fotopoulou, Eleni" w:date="2024-03-19T16:08:00Z"/>
                <w:rFonts w:eastAsia="MS PGothic" w:cs="Arial"/>
                <w:sz w:val="16"/>
                <w:szCs w:val="16"/>
                <w:lang w:val="en-US" w:eastAsia="ja-JP"/>
              </w:rPr>
            </w:pPr>
            <w:ins w:id="2325" w:author="Fotopoulou, Eleni" w:date="2024-03-19T16:08:00Z">
              <w:r>
                <w:rPr>
                  <w:rFonts w:eastAsia="MS PGothic" w:cs="Arial"/>
                  <w:sz w:val="16"/>
                  <w:szCs w:val="16"/>
                  <w:lang w:eastAsia="ja-JP"/>
                </w:rPr>
                <w:t>32.0</w:t>
              </w:r>
            </w:ins>
          </w:p>
        </w:tc>
        <w:tc>
          <w:tcPr>
            <w:tcW w:w="1707" w:type="dxa"/>
            <w:tcBorders>
              <w:top w:val="nil"/>
              <w:left w:val="nil"/>
            </w:tcBorders>
            <w:shd w:val="clear" w:color="auto" w:fill="auto"/>
            <w:noWrap/>
          </w:tcPr>
          <w:p w14:paraId="182D9010" w14:textId="77777777" w:rsidR="005550D2" w:rsidRPr="00FF640C" w:rsidRDefault="005550D2" w:rsidP="002D18CE">
            <w:pPr>
              <w:widowControl/>
              <w:spacing w:after="0" w:line="240" w:lineRule="auto"/>
              <w:rPr>
                <w:ins w:id="2326" w:author="Fotopoulou, Eleni" w:date="2024-03-19T16:08:00Z"/>
                <w:rFonts w:eastAsia="MS PGothic" w:cs="Arial"/>
                <w:sz w:val="16"/>
                <w:szCs w:val="16"/>
                <w:lang w:val="en-US" w:eastAsia="ja-JP"/>
              </w:rPr>
            </w:pPr>
          </w:p>
        </w:tc>
      </w:tr>
      <w:tr w:rsidR="005550D2" w:rsidRPr="00FF640C" w14:paraId="4D10CF4A" w14:textId="77777777" w:rsidTr="002D18CE">
        <w:trPr>
          <w:trHeight w:val="84"/>
          <w:jc w:val="center"/>
          <w:ins w:id="2327" w:author="Fotopoulou, Eleni" w:date="2024-03-19T16:08:00Z"/>
        </w:trPr>
        <w:tc>
          <w:tcPr>
            <w:tcW w:w="0" w:type="auto"/>
            <w:tcBorders>
              <w:top w:val="nil"/>
              <w:left w:val="nil"/>
              <w:right w:val="single" w:sz="4" w:space="0" w:color="auto"/>
            </w:tcBorders>
            <w:shd w:val="clear" w:color="auto" w:fill="auto"/>
            <w:noWrap/>
            <w:vAlign w:val="bottom"/>
          </w:tcPr>
          <w:p w14:paraId="3C297003" w14:textId="77777777" w:rsidR="005550D2" w:rsidRPr="00FF640C" w:rsidRDefault="005550D2" w:rsidP="002D18CE">
            <w:pPr>
              <w:widowControl/>
              <w:spacing w:after="0" w:line="240" w:lineRule="auto"/>
              <w:rPr>
                <w:ins w:id="2328" w:author="Fotopoulou, Eleni" w:date="2024-03-19T16:08:00Z"/>
                <w:rFonts w:eastAsia="MS PGothic" w:cs="Arial"/>
                <w:sz w:val="16"/>
                <w:szCs w:val="16"/>
                <w:lang w:val="en-US" w:eastAsia="ja-JP"/>
              </w:rPr>
            </w:pPr>
            <w:ins w:id="2329" w:author="Fotopoulou, Eleni" w:date="2024-03-19T16:08: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1CBAFE0E" w14:textId="77777777" w:rsidR="005550D2" w:rsidRPr="002401A5" w:rsidRDefault="005550D2" w:rsidP="002D18CE">
            <w:pPr>
              <w:widowControl/>
              <w:spacing w:after="0" w:line="240" w:lineRule="auto"/>
              <w:rPr>
                <w:ins w:id="2330" w:author="Fotopoulou, Eleni" w:date="2024-03-19T16:08:00Z"/>
                <w:rFonts w:eastAsia="MS PGothic" w:cs="Arial"/>
                <w:sz w:val="16"/>
                <w:szCs w:val="16"/>
                <w:lang w:val="fr-CA" w:eastAsia="ja-JP"/>
              </w:rPr>
            </w:pPr>
            <w:ins w:id="2331" w:author="Fotopoulou, Eleni" w:date="2024-03-19T16:0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4CB12631" w14:textId="77777777" w:rsidR="005550D2" w:rsidRPr="00FF640C" w:rsidRDefault="005550D2" w:rsidP="002D18CE">
            <w:pPr>
              <w:widowControl/>
              <w:spacing w:after="0" w:line="240" w:lineRule="auto"/>
              <w:rPr>
                <w:ins w:id="2332" w:author="Fotopoulou, Eleni" w:date="2024-03-19T16:08:00Z"/>
                <w:rFonts w:eastAsia="MS PGothic" w:cs="Arial"/>
                <w:sz w:val="16"/>
                <w:szCs w:val="16"/>
                <w:lang w:val="en-US" w:eastAsia="ja-JP"/>
              </w:rPr>
            </w:pPr>
            <w:ins w:id="2333" w:author="Fotopoulou, Eleni" w:date="2024-03-19T16:08:00Z">
              <w:r>
                <w:rPr>
                  <w:rFonts w:eastAsia="MS PGothic" w:cs="Arial"/>
                  <w:sz w:val="16"/>
                  <w:szCs w:val="16"/>
                  <w:lang w:eastAsia="ja-JP"/>
                </w:rPr>
                <w:t>48.0</w:t>
              </w:r>
            </w:ins>
          </w:p>
        </w:tc>
        <w:tc>
          <w:tcPr>
            <w:tcW w:w="1707" w:type="dxa"/>
            <w:tcBorders>
              <w:top w:val="nil"/>
              <w:left w:val="nil"/>
            </w:tcBorders>
            <w:shd w:val="clear" w:color="auto" w:fill="auto"/>
            <w:noWrap/>
          </w:tcPr>
          <w:p w14:paraId="43130E1A" w14:textId="77777777" w:rsidR="005550D2" w:rsidRPr="00FF640C" w:rsidRDefault="005550D2" w:rsidP="002D18CE">
            <w:pPr>
              <w:widowControl/>
              <w:spacing w:after="0" w:line="240" w:lineRule="auto"/>
              <w:rPr>
                <w:ins w:id="2334" w:author="Fotopoulou, Eleni" w:date="2024-03-19T16:08:00Z"/>
                <w:rFonts w:eastAsia="MS PGothic" w:cs="Arial"/>
                <w:sz w:val="16"/>
                <w:szCs w:val="16"/>
                <w:lang w:val="en-US" w:eastAsia="ja-JP"/>
              </w:rPr>
            </w:pPr>
          </w:p>
        </w:tc>
      </w:tr>
      <w:tr w:rsidR="005550D2" w:rsidRPr="00FF640C" w14:paraId="733C1D12" w14:textId="77777777" w:rsidTr="002D18CE">
        <w:trPr>
          <w:trHeight w:val="52"/>
          <w:jc w:val="center"/>
          <w:ins w:id="2335" w:author="Fotopoulou, Eleni" w:date="2024-03-19T16:08:00Z"/>
        </w:trPr>
        <w:tc>
          <w:tcPr>
            <w:tcW w:w="0" w:type="auto"/>
            <w:tcBorders>
              <w:top w:val="nil"/>
              <w:left w:val="nil"/>
              <w:right w:val="single" w:sz="4" w:space="0" w:color="auto"/>
            </w:tcBorders>
            <w:shd w:val="clear" w:color="auto" w:fill="auto"/>
            <w:noWrap/>
            <w:vAlign w:val="bottom"/>
          </w:tcPr>
          <w:p w14:paraId="18ED2D8A" w14:textId="77777777" w:rsidR="005550D2" w:rsidRPr="00FF640C" w:rsidRDefault="005550D2" w:rsidP="002D18CE">
            <w:pPr>
              <w:widowControl/>
              <w:spacing w:after="0" w:line="240" w:lineRule="auto"/>
              <w:rPr>
                <w:ins w:id="2336" w:author="Fotopoulou, Eleni" w:date="2024-03-19T16:08:00Z"/>
                <w:rFonts w:eastAsia="MS PGothic" w:cs="Arial"/>
                <w:sz w:val="16"/>
                <w:szCs w:val="16"/>
                <w:lang w:val="en-US" w:eastAsia="ja-JP"/>
              </w:rPr>
            </w:pPr>
            <w:ins w:id="2337" w:author="Fotopoulou, Eleni" w:date="2024-03-19T16:08: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5DF8D0F0" w14:textId="77777777" w:rsidR="005550D2" w:rsidRPr="002401A5" w:rsidRDefault="005550D2" w:rsidP="002D18CE">
            <w:pPr>
              <w:widowControl/>
              <w:spacing w:after="0" w:line="240" w:lineRule="auto"/>
              <w:rPr>
                <w:ins w:id="2338" w:author="Fotopoulou, Eleni" w:date="2024-03-19T16:08:00Z"/>
                <w:rFonts w:eastAsia="MS PGothic" w:cs="Arial"/>
                <w:sz w:val="16"/>
                <w:szCs w:val="16"/>
                <w:lang w:val="fr-CA" w:eastAsia="ja-JP"/>
              </w:rPr>
            </w:pPr>
            <w:ins w:id="2339" w:author="Fotopoulou, Eleni" w:date="2024-03-19T16:08: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2D745DCE" w14:textId="77777777" w:rsidR="005550D2" w:rsidRPr="00FF640C" w:rsidRDefault="005550D2" w:rsidP="002D18CE">
            <w:pPr>
              <w:widowControl/>
              <w:spacing w:after="0" w:line="240" w:lineRule="auto"/>
              <w:rPr>
                <w:ins w:id="2340" w:author="Fotopoulou, Eleni" w:date="2024-03-19T16:08:00Z"/>
                <w:rFonts w:eastAsia="MS PGothic" w:cs="Arial"/>
                <w:sz w:val="16"/>
                <w:szCs w:val="16"/>
                <w:lang w:val="en-US" w:eastAsia="ja-JP"/>
              </w:rPr>
            </w:pPr>
            <w:ins w:id="2341" w:author="Fotopoulou, Eleni" w:date="2024-03-19T16:08:00Z">
              <w:r>
                <w:rPr>
                  <w:rFonts w:eastAsia="MS PGothic" w:cs="Arial"/>
                  <w:sz w:val="16"/>
                  <w:szCs w:val="16"/>
                  <w:lang w:eastAsia="ja-JP"/>
                </w:rPr>
                <w:t>64.0</w:t>
              </w:r>
            </w:ins>
          </w:p>
        </w:tc>
        <w:tc>
          <w:tcPr>
            <w:tcW w:w="1707" w:type="dxa"/>
            <w:tcBorders>
              <w:top w:val="nil"/>
              <w:left w:val="nil"/>
            </w:tcBorders>
            <w:shd w:val="clear" w:color="auto" w:fill="auto"/>
            <w:noWrap/>
          </w:tcPr>
          <w:p w14:paraId="643F80C6" w14:textId="77777777" w:rsidR="005550D2" w:rsidRPr="00FF640C" w:rsidRDefault="005550D2" w:rsidP="002D18CE">
            <w:pPr>
              <w:widowControl/>
              <w:spacing w:after="0" w:line="240" w:lineRule="auto"/>
              <w:rPr>
                <w:ins w:id="2342" w:author="Fotopoulou, Eleni" w:date="2024-03-19T16:08:00Z"/>
                <w:rFonts w:eastAsia="MS PGothic" w:cs="Arial"/>
                <w:sz w:val="16"/>
                <w:szCs w:val="16"/>
                <w:lang w:val="en-US" w:eastAsia="ja-JP"/>
              </w:rPr>
            </w:pPr>
          </w:p>
        </w:tc>
      </w:tr>
      <w:tr w:rsidR="005550D2" w:rsidRPr="00FF640C" w14:paraId="08979091" w14:textId="77777777" w:rsidTr="002D18CE">
        <w:trPr>
          <w:trHeight w:val="52"/>
          <w:jc w:val="center"/>
          <w:ins w:id="2343" w:author="Fotopoulou, Eleni" w:date="2024-03-19T16:08:00Z"/>
        </w:trPr>
        <w:tc>
          <w:tcPr>
            <w:tcW w:w="0" w:type="auto"/>
            <w:tcBorders>
              <w:top w:val="nil"/>
              <w:left w:val="nil"/>
              <w:right w:val="single" w:sz="4" w:space="0" w:color="auto"/>
            </w:tcBorders>
            <w:shd w:val="clear" w:color="auto" w:fill="auto"/>
            <w:noWrap/>
            <w:vAlign w:val="bottom"/>
          </w:tcPr>
          <w:p w14:paraId="64342004" w14:textId="77777777" w:rsidR="005550D2" w:rsidRPr="00FF640C" w:rsidRDefault="005550D2" w:rsidP="002D18CE">
            <w:pPr>
              <w:widowControl/>
              <w:spacing w:after="0" w:line="240" w:lineRule="auto"/>
              <w:rPr>
                <w:ins w:id="2344" w:author="Fotopoulou, Eleni" w:date="2024-03-19T16:08:00Z"/>
                <w:rFonts w:eastAsia="MS PGothic" w:cs="Arial"/>
                <w:sz w:val="16"/>
                <w:szCs w:val="16"/>
                <w:lang w:val="en-US" w:eastAsia="ja-JP"/>
              </w:rPr>
            </w:pPr>
            <w:ins w:id="2345" w:author="Fotopoulou, Eleni" w:date="2024-03-19T16:08: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3EBD299F" w14:textId="77777777" w:rsidR="005550D2" w:rsidRPr="002401A5" w:rsidRDefault="005550D2" w:rsidP="002D18CE">
            <w:pPr>
              <w:widowControl/>
              <w:spacing w:after="0" w:line="240" w:lineRule="auto"/>
              <w:rPr>
                <w:ins w:id="2346" w:author="Fotopoulou, Eleni" w:date="2024-03-19T16:08:00Z"/>
                <w:rFonts w:eastAsia="MS PGothic" w:cs="Arial"/>
                <w:sz w:val="16"/>
                <w:szCs w:val="16"/>
                <w:lang w:val="fr-CA" w:eastAsia="ja-JP"/>
              </w:rPr>
            </w:pPr>
            <w:ins w:id="2347" w:author="Fotopoulou, Eleni" w:date="2024-03-19T16:0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79F28F60" w14:textId="77777777" w:rsidR="005550D2" w:rsidRPr="00FF640C" w:rsidRDefault="005550D2" w:rsidP="002D18CE">
            <w:pPr>
              <w:widowControl/>
              <w:spacing w:after="0" w:line="240" w:lineRule="auto"/>
              <w:rPr>
                <w:ins w:id="2348" w:author="Fotopoulou, Eleni" w:date="2024-03-19T16:08:00Z"/>
                <w:rFonts w:eastAsia="MS PGothic" w:cs="Arial"/>
                <w:sz w:val="16"/>
                <w:szCs w:val="16"/>
                <w:lang w:val="en-US" w:eastAsia="ja-JP"/>
              </w:rPr>
            </w:pPr>
            <w:ins w:id="2349" w:author="Fotopoulou, Eleni" w:date="2024-03-19T16:08:00Z">
              <w:r>
                <w:rPr>
                  <w:rFonts w:eastAsia="MS PGothic" w:cs="Arial"/>
                  <w:sz w:val="16"/>
                  <w:szCs w:val="16"/>
                  <w:lang w:eastAsia="ja-JP"/>
                </w:rPr>
                <w:t>80.0</w:t>
              </w:r>
            </w:ins>
          </w:p>
        </w:tc>
        <w:tc>
          <w:tcPr>
            <w:tcW w:w="1707" w:type="dxa"/>
            <w:tcBorders>
              <w:top w:val="nil"/>
              <w:left w:val="nil"/>
            </w:tcBorders>
            <w:shd w:val="clear" w:color="auto" w:fill="auto"/>
            <w:noWrap/>
          </w:tcPr>
          <w:p w14:paraId="6973552D" w14:textId="77777777" w:rsidR="005550D2" w:rsidRPr="00FF640C" w:rsidRDefault="005550D2" w:rsidP="002D18CE">
            <w:pPr>
              <w:widowControl/>
              <w:spacing w:after="0" w:line="240" w:lineRule="auto"/>
              <w:rPr>
                <w:ins w:id="2350" w:author="Fotopoulou, Eleni" w:date="2024-03-19T16:08:00Z"/>
                <w:rFonts w:eastAsia="MS PGothic" w:cs="Arial"/>
                <w:sz w:val="16"/>
                <w:szCs w:val="16"/>
                <w:lang w:val="en-US" w:eastAsia="ja-JP"/>
              </w:rPr>
            </w:pPr>
          </w:p>
        </w:tc>
      </w:tr>
      <w:tr w:rsidR="005550D2" w:rsidRPr="00FF640C" w14:paraId="59D7F153" w14:textId="77777777" w:rsidTr="002D18CE">
        <w:trPr>
          <w:trHeight w:val="52"/>
          <w:jc w:val="center"/>
          <w:ins w:id="2351" w:author="Fotopoulou, Eleni" w:date="2024-03-19T16:08:00Z"/>
        </w:trPr>
        <w:tc>
          <w:tcPr>
            <w:tcW w:w="0" w:type="auto"/>
            <w:tcBorders>
              <w:top w:val="nil"/>
              <w:left w:val="nil"/>
              <w:right w:val="single" w:sz="4" w:space="0" w:color="auto"/>
            </w:tcBorders>
            <w:shd w:val="clear" w:color="auto" w:fill="auto"/>
            <w:noWrap/>
            <w:vAlign w:val="bottom"/>
          </w:tcPr>
          <w:p w14:paraId="3991CFC3" w14:textId="77777777" w:rsidR="005550D2" w:rsidRPr="00FF640C" w:rsidRDefault="005550D2" w:rsidP="002D18CE">
            <w:pPr>
              <w:widowControl/>
              <w:spacing w:after="0" w:line="240" w:lineRule="auto"/>
              <w:rPr>
                <w:ins w:id="2352" w:author="Fotopoulou, Eleni" w:date="2024-03-19T16:08:00Z"/>
                <w:rFonts w:eastAsia="MS PGothic" w:cs="Arial"/>
                <w:sz w:val="16"/>
                <w:szCs w:val="16"/>
                <w:lang w:val="en-US" w:eastAsia="ja-JP"/>
              </w:rPr>
            </w:pPr>
            <w:ins w:id="2353" w:author="Fotopoulou, Eleni" w:date="2024-03-19T16:08: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29DC3173" w14:textId="77777777" w:rsidR="005550D2" w:rsidRPr="002401A5" w:rsidRDefault="005550D2" w:rsidP="002D18CE">
            <w:pPr>
              <w:widowControl/>
              <w:spacing w:after="0" w:line="240" w:lineRule="auto"/>
              <w:rPr>
                <w:ins w:id="2354" w:author="Fotopoulou, Eleni" w:date="2024-03-19T16:08:00Z"/>
                <w:rFonts w:eastAsia="MS PGothic" w:cs="Arial"/>
                <w:sz w:val="16"/>
                <w:szCs w:val="16"/>
                <w:lang w:val="fr-CA" w:eastAsia="ja-JP"/>
              </w:rPr>
            </w:pPr>
            <w:ins w:id="2355" w:author="Fotopoulou, Eleni" w:date="2024-03-19T16:08: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7F61D8CC" w14:textId="77777777" w:rsidR="005550D2" w:rsidRPr="00FF640C" w:rsidRDefault="005550D2" w:rsidP="002D18CE">
            <w:pPr>
              <w:widowControl/>
              <w:spacing w:after="0" w:line="240" w:lineRule="auto"/>
              <w:rPr>
                <w:ins w:id="2356" w:author="Fotopoulou, Eleni" w:date="2024-03-19T16:08:00Z"/>
                <w:rFonts w:eastAsia="MS PGothic" w:cs="Arial"/>
                <w:sz w:val="16"/>
                <w:szCs w:val="16"/>
                <w:lang w:val="en-US" w:eastAsia="ja-JP"/>
              </w:rPr>
            </w:pPr>
            <w:ins w:id="2357" w:author="Fotopoulou, Eleni" w:date="2024-03-19T16:08:00Z">
              <w:r>
                <w:rPr>
                  <w:rFonts w:eastAsia="MS PGothic" w:cs="Arial"/>
                  <w:sz w:val="16"/>
                  <w:szCs w:val="16"/>
                  <w:lang w:eastAsia="ja-JP"/>
                </w:rPr>
                <w:t>96.0</w:t>
              </w:r>
            </w:ins>
          </w:p>
        </w:tc>
        <w:tc>
          <w:tcPr>
            <w:tcW w:w="1707" w:type="dxa"/>
            <w:tcBorders>
              <w:top w:val="nil"/>
              <w:left w:val="nil"/>
            </w:tcBorders>
            <w:shd w:val="clear" w:color="auto" w:fill="auto"/>
            <w:noWrap/>
          </w:tcPr>
          <w:p w14:paraId="67C70A03" w14:textId="77777777" w:rsidR="005550D2" w:rsidRPr="00FF640C" w:rsidRDefault="005550D2" w:rsidP="002D18CE">
            <w:pPr>
              <w:widowControl/>
              <w:spacing w:after="0" w:line="240" w:lineRule="auto"/>
              <w:rPr>
                <w:ins w:id="2358" w:author="Fotopoulou, Eleni" w:date="2024-03-19T16:08:00Z"/>
                <w:rFonts w:eastAsia="MS PGothic" w:cs="Arial"/>
                <w:sz w:val="16"/>
                <w:szCs w:val="16"/>
                <w:lang w:val="en-US" w:eastAsia="ja-JP"/>
              </w:rPr>
            </w:pPr>
          </w:p>
        </w:tc>
      </w:tr>
      <w:tr w:rsidR="005550D2" w:rsidRPr="00FF640C" w14:paraId="7E474C58" w14:textId="77777777" w:rsidTr="002D18CE">
        <w:trPr>
          <w:trHeight w:val="52"/>
          <w:jc w:val="center"/>
          <w:ins w:id="2359" w:author="Fotopoulou, Eleni" w:date="2024-03-19T16:08:00Z"/>
        </w:trPr>
        <w:tc>
          <w:tcPr>
            <w:tcW w:w="0" w:type="auto"/>
            <w:tcBorders>
              <w:left w:val="nil"/>
              <w:bottom w:val="single" w:sz="4" w:space="0" w:color="auto"/>
              <w:right w:val="single" w:sz="4" w:space="0" w:color="auto"/>
            </w:tcBorders>
            <w:shd w:val="clear" w:color="auto" w:fill="auto"/>
            <w:noWrap/>
            <w:vAlign w:val="bottom"/>
          </w:tcPr>
          <w:p w14:paraId="4C51EDFE" w14:textId="77777777" w:rsidR="005550D2" w:rsidRPr="00FF640C" w:rsidRDefault="005550D2" w:rsidP="002D18CE">
            <w:pPr>
              <w:widowControl/>
              <w:spacing w:after="0" w:line="240" w:lineRule="auto"/>
              <w:rPr>
                <w:ins w:id="2360" w:author="Fotopoulou, Eleni" w:date="2024-03-19T16:08:00Z"/>
                <w:rFonts w:cs="Arial"/>
                <w:sz w:val="16"/>
                <w:szCs w:val="16"/>
              </w:rPr>
            </w:pPr>
            <w:ins w:id="2361" w:author="Fotopoulou, Eleni" w:date="2024-03-19T16:08: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7E24183D" w14:textId="77777777" w:rsidR="005550D2" w:rsidRPr="00410E8F" w:rsidRDefault="005550D2" w:rsidP="002D18CE">
            <w:pPr>
              <w:widowControl/>
              <w:spacing w:after="0" w:line="240" w:lineRule="auto"/>
              <w:rPr>
                <w:ins w:id="2362" w:author="Fotopoulou, Eleni" w:date="2024-03-19T16:08:00Z"/>
                <w:rFonts w:cs="Arial"/>
                <w:sz w:val="16"/>
                <w:szCs w:val="16"/>
                <w:lang w:val="fr-CA"/>
              </w:rPr>
            </w:pPr>
            <w:ins w:id="2363" w:author="Fotopoulou, Eleni" w:date="2024-03-19T16:0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left w:val="nil"/>
              <w:bottom w:val="single" w:sz="4" w:space="0" w:color="auto"/>
              <w:right w:val="nil"/>
            </w:tcBorders>
            <w:shd w:val="clear" w:color="auto" w:fill="auto"/>
            <w:noWrap/>
            <w:vAlign w:val="bottom"/>
          </w:tcPr>
          <w:p w14:paraId="49C2DCBD" w14:textId="77777777" w:rsidR="005550D2" w:rsidRDefault="005550D2" w:rsidP="002D18CE">
            <w:pPr>
              <w:widowControl/>
              <w:spacing w:after="0" w:line="240" w:lineRule="auto"/>
              <w:rPr>
                <w:ins w:id="2364" w:author="Fotopoulou, Eleni" w:date="2024-03-19T16:08:00Z"/>
                <w:rFonts w:cs="Arial"/>
                <w:sz w:val="16"/>
                <w:szCs w:val="16"/>
              </w:rPr>
            </w:pPr>
            <w:ins w:id="2365" w:author="Fotopoulou, Eleni" w:date="2024-03-19T16:08:00Z">
              <w:r>
                <w:rPr>
                  <w:rFonts w:eastAsia="MS PGothic" w:cs="Arial"/>
                  <w:sz w:val="16"/>
                  <w:szCs w:val="16"/>
                  <w:lang w:eastAsia="ja-JP"/>
                </w:rPr>
                <w:t>128.0</w:t>
              </w:r>
            </w:ins>
          </w:p>
        </w:tc>
        <w:tc>
          <w:tcPr>
            <w:tcW w:w="1707" w:type="dxa"/>
            <w:tcBorders>
              <w:left w:val="nil"/>
              <w:bottom w:val="single" w:sz="4" w:space="0" w:color="auto"/>
            </w:tcBorders>
            <w:shd w:val="clear" w:color="auto" w:fill="auto"/>
            <w:noWrap/>
          </w:tcPr>
          <w:p w14:paraId="539B0CCF" w14:textId="77777777" w:rsidR="005550D2" w:rsidRPr="00FF640C" w:rsidRDefault="005550D2" w:rsidP="002D18CE">
            <w:pPr>
              <w:widowControl/>
              <w:spacing w:after="0" w:line="240" w:lineRule="auto"/>
              <w:rPr>
                <w:ins w:id="2366" w:author="Fotopoulou, Eleni" w:date="2024-03-19T16:08:00Z"/>
                <w:rFonts w:eastAsia="MS PGothic" w:cs="Arial"/>
                <w:sz w:val="16"/>
                <w:szCs w:val="16"/>
                <w:lang w:val="en-US" w:eastAsia="ja-JP"/>
              </w:rPr>
            </w:pPr>
          </w:p>
        </w:tc>
      </w:tr>
      <w:tr w:rsidR="005550D2" w:rsidRPr="00FF640C" w14:paraId="1707A4DB" w14:textId="77777777" w:rsidTr="002D18CE">
        <w:trPr>
          <w:trHeight w:val="52"/>
          <w:jc w:val="center"/>
          <w:ins w:id="2367" w:author="Fotopoulou, Eleni" w:date="2024-03-19T16:08:00Z"/>
        </w:trPr>
        <w:tc>
          <w:tcPr>
            <w:tcW w:w="0" w:type="auto"/>
            <w:tcBorders>
              <w:top w:val="single" w:sz="4" w:space="0" w:color="auto"/>
              <w:left w:val="nil"/>
              <w:bottom w:val="nil"/>
              <w:right w:val="single" w:sz="4" w:space="0" w:color="auto"/>
            </w:tcBorders>
            <w:shd w:val="clear" w:color="auto" w:fill="auto"/>
            <w:noWrap/>
            <w:vAlign w:val="bottom"/>
          </w:tcPr>
          <w:p w14:paraId="1048C26F" w14:textId="77777777" w:rsidR="005550D2" w:rsidRPr="00FF640C" w:rsidRDefault="005550D2" w:rsidP="002D18CE">
            <w:pPr>
              <w:widowControl/>
              <w:spacing w:after="0" w:line="240" w:lineRule="auto"/>
              <w:rPr>
                <w:ins w:id="2368" w:author="Fotopoulou, Eleni" w:date="2024-03-19T16:08:00Z"/>
                <w:rFonts w:cs="Arial"/>
                <w:sz w:val="16"/>
                <w:szCs w:val="16"/>
              </w:rPr>
            </w:pPr>
            <w:ins w:id="2369" w:author="Fotopoulou, Eleni" w:date="2024-03-19T16:08: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5257D68B" w14:textId="77777777" w:rsidR="005550D2" w:rsidRPr="00410E8F" w:rsidRDefault="005550D2" w:rsidP="002D18CE">
            <w:pPr>
              <w:widowControl/>
              <w:spacing w:after="0" w:line="240" w:lineRule="auto"/>
              <w:rPr>
                <w:ins w:id="2370" w:author="Fotopoulou, Eleni" w:date="2024-03-19T16:08:00Z"/>
                <w:rFonts w:cs="Arial"/>
                <w:sz w:val="16"/>
                <w:szCs w:val="16"/>
                <w:lang w:val="fr-CA"/>
              </w:rPr>
            </w:pPr>
            <w:ins w:id="2371" w:author="Fotopoulou, Eleni" w:date="2024-03-19T16:08: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0ECE7182" w14:textId="77777777" w:rsidR="005550D2" w:rsidRDefault="005550D2" w:rsidP="002D18CE">
            <w:pPr>
              <w:widowControl/>
              <w:spacing w:after="0" w:line="240" w:lineRule="auto"/>
              <w:rPr>
                <w:ins w:id="2372" w:author="Fotopoulou, Eleni" w:date="2024-03-19T16:08:00Z"/>
                <w:rFonts w:cs="Arial"/>
                <w:sz w:val="16"/>
                <w:szCs w:val="16"/>
              </w:rPr>
            </w:pPr>
            <w:ins w:id="2373" w:author="Fotopoulou, Eleni" w:date="2024-03-19T16:08:00Z">
              <w:r>
                <w:rPr>
                  <w:rFonts w:eastAsia="MS PGothic" w:cs="Arial"/>
                  <w:sz w:val="16"/>
                  <w:szCs w:val="16"/>
                  <w:lang w:eastAsia="ja-JP"/>
                </w:rPr>
                <w:t>13.2</w:t>
              </w:r>
            </w:ins>
          </w:p>
        </w:tc>
        <w:tc>
          <w:tcPr>
            <w:tcW w:w="1707" w:type="dxa"/>
            <w:tcBorders>
              <w:top w:val="single" w:sz="4" w:space="0" w:color="auto"/>
              <w:left w:val="nil"/>
              <w:bottom w:val="nil"/>
            </w:tcBorders>
            <w:shd w:val="clear" w:color="auto" w:fill="auto"/>
            <w:noWrap/>
            <w:vAlign w:val="bottom"/>
          </w:tcPr>
          <w:p w14:paraId="20E547FE" w14:textId="77777777" w:rsidR="005550D2" w:rsidRPr="00FF640C" w:rsidRDefault="005550D2" w:rsidP="002D18CE">
            <w:pPr>
              <w:widowControl/>
              <w:spacing w:after="0" w:line="240" w:lineRule="auto"/>
              <w:rPr>
                <w:ins w:id="2374" w:author="Fotopoulou, Eleni" w:date="2024-03-19T16:08:00Z"/>
                <w:rFonts w:eastAsia="MS PGothic" w:cs="Arial"/>
                <w:sz w:val="16"/>
                <w:szCs w:val="16"/>
                <w:lang w:val="en-US" w:eastAsia="ja-JP"/>
              </w:rPr>
            </w:pPr>
          </w:p>
        </w:tc>
      </w:tr>
      <w:tr w:rsidR="005550D2" w:rsidRPr="00FF640C" w14:paraId="70873627" w14:textId="77777777" w:rsidTr="002D18CE">
        <w:trPr>
          <w:trHeight w:val="52"/>
          <w:jc w:val="center"/>
          <w:ins w:id="2375" w:author="Fotopoulou, Eleni" w:date="2024-03-19T16:08:00Z"/>
        </w:trPr>
        <w:tc>
          <w:tcPr>
            <w:tcW w:w="0" w:type="auto"/>
            <w:tcBorders>
              <w:top w:val="nil"/>
              <w:left w:val="nil"/>
              <w:right w:val="single" w:sz="4" w:space="0" w:color="auto"/>
            </w:tcBorders>
            <w:shd w:val="clear" w:color="auto" w:fill="auto"/>
            <w:noWrap/>
            <w:vAlign w:val="bottom"/>
          </w:tcPr>
          <w:p w14:paraId="1B4C2746" w14:textId="77777777" w:rsidR="005550D2" w:rsidRPr="00FF640C" w:rsidRDefault="005550D2" w:rsidP="002D18CE">
            <w:pPr>
              <w:widowControl/>
              <w:spacing w:after="0" w:line="240" w:lineRule="auto"/>
              <w:rPr>
                <w:ins w:id="2376" w:author="Fotopoulou, Eleni" w:date="2024-03-19T16:08:00Z"/>
                <w:rFonts w:cs="Arial"/>
                <w:sz w:val="16"/>
                <w:szCs w:val="16"/>
              </w:rPr>
            </w:pPr>
            <w:ins w:id="2377" w:author="Fotopoulou, Eleni" w:date="2024-03-19T16:08: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538B675E" w14:textId="77777777" w:rsidR="005550D2" w:rsidRPr="00410E8F" w:rsidRDefault="005550D2" w:rsidP="002D18CE">
            <w:pPr>
              <w:widowControl/>
              <w:spacing w:after="0" w:line="240" w:lineRule="auto"/>
              <w:rPr>
                <w:ins w:id="2378" w:author="Fotopoulou, Eleni" w:date="2024-03-19T16:08:00Z"/>
                <w:rFonts w:cs="Arial"/>
                <w:sz w:val="16"/>
                <w:szCs w:val="16"/>
                <w:lang w:val="fr-CA"/>
              </w:rPr>
            </w:pPr>
            <w:ins w:id="2379" w:author="Fotopoulou, Eleni" w:date="2024-03-19T16:08: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2609712B" w14:textId="77777777" w:rsidR="005550D2" w:rsidRDefault="005550D2" w:rsidP="002D18CE">
            <w:pPr>
              <w:widowControl/>
              <w:spacing w:after="0" w:line="240" w:lineRule="auto"/>
              <w:rPr>
                <w:ins w:id="2380" w:author="Fotopoulou, Eleni" w:date="2024-03-19T16:08:00Z"/>
                <w:rFonts w:cs="Arial"/>
                <w:sz w:val="16"/>
                <w:szCs w:val="16"/>
              </w:rPr>
            </w:pPr>
            <w:ins w:id="2381" w:author="Fotopoulou, Eleni" w:date="2024-03-19T16:08:00Z">
              <w:r>
                <w:rPr>
                  <w:rFonts w:cs="Arial"/>
                  <w:sz w:val="16"/>
                  <w:szCs w:val="16"/>
                </w:rPr>
                <w:t>16.4</w:t>
              </w:r>
            </w:ins>
          </w:p>
        </w:tc>
        <w:tc>
          <w:tcPr>
            <w:tcW w:w="1707" w:type="dxa"/>
            <w:tcBorders>
              <w:top w:val="nil"/>
              <w:left w:val="nil"/>
            </w:tcBorders>
            <w:shd w:val="clear" w:color="auto" w:fill="auto"/>
            <w:noWrap/>
          </w:tcPr>
          <w:p w14:paraId="5347474D" w14:textId="77777777" w:rsidR="005550D2" w:rsidRPr="00FF640C" w:rsidRDefault="005550D2" w:rsidP="002D18CE">
            <w:pPr>
              <w:widowControl/>
              <w:spacing w:after="0" w:line="240" w:lineRule="auto"/>
              <w:rPr>
                <w:ins w:id="2382" w:author="Fotopoulou, Eleni" w:date="2024-03-19T16:08:00Z"/>
                <w:rFonts w:eastAsia="MS PGothic" w:cs="Arial"/>
                <w:sz w:val="16"/>
                <w:szCs w:val="16"/>
                <w:lang w:val="en-US" w:eastAsia="ja-JP"/>
              </w:rPr>
            </w:pPr>
          </w:p>
        </w:tc>
      </w:tr>
      <w:tr w:rsidR="005550D2" w:rsidRPr="00FF640C" w14:paraId="2968A866" w14:textId="77777777" w:rsidTr="002D18CE">
        <w:trPr>
          <w:trHeight w:val="52"/>
          <w:jc w:val="center"/>
          <w:ins w:id="2383" w:author="Fotopoulou, Eleni" w:date="2024-03-19T16:08:00Z"/>
        </w:trPr>
        <w:tc>
          <w:tcPr>
            <w:tcW w:w="0" w:type="auto"/>
            <w:tcBorders>
              <w:top w:val="nil"/>
              <w:left w:val="nil"/>
              <w:right w:val="single" w:sz="4" w:space="0" w:color="auto"/>
            </w:tcBorders>
            <w:shd w:val="clear" w:color="auto" w:fill="auto"/>
            <w:noWrap/>
            <w:vAlign w:val="bottom"/>
          </w:tcPr>
          <w:p w14:paraId="0E356690" w14:textId="77777777" w:rsidR="005550D2" w:rsidRPr="00FF640C" w:rsidRDefault="005550D2" w:rsidP="002D18CE">
            <w:pPr>
              <w:widowControl/>
              <w:spacing w:after="0" w:line="240" w:lineRule="auto"/>
              <w:rPr>
                <w:ins w:id="2384" w:author="Fotopoulou, Eleni" w:date="2024-03-19T16:08:00Z"/>
                <w:rFonts w:cs="Arial"/>
                <w:sz w:val="16"/>
                <w:szCs w:val="16"/>
              </w:rPr>
            </w:pPr>
            <w:ins w:id="2385" w:author="Fotopoulou, Eleni" w:date="2024-03-19T16:08: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31AC6779" w14:textId="77777777" w:rsidR="005550D2" w:rsidRPr="00410E8F" w:rsidRDefault="005550D2" w:rsidP="002D18CE">
            <w:pPr>
              <w:widowControl/>
              <w:spacing w:after="0" w:line="240" w:lineRule="auto"/>
              <w:rPr>
                <w:ins w:id="2386" w:author="Fotopoulou, Eleni" w:date="2024-03-19T16:08:00Z"/>
                <w:rFonts w:cs="Arial"/>
                <w:sz w:val="16"/>
                <w:szCs w:val="16"/>
                <w:lang w:val="fr-CA"/>
              </w:rPr>
            </w:pPr>
            <w:ins w:id="2387" w:author="Fotopoulou, Eleni" w:date="2024-03-19T16:08: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3E0A5989" w14:textId="77777777" w:rsidR="005550D2" w:rsidRDefault="005550D2" w:rsidP="002D18CE">
            <w:pPr>
              <w:widowControl/>
              <w:spacing w:after="0" w:line="240" w:lineRule="auto"/>
              <w:rPr>
                <w:ins w:id="2388" w:author="Fotopoulou, Eleni" w:date="2024-03-19T16:08:00Z"/>
                <w:rFonts w:cs="Arial"/>
                <w:sz w:val="16"/>
                <w:szCs w:val="16"/>
              </w:rPr>
            </w:pPr>
            <w:ins w:id="2389" w:author="Fotopoulou, Eleni" w:date="2024-03-19T16:08:00Z">
              <w:r>
                <w:rPr>
                  <w:rFonts w:eastAsia="MS PGothic" w:cs="Arial"/>
                  <w:sz w:val="16"/>
                  <w:szCs w:val="16"/>
                  <w:lang w:eastAsia="ja-JP"/>
                </w:rPr>
                <w:t>24.4</w:t>
              </w:r>
            </w:ins>
          </w:p>
        </w:tc>
        <w:tc>
          <w:tcPr>
            <w:tcW w:w="1707" w:type="dxa"/>
            <w:tcBorders>
              <w:top w:val="nil"/>
              <w:left w:val="nil"/>
            </w:tcBorders>
            <w:shd w:val="clear" w:color="auto" w:fill="auto"/>
            <w:noWrap/>
          </w:tcPr>
          <w:p w14:paraId="2E19A8AC" w14:textId="77777777" w:rsidR="005550D2" w:rsidRPr="00FF640C" w:rsidRDefault="005550D2" w:rsidP="002D18CE">
            <w:pPr>
              <w:widowControl/>
              <w:spacing w:after="0" w:line="240" w:lineRule="auto"/>
              <w:rPr>
                <w:ins w:id="2390" w:author="Fotopoulou, Eleni" w:date="2024-03-19T16:08:00Z"/>
                <w:rFonts w:eastAsia="MS PGothic" w:cs="Arial"/>
                <w:sz w:val="16"/>
                <w:szCs w:val="16"/>
                <w:lang w:val="en-US" w:eastAsia="ja-JP"/>
              </w:rPr>
            </w:pPr>
          </w:p>
        </w:tc>
      </w:tr>
      <w:tr w:rsidR="005550D2" w:rsidRPr="00FF640C" w14:paraId="52AD00C0" w14:textId="77777777" w:rsidTr="002D18CE">
        <w:trPr>
          <w:trHeight w:val="52"/>
          <w:jc w:val="center"/>
          <w:ins w:id="2391" w:author="Fotopoulou, Eleni" w:date="2024-03-19T16:08:00Z"/>
        </w:trPr>
        <w:tc>
          <w:tcPr>
            <w:tcW w:w="0" w:type="auto"/>
            <w:tcBorders>
              <w:top w:val="nil"/>
              <w:left w:val="nil"/>
              <w:right w:val="single" w:sz="4" w:space="0" w:color="auto"/>
            </w:tcBorders>
            <w:shd w:val="clear" w:color="auto" w:fill="auto"/>
            <w:noWrap/>
            <w:vAlign w:val="bottom"/>
          </w:tcPr>
          <w:p w14:paraId="2F1129B2" w14:textId="77777777" w:rsidR="005550D2" w:rsidRPr="00FF640C" w:rsidRDefault="005550D2" w:rsidP="002D18CE">
            <w:pPr>
              <w:widowControl/>
              <w:spacing w:after="0" w:line="240" w:lineRule="auto"/>
              <w:rPr>
                <w:ins w:id="2392" w:author="Fotopoulou, Eleni" w:date="2024-03-19T16:08:00Z"/>
                <w:rFonts w:cs="Arial"/>
                <w:sz w:val="16"/>
                <w:szCs w:val="16"/>
              </w:rPr>
            </w:pPr>
            <w:ins w:id="2393" w:author="Fotopoulou, Eleni" w:date="2024-03-19T16:08:00Z">
              <w:r>
                <w:rPr>
                  <w:rFonts w:cs="Arial"/>
                  <w:sz w:val="16"/>
                  <w:szCs w:val="16"/>
                </w:rPr>
                <w:t>c22</w:t>
              </w:r>
            </w:ins>
          </w:p>
        </w:tc>
        <w:tc>
          <w:tcPr>
            <w:tcW w:w="0" w:type="auto"/>
            <w:tcBorders>
              <w:top w:val="nil"/>
              <w:left w:val="single" w:sz="4" w:space="0" w:color="auto"/>
              <w:right w:val="single" w:sz="4" w:space="0" w:color="auto"/>
            </w:tcBorders>
            <w:shd w:val="clear" w:color="auto" w:fill="auto"/>
            <w:noWrap/>
          </w:tcPr>
          <w:p w14:paraId="407966EF" w14:textId="77777777" w:rsidR="005550D2" w:rsidRPr="00410E8F" w:rsidRDefault="005550D2" w:rsidP="002D18CE">
            <w:pPr>
              <w:widowControl/>
              <w:spacing w:after="0" w:line="240" w:lineRule="auto"/>
              <w:rPr>
                <w:ins w:id="2394" w:author="Fotopoulou, Eleni" w:date="2024-03-19T16:08:00Z"/>
                <w:rFonts w:cs="Arial"/>
                <w:sz w:val="16"/>
                <w:szCs w:val="16"/>
                <w:lang w:val="fr-CA"/>
              </w:rPr>
            </w:pPr>
            <w:ins w:id="2395" w:author="Fotopoulou, Eleni" w:date="2024-03-19T16:08: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0C6EAD6D" w14:textId="77777777" w:rsidR="005550D2" w:rsidRDefault="005550D2" w:rsidP="002D18CE">
            <w:pPr>
              <w:widowControl/>
              <w:spacing w:after="0" w:line="240" w:lineRule="auto"/>
              <w:rPr>
                <w:ins w:id="2396" w:author="Fotopoulou, Eleni" w:date="2024-03-19T16:08:00Z"/>
                <w:rFonts w:cs="Arial"/>
                <w:sz w:val="16"/>
                <w:szCs w:val="16"/>
              </w:rPr>
            </w:pPr>
            <w:ins w:id="2397" w:author="Fotopoulou, Eleni" w:date="2024-03-19T16:08:00Z">
              <w:r>
                <w:rPr>
                  <w:rFonts w:eastAsia="MS PGothic" w:cs="Arial"/>
                  <w:sz w:val="16"/>
                  <w:szCs w:val="16"/>
                  <w:lang w:eastAsia="ja-JP"/>
                </w:rPr>
                <w:t>32.0</w:t>
              </w:r>
            </w:ins>
          </w:p>
        </w:tc>
        <w:tc>
          <w:tcPr>
            <w:tcW w:w="1707" w:type="dxa"/>
            <w:tcBorders>
              <w:top w:val="nil"/>
              <w:left w:val="nil"/>
            </w:tcBorders>
            <w:shd w:val="clear" w:color="auto" w:fill="auto"/>
            <w:noWrap/>
          </w:tcPr>
          <w:p w14:paraId="0CFFF6D5" w14:textId="77777777" w:rsidR="005550D2" w:rsidRPr="00FF640C" w:rsidRDefault="005550D2" w:rsidP="002D18CE">
            <w:pPr>
              <w:widowControl/>
              <w:spacing w:after="0" w:line="240" w:lineRule="auto"/>
              <w:rPr>
                <w:ins w:id="2398" w:author="Fotopoulou, Eleni" w:date="2024-03-19T16:08:00Z"/>
                <w:rFonts w:eastAsia="MS PGothic" w:cs="Arial"/>
                <w:sz w:val="16"/>
                <w:szCs w:val="16"/>
                <w:lang w:val="en-US" w:eastAsia="ja-JP"/>
              </w:rPr>
            </w:pPr>
          </w:p>
        </w:tc>
      </w:tr>
      <w:tr w:rsidR="005550D2" w:rsidRPr="00FF640C" w14:paraId="1DD276F7" w14:textId="77777777" w:rsidTr="002D18CE">
        <w:trPr>
          <w:trHeight w:val="52"/>
          <w:jc w:val="center"/>
          <w:ins w:id="2399" w:author="Fotopoulou, Eleni" w:date="2024-03-19T16:08:00Z"/>
        </w:trPr>
        <w:tc>
          <w:tcPr>
            <w:tcW w:w="0" w:type="auto"/>
            <w:tcBorders>
              <w:left w:val="nil"/>
              <w:right w:val="single" w:sz="4" w:space="0" w:color="auto"/>
            </w:tcBorders>
            <w:shd w:val="clear" w:color="auto" w:fill="auto"/>
            <w:noWrap/>
            <w:vAlign w:val="bottom"/>
          </w:tcPr>
          <w:p w14:paraId="5202A881" w14:textId="77777777" w:rsidR="005550D2" w:rsidRPr="00FF640C" w:rsidRDefault="005550D2" w:rsidP="002D18CE">
            <w:pPr>
              <w:widowControl/>
              <w:spacing w:after="0" w:line="240" w:lineRule="auto"/>
              <w:rPr>
                <w:ins w:id="2400" w:author="Fotopoulou, Eleni" w:date="2024-03-19T16:08:00Z"/>
                <w:rFonts w:cs="Arial"/>
                <w:sz w:val="16"/>
                <w:szCs w:val="16"/>
              </w:rPr>
            </w:pPr>
            <w:ins w:id="2401" w:author="Fotopoulou, Eleni" w:date="2024-03-19T16:08:00Z">
              <w:r>
                <w:rPr>
                  <w:rFonts w:cs="Arial"/>
                  <w:sz w:val="16"/>
                  <w:szCs w:val="16"/>
                </w:rPr>
                <w:t>c23</w:t>
              </w:r>
            </w:ins>
          </w:p>
        </w:tc>
        <w:tc>
          <w:tcPr>
            <w:tcW w:w="0" w:type="auto"/>
            <w:tcBorders>
              <w:left w:val="single" w:sz="4" w:space="0" w:color="auto"/>
              <w:right w:val="single" w:sz="4" w:space="0" w:color="auto"/>
            </w:tcBorders>
            <w:shd w:val="clear" w:color="auto" w:fill="auto"/>
            <w:noWrap/>
          </w:tcPr>
          <w:p w14:paraId="4B074623" w14:textId="77777777" w:rsidR="005550D2" w:rsidRPr="00410E8F" w:rsidRDefault="005550D2" w:rsidP="002D18CE">
            <w:pPr>
              <w:widowControl/>
              <w:spacing w:after="0" w:line="240" w:lineRule="auto"/>
              <w:rPr>
                <w:ins w:id="2402" w:author="Fotopoulou, Eleni" w:date="2024-03-19T16:08:00Z"/>
                <w:rFonts w:cs="Arial"/>
                <w:sz w:val="16"/>
                <w:szCs w:val="16"/>
                <w:lang w:val="fr-CA"/>
              </w:rPr>
            </w:pPr>
            <w:ins w:id="2403" w:author="Fotopoulou, Eleni" w:date="2024-03-19T16:08: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711A8E6B" w14:textId="77777777" w:rsidR="005550D2" w:rsidRDefault="005550D2" w:rsidP="002D18CE">
            <w:pPr>
              <w:widowControl/>
              <w:spacing w:after="0" w:line="240" w:lineRule="auto"/>
              <w:rPr>
                <w:ins w:id="2404" w:author="Fotopoulou, Eleni" w:date="2024-03-19T16:08:00Z"/>
                <w:rFonts w:cs="Arial"/>
                <w:sz w:val="16"/>
                <w:szCs w:val="16"/>
              </w:rPr>
            </w:pPr>
            <w:ins w:id="2405" w:author="Fotopoulou, Eleni" w:date="2024-03-19T16:08:00Z">
              <w:r>
                <w:rPr>
                  <w:rFonts w:eastAsia="MS PGothic" w:cs="Arial"/>
                  <w:sz w:val="16"/>
                  <w:szCs w:val="16"/>
                  <w:lang w:eastAsia="ja-JP"/>
                </w:rPr>
                <w:t>48.0</w:t>
              </w:r>
            </w:ins>
          </w:p>
        </w:tc>
        <w:tc>
          <w:tcPr>
            <w:tcW w:w="1707" w:type="dxa"/>
            <w:tcBorders>
              <w:left w:val="nil"/>
            </w:tcBorders>
            <w:shd w:val="clear" w:color="auto" w:fill="auto"/>
            <w:noWrap/>
          </w:tcPr>
          <w:p w14:paraId="22D699AE" w14:textId="77777777" w:rsidR="005550D2" w:rsidRPr="00FF640C" w:rsidRDefault="005550D2" w:rsidP="002D18CE">
            <w:pPr>
              <w:widowControl/>
              <w:spacing w:after="0" w:line="240" w:lineRule="auto"/>
              <w:rPr>
                <w:ins w:id="2406" w:author="Fotopoulou, Eleni" w:date="2024-03-19T16:08:00Z"/>
                <w:rFonts w:eastAsia="MS PGothic" w:cs="Arial"/>
                <w:sz w:val="16"/>
                <w:szCs w:val="16"/>
                <w:lang w:val="en-US" w:eastAsia="ja-JP"/>
              </w:rPr>
            </w:pPr>
          </w:p>
        </w:tc>
      </w:tr>
      <w:tr w:rsidR="005550D2" w:rsidRPr="00FF640C" w14:paraId="677738E2" w14:textId="77777777" w:rsidTr="002D18CE">
        <w:trPr>
          <w:trHeight w:val="52"/>
          <w:jc w:val="center"/>
          <w:ins w:id="2407" w:author="Fotopoulou, Eleni" w:date="2024-03-19T16:08:00Z"/>
        </w:trPr>
        <w:tc>
          <w:tcPr>
            <w:tcW w:w="0" w:type="auto"/>
            <w:tcBorders>
              <w:left w:val="nil"/>
              <w:right w:val="single" w:sz="4" w:space="0" w:color="auto"/>
            </w:tcBorders>
            <w:shd w:val="clear" w:color="auto" w:fill="auto"/>
            <w:noWrap/>
            <w:vAlign w:val="bottom"/>
          </w:tcPr>
          <w:p w14:paraId="2E2A9189" w14:textId="77777777" w:rsidR="005550D2" w:rsidRPr="00FF640C" w:rsidRDefault="005550D2" w:rsidP="002D18CE">
            <w:pPr>
              <w:widowControl/>
              <w:spacing w:after="0" w:line="240" w:lineRule="auto"/>
              <w:rPr>
                <w:ins w:id="2408" w:author="Fotopoulou, Eleni" w:date="2024-03-19T16:08:00Z"/>
                <w:rFonts w:cs="Arial"/>
                <w:sz w:val="16"/>
                <w:szCs w:val="16"/>
              </w:rPr>
            </w:pPr>
            <w:ins w:id="2409" w:author="Fotopoulou, Eleni" w:date="2024-03-19T16:08: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321E0A44" w14:textId="77777777" w:rsidR="005550D2" w:rsidRPr="00410E8F" w:rsidRDefault="005550D2" w:rsidP="002D18CE">
            <w:pPr>
              <w:widowControl/>
              <w:spacing w:after="0" w:line="240" w:lineRule="auto"/>
              <w:rPr>
                <w:ins w:id="2410" w:author="Fotopoulou, Eleni" w:date="2024-03-19T16:08:00Z"/>
                <w:rFonts w:cs="Arial"/>
                <w:sz w:val="16"/>
                <w:szCs w:val="16"/>
                <w:lang w:val="fr-CA"/>
              </w:rPr>
            </w:pPr>
            <w:ins w:id="2411" w:author="Fotopoulou, Eleni" w:date="2024-03-19T16:08: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457C8FD8" w14:textId="77777777" w:rsidR="005550D2" w:rsidRDefault="005550D2" w:rsidP="002D18CE">
            <w:pPr>
              <w:widowControl/>
              <w:spacing w:after="0" w:line="240" w:lineRule="auto"/>
              <w:rPr>
                <w:ins w:id="2412" w:author="Fotopoulou, Eleni" w:date="2024-03-19T16:08:00Z"/>
                <w:rFonts w:cs="Arial"/>
                <w:sz w:val="16"/>
                <w:szCs w:val="16"/>
              </w:rPr>
            </w:pPr>
            <w:ins w:id="2413" w:author="Fotopoulou, Eleni" w:date="2024-03-19T16:08:00Z">
              <w:r>
                <w:rPr>
                  <w:rFonts w:eastAsia="MS PGothic" w:cs="Arial"/>
                  <w:sz w:val="16"/>
                  <w:szCs w:val="16"/>
                  <w:lang w:eastAsia="ja-JP"/>
                </w:rPr>
                <w:t>64.0</w:t>
              </w:r>
            </w:ins>
          </w:p>
        </w:tc>
        <w:tc>
          <w:tcPr>
            <w:tcW w:w="1707" w:type="dxa"/>
            <w:tcBorders>
              <w:left w:val="nil"/>
            </w:tcBorders>
            <w:shd w:val="clear" w:color="auto" w:fill="auto"/>
            <w:noWrap/>
          </w:tcPr>
          <w:p w14:paraId="56A733B3" w14:textId="77777777" w:rsidR="005550D2" w:rsidRPr="00FF640C" w:rsidRDefault="005550D2" w:rsidP="002D18CE">
            <w:pPr>
              <w:widowControl/>
              <w:spacing w:after="0" w:line="240" w:lineRule="auto"/>
              <w:rPr>
                <w:ins w:id="2414" w:author="Fotopoulou, Eleni" w:date="2024-03-19T16:08:00Z"/>
                <w:rFonts w:eastAsia="MS PGothic" w:cs="Arial"/>
                <w:sz w:val="16"/>
                <w:szCs w:val="16"/>
                <w:lang w:val="en-US" w:eastAsia="ja-JP"/>
              </w:rPr>
            </w:pPr>
          </w:p>
        </w:tc>
      </w:tr>
      <w:tr w:rsidR="005550D2" w:rsidRPr="00FF640C" w14:paraId="42786422" w14:textId="77777777" w:rsidTr="002D18CE">
        <w:trPr>
          <w:trHeight w:val="52"/>
          <w:jc w:val="center"/>
          <w:ins w:id="2415" w:author="Fotopoulou, Eleni" w:date="2024-03-19T16:08:00Z"/>
        </w:trPr>
        <w:tc>
          <w:tcPr>
            <w:tcW w:w="0" w:type="auto"/>
            <w:tcBorders>
              <w:left w:val="nil"/>
              <w:right w:val="single" w:sz="4" w:space="0" w:color="auto"/>
            </w:tcBorders>
            <w:shd w:val="clear" w:color="auto" w:fill="auto"/>
            <w:noWrap/>
            <w:vAlign w:val="bottom"/>
          </w:tcPr>
          <w:p w14:paraId="63CE34A7" w14:textId="77777777" w:rsidR="005550D2" w:rsidRPr="00FF640C" w:rsidRDefault="005550D2" w:rsidP="002D18CE">
            <w:pPr>
              <w:widowControl/>
              <w:spacing w:after="0" w:line="240" w:lineRule="auto"/>
              <w:rPr>
                <w:ins w:id="2416" w:author="Fotopoulou, Eleni" w:date="2024-03-19T16:08:00Z"/>
                <w:rFonts w:cs="Arial"/>
                <w:sz w:val="16"/>
                <w:szCs w:val="16"/>
              </w:rPr>
            </w:pPr>
            <w:ins w:id="2417" w:author="Fotopoulou, Eleni" w:date="2024-03-19T16:08:00Z">
              <w:r>
                <w:rPr>
                  <w:rFonts w:cs="Arial"/>
                  <w:sz w:val="16"/>
                  <w:szCs w:val="16"/>
                </w:rPr>
                <w:t>c25</w:t>
              </w:r>
            </w:ins>
          </w:p>
        </w:tc>
        <w:tc>
          <w:tcPr>
            <w:tcW w:w="0" w:type="auto"/>
            <w:tcBorders>
              <w:left w:val="single" w:sz="4" w:space="0" w:color="auto"/>
              <w:right w:val="single" w:sz="4" w:space="0" w:color="auto"/>
            </w:tcBorders>
            <w:shd w:val="clear" w:color="auto" w:fill="auto"/>
            <w:noWrap/>
          </w:tcPr>
          <w:p w14:paraId="78C6E2DA" w14:textId="77777777" w:rsidR="005550D2" w:rsidRPr="00410E8F" w:rsidRDefault="005550D2" w:rsidP="002D18CE">
            <w:pPr>
              <w:widowControl/>
              <w:spacing w:after="0" w:line="240" w:lineRule="auto"/>
              <w:rPr>
                <w:ins w:id="2418" w:author="Fotopoulou, Eleni" w:date="2024-03-19T16:08:00Z"/>
                <w:rFonts w:cs="Arial"/>
                <w:sz w:val="16"/>
                <w:szCs w:val="16"/>
                <w:lang w:val="fr-CA"/>
              </w:rPr>
            </w:pPr>
            <w:ins w:id="2419" w:author="Fotopoulou, Eleni" w:date="2024-03-19T16:08: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00F9AC87" w14:textId="77777777" w:rsidR="005550D2" w:rsidRDefault="005550D2" w:rsidP="002D18CE">
            <w:pPr>
              <w:widowControl/>
              <w:spacing w:after="0" w:line="240" w:lineRule="auto"/>
              <w:rPr>
                <w:ins w:id="2420" w:author="Fotopoulou, Eleni" w:date="2024-03-19T16:08:00Z"/>
                <w:rFonts w:cs="Arial"/>
                <w:sz w:val="16"/>
                <w:szCs w:val="16"/>
              </w:rPr>
            </w:pPr>
            <w:ins w:id="2421" w:author="Fotopoulou, Eleni" w:date="2024-03-19T16:08:00Z">
              <w:r>
                <w:rPr>
                  <w:rFonts w:eastAsia="MS PGothic" w:cs="Arial"/>
                  <w:sz w:val="16"/>
                  <w:szCs w:val="16"/>
                  <w:lang w:eastAsia="ja-JP"/>
                </w:rPr>
                <w:t>80.0</w:t>
              </w:r>
            </w:ins>
          </w:p>
        </w:tc>
        <w:tc>
          <w:tcPr>
            <w:tcW w:w="1707" w:type="dxa"/>
            <w:tcBorders>
              <w:left w:val="nil"/>
            </w:tcBorders>
            <w:shd w:val="clear" w:color="auto" w:fill="auto"/>
            <w:noWrap/>
          </w:tcPr>
          <w:p w14:paraId="055C56BE" w14:textId="77777777" w:rsidR="005550D2" w:rsidRPr="00FF640C" w:rsidRDefault="005550D2" w:rsidP="002D18CE">
            <w:pPr>
              <w:widowControl/>
              <w:spacing w:after="0" w:line="240" w:lineRule="auto"/>
              <w:rPr>
                <w:ins w:id="2422" w:author="Fotopoulou, Eleni" w:date="2024-03-19T16:08:00Z"/>
                <w:rFonts w:eastAsia="MS PGothic" w:cs="Arial"/>
                <w:sz w:val="16"/>
                <w:szCs w:val="16"/>
                <w:lang w:val="en-US" w:eastAsia="ja-JP"/>
              </w:rPr>
            </w:pPr>
          </w:p>
        </w:tc>
      </w:tr>
      <w:tr w:rsidR="005550D2" w:rsidRPr="00FF640C" w14:paraId="692FA1B2" w14:textId="77777777" w:rsidTr="002D18CE">
        <w:trPr>
          <w:trHeight w:val="52"/>
          <w:jc w:val="center"/>
          <w:ins w:id="2423" w:author="Fotopoulou, Eleni" w:date="2024-03-19T16:08:00Z"/>
        </w:trPr>
        <w:tc>
          <w:tcPr>
            <w:tcW w:w="0" w:type="auto"/>
            <w:tcBorders>
              <w:left w:val="nil"/>
              <w:right w:val="single" w:sz="4" w:space="0" w:color="auto"/>
            </w:tcBorders>
            <w:shd w:val="clear" w:color="auto" w:fill="auto"/>
            <w:noWrap/>
            <w:vAlign w:val="bottom"/>
          </w:tcPr>
          <w:p w14:paraId="1FA638AB" w14:textId="77777777" w:rsidR="005550D2" w:rsidRPr="00FF640C" w:rsidRDefault="005550D2" w:rsidP="002D18CE">
            <w:pPr>
              <w:widowControl/>
              <w:spacing w:after="0" w:line="240" w:lineRule="auto"/>
              <w:rPr>
                <w:ins w:id="2424" w:author="Fotopoulou, Eleni" w:date="2024-03-19T16:08:00Z"/>
                <w:rFonts w:cs="Arial"/>
                <w:sz w:val="16"/>
                <w:szCs w:val="16"/>
              </w:rPr>
            </w:pPr>
            <w:ins w:id="2425" w:author="Fotopoulou, Eleni" w:date="2024-03-19T16:08:00Z">
              <w:r>
                <w:rPr>
                  <w:rFonts w:cs="Arial"/>
                  <w:sz w:val="16"/>
                  <w:szCs w:val="16"/>
                </w:rPr>
                <w:t>c26</w:t>
              </w:r>
            </w:ins>
          </w:p>
        </w:tc>
        <w:tc>
          <w:tcPr>
            <w:tcW w:w="0" w:type="auto"/>
            <w:tcBorders>
              <w:left w:val="single" w:sz="4" w:space="0" w:color="auto"/>
              <w:right w:val="single" w:sz="4" w:space="0" w:color="auto"/>
            </w:tcBorders>
            <w:shd w:val="clear" w:color="auto" w:fill="auto"/>
            <w:noWrap/>
          </w:tcPr>
          <w:p w14:paraId="46D8BEDA" w14:textId="77777777" w:rsidR="005550D2" w:rsidRPr="00410E8F" w:rsidRDefault="005550D2" w:rsidP="002D18CE">
            <w:pPr>
              <w:widowControl/>
              <w:spacing w:after="0" w:line="240" w:lineRule="auto"/>
              <w:rPr>
                <w:ins w:id="2426" w:author="Fotopoulou, Eleni" w:date="2024-03-19T16:08:00Z"/>
                <w:rFonts w:cs="Arial"/>
                <w:sz w:val="16"/>
                <w:szCs w:val="16"/>
                <w:lang w:val="fr-CA"/>
              </w:rPr>
            </w:pPr>
            <w:ins w:id="2427" w:author="Fotopoulou, Eleni" w:date="2024-03-19T16:08: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041E9D05" w14:textId="77777777" w:rsidR="005550D2" w:rsidRDefault="005550D2" w:rsidP="002D18CE">
            <w:pPr>
              <w:widowControl/>
              <w:spacing w:after="0" w:line="240" w:lineRule="auto"/>
              <w:rPr>
                <w:ins w:id="2428" w:author="Fotopoulou, Eleni" w:date="2024-03-19T16:08:00Z"/>
                <w:rFonts w:cs="Arial"/>
                <w:sz w:val="16"/>
                <w:szCs w:val="16"/>
              </w:rPr>
            </w:pPr>
            <w:ins w:id="2429" w:author="Fotopoulou, Eleni" w:date="2024-03-19T16:08:00Z">
              <w:r>
                <w:rPr>
                  <w:rFonts w:eastAsia="MS PGothic" w:cs="Arial"/>
                  <w:sz w:val="16"/>
                  <w:szCs w:val="16"/>
                  <w:lang w:eastAsia="ja-JP"/>
                </w:rPr>
                <w:t>96.0</w:t>
              </w:r>
            </w:ins>
          </w:p>
        </w:tc>
        <w:tc>
          <w:tcPr>
            <w:tcW w:w="1707" w:type="dxa"/>
            <w:tcBorders>
              <w:left w:val="nil"/>
            </w:tcBorders>
            <w:shd w:val="clear" w:color="auto" w:fill="auto"/>
            <w:noWrap/>
          </w:tcPr>
          <w:p w14:paraId="257A8AE8" w14:textId="77777777" w:rsidR="005550D2" w:rsidRPr="00FF640C" w:rsidRDefault="005550D2" w:rsidP="002D18CE">
            <w:pPr>
              <w:widowControl/>
              <w:spacing w:after="0" w:line="240" w:lineRule="auto"/>
              <w:rPr>
                <w:ins w:id="2430" w:author="Fotopoulou, Eleni" w:date="2024-03-19T16:08:00Z"/>
                <w:rFonts w:eastAsia="MS PGothic" w:cs="Arial"/>
                <w:sz w:val="16"/>
                <w:szCs w:val="16"/>
                <w:lang w:val="en-US" w:eastAsia="ja-JP"/>
              </w:rPr>
            </w:pPr>
          </w:p>
        </w:tc>
      </w:tr>
      <w:tr w:rsidR="005550D2" w:rsidRPr="00FF640C" w14:paraId="718B79B0" w14:textId="77777777" w:rsidTr="002D18CE">
        <w:trPr>
          <w:trHeight w:val="52"/>
          <w:jc w:val="center"/>
          <w:ins w:id="2431" w:author="Fotopoulou, Eleni" w:date="2024-03-19T16:08:00Z"/>
        </w:trPr>
        <w:tc>
          <w:tcPr>
            <w:tcW w:w="0" w:type="auto"/>
            <w:tcBorders>
              <w:top w:val="nil"/>
              <w:left w:val="nil"/>
              <w:bottom w:val="single" w:sz="4" w:space="0" w:color="auto"/>
              <w:right w:val="single" w:sz="4" w:space="0" w:color="auto"/>
            </w:tcBorders>
            <w:shd w:val="clear" w:color="auto" w:fill="auto"/>
            <w:noWrap/>
            <w:vAlign w:val="bottom"/>
          </w:tcPr>
          <w:p w14:paraId="635B2B70" w14:textId="77777777" w:rsidR="005550D2" w:rsidRPr="00FF640C" w:rsidRDefault="005550D2" w:rsidP="002D18CE">
            <w:pPr>
              <w:widowControl/>
              <w:spacing w:after="0" w:line="240" w:lineRule="auto"/>
              <w:rPr>
                <w:ins w:id="2432" w:author="Fotopoulou, Eleni" w:date="2024-03-19T16:08:00Z"/>
                <w:rFonts w:eastAsia="MS PGothic" w:cs="Arial"/>
                <w:sz w:val="16"/>
                <w:szCs w:val="16"/>
                <w:lang w:val="en-US" w:eastAsia="ja-JP"/>
              </w:rPr>
            </w:pPr>
            <w:ins w:id="2433" w:author="Fotopoulou, Eleni" w:date="2024-03-19T16:08: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tcPr>
          <w:p w14:paraId="3B9E589B" w14:textId="77777777" w:rsidR="005550D2" w:rsidRPr="00FF640C" w:rsidRDefault="005550D2" w:rsidP="002D18CE">
            <w:pPr>
              <w:widowControl/>
              <w:spacing w:after="0" w:line="240" w:lineRule="auto"/>
              <w:rPr>
                <w:ins w:id="2434" w:author="Fotopoulou, Eleni" w:date="2024-03-19T16:08:00Z"/>
                <w:rFonts w:eastAsia="MS PGothic" w:cs="Arial"/>
                <w:sz w:val="16"/>
                <w:szCs w:val="16"/>
                <w:lang w:val="en-US" w:eastAsia="ja-JP"/>
              </w:rPr>
            </w:pPr>
            <w:ins w:id="2435" w:author="Fotopoulou, Eleni" w:date="2024-03-19T16:08: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tcPr>
          <w:p w14:paraId="44BA01E2" w14:textId="77777777" w:rsidR="005550D2" w:rsidRPr="00FF640C" w:rsidRDefault="005550D2" w:rsidP="002D18CE">
            <w:pPr>
              <w:widowControl/>
              <w:spacing w:after="0" w:line="240" w:lineRule="auto"/>
              <w:rPr>
                <w:ins w:id="2436" w:author="Fotopoulou, Eleni" w:date="2024-03-19T16:08:00Z"/>
                <w:rFonts w:eastAsia="MS PGothic" w:cs="Arial"/>
                <w:sz w:val="16"/>
                <w:szCs w:val="16"/>
                <w:lang w:val="en-US" w:eastAsia="ja-JP"/>
              </w:rPr>
            </w:pPr>
            <w:ins w:id="2437" w:author="Fotopoulou, Eleni" w:date="2024-03-19T16:08:00Z">
              <w:r>
                <w:rPr>
                  <w:rFonts w:eastAsia="MS PGothic" w:cs="Arial"/>
                  <w:sz w:val="16"/>
                  <w:szCs w:val="16"/>
                  <w:lang w:eastAsia="ja-JP"/>
                </w:rPr>
                <w:t>128.0</w:t>
              </w:r>
            </w:ins>
          </w:p>
        </w:tc>
        <w:tc>
          <w:tcPr>
            <w:tcW w:w="1707" w:type="dxa"/>
            <w:tcBorders>
              <w:top w:val="nil"/>
              <w:left w:val="nil"/>
              <w:bottom w:val="single" w:sz="4" w:space="0" w:color="auto"/>
            </w:tcBorders>
            <w:shd w:val="clear" w:color="auto" w:fill="auto"/>
            <w:noWrap/>
          </w:tcPr>
          <w:p w14:paraId="2EE71132" w14:textId="77777777" w:rsidR="005550D2" w:rsidRPr="00FF640C" w:rsidRDefault="005550D2" w:rsidP="002D18CE">
            <w:pPr>
              <w:widowControl/>
              <w:spacing w:after="0" w:line="240" w:lineRule="auto"/>
              <w:rPr>
                <w:ins w:id="2438" w:author="Fotopoulou, Eleni" w:date="2024-03-19T16:08:00Z"/>
                <w:rFonts w:eastAsia="MS PGothic" w:cs="Arial"/>
                <w:sz w:val="16"/>
                <w:szCs w:val="16"/>
                <w:lang w:val="en-US" w:eastAsia="ja-JP"/>
              </w:rPr>
            </w:pPr>
          </w:p>
        </w:tc>
      </w:tr>
      <w:tr w:rsidR="005550D2" w:rsidRPr="00FF640C" w14:paraId="67DBAC42" w14:textId="77777777" w:rsidTr="002D18CE">
        <w:trPr>
          <w:trHeight w:val="52"/>
          <w:jc w:val="center"/>
          <w:ins w:id="2439" w:author="Fotopoulou, Eleni" w:date="2024-03-19T16:08:00Z"/>
        </w:trPr>
        <w:tc>
          <w:tcPr>
            <w:tcW w:w="0" w:type="auto"/>
            <w:tcBorders>
              <w:top w:val="nil"/>
              <w:left w:val="nil"/>
              <w:bottom w:val="nil"/>
              <w:right w:val="single" w:sz="4" w:space="0" w:color="auto"/>
            </w:tcBorders>
            <w:shd w:val="clear" w:color="auto" w:fill="auto"/>
            <w:noWrap/>
            <w:vAlign w:val="bottom"/>
          </w:tcPr>
          <w:p w14:paraId="0EC83C91" w14:textId="77777777" w:rsidR="005550D2" w:rsidRDefault="005550D2" w:rsidP="002D18CE">
            <w:pPr>
              <w:widowControl/>
              <w:spacing w:after="0" w:line="240" w:lineRule="auto"/>
              <w:rPr>
                <w:ins w:id="2440" w:author="Fotopoulou, Eleni" w:date="2024-03-19T16:08:00Z"/>
                <w:rFonts w:cs="Arial"/>
                <w:sz w:val="16"/>
                <w:szCs w:val="16"/>
              </w:rPr>
            </w:pPr>
            <w:ins w:id="2441" w:author="Fotopoulou, Eleni" w:date="2024-03-19T16:08: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32C8423F" w14:textId="77777777" w:rsidR="005550D2" w:rsidRPr="00FF640C" w:rsidRDefault="005550D2" w:rsidP="002D18CE">
            <w:pPr>
              <w:widowControl/>
              <w:spacing w:after="0" w:line="240" w:lineRule="auto"/>
              <w:rPr>
                <w:ins w:id="2442" w:author="Fotopoulou, Eleni" w:date="2024-03-19T16:08:00Z"/>
                <w:rFonts w:cs="Arial"/>
                <w:sz w:val="16"/>
                <w:szCs w:val="16"/>
              </w:rPr>
            </w:pPr>
            <w:ins w:id="2443" w:author="Fotopoulou, Eleni" w:date="2024-03-19T16:08: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47A22DDF" w14:textId="77777777" w:rsidR="005550D2" w:rsidRDefault="005550D2" w:rsidP="002D18CE">
            <w:pPr>
              <w:widowControl/>
              <w:spacing w:after="0" w:line="240" w:lineRule="auto"/>
              <w:rPr>
                <w:ins w:id="2444" w:author="Fotopoulou, Eleni" w:date="2024-03-19T16:08:00Z"/>
                <w:rFonts w:cs="Arial"/>
                <w:sz w:val="16"/>
                <w:szCs w:val="16"/>
              </w:rPr>
            </w:pPr>
            <w:ins w:id="2445" w:author="Fotopoulou, Eleni" w:date="2024-03-19T16:08:00Z">
              <w:r>
                <w:rPr>
                  <w:rFonts w:cs="Arial"/>
                  <w:sz w:val="16"/>
                  <w:szCs w:val="16"/>
                </w:rPr>
                <w:t>13.2</w:t>
              </w:r>
            </w:ins>
          </w:p>
        </w:tc>
        <w:tc>
          <w:tcPr>
            <w:tcW w:w="1707" w:type="dxa"/>
            <w:tcBorders>
              <w:top w:val="nil"/>
              <w:left w:val="nil"/>
              <w:bottom w:val="nil"/>
            </w:tcBorders>
            <w:shd w:val="clear" w:color="auto" w:fill="auto"/>
            <w:noWrap/>
          </w:tcPr>
          <w:p w14:paraId="33C6ACB0" w14:textId="77777777" w:rsidR="005550D2" w:rsidRPr="00B912FA" w:rsidRDefault="005550D2" w:rsidP="002D18CE">
            <w:pPr>
              <w:widowControl/>
              <w:spacing w:after="0" w:line="240" w:lineRule="auto"/>
              <w:rPr>
                <w:ins w:id="2446" w:author="Fotopoulou, Eleni" w:date="2024-03-19T16:08:00Z"/>
                <w:rFonts w:eastAsia="MS PGothic" w:cs="Arial"/>
                <w:sz w:val="16"/>
                <w:szCs w:val="16"/>
                <w:lang w:eastAsia="ja-JP"/>
              </w:rPr>
            </w:pPr>
          </w:p>
        </w:tc>
      </w:tr>
      <w:tr w:rsidR="005550D2" w:rsidRPr="00FF640C" w14:paraId="06C8311F" w14:textId="77777777" w:rsidTr="002D18CE">
        <w:trPr>
          <w:trHeight w:val="52"/>
          <w:jc w:val="center"/>
          <w:ins w:id="2447" w:author="Fotopoulou, Eleni" w:date="2024-03-19T16:08:00Z"/>
        </w:trPr>
        <w:tc>
          <w:tcPr>
            <w:tcW w:w="0" w:type="auto"/>
            <w:tcBorders>
              <w:top w:val="nil"/>
              <w:left w:val="nil"/>
              <w:bottom w:val="nil"/>
              <w:right w:val="single" w:sz="4" w:space="0" w:color="auto"/>
            </w:tcBorders>
            <w:shd w:val="clear" w:color="auto" w:fill="auto"/>
            <w:noWrap/>
            <w:vAlign w:val="bottom"/>
            <w:hideMark/>
          </w:tcPr>
          <w:p w14:paraId="716C5563" w14:textId="77777777" w:rsidR="005550D2" w:rsidRPr="00FF640C" w:rsidRDefault="005550D2" w:rsidP="002D18CE">
            <w:pPr>
              <w:widowControl/>
              <w:spacing w:after="0" w:line="240" w:lineRule="auto"/>
              <w:rPr>
                <w:ins w:id="2448" w:author="Fotopoulou, Eleni" w:date="2024-03-19T16:08:00Z"/>
                <w:rFonts w:eastAsia="MS PGothic" w:cs="Arial"/>
                <w:sz w:val="16"/>
                <w:szCs w:val="16"/>
                <w:lang w:val="en-US" w:eastAsia="ja-JP"/>
              </w:rPr>
            </w:pPr>
            <w:ins w:id="2449" w:author="Fotopoulou, Eleni" w:date="2024-03-19T16:08: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6414A901" w14:textId="77777777" w:rsidR="005550D2" w:rsidRPr="00FF640C" w:rsidRDefault="005550D2" w:rsidP="002D18CE">
            <w:pPr>
              <w:widowControl/>
              <w:spacing w:after="0" w:line="240" w:lineRule="auto"/>
              <w:rPr>
                <w:ins w:id="2450" w:author="Fotopoulou, Eleni" w:date="2024-03-19T16:08:00Z"/>
                <w:rFonts w:eastAsia="MS PGothic" w:cs="Arial"/>
                <w:sz w:val="16"/>
                <w:szCs w:val="16"/>
                <w:lang w:val="en-US" w:eastAsia="ja-JP"/>
              </w:rPr>
            </w:pPr>
            <w:ins w:id="2451" w:author="Fotopoulou, Eleni" w:date="2024-03-19T16:08: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07A476BD" w14:textId="77777777" w:rsidR="005550D2" w:rsidRPr="00FF640C" w:rsidRDefault="005550D2" w:rsidP="002D18CE">
            <w:pPr>
              <w:widowControl/>
              <w:spacing w:after="0" w:line="240" w:lineRule="auto"/>
              <w:rPr>
                <w:ins w:id="2452" w:author="Fotopoulou, Eleni" w:date="2024-03-19T16:08:00Z"/>
                <w:rFonts w:eastAsia="MS PGothic" w:cs="Arial"/>
                <w:sz w:val="16"/>
                <w:szCs w:val="16"/>
                <w:lang w:val="en-US" w:eastAsia="ja-JP"/>
              </w:rPr>
            </w:pPr>
            <w:ins w:id="2453" w:author="Fotopoulou, Eleni" w:date="2024-03-19T16:08:00Z">
              <w:r w:rsidRPr="00FF640C">
                <w:rPr>
                  <w:rFonts w:cs="Arial"/>
                  <w:sz w:val="16"/>
                  <w:szCs w:val="16"/>
                </w:rPr>
                <w:t>16.4</w:t>
              </w:r>
            </w:ins>
          </w:p>
        </w:tc>
        <w:tc>
          <w:tcPr>
            <w:tcW w:w="1707" w:type="dxa"/>
            <w:tcBorders>
              <w:top w:val="nil"/>
              <w:left w:val="nil"/>
              <w:bottom w:val="nil"/>
            </w:tcBorders>
            <w:shd w:val="clear" w:color="auto" w:fill="auto"/>
            <w:noWrap/>
          </w:tcPr>
          <w:p w14:paraId="4B6BEF4D" w14:textId="77777777" w:rsidR="005550D2" w:rsidRPr="00FF640C" w:rsidRDefault="005550D2" w:rsidP="002D18CE">
            <w:pPr>
              <w:widowControl/>
              <w:spacing w:after="0" w:line="240" w:lineRule="auto"/>
              <w:rPr>
                <w:ins w:id="2454" w:author="Fotopoulou, Eleni" w:date="2024-03-19T16:08:00Z"/>
                <w:rFonts w:eastAsia="MS PGothic" w:cs="Arial"/>
                <w:sz w:val="16"/>
                <w:szCs w:val="16"/>
                <w:lang w:val="en-US" w:eastAsia="ja-JP"/>
              </w:rPr>
            </w:pPr>
          </w:p>
        </w:tc>
      </w:tr>
      <w:tr w:rsidR="005550D2" w:rsidRPr="00FF640C" w14:paraId="3FFB96AE" w14:textId="77777777" w:rsidTr="002D18CE">
        <w:trPr>
          <w:trHeight w:val="52"/>
          <w:jc w:val="center"/>
          <w:ins w:id="2455" w:author="Fotopoulou, Eleni" w:date="2024-03-19T16:08:00Z"/>
        </w:trPr>
        <w:tc>
          <w:tcPr>
            <w:tcW w:w="0" w:type="auto"/>
            <w:tcBorders>
              <w:top w:val="nil"/>
              <w:left w:val="nil"/>
              <w:right w:val="single" w:sz="4" w:space="0" w:color="auto"/>
            </w:tcBorders>
            <w:shd w:val="clear" w:color="auto" w:fill="auto"/>
            <w:noWrap/>
            <w:vAlign w:val="bottom"/>
            <w:hideMark/>
          </w:tcPr>
          <w:p w14:paraId="49112510" w14:textId="77777777" w:rsidR="005550D2" w:rsidRPr="00FF640C" w:rsidRDefault="005550D2" w:rsidP="002D18CE">
            <w:pPr>
              <w:widowControl/>
              <w:spacing w:after="0" w:line="240" w:lineRule="auto"/>
              <w:rPr>
                <w:ins w:id="2456" w:author="Fotopoulou, Eleni" w:date="2024-03-19T16:08:00Z"/>
                <w:rFonts w:eastAsia="MS PGothic" w:cs="Arial"/>
                <w:sz w:val="16"/>
                <w:szCs w:val="16"/>
                <w:lang w:val="en-US" w:eastAsia="ja-JP"/>
              </w:rPr>
            </w:pPr>
            <w:ins w:id="2457" w:author="Fotopoulou, Eleni" w:date="2024-03-19T16:08: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31C7B67F" w14:textId="77777777" w:rsidR="005550D2" w:rsidRPr="00FF640C" w:rsidRDefault="005550D2" w:rsidP="002D18CE">
            <w:pPr>
              <w:widowControl/>
              <w:spacing w:after="0" w:line="240" w:lineRule="auto"/>
              <w:rPr>
                <w:ins w:id="2458" w:author="Fotopoulou, Eleni" w:date="2024-03-19T16:08:00Z"/>
                <w:rFonts w:eastAsia="MS PGothic" w:cs="Arial"/>
                <w:sz w:val="16"/>
                <w:szCs w:val="16"/>
                <w:lang w:val="en-US" w:eastAsia="ja-JP"/>
              </w:rPr>
            </w:pPr>
            <w:ins w:id="2459" w:author="Fotopoulou, Eleni" w:date="2024-03-19T16:08: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55B0FE40" w14:textId="77777777" w:rsidR="005550D2" w:rsidRPr="00FF640C" w:rsidRDefault="005550D2" w:rsidP="002D18CE">
            <w:pPr>
              <w:widowControl/>
              <w:spacing w:after="0" w:line="240" w:lineRule="auto"/>
              <w:rPr>
                <w:ins w:id="2460" w:author="Fotopoulou, Eleni" w:date="2024-03-19T16:08:00Z"/>
                <w:rFonts w:eastAsia="MS PGothic" w:cs="Arial"/>
                <w:sz w:val="16"/>
                <w:szCs w:val="16"/>
                <w:lang w:val="en-US" w:eastAsia="ja-JP"/>
              </w:rPr>
            </w:pPr>
            <w:ins w:id="2461" w:author="Fotopoulou, Eleni" w:date="2024-03-19T16:08:00Z">
              <w:r w:rsidRPr="00FF640C">
                <w:rPr>
                  <w:rFonts w:cs="Arial"/>
                  <w:sz w:val="16"/>
                  <w:szCs w:val="16"/>
                </w:rPr>
                <w:t>24.4</w:t>
              </w:r>
            </w:ins>
          </w:p>
        </w:tc>
        <w:tc>
          <w:tcPr>
            <w:tcW w:w="1707" w:type="dxa"/>
            <w:tcBorders>
              <w:top w:val="nil"/>
              <w:left w:val="nil"/>
            </w:tcBorders>
            <w:shd w:val="clear" w:color="auto" w:fill="auto"/>
            <w:noWrap/>
          </w:tcPr>
          <w:p w14:paraId="0216CE79" w14:textId="77777777" w:rsidR="005550D2" w:rsidRPr="00FF640C" w:rsidRDefault="005550D2" w:rsidP="002D18CE">
            <w:pPr>
              <w:widowControl/>
              <w:spacing w:after="0" w:line="240" w:lineRule="auto"/>
              <w:rPr>
                <w:ins w:id="2462" w:author="Fotopoulou, Eleni" w:date="2024-03-19T16:08:00Z"/>
                <w:rFonts w:eastAsia="MS PGothic" w:cs="Arial"/>
                <w:sz w:val="16"/>
                <w:szCs w:val="16"/>
                <w:lang w:val="en-US" w:eastAsia="ja-JP"/>
              </w:rPr>
            </w:pPr>
          </w:p>
        </w:tc>
      </w:tr>
      <w:tr w:rsidR="005550D2" w:rsidRPr="00FF640C" w14:paraId="3D8EF7EF" w14:textId="77777777" w:rsidTr="002D18CE">
        <w:trPr>
          <w:trHeight w:val="42"/>
          <w:jc w:val="center"/>
          <w:ins w:id="2463" w:author="Fotopoulou, Eleni" w:date="2024-03-19T16:08:00Z"/>
        </w:trPr>
        <w:tc>
          <w:tcPr>
            <w:tcW w:w="0" w:type="auto"/>
            <w:tcBorders>
              <w:top w:val="nil"/>
              <w:left w:val="nil"/>
              <w:right w:val="single" w:sz="4" w:space="0" w:color="auto"/>
            </w:tcBorders>
            <w:shd w:val="clear" w:color="auto" w:fill="auto"/>
            <w:noWrap/>
            <w:vAlign w:val="bottom"/>
            <w:hideMark/>
          </w:tcPr>
          <w:p w14:paraId="31D056D3" w14:textId="77777777" w:rsidR="005550D2" w:rsidRPr="00FF640C" w:rsidRDefault="005550D2" w:rsidP="002D18CE">
            <w:pPr>
              <w:widowControl/>
              <w:spacing w:after="0" w:line="240" w:lineRule="auto"/>
              <w:rPr>
                <w:ins w:id="2464" w:author="Fotopoulou, Eleni" w:date="2024-03-19T16:08:00Z"/>
                <w:rFonts w:eastAsia="MS PGothic" w:cs="Arial"/>
                <w:sz w:val="16"/>
                <w:szCs w:val="16"/>
                <w:lang w:val="en-US" w:eastAsia="ja-JP"/>
              </w:rPr>
            </w:pPr>
            <w:ins w:id="2465" w:author="Fotopoulou, Eleni" w:date="2024-03-19T16:08: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209F9D51" w14:textId="77777777" w:rsidR="005550D2" w:rsidRPr="00FF640C" w:rsidRDefault="005550D2" w:rsidP="002D18CE">
            <w:pPr>
              <w:widowControl/>
              <w:spacing w:after="0" w:line="240" w:lineRule="auto"/>
              <w:rPr>
                <w:ins w:id="2466" w:author="Fotopoulou, Eleni" w:date="2024-03-19T16:08:00Z"/>
                <w:rFonts w:eastAsia="MS PGothic" w:cs="Arial"/>
                <w:sz w:val="16"/>
                <w:szCs w:val="16"/>
                <w:lang w:val="en-US" w:eastAsia="ja-JP"/>
              </w:rPr>
            </w:pPr>
            <w:ins w:id="2467" w:author="Fotopoulou, Eleni" w:date="2024-03-19T16:08: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2662FCE7" w14:textId="77777777" w:rsidR="005550D2" w:rsidRPr="00FF640C" w:rsidRDefault="005550D2" w:rsidP="002D18CE">
            <w:pPr>
              <w:widowControl/>
              <w:spacing w:after="0" w:line="240" w:lineRule="auto"/>
              <w:rPr>
                <w:ins w:id="2468" w:author="Fotopoulou, Eleni" w:date="2024-03-19T16:08:00Z"/>
                <w:rFonts w:eastAsia="MS PGothic" w:cs="Arial"/>
                <w:sz w:val="16"/>
                <w:szCs w:val="16"/>
                <w:lang w:val="en-US" w:eastAsia="ja-JP"/>
              </w:rPr>
            </w:pPr>
            <w:ins w:id="2469" w:author="Fotopoulou, Eleni" w:date="2024-03-19T16:08:00Z">
              <w:r w:rsidRPr="00FF640C">
                <w:rPr>
                  <w:rFonts w:cs="Arial"/>
                  <w:sz w:val="16"/>
                  <w:szCs w:val="16"/>
                </w:rPr>
                <w:t>32</w:t>
              </w:r>
              <w:r>
                <w:rPr>
                  <w:rFonts w:cs="Arial"/>
                  <w:sz w:val="16"/>
                  <w:szCs w:val="16"/>
                </w:rPr>
                <w:t>.0</w:t>
              </w:r>
            </w:ins>
          </w:p>
        </w:tc>
        <w:tc>
          <w:tcPr>
            <w:tcW w:w="1707" w:type="dxa"/>
            <w:tcBorders>
              <w:top w:val="nil"/>
              <w:left w:val="nil"/>
            </w:tcBorders>
            <w:shd w:val="clear" w:color="auto" w:fill="auto"/>
            <w:noWrap/>
          </w:tcPr>
          <w:p w14:paraId="3E8CE08B" w14:textId="77777777" w:rsidR="005550D2" w:rsidRPr="00FF640C" w:rsidRDefault="005550D2" w:rsidP="002D18CE">
            <w:pPr>
              <w:widowControl/>
              <w:spacing w:after="0" w:line="240" w:lineRule="auto"/>
              <w:rPr>
                <w:ins w:id="2470" w:author="Fotopoulou, Eleni" w:date="2024-03-19T16:08:00Z"/>
                <w:rFonts w:eastAsia="MS PGothic" w:cs="Arial"/>
                <w:sz w:val="16"/>
                <w:szCs w:val="16"/>
                <w:lang w:val="en-US" w:eastAsia="ja-JP"/>
              </w:rPr>
            </w:pPr>
          </w:p>
        </w:tc>
      </w:tr>
      <w:tr w:rsidR="005550D2" w:rsidRPr="00FF640C" w14:paraId="6E573D98" w14:textId="77777777" w:rsidTr="002D18CE">
        <w:trPr>
          <w:trHeight w:val="52"/>
          <w:jc w:val="center"/>
          <w:ins w:id="2471" w:author="Fotopoulou, Eleni" w:date="2024-03-19T16:08:00Z"/>
        </w:trPr>
        <w:tc>
          <w:tcPr>
            <w:tcW w:w="0" w:type="auto"/>
            <w:tcBorders>
              <w:left w:val="nil"/>
              <w:right w:val="single" w:sz="4" w:space="0" w:color="auto"/>
            </w:tcBorders>
            <w:shd w:val="clear" w:color="auto" w:fill="auto"/>
            <w:noWrap/>
            <w:vAlign w:val="bottom"/>
            <w:hideMark/>
          </w:tcPr>
          <w:p w14:paraId="30CA5195" w14:textId="77777777" w:rsidR="005550D2" w:rsidRPr="00FF640C" w:rsidRDefault="005550D2" w:rsidP="002D18CE">
            <w:pPr>
              <w:widowControl/>
              <w:spacing w:after="0" w:line="240" w:lineRule="auto"/>
              <w:rPr>
                <w:ins w:id="2472" w:author="Fotopoulou, Eleni" w:date="2024-03-19T16:08:00Z"/>
                <w:rFonts w:eastAsia="MS PGothic" w:cs="Arial"/>
                <w:sz w:val="16"/>
                <w:szCs w:val="16"/>
                <w:lang w:val="en-US" w:eastAsia="ja-JP"/>
              </w:rPr>
            </w:pPr>
            <w:ins w:id="2473" w:author="Fotopoulou, Eleni" w:date="2024-03-19T16:08:00Z">
              <w:r>
                <w:rPr>
                  <w:rFonts w:cs="Arial"/>
                  <w:sz w:val="16"/>
                  <w:szCs w:val="16"/>
                </w:rPr>
                <w:t>c32</w:t>
              </w:r>
            </w:ins>
          </w:p>
        </w:tc>
        <w:tc>
          <w:tcPr>
            <w:tcW w:w="0" w:type="auto"/>
            <w:tcBorders>
              <w:left w:val="single" w:sz="4" w:space="0" w:color="auto"/>
              <w:right w:val="single" w:sz="4" w:space="0" w:color="auto"/>
            </w:tcBorders>
            <w:shd w:val="clear" w:color="auto" w:fill="auto"/>
            <w:noWrap/>
            <w:hideMark/>
          </w:tcPr>
          <w:p w14:paraId="5CA89F16" w14:textId="77777777" w:rsidR="005550D2" w:rsidRPr="00FF640C" w:rsidRDefault="005550D2" w:rsidP="002D18CE">
            <w:pPr>
              <w:widowControl/>
              <w:spacing w:after="0" w:line="240" w:lineRule="auto"/>
              <w:rPr>
                <w:ins w:id="2474" w:author="Fotopoulou, Eleni" w:date="2024-03-19T16:08:00Z"/>
                <w:rFonts w:eastAsia="MS PGothic" w:cs="Arial"/>
                <w:sz w:val="16"/>
                <w:szCs w:val="16"/>
                <w:lang w:val="en-US" w:eastAsia="ja-JP"/>
              </w:rPr>
            </w:pPr>
            <w:ins w:id="2475" w:author="Fotopoulou, Eleni" w:date="2024-03-19T16:08: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hideMark/>
          </w:tcPr>
          <w:p w14:paraId="4BEC06A7" w14:textId="77777777" w:rsidR="005550D2" w:rsidRPr="00FF640C" w:rsidRDefault="005550D2" w:rsidP="002D18CE">
            <w:pPr>
              <w:widowControl/>
              <w:spacing w:after="0" w:line="240" w:lineRule="auto"/>
              <w:rPr>
                <w:ins w:id="2476" w:author="Fotopoulou, Eleni" w:date="2024-03-19T16:08:00Z"/>
                <w:rFonts w:eastAsia="MS PGothic" w:cs="Arial"/>
                <w:sz w:val="16"/>
                <w:szCs w:val="16"/>
                <w:lang w:val="en-US" w:eastAsia="ja-JP"/>
              </w:rPr>
            </w:pPr>
            <w:ins w:id="2477" w:author="Fotopoulou, Eleni" w:date="2024-03-19T16:08:00Z">
              <w:r>
                <w:rPr>
                  <w:rFonts w:cs="Arial"/>
                  <w:sz w:val="16"/>
                  <w:szCs w:val="16"/>
                </w:rPr>
                <w:t>48.0</w:t>
              </w:r>
            </w:ins>
          </w:p>
        </w:tc>
        <w:tc>
          <w:tcPr>
            <w:tcW w:w="1707" w:type="dxa"/>
            <w:shd w:val="clear" w:color="auto" w:fill="auto"/>
            <w:noWrap/>
          </w:tcPr>
          <w:p w14:paraId="38C81194" w14:textId="77777777" w:rsidR="005550D2" w:rsidRPr="00FF640C" w:rsidRDefault="005550D2" w:rsidP="002D18CE">
            <w:pPr>
              <w:widowControl/>
              <w:spacing w:after="0" w:line="240" w:lineRule="auto"/>
              <w:rPr>
                <w:ins w:id="2478" w:author="Fotopoulou, Eleni" w:date="2024-03-19T16:08:00Z"/>
                <w:rFonts w:eastAsia="MS PGothic" w:cs="Arial"/>
                <w:sz w:val="16"/>
                <w:szCs w:val="16"/>
                <w:lang w:val="en-US" w:eastAsia="ja-JP"/>
              </w:rPr>
            </w:pPr>
          </w:p>
        </w:tc>
      </w:tr>
      <w:tr w:rsidR="005550D2" w:rsidRPr="00FF640C" w14:paraId="1B02D947" w14:textId="77777777" w:rsidTr="002D18CE">
        <w:trPr>
          <w:trHeight w:val="52"/>
          <w:jc w:val="center"/>
          <w:ins w:id="2479" w:author="Fotopoulou, Eleni" w:date="2024-03-19T16:08:00Z"/>
        </w:trPr>
        <w:tc>
          <w:tcPr>
            <w:tcW w:w="0" w:type="auto"/>
            <w:tcBorders>
              <w:left w:val="nil"/>
              <w:right w:val="single" w:sz="4" w:space="0" w:color="auto"/>
            </w:tcBorders>
            <w:shd w:val="clear" w:color="auto" w:fill="auto"/>
            <w:noWrap/>
            <w:vAlign w:val="bottom"/>
          </w:tcPr>
          <w:p w14:paraId="23E2E077" w14:textId="77777777" w:rsidR="005550D2" w:rsidRPr="00FF640C" w:rsidRDefault="005550D2" w:rsidP="002D18CE">
            <w:pPr>
              <w:widowControl/>
              <w:spacing w:after="0" w:line="240" w:lineRule="auto"/>
              <w:rPr>
                <w:ins w:id="2480" w:author="Fotopoulou, Eleni" w:date="2024-03-19T16:08:00Z"/>
                <w:rFonts w:cs="Arial"/>
                <w:sz w:val="16"/>
                <w:szCs w:val="16"/>
              </w:rPr>
            </w:pPr>
            <w:ins w:id="2481" w:author="Fotopoulou, Eleni" w:date="2024-03-19T16:08:00Z">
              <w:r>
                <w:rPr>
                  <w:rFonts w:cs="Arial"/>
                  <w:sz w:val="16"/>
                  <w:szCs w:val="16"/>
                </w:rPr>
                <w:t>c33</w:t>
              </w:r>
            </w:ins>
          </w:p>
        </w:tc>
        <w:tc>
          <w:tcPr>
            <w:tcW w:w="0" w:type="auto"/>
            <w:tcBorders>
              <w:left w:val="single" w:sz="4" w:space="0" w:color="auto"/>
              <w:right w:val="single" w:sz="4" w:space="0" w:color="auto"/>
            </w:tcBorders>
            <w:shd w:val="clear" w:color="auto" w:fill="auto"/>
            <w:noWrap/>
          </w:tcPr>
          <w:p w14:paraId="51C9EC74" w14:textId="77777777" w:rsidR="005550D2" w:rsidRDefault="005550D2" w:rsidP="002D18CE">
            <w:pPr>
              <w:widowControl/>
              <w:spacing w:after="0" w:line="240" w:lineRule="auto"/>
              <w:rPr>
                <w:ins w:id="2482" w:author="Fotopoulou, Eleni" w:date="2024-03-19T16:08:00Z"/>
                <w:rFonts w:eastAsia="MS PGothic" w:cs="Arial"/>
                <w:sz w:val="16"/>
                <w:szCs w:val="16"/>
                <w:lang w:eastAsia="ja-JP"/>
              </w:rPr>
            </w:pPr>
            <w:ins w:id="2483" w:author="Fotopoulou, Eleni" w:date="2024-03-19T16:08: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4A80F2F6" w14:textId="77777777" w:rsidR="005550D2" w:rsidRDefault="005550D2" w:rsidP="002D18CE">
            <w:pPr>
              <w:widowControl/>
              <w:spacing w:after="0" w:line="240" w:lineRule="auto"/>
              <w:rPr>
                <w:ins w:id="2484" w:author="Fotopoulou, Eleni" w:date="2024-03-19T16:08:00Z"/>
                <w:rFonts w:eastAsia="MS PGothic" w:cs="Arial"/>
                <w:sz w:val="16"/>
                <w:szCs w:val="16"/>
                <w:lang w:eastAsia="ja-JP"/>
              </w:rPr>
            </w:pPr>
            <w:ins w:id="2485" w:author="Fotopoulou, Eleni" w:date="2024-03-19T16:08:00Z">
              <w:r>
                <w:rPr>
                  <w:rFonts w:cs="Arial"/>
                  <w:sz w:val="16"/>
                  <w:szCs w:val="16"/>
                </w:rPr>
                <w:t>64.0</w:t>
              </w:r>
            </w:ins>
          </w:p>
        </w:tc>
        <w:tc>
          <w:tcPr>
            <w:tcW w:w="1707" w:type="dxa"/>
            <w:shd w:val="clear" w:color="auto" w:fill="auto"/>
            <w:noWrap/>
          </w:tcPr>
          <w:p w14:paraId="4FF59285" w14:textId="77777777" w:rsidR="005550D2" w:rsidRPr="00FF640C" w:rsidRDefault="005550D2" w:rsidP="002D18CE">
            <w:pPr>
              <w:widowControl/>
              <w:spacing w:after="0" w:line="240" w:lineRule="auto"/>
              <w:rPr>
                <w:ins w:id="2486" w:author="Fotopoulou, Eleni" w:date="2024-03-19T16:08:00Z"/>
                <w:rFonts w:eastAsia="MS PGothic" w:cs="Arial"/>
                <w:sz w:val="16"/>
                <w:szCs w:val="16"/>
                <w:lang w:val="en-US" w:eastAsia="ja-JP"/>
              </w:rPr>
            </w:pPr>
          </w:p>
        </w:tc>
      </w:tr>
      <w:tr w:rsidR="005550D2" w:rsidRPr="00FF640C" w14:paraId="4E70B826" w14:textId="77777777" w:rsidTr="002D18CE">
        <w:trPr>
          <w:trHeight w:val="52"/>
          <w:jc w:val="center"/>
          <w:ins w:id="2487" w:author="Fotopoulou, Eleni" w:date="2024-03-19T16:08:00Z"/>
        </w:trPr>
        <w:tc>
          <w:tcPr>
            <w:tcW w:w="0" w:type="auto"/>
            <w:tcBorders>
              <w:left w:val="nil"/>
              <w:right w:val="single" w:sz="4" w:space="0" w:color="auto"/>
            </w:tcBorders>
            <w:shd w:val="clear" w:color="auto" w:fill="auto"/>
            <w:noWrap/>
            <w:vAlign w:val="bottom"/>
          </w:tcPr>
          <w:p w14:paraId="57562DEB" w14:textId="77777777" w:rsidR="005550D2" w:rsidRDefault="005550D2" w:rsidP="002D18CE">
            <w:pPr>
              <w:widowControl/>
              <w:spacing w:after="0" w:line="240" w:lineRule="auto"/>
              <w:rPr>
                <w:ins w:id="2488" w:author="Fotopoulou, Eleni" w:date="2024-03-19T16:08:00Z"/>
                <w:rFonts w:cs="Arial"/>
                <w:sz w:val="16"/>
                <w:szCs w:val="16"/>
              </w:rPr>
            </w:pPr>
            <w:ins w:id="2489" w:author="Fotopoulou, Eleni" w:date="2024-03-19T16:08:00Z">
              <w:r>
                <w:rPr>
                  <w:rFonts w:cs="Arial"/>
                  <w:sz w:val="16"/>
                  <w:szCs w:val="16"/>
                </w:rPr>
                <w:t>c34</w:t>
              </w:r>
            </w:ins>
          </w:p>
        </w:tc>
        <w:tc>
          <w:tcPr>
            <w:tcW w:w="0" w:type="auto"/>
            <w:tcBorders>
              <w:left w:val="single" w:sz="4" w:space="0" w:color="auto"/>
              <w:right w:val="single" w:sz="4" w:space="0" w:color="auto"/>
            </w:tcBorders>
            <w:shd w:val="clear" w:color="auto" w:fill="auto"/>
            <w:noWrap/>
          </w:tcPr>
          <w:p w14:paraId="202C61E5" w14:textId="77777777" w:rsidR="005550D2" w:rsidRDefault="005550D2" w:rsidP="002D18CE">
            <w:pPr>
              <w:widowControl/>
              <w:spacing w:after="0" w:line="240" w:lineRule="auto"/>
              <w:rPr>
                <w:ins w:id="2490" w:author="Fotopoulou, Eleni" w:date="2024-03-19T16:08:00Z"/>
                <w:rFonts w:eastAsia="MS PGothic" w:cs="Arial"/>
                <w:sz w:val="16"/>
                <w:szCs w:val="16"/>
                <w:lang w:eastAsia="ja-JP"/>
              </w:rPr>
            </w:pPr>
            <w:ins w:id="2491" w:author="Fotopoulou, Eleni" w:date="2024-03-19T16:08: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61B459A4" w14:textId="77777777" w:rsidR="005550D2" w:rsidRDefault="005550D2" w:rsidP="002D18CE">
            <w:pPr>
              <w:widowControl/>
              <w:spacing w:after="0" w:line="240" w:lineRule="auto"/>
              <w:rPr>
                <w:ins w:id="2492" w:author="Fotopoulou, Eleni" w:date="2024-03-19T16:08:00Z"/>
                <w:rFonts w:eastAsia="MS PGothic" w:cs="Arial"/>
                <w:sz w:val="16"/>
                <w:szCs w:val="16"/>
                <w:lang w:eastAsia="ja-JP"/>
              </w:rPr>
            </w:pPr>
            <w:ins w:id="2493" w:author="Fotopoulou, Eleni" w:date="2024-03-19T16:08:00Z">
              <w:r>
                <w:rPr>
                  <w:rFonts w:cs="Arial"/>
                  <w:sz w:val="16"/>
                  <w:szCs w:val="16"/>
                </w:rPr>
                <w:t>80.0</w:t>
              </w:r>
            </w:ins>
          </w:p>
        </w:tc>
        <w:tc>
          <w:tcPr>
            <w:tcW w:w="1707" w:type="dxa"/>
            <w:shd w:val="clear" w:color="auto" w:fill="auto"/>
            <w:noWrap/>
          </w:tcPr>
          <w:p w14:paraId="5EDFE568" w14:textId="77777777" w:rsidR="005550D2" w:rsidRPr="00FF640C" w:rsidRDefault="005550D2" w:rsidP="002D18CE">
            <w:pPr>
              <w:widowControl/>
              <w:spacing w:after="0" w:line="240" w:lineRule="auto"/>
              <w:rPr>
                <w:ins w:id="2494" w:author="Fotopoulou, Eleni" w:date="2024-03-19T16:08:00Z"/>
                <w:rFonts w:eastAsia="MS PGothic" w:cs="Arial"/>
                <w:sz w:val="16"/>
                <w:szCs w:val="16"/>
                <w:lang w:val="en-US" w:eastAsia="ja-JP"/>
              </w:rPr>
            </w:pPr>
          </w:p>
        </w:tc>
      </w:tr>
      <w:tr w:rsidR="005550D2" w:rsidRPr="00FF640C" w14:paraId="0A157CD4" w14:textId="77777777" w:rsidTr="002D18CE">
        <w:trPr>
          <w:trHeight w:val="160"/>
          <w:jc w:val="center"/>
          <w:ins w:id="2495" w:author="Fotopoulou, Eleni" w:date="2024-03-19T16:08:00Z"/>
        </w:trPr>
        <w:tc>
          <w:tcPr>
            <w:tcW w:w="0" w:type="auto"/>
            <w:tcBorders>
              <w:left w:val="nil"/>
              <w:right w:val="single" w:sz="4" w:space="0" w:color="auto"/>
            </w:tcBorders>
            <w:shd w:val="clear" w:color="auto" w:fill="auto"/>
            <w:noWrap/>
            <w:vAlign w:val="bottom"/>
            <w:hideMark/>
          </w:tcPr>
          <w:p w14:paraId="55555CD3" w14:textId="77777777" w:rsidR="005550D2" w:rsidRPr="00FF640C" w:rsidRDefault="005550D2" w:rsidP="002D18CE">
            <w:pPr>
              <w:widowControl/>
              <w:spacing w:after="0" w:line="240" w:lineRule="auto"/>
              <w:rPr>
                <w:ins w:id="2496" w:author="Fotopoulou, Eleni" w:date="2024-03-19T16:08:00Z"/>
                <w:rFonts w:eastAsia="MS PGothic" w:cs="Arial"/>
                <w:sz w:val="16"/>
                <w:szCs w:val="16"/>
                <w:lang w:val="en-US" w:eastAsia="ja-JP"/>
              </w:rPr>
            </w:pPr>
            <w:ins w:id="2497" w:author="Fotopoulou, Eleni" w:date="2024-03-19T16:08: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46D6EE62" w14:textId="77777777" w:rsidR="005550D2" w:rsidRPr="00FF640C" w:rsidRDefault="005550D2" w:rsidP="002D18CE">
            <w:pPr>
              <w:widowControl/>
              <w:spacing w:after="0" w:line="240" w:lineRule="auto"/>
              <w:rPr>
                <w:ins w:id="2498" w:author="Fotopoulou, Eleni" w:date="2024-03-19T16:08:00Z"/>
                <w:rFonts w:eastAsia="MS PGothic" w:cs="Arial"/>
                <w:sz w:val="16"/>
                <w:szCs w:val="16"/>
                <w:lang w:val="en-US" w:eastAsia="ja-JP"/>
              </w:rPr>
            </w:pPr>
            <w:ins w:id="2499" w:author="Fotopoulou, Eleni" w:date="2024-03-19T16:08: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hideMark/>
          </w:tcPr>
          <w:p w14:paraId="3E83F660" w14:textId="77777777" w:rsidR="005550D2" w:rsidRPr="00FF640C" w:rsidRDefault="005550D2" w:rsidP="002D18CE">
            <w:pPr>
              <w:widowControl/>
              <w:spacing w:after="0" w:line="240" w:lineRule="auto"/>
              <w:rPr>
                <w:ins w:id="2500" w:author="Fotopoulou, Eleni" w:date="2024-03-19T16:08:00Z"/>
                <w:rFonts w:eastAsia="MS PGothic" w:cs="Arial"/>
                <w:sz w:val="16"/>
                <w:szCs w:val="16"/>
                <w:lang w:val="en-US" w:eastAsia="ja-JP"/>
              </w:rPr>
            </w:pPr>
            <w:ins w:id="2501" w:author="Fotopoulou, Eleni" w:date="2024-03-19T16:08:00Z">
              <w:r>
                <w:rPr>
                  <w:rFonts w:cs="Arial"/>
                  <w:sz w:val="16"/>
                  <w:szCs w:val="16"/>
                </w:rPr>
                <w:t>96.0</w:t>
              </w:r>
            </w:ins>
          </w:p>
        </w:tc>
        <w:tc>
          <w:tcPr>
            <w:tcW w:w="1707" w:type="dxa"/>
            <w:shd w:val="clear" w:color="auto" w:fill="auto"/>
            <w:noWrap/>
          </w:tcPr>
          <w:p w14:paraId="678F935E" w14:textId="77777777" w:rsidR="005550D2" w:rsidRPr="00FF640C" w:rsidRDefault="005550D2" w:rsidP="002D18CE">
            <w:pPr>
              <w:widowControl/>
              <w:spacing w:after="0" w:line="240" w:lineRule="auto"/>
              <w:rPr>
                <w:ins w:id="2502" w:author="Fotopoulou, Eleni" w:date="2024-03-19T16:08:00Z"/>
                <w:rFonts w:eastAsia="MS PGothic" w:cs="Arial"/>
                <w:sz w:val="16"/>
                <w:szCs w:val="16"/>
                <w:lang w:val="en-US" w:eastAsia="ja-JP"/>
              </w:rPr>
            </w:pPr>
          </w:p>
        </w:tc>
      </w:tr>
      <w:tr w:rsidR="005550D2" w:rsidRPr="00FF640C" w14:paraId="0DAF44FC" w14:textId="77777777" w:rsidTr="002D18CE">
        <w:trPr>
          <w:trHeight w:val="125"/>
          <w:jc w:val="center"/>
          <w:ins w:id="2503" w:author="Fotopoulou, Eleni" w:date="2024-03-19T16:08:00Z"/>
        </w:trPr>
        <w:tc>
          <w:tcPr>
            <w:tcW w:w="0" w:type="auto"/>
            <w:tcBorders>
              <w:left w:val="nil"/>
              <w:bottom w:val="single" w:sz="4" w:space="0" w:color="auto"/>
              <w:right w:val="single" w:sz="4" w:space="0" w:color="auto"/>
            </w:tcBorders>
            <w:shd w:val="clear" w:color="auto" w:fill="auto"/>
            <w:noWrap/>
            <w:vAlign w:val="bottom"/>
          </w:tcPr>
          <w:p w14:paraId="75629845" w14:textId="77777777" w:rsidR="005550D2" w:rsidRPr="00FF640C" w:rsidRDefault="005550D2" w:rsidP="002D18CE">
            <w:pPr>
              <w:widowControl/>
              <w:spacing w:after="0" w:line="240" w:lineRule="auto"/>
              <w:rPr>
                <w:ins w:id="2504" w:author="Fotopoulou, Eleni" w:date="2024-03-19T16:08:00Z"/>
                <w:rFonts w:cs="Arial"/>
                <w:sz w:val="16"/>
                <w:szCs w:val="16"/>
              </w:rPr>
            </w:pPr>
            <w:ins w:id="2505" w:author="Fotopoulou, Eleni" w:date="2024-03-19T16:08: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6278854D" w14:textId="77777777" w:rsidR="005550D2" w:rsidRDefault="005550D2" w:rsidP="002D18CE">
            <w:pPr>
              <w:widowControl/>
              <w:spacing w:after="0" w:line="240" w:lineRule="auto"/>
              <w:rPr>
                <w:ins w:id="2506" w:author="Fotopoulou, Eleni" w:date="2024-03-19T16:08:00Z"/>
                <w:rFonts w:eastAsia="MS PGothic" w:cs="Arial"/>
                <w:sz w:val="16"/>
                <w:szCs w:val="16"/>
                <w:lang w:eastAsia="ja-JP"/>
              </w:rPr>
            </w:pPr>
            <w:ins w:id="2507" w:author="Fotopoulou, Eleni" w:date="2024-03-19T16:08: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tcPr>
          <w:p w14:paraId="449ECCF0" w14:textId="77777777" w:rsidR="005550D2" w:rsidRPr="00FF640C" w:rsidRDefault="005550D2" w:rsidP="002D18CE">
            <w:pPr>
              <w:widowControl/>
              <w:spacing w:after="0" w:line="240" w:lineRule="auto"/>
              <w:rPr>
                <w:ins w:id="2508" w:author="Fotopoulou, Eleni" w:date="2024-03-19T16:08:00Z"/>
                <w:rFonts w:cs="Arial"/>
                <w:sz w:val="16"/>
                <w:szCs w:val="16"/>
              </w:rPr>
            </w:pPr>
            <w:ins w:id="2509" w:author="Fotopoulou, Eleni" w:date="2024-03-19T16:08:00Z">
              <w:r>
                <w:rPr>
                  <w:rFonts w:eastAsia="MS PGothic" w:cs="Arial"/>
                  <w:sz w:val="16"/>
                  <w:szCs w:val="16"/>
                  <w:lang w:eastAsia="ja-JP"/>
                </w:rPr>
                <w:t>128.0</w:t>
              </w:r>
            </w:ins>
          </w:p>
        </w:tc>
        <w:tc>
          <w:tcPr>
            <w:tcW w:w="1707" w:type="dxa"/>
            <w:tcBorders>
              <w:bottom w:val="single" w:sz="4" w:space="0" w:color="auto"/>
            </w:tcBorders>
            <w:shd w:val="clear" w:color="auto" w:fill="auto"/>
            <w:noWrap/>
          </w:tcPr>
          <w:p w14:paraId="1B28F798" w14:textId="77777777" w:rsidR="005550D2" w:rsidRPr="00FF640C" w:rsidRDefault="005550D2" w:rsidP="002D18CE">
            <w:pPr>
              <w:widowControl/>
              <w:spacing w:after="0" w:line="240" w:lineRule="auto"/>
              <w:rPr>
                <w:ins w:id="2510" w:author="Fotopoulou, Eleni" w:date="2024-03-19T16:08:00Z"/>
                <w:rFonts w:eastAsia="MS PGothic" w:cs="Arial"/>
                <w:sz w:val="16"/>
                <w:szCs w:val="16"/>
                <w:lang w:val="en-US" w:eastAsia="ja-JP"/>
              </w:rPr>
            </w:pPr>
          </w:p>
        </w:tc>
      </w:tr>
    </w:tbl>
    <w:p w14:paraId="17F624F5" w14:textId="77777777" w:rsidR="005550D2" w:rsidRPr="00373903" w:rsidRDefault="005550D2" w:rsidP="005550D2">
      <w:pPr>
        <w:rPr>
          <w:ins w:id="2511" w:author="Fotopoulou, Eleni" w:date="2024-03-19T16:08:00Z"/>
        </w:rPr>
      </w:pPr>
    </w:p>
    <w:p w14:paraId="58F48153" w14:textId="3E923042" w:rsidR="005550D2" w:rsidRPr="00CE0F36" w:rsidRDefault="005550D2" w:rsidP="005550D2">
      <w:pPr>
        <w:pStyle w:val="Caption"/>
        <w:rPr>
          <w:ins w:id="2512" w:author="Fotopoulou, Eleni" w:date="2024-03-19T16:08:00Z"/>
        </w:rPr>
      </w:pPr>
      <w:ins w:id="2513" w:author="Fotopoulou, Eleni" w:date="2024-03-19T16:08:00Z">
        <w:r>
          <w:t xml:space="preserve">Table </w:t>
        </w:r>
        <w:r w:rsidRPr="00B87C92">
          <w:rPr>
            <w:rFonts w:hint="eastAsia"/>
          </w:rPr>
          <w:t xml:space="preserve"> </w:t>
        </w:r>
        <w:r>
          <w:t>F.</w:t>
        </w:r>
      </w:ins>
      <w:ins w:id="2514" w:author="Fotopoulou, Eleni" w:date="2024-03-19T16:10:00Z">
        <w:r>
          <w:t>5</w:t>
        </w:r>
      </w:ins>
      <w:ins w:id="2515" w:author="Fotopoulou, Eleni" w:date="2024-03-19T16:08:00Z">
        <w:r>
          <w:t xml:space="preserve">.4: </w:t>
        </w:r>
        <w:r w:rsidRPr="00A035BB">
          <w:t>Clean and noisy speech categories</w:t>
        </w:r>
        <w:r>
          <w:t xml:space="preserve"> and scene definitions</w:t>
        </w:r>
      </w:ins>
    </w:p>
    <w:tbl>
      <w:tblPr>
        <w:tblStyle w:val="TableGrid"/>
        <w:tblW w:w="8856" w:type="dxa"/>
        <w:jc w:val="center"/>
        <w:tblLook w:val="04A0" w:firstRow="1" w:lastRow="0" w:firstColumn="1" w:lastColumn="0" w:noHBand="0" w:noVBand="1"/>
      </w:tblPr>
      <w:tblGrid>
        <w:gridCol w:w="910"/>
        <w:gridCol w:w="1399"/>
        <w:gridCol w:w="2155"/>
        <w:gridCol w:w="572"/>
        <w:gridCol w:w="857"/>
        <w:gridCol w:w="1123"/>
        <w:gridCol w:w="1036"/>
        <w:gridCol w:w="910"/>
      </w:tblGrid>
      <w:tr w:rsidR="005550D2" w:rsidRPr="00CB450D" w14:paraId="465A5EAB" w14:textId="77777777" w:rsidTr="002D18CE">
        <w:trPr>
          <w:trHeight w:val="290"/>
          <w:jc w:val="center"/>
          <w:ins w:id="2516" w:author="Fotopoulou, Eleni" w:date="2024-03-19T16:08:00Z"/>
        </w:trPr>
        <w:tc>
          <w:tcPr>
            <w:tcW w:w="910" w:type="dxa"/>
            <w:noWrap/>
            <w:hideMark/>
          </w:tcPr>
          <w:p w14:paraId="37124171" w14:textId="77777777" w:rsidR="005550D2" w:rsidRPr="00CB450D" w:rsidRDefault="005550D2" w:rsidP="002D18CE">
            <w:pPr>
              <w:rPr>
                <w:ins w:id="2517" w:author="Fotopoulou, Eleni" w:date="2024-03-19T16:08:00Z"/>
                <w:rFonts w:cs="Arial"/>
                <w:b/>
                <w:bCs/>
                <w:i/>
                <w:iCs/>
                <w:sz w:val="16"/>
                <w:szCs w:val="16"/>
              </w:rPr>
            </w:pPr>
            <w:ins w:id="2518" w:author="Fotopoulou, Eleni" w:date="2024-03-19T16:08:00Z">
              <w:r w:rsidRPr="00CB450D">
                <w:rPr>
                  <w:rFonts w:cs="Arial"/>
                  <w:b/>
                  <w:bCs/>
                  <w:i/>
                  <w:iCs/>
                  <w:sz w:val="16"/>
                  <w:szCs w:val="16"/>
                </w:rPr>
                <w:t xml:space="preserve">Category </w:t>
              </w:r>
            </w:ins>
          </w:p>
        </w:tc>
        <w:tc>
          <w:tcPr>
            <w:tcW w:w="1399" w:type="dxa"/>
            <w:noWrap/>
          </w:tcPr>
          <w:p w14:paraId="5265624B" w14:textId="77777777" w:rsidR="005550D2" w:rsidRDefault="005550D2" w:rsidP="002D18CE">
            <w:pPr>
              <w:rPr>
                <w:ins w:id="2519" w:author="Fotopoulou, Eleni" w:date="2024-03-19T16:08:00Z"/>
                <w:rFonts w:cs="Arial"/>
                <w:b/>
                <w:bCs/>
                <w:i/>
                <w:iCs/>
                <w:sz w:val="16"/>
                <w:szCs w:val="16"/>
                <w:vertAlign w:val="superscript"/>
              </w:rPr>
            </w:pPr>
            <w:ins w:id="2520" w:author="Fotopoulou, Eleni" w:date="2024-03-19T16:08:00Z">
              <w:r>
                <w:rPr>
                  <w:rFonts w:cs="Arial"/>
                  <w:b/>
                  <w:bCs/>
                  <w:i/>
                  <w:iCs/>
                  <w:sz w:val="16"/>
                  <w:szCs w:val="16"/>
                </w:rPr>
                <w:t>Environment</w:t>
              </w:r>
              <w:r>
                <w:rPr>
                  <w:rFonts w:cs="Arial"/>
                  <w:b/>
                  <w:bCs/>
                  <w:i/>
                  <w:iCs/>
                  <w:sz w:val="16"/>
                  <w:szCs w:val="16"/>
                  <w:vertAlign w:val="superscript"/>
                </w:rPr>
                <w:t>(1</w:t>
              </w:r>
            </w:ins>
          </w:p>
          <w:p w14:paraId="1678B3B6" w14:textId="77777777" w:rsidR="005550D2" w:rsidRPr="00CB450D" w:rsidRDefault="005550D2" w:rsidP="002D18CE">
            <w:pPr>
              <w:rPr>
                <w:ins w:id="2521" w:author="Fotopoulou, Eleni" w:date="2024-03-19T16:08:00Z"/>
                <w:rFonts w:cs="Arial"/>
                <w:b/>
                <w:bCs/>
                <w:i/>
                <w:iCs/>
                <w:sz w:val="16"/>
                <w:szCs w:val="16"/>
              </w:rPr>
            </w:pPr>
          </w:p>
        </w:tc>
        <w:tc>
          <w:tcPr>
            <w:tcW w:w="2049" w:type="dxa"/>
            <w:noWrap/>
            <w:hideMark/>
          </w:tcPr>
          <w:p w14:paraId="2F930624" w14:textId="77777777" w:rsidR="005550D2" w:rsidRPr="00CB450D" w:rsidRDefault="005550D2" w:rsidP="002D18CE">
            <w:pPr>
              <w:rPr>
                <w:ins w:id="2522" w:author="Fotopoulou, Eleni" w:date="2024-03-19T16:08:00Z"/>
                <w:rFonts w:cs="Arial"/>
                <w:b/>
                <w:bCs/>
                <w:i/>
                <w:iCs/>
                <w:sz w:val="16"/>
                <w:szCs w:val="16"/>
              </w:rPr>
            </w:pPr>
            <w:ins w:id="2523" w:author="Fotopoulou, Eleni" w:date="2024-03-19T16:08:00Z">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ins>
          </w:p>
        </w:tc>
        <w:tc>
          <w:tcPr>
            <w:tcW w:w="572" w:type="dxa"/>
            <w:noWrap/>
            <w:hideMark/>
          </w:tcPr>
          <w:p w14:paraId="365F4F52" w14:textId="77777777" w:rsidR="005550D2" w:rsidRPr="00CB450D" w:rsidRDefault="005550D2" w:rsidP="002D18CE">
            <w:pPr>
              <w:rPr>
                <w:ins w:id="2524" w:author="Fotopoulou, Eleni" w:date="2024-03-19T16:08:00Z"/>
                <w:rFonts w:cs="Arial"/>
                <w:b/>
                <w:bCs/>
                <w:i/>
                <w:iCs/>
                <w:sz w:val="16"/>
                <w:szCs w:val="16"/>
              </w:rPr>
            </w:pPr>
            <w:ins w:id="2525" w:author="Fotopoulou, Eleni" w:date="2024-03-19T16:08:00Z">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ins>
          </w:p>
        </w:tc>
        <w:tc>
          <w:tcPr>
            <w:tcW w:w="857" w:type="dxa"/>
            <w:noWrap/>
            <w:hideMark/>
          </w:tcPr>
          <w:p w14:paraId="0172D821" w14:textId="77777777" w:rsidR="005550D2" w:rsidRPr="00CB450D" w:rsidRDefault="005550D2" w:rsidP="002D18CE">
            <w:pPr>
              <w:rPr>
                <w:ins w:id="2526" w:author="Fotopoulou, Eleni" w:date="2024-03-19T16:08:00Z"/>
                <w:rFonts w:cs="Arial"/>
                <w:b/>
                <w:bCs/>
                <w:i/>
                <w:iCs/>
                <w:sz w:val="16"/>
                <w:szCs w:val="16"/>
              </w:rPr>
            </w:pPr>
            <w:ins w:id="2527" w:author="Fotopoulou, Eleni" w:date="2024-03-19T16:08:00Z">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ins>
          </w:p>
        </w:tc>
        <w:tc>
          <w:tcPr>
            <w:tcW w:w="1123" w:type="dxa"/>
            <w:noWrap/>
            <w:hideMark/>
          </w:tcPr>
          <w:p w14:paraId="2DDA2D93" w14:textId="77777777" w:rsidR="005550D2" w:rsidRPr="00CB450D" w:rsidRDefault="005550D2" w:rsidP="002D18CE">
            <w:pPr>
              <w:rPr>
                <w:ins w:id="2528" w:author="Fotopoulou, Eleni" w:date="2024-03-19T16:08:00Z"/>
                <w:rFonts w:cs="Arial"/>
                <w:b/>
                <w:bCs/>
                <w:i/>
                <w:iCs/>
                <w:sz w:val="16"/>
                <w:szCs w:val="16"/>
              </w:rPr>
            </w:pPr>
            <w:ins w:id="2529" w:author="Fotopoulou, Eleni" w:date="2024-03-19T16:08:00Z">
              <w:r w:rsidRPr="00CB450D">
                <w:rPr>
                  <w:rFonts w:cs="Arial"/>
                  <w:b/>
                  <w:bCs/>
                  <w:i/>
                  <w:iCs/>
                  <w:sz w:val="16"/>
                  <w:szCs w:val="16"/>
                </w:rPr>
                <w:t xml:space="preserve">Bandwidth </w:t>
              </w:r>
            </w:ins>
          </w:p>
        </w:tc>
        <w:tc>
          <w:tcPr>
            <w:tcW w:w="1036" w:type="dxa"/>
          </w:tcPr>
          <w:p w14:paraId="2613341A" w14:textId="77777777" w:rsidR="005550D2" w:rsidRPr="00CB450D" w:rsidRDefault="005550D2" w:rsidP="002D18CE">
            <w:pPr>
              <w:rPr>
                <w:ins w:id="2530" w:author="Fotopoulou, Eleni" w:date="2024-03-19T16:08:00Z"/>
                <w:rFonts w:cs="Arial"/>
                <w:b/>
                <w:bCs/>
                <w:i/>
                <w:iCs/>
                <w:sz w:val="16"/>
                <w:szCs w:val="16"/>
              </w:rPr>
            </w:pPr>
            <w:ins w:id="2531" w:author="Fotopoulou, Eleni" w:date="2024-03-19T16:08:00Z">
              <w:r>
                <w:rPr>
                  <w:rFonts w:cs="Arial"/>
                  <w:b/>
                  <w:bCs/>
                  <w:i/>
                  <w:iCs/>
                  <w:sz w:val="16"/>
                  <w:szCs w:val="16"/>
                </w:rPr>
                <w:t>Talker positions(</w:t>
              </w:r>
              <w:r>
                <w:rPr>
                  <w:rFonts w:cs="Arial"/>
                  <w:b/>
                  <w:bCs/>
                  <w:i/>
                  <w:iCs/>
                  <w:sz w:val="16"/>
                  <w:szCs w:val="16"/>
                  <w:vertAlign w:val="superscript"/>
                </w:rPr>
                <w:t>4</w:t>
              </w:r>
            </w:ins>
          </w:p>
        </w:tc>
        <w:tc>
          <w:tcPr>
            <w:tcW w:w="910" w:type="dxa"/>
          </w:tcPr>
          <w:p w14:paraId="49C2844D" w14:textId="77777777" w:rsidR="005550D2" w:rsidRDefault="005550D2" w:rsidP="002D18CE">
            <w:pPr>
              <w:rPr>
                <w:ins w:id="2532" w:author="Fotopoulou, Eleni" w:date="2024-03-19T16:08:00Z"/>
                <w:rFonts w:cs="Arial"/>
                <w:b/>
                <w:bCs/>
                <w:i/>
                <w:iCs/>
                <w:sz w:val="16"/>
                <w:szCs w:val="16"/>
              </w:rPr>
            </w:pPr>
            <w:ins w:id="2533" w:author="Fotopoulou, Eleni" w:date="2024-03-19T16:08:00Z">
              <w:r>
                <w:rPr>
                  <w:rFonts w:cs="Arial"/>
                  <w:b/>
                  <w:bCs/>
                  <w:i/>
                  <w:iCs/>
                  <w:sz w:val="16"/>
                  <w:szCs w:val="16"/>
                </w:rPr>
                <w:t>Talker selection by panel(</w:t>
              </w:r>
              <w:r>
                <w:rPr>
                  <w:rFonts w:cs="Arial"/>
                  <w:b/>
                  <w:bCs/>
                  <w:i/>
                  <w:iCs/>
                  <w:sz w:val="16"/>
                  <w:szCs w:val="16"/>
                  <w:vertAlign w:val="superscript"/>
                </w:rPr>
                <w:t>5</w:t>
              </w:r>
            </w:ins>
          </w:p>
        </w:tc>
      </w:tr>
      <w:tr w:rsidR="005550D2" w:rsidRPr="00CB450D" w14:paraId="2153F573" w14:textId="77777777" w:rsidTr="002D18CE">
        <w:trPr>
          <w:trHeight w:val="290"/>
          <w:jc w:val="center"/>
          <w:ins w:id="2534" w:author="Fotopoulou, Eleni" w:date="2024-03-19T16:08:00Z"/>
        </w:trPr>
        <w:tc>
          <w:tcPr>
            <w:tcW w:w="910" w:type="dxa"/>
            <w:noWrap/>
            <w:hideMark/>
          </w:tcPr>
          <w:p w14:paraId="13EE9C71" w14:textId="77777777" w:rsidR="005550D2" w:rsidRPr="00CB450D" w:rsidRDefault="005550D2" w:rsidP="002D18CE">
            <w:pPr>
              <w:jc w:val="left"/>
              <w:rPr>
                <w:ins w:id="2535" w:author="Fotopoulou, Eleni" w:date="2024-03-19T16:08:00Z"/>
                <w:rFonts w:cs="Arial"/>
                <w:i/>
                <w:iCs/>
                <w:sz w:val="16"/>
                <w:szCs w:val="16"/>
              </w:rPr>
            </w:pPr>
            <w:ins w:id="2536" w:author="Fotopoulou, Eleni" w:date="2024-03-19T16:08:00Z">
              <w:r w:rsidRPr="00CB450D">
                <w:rPr>
                  <w:rFonts w:cs="Arial"/>
                  <w:i/>
                  <w:iCs/>
                  <w:sz w:val="16"/>
                  <w:szCs w:val="16"/>
                </w:rPr>
                <w:t>cat 1</w:t>
              </w:r>
            </w:ins>
          </w:p>
        </w:tc>
        <w:tc>
          <w:tcPr>
            <w:tcW w:w="1399" w:type="dxa"/>
            <w:noWrap/>
          </w:tcPr>
          <w:p w14:paraId="43F4581E" w14:textId="3BD71F40" w:rsidR="005550D2" w:rsidRPr="00CB450D" w:rsidRDefault="005550D2" w:rsidP="002D18CE">
            <w:pPr>
              <w:jc w:val="left"/>
              <w:rPr>
                <w:ins w:id="2537" w:author="Fotopoulou, Eleni" w:date="2024-03-19T16:08:00Z"/>
                <w:rFonts w:cs="Arial"/>
                <w:i/>
                <w:iCs/>
                <w:sz w:val="16"/>
                <w:szCs w:val="16"/>
              </w:rPr>
            </w:pPr>
            <w:ins w:id="2538" w:author="Fotopoulou, Eleni" w:date="2024-03-19T16:08:00Z">
              <w:r>
                <w:rPr>
                  <w:rFonts w:cs="Arial"/>
                  <w:i/>
                  <w:iCs/>
                  <w:sz w:val="16"/>
                  <w:szCs w:val="16"/>
                </w:rPr>
                <w:t>room_1_</w:t>
              </w:r>
            </w:ins>
            <w:ins w:id="2539" w:author="Fotopoulou, Eleni" w:date="2024-03-19T16:09:00Z">
              <w:r>
                <w:rPr>
                  <w:rFonts w:cs="Arial"/>
                  <w:i/>
                  <w:iCs/>
                  <w:sz w:val="16"/>
                  <w:szCs w:val="16"/>
                </w:rPr>
                <w:t>HOA3</w:t>
              </w:r>
            </w:ins>
            <w:ins w:id="2540" w:author="Fotopoulou, Eleni" w:date="2024-03-19T16:08:00Z">
              <w:r w:rsidDel="00BD036F">
                <w:rPr>
                  <w:rFonts w:cs="Arial"/>
                  <w:i/>
                  <w:iCs/>
                  <w:sz w:val="16"/>
                  <w:szCs w:val="16"/>
                </w:rPr>
                <w:t xml:space="preserve"> </w:t>
              </w:r>
            </w:ins>
          </w:p>
        </w:tc>
        <w:tc>
          <w:tcPr>
            <w:tcW w:w="2049" w:type="dxa"/>
            <w:noWrap/>
          </w:tcPr>
          <w:p w14:paraId="0FE5522A" w14:textId="23B13B42" w:rsidR="005550D2" w:rsidRDefault="005550D2" w:rsidP="002D18CE">
            <w:pPr>
              <w:jc w:val="left"/>
              <w:rPr>
                <w:ins w:id="2541" w:author="Fotopoulou, Eleni" w:date="2024-03-19T16:08:00Z"/>
                <w:rFonts w:cs="Arial"/>
                <w:i/>
                <w:iCs/>
                <w:sz w:val="16"/>
                <w:szCs w:val="16"/>
              </w:rPr>
            </w:pPr>
            <w:ins w:id="2542" w:author="Fotopoulou, Eleni" w:date="2024-03-19T16:08:00Z">
              <w:r>
                <w:rPr>
                  <w:rFonts w:cs="Arial"/>
                  <w:i/>
                  <w:iCs/>
                  <w:sz w:val="16"/>
                  <w:szCs w:val="16"/>
                </w:rPr>
                <w:t>room_1_cleanbg_</w:t>
              </w:r>
            </w:ins>
            <w:ins w:id="2543" w:author="Fotopoulou, Eleni" w:date="2024-03-19T16:09:00Z">
              <w:r>
                <w:rPr>
                  <w:rFonts w:cs="Arial"/>
                  <w:i/>
                  <w:iCs/>
                  <w:sz w:val="16"/>
                  <w:szCs w:val="16"/>
                </w:rPr>
                <w:t>HOA3</w:t>
              </w:r>
            </w:ins>
          </w:p>
          <w:p w14:paraId="6B8DD1DF" w14:textId="77777777" w:rsidR="005550D2" w:rsidRPr="00CB450D" w:rsidRDefault="005550D2" w:rsidP="002D18CE">
            <w:pPr>
              <w:jc w:val="left"/>
              <w:rPr>
                <w:ins w:id="2544" w:author="Fotopoulou, Eleni" w:date="2024-03-19T16:08:00Z"/>
                <w:rFonts w:cs="Arial"/>
                <w:i/>
                <w:iCs/>
                <w:sz w:val="16"/>
                <w:szCs w:val="16"/>
              </w:rPr>
            </w:pPr>
          </w:p>
        </w:tc>
        <w:tc>
          <w:tcPr>
            <w:tcW w:w="572" w:type="dxa"/>
            <w:noWrap/>
            <w:hideMark/>
          </w:tcPr>
          <w:p w14:paraId="3AB95631" w14:textId="77777777" w:rsidR="005550D2" w:rsidRPr="00CB450D" w:rsidRDefault="005550D2" w:rsidP="002D18CE">
            <w:pPr>
              <w:jc w:val="left"/>
              <w:rPr>
                <w:ins w:id="2545" w:author="Fotopoulou, Eleni" w:date="2024-03-19T16:08:00Z"/>
                <w:rFonts w:cs="Arial"/>
                <w:i/>
                <w:iCs/>
                <w:sz w:val="16"/>
                <w:szCs w:val="16"/>
              </w:rPr>
            </w:pPr>
            <w:ins w:id="2546" w:author="Fotopoulou, Eleni" w:date="2024-03-19T16:08:00Z">
              <w:r>
                <w:rPr>
                  <w:rFonts w:cs="Arial"/>
                  <w:i/>
                  <w:iCs/>
                  <w:sz w:val="16"/>
                  <w:szCs w:val="16"/>
                </w:rPr>
                <w:t>45</w:t>
              </w:r>
            </w:ins>
          </w:p>
        </w:tc>
        <w:tc>
          <w:tcPr>
            <w:tcW w:w="857" w:type="dxa"/>
            <w:noWrap/>
            <w:hideMark/>
          </w:tcPr>
          <w:p w14:paraId="732C6B24" w14:textId="77777777" w:rsidR="005550D2" w:rsidRPr="00CB450D" w:rsidRDefault="005550D2" w:rsidP="002D18CE">
            <w:pPr>
              <w:jc w:val="left"/>
              <w:rPr>
                <w:ins w:id="2547" w:author="Fotopoulou, Eleni" w:date="2024-03-19T16:08:00Z"/>
                <w:rFonts w:cs="Arial"/>
                <w:i/>
                <w:iCs/>
                <w:sz w:val="16"/>
                <w:szCs w:val="16"/>
              </w:rPr>
            </w:pPr>
            <w:ins w:id="2548" w:author="Fotopoulou, Eleni" w:date="2024-03-19T16:08:00Z">
              <w:r w:rsidRPr="00CB450D">
                <w:rPr>
                  <w:rFonts w:cs="Arial"/>
                  <w:i/>
                  <w:iCs/>
                  <w:sz w:val="16"/>
                  <w:szCs w:val="16"/>
                </w:rPr>
                <w:t>1</w:t>
              </w:r>
            </w:ins>
          </w:p>
        </w:tc>
        <w:tc>
          <w:tcPr>
            <w:tcW w:w="1123" w:type="dxa"/>
            <w:noWrap/>
            <w:hideMark/>
          </w:tcPr>
          <w:p w14:paraId="0A174003" w14:textId="77777777" w:rsidR="005550D2" w:rsidRPr="00CB450D" w:rsidRDefault="005550D2" w:rsidP="002D18CE">
            <w:pPr>
              <w:jc w:val="left"/>
              <w:rPr>
                <w:ins w:id="2549" w:author="Fotopoulou, Eleni" w:date="2024-03-19T16:08:00Z"/>
                <w:rFonts w:cs="Arial"/>
                <w:i/>
                <w:iCs/>
                <w:sz w:val="16"/>
                <w:szCs w:val="16"/>
              </w:rPr>
            </w:pPr>
            <w:ins w:id="2550" w:author="Fotopoulou, Eleni" w:date="2024-03-19T16:08:00Z">
              <w:r w:rsidRPr="00CB450D">
                <w:rPr>
                  <w:rFonts w:cs="Arial"/>
                  <w:i/>
                  <w:iCs/>
                  <w:sz w:val="16"/>
                  <w:szCs w:val="16"/>
                </w:rPr>
                <w:t xml:space="preserve">Max </w:t>
              </w:r>
            </w:ins>
          </w:p>
        </w:tc>
        <w:tc>
          <w:tcPr>
            <w:tcW w:w="1036" w:type="dxa"/>
          </w:tcPr>
          <w:p w14:paraId="38FF7733" w14:textId="77777777" w:rsidR="005550D2" w:rsidRPr="00CB450D" w:rsidRDefault="005550D2" w:rsidP="002D18CE">
            <w:pPr>
              <w:rPr>
                <w:ins w:id="2551" w:author="Fotopoulou, Eleni" w:date="2024-03-19T16:08:00Z"/>
                <w:rFonts w:cs="Arial"/>
                <w:i/>
                <w:iCs/>
                <w:sz w:val="16"/>
                <w:szCs w:val="16"/>
              </w:rPr>
            </w:pPr>
          </w:p>
        </w:tc>
        <w:tc>
          <w:tcPr>
            <w:tcW w:w="910" w:type="dxa"/>
          </w:tcPr>
          <w:p w14:paraId="3B8CBDA3" w14:textId="77777777" w:rsidR="005550D2" w:rsidRPr="00D441F4" w:rsidRDefault="005550D2" w:rsidP="002D18CE">
            <w:pPr>
              <w:jc w:val="left"/>
              <w:rPr>
                <w:ins w:id="2552" w:author="Fotopoulou, Eleni" w:date="2024-03-19T16:08:00Z"/>
                <w:rFonts w:cs="Arial"/>
                <w:i/>
                <w:iCs/>
                <w:sz w:val="14"/>
                <w:szCs w:val="14"/>
              </w:rPr>
            </w:pPr>
            <w:ins w:id="2553" w:author="Fotopoulou, Eleni" w:date="2024-03-19T16:08:00Z">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ins>
          </w:p>
        </w:tc>
      </w:tr>
      <w:tr w:rsidR="005550D2" w:rsidRPr="00CB450D" w14:paraId="3BCFCA7A" w14:textId="77777777" w:rsidTr="002D18CE">
        <w:trPr>
          <w:trHeight w:val="290"/>
          <w:jc w:val="center"/>
          <w:ins w:id="2554" w:author="Fotopoulou, Eleni" w:date="2024-03-19T16:08:00Z"/>
        </w:trPr>
        <w:tc>
          <w:tcPr>
            <w:tcW w:w="910" w:type="dxa"/>
            <w:noWrap/>
            <w:hideMark/>
          </w:tcPr>
          <w:p w14:paraId="2CFC1173" w14:textId="77777777" w:rsidR="005550D2" w:rsidRPr="00CB450D" w:rsidRDefault="005550D2" w:rsidP="002D18CE">
            <w:pPr>
              <w:jc w:val="left"/>
              <w:rPr>
                <w:ins w:id="2555" w:author="Fotopoulou, Eleni" w:date="2024-03-19T16:08:00Z"/>
                <w:rFonts w:cs="Arial"/>
                <w:i/>
                <w:iCs/>
                <w:sz w:val="16"/>
                <w:szCs w:val="16"/>
              </w:rPr>
            </w:pPr>
            <w:ins w:id="2556" w:author="Fotopoulou, Eleni" w:date="2024-03-19T16:08:00Z">
              <w:r w:rsidRPr="00CB450D">
                <w:rPr>
                  <w:rFonts w:cs="Arial"/>
                  <w:i/>
                  <w:iCs/>
                  <w:sz w:val="16"/>
                  <w:szCs w:val="16"/>
                </w:rPr>
                <w:t>cat 2</w:t>
              </w:r>
            </w:ins>
          </w:p>
        </w:tc>
        <w:tc>
          <w:tcPr>
            <w:tcW w:w="1399" w:type="dxa"/>
            <w:noWrap/>
          </w:tcPr>
          <w:p w14:paraId="5D3625FE" w14:textId="344A7596" w:rsidR="005550D2" w:rsidRPr="00CB450D" w:rsidRDefault="005550D2" w:rsidP="002D18CE">
            <w:pPr>
              <w:jc w:val="left"/>
              <w:rPr>
                <w:ins w:id="2557" w:author="Fotopoulou, Eleni" w:date="2024-03-19T16:08:00Z"/>
                <w:rFonts w:cs="Arial"/>
                <w:i/>
                <w:iCs/>
                <w:sz w:val="16"/>
                <w:szCs w:val="16"/>
              </w:rPr>
            </w:pPr>
            <w:ins w:id="2558" w:author="Fotopoulou, Eleni" w:date="2024-03-19T16:08:00Z">
              <w:r>
                <w:rPr>
                  <w:rFonts w:cs="Arial"/>
                  <w:i/>
                  <w:iCs/>
                  <w:sz w:val="16"/>
                  <w:szCs w:val="16"/>
                </w:rPr>
                <w:t>room_4_</w:t>
              </w:r>
            </w:ins>
            <w:ins w:id="2559" w:author="Fotopoulou, Eleni" w:date="2024-03-19T16:09:00Z">
              <w:r>
                <w:rPr>
                  <w:rFonts w:cs="Arial"/>
                  <w:i/>
                  <w:iCs/>
                  <w:sz w:val="16"/>
                  <w:szCs w:val="16"/>
                </w:rPr>
                <w:t>HOA3</w:t>
              </w:r>
            </w:ins>
            <w:ins w:id="2560" w:author="Fotopoulou, Eleni" w:date="2024-03-19T16:08:00Z">
              <w:r w:rsidDel="00276FA7">
                <w:rPr>
                  <w:rFonts w:cs="Arial"/>
                  <w:i/>
                  <w:iCs/>
                  <w:sz w:val="16"/>
                  <w:szCs w:val="16"/>
                </w:rPr>
                <w:t xml:space="preserve"> </w:t>
              </w:r>
            </w:ins>
          </w:p>
        </w:tc>
        <w:tc>
          <w:tcPr>
            <w:tcW w:w="2049" w:type="dxa"/>
            <w:noWrap/>
          </w:tcPr>
          <w:p w14:paraId="015C6A7A" w14:textId="49338066" w:rsidR="005550D2" w:rsidRDefault="005550D2" w:rsidP="002D18CE">
            <w:pPr>
              <w:jc w:val="left"/>
              <w:rPr>
                <w:ins w:id="2561" w:author="Fotopoulou, Eleni" w:date="2024-03-19T16:08:00Z"/>
                <w:rFonts w:cs="Arial"/>
                <w:i/>
                <w:iCs/>
                <w:sz w:val="16"/>
                <w:szCs w:val="16"/>
              </w:rPr>
            </w:pPr>
            <w:ins w:id="2562" w:author="Fotopoulou, Eleni" w:date="2024-03-19T16:08:00Z">
              <w:r>
                <w:rPr>
                  <w:rFonts w:cs="Arial"/>
                  <w:i/>
                  <w:iCs/>
                  <w:sz w:val="16"/>
                  <w:szCs w:val="16"/>
                </w:rPr>
                <w:t>room_[1/4]_cleanbg_</w:t>
              </w:r>
            </w:ins>
            <w:ins w:id="2563" w:author="Fotopoulou, Eleni" w:date="2024-03-19T16:09:00Z">
              <w:r>
                <w:rPr>
                  <w:rFonts w:cs="Arial"/>
                  <w:i/>
                  <w:iCs/>
                  <w:sz w:val="16"/>
                  <w:szCs w:val="16"/>
                </w:rPr>
                <w:t>HOA3</w:t>
              </w:r>
            </w:ins>
          </w:p>
          <w:p w14:paraId="516D7EB2" w14:textId="77777777" w:rsidR="005550D2" w:rsidRPr="00CB450D" w:rsidRDefault="005550D2" w:rsidP="002D18CE">
            <w:pPr>
              <w:jc w:val="left"/>
              <w:rPr>
                <w:ins w:id="2564" w:author="Fotopoulou, Eleni" w:date="2024-03-19T16:08:00Z"/>
                <w:rFonts w:cs="Arial"/>
                <w:i/>
                <w:iCs/>
                <w:sz w:val="16"/>
                <w:szCs w:val="16"/>
              </w:rPr>
            </w:pPr>
          </w:p>
        </w:tc>
        <w:tc>
          <w:tcPr>
            <w:tcW w:w="572" w:type="dxa"/>
            <w:noWrap/>
            <w:hideMark/>
          </w:tcPr>
          <w:p w14:paraId="70A24B3A" w14:textId="77777777" w:rsidR="005550D2" w:rsidRPr="00CB450D" w:rsidRDefault="005550D2" w:rsidP="002D18CE">
            <w:pPr>
              <w:jc w:val="left"/>
              <w:rPr>
                <w:ins w:id="2565" w:author="Fotopoulou, Eleni" w:date="2024-03-19T16:08:00Z"/>
                <w:rFonts w:cs="Arial"/>
                <w:i/>
                <w:iCs/>
                <w:sz w:val="16"/>
                <w:szCs w:val="16"/>
              </w:rPr>
            </w:pPr>
            <w:ins w:id="2566" w:author="Fotopoulou, Eleni" w:date="2024-03-19T16:08:00Z">
              <w:r w:rsidRPr="00D91FC2">
                <w:rPr>
                  <w:rFonts w:cs="Arial"/>
                  <w:i/>
                  <w:iCs/>
                  <w:sz w:val="16"/>
                  <w:szCs w:val="16"/>
                </w:rPr>
                <w:t>45</w:t>
              </w:r>
            </w:ins>
          </w:p>
        </w:tc>
        <w:tc>
          <w:tcPr>
            <w:tcW w:w="857" w:type="dxa"/>
            <w:noWrap/>
            <w:hideMark/>
          </w:tcPr>
          <w:p w14:paraId="1D2CF033" w14:textId="77777777" w:rsidR="005550D2" w:rsidRPr="00CB450D" w:rsidRDefault="005550D2" w:rsidP="002D18CE">
            <w:pPr>
              <w:jc w:val="left"/>
              <w:rPr>
                <w:ins w:id="2567" w:author="Fotopoulou, Eleni" w:date="2024-03-19T16:08:00Z"/>
                <w:rFonts w:cs="Arial"/>
                <w:i/>
                <w:iCs/>
                <w:sz w:val="16"/>
                <w:szCs w:val="16"/>
              </w:rPr>
            </w:pPr>
            <w:ins w:id="2568" w:author="Fotopoulou, Eleni" w:date="2024-03-19T16:08:00Z">
              <w:r w:rsidRPr="00CB450D">
                <w:rPr>
                  <w:rFonts w:cs="Arial"/>
                  <w:i/>
                  <w:iCs/>
                  <w:sz w:val="16"/>
                  <w:szCs w:val="16"/>
                </w:rPr>
                <w:t>-1</w:t>
              </w:r>
            </w:ins>
          </w:p>
        </w:tc>
        <w:tc>
          <w:tcPr>
            <w:tcW w:w="1123" w:type="dxa"/>
            <w:noWrap/>
            <w:hideMark/>
          </w:tcPr>
          <w:p w14:paraId="60079F3B" w14:textId="77777777" w:rsidR="005550D2" w:rsidRPr="00CB450D" w:rsidRDefault="005550D2" w:rsidP="002D18CE">
            <w:pPr>
              <w:jc w:val="left"/>
              <w:rPr>
                <w:ins w:id="2569" w:author="Fotopoulou, Eleni" w:date="2024-03-19T16:08:00Z"/>
                <w:rFonts w:cs="Arial"/>
                <w:i/>
                <w:iCs/>
                <w:sz w:val="16"/>
                <w:szCs w:val="16"/>
              </w:rPr>
            </w:pPr>
            <w:ins w:id="2570" w:author="Fotopoulou, Eleni" w:date="2024-03-19T16:08:00Z">
              <w:r w:rsidRPr="00CB450D">
                <w:rPr>
                  <w:rFonts w:cs="Arial"/>
                  <w:i/>
                  <w:iCs/>
                  <w:sz w:val="16"/>
                  <w:szCs w:val="16"/>
                </w:rPr>
                <w:t xml:space="preserve">Max </w:t>
              </w:r>
            </w:ins>
          </w:p>
        </w:tc>
        <w:tc>
          <w:tcPr>
            <w:tcW w:w="1036" w:type="dxa"/>
          </w:tcPr>
          <w:p w14:paraId="1F7477F2" w14:textId="77777777" w:rsidR="005550D2" w:rsidRPr="00CB450D" w:rsidRDefault="005550D2" w:rsidP="002D18CE">
            <w:pPr>
              <w:rPr>
                <w:ins w:id="2571" w:author="Fotopoulou, Eleni" w:date="2024-03-19T16:08:00Z"/>
                <w:rFonts w:cs="Arial"/>
                <w:i/>
                <w:iCs/>
                <w:sz w:val="16"/>
                <w:szCs w:val="16"/>
              </w:rPr>
            </w:pPr>
          </w:p>
        </w:tc>
        <w:tc>
          <w:tcPr>
            <w:tcW w:w="910" w:type="dxa"/>
          </w:tcPr>
          <w:p w14:paraId="522A4CC4" w14:textId="77777777" w:rsidR="005550D2" w:rsidRDefault="005550D2" w:rsidP="002D18CE">
            <w:pPr>
              <w:jc w:val="left"/>
              <w:rPr>
                <w:ins w:id="2572" w:author="Fotopoulou, Eleni" w:date="2024-03-19T16:08:00Z"/>
                <w:rFonts w:cs="Arial"/>
                <w:i/>
                <w:iCs/>
                <w:sz w:val="16"/>
                <w:szCs w:val="16"/>
              </w:rPr>
            </w:pPr>
            <w:ins w:id="2573" w:author="Fotopoulou, Eleni" w:date="2024-03-19T16:08:00Z">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ins>
          </w:p>
        </w:tc>
      </w:tr>
      <w:tr w:rsidR="005550D2" w:rsidRPr="00CB450D" w14:paraId="705B177B" w14:textId="77777777" w:rsidTr="002D18CE">
        <w:trPr>
          <w:trHeight w:val="290"/>
          <w:jc w:val="center"/>
          <w:ins w:id="2574" w:author="Fotopoulou, Eleni" w:date="2024-03-19T16:08:00Z"/>
        </w:trPr>
        <w:tc>
          <w:tcPr>
            <w:tcW w:w="910" w:type="dxa"/>
            <w:noWrap/>
            <w:hideMark/>
          </w:tcPr>
          <w:p w14:paraId="2D978AE8" w14:textId="77777777" w:rsidR="005550D2" w:rsidRPr="00CB450D" w:rsidRDefault="005550D2" w:rsidP="002D18CE">
            <w:pPr>
              <w:jc w:val="left"/>
              <w:rPr>
                <w:ins w:id="2575" w:author="Fotopoulou, Eleni" w:date="2024-03-19T16:08:00Z"/>
                <w:rFonts w:cs="Arial"/>
                <w:i/>
                <w:iCs/>
                <w:sz w:val="16"/>
                <w:szCs w:val="16"/>
              </w:rPr>
            </w:pPr>
            <w:ins w:id="2576" w:author="Fotopoulou, Eleni" w:date="2024-03-19T16:08:00Z">
              <w:r w:rsidRPr="00CB450D">
                <w:rPr>
                  <w:rFonts w:cs="Arial"/>
                  <w:i/>
                  <w:iCs/>
                  <w:sz w:val="16"/>
                  <w:szCs w:val="16"/>
                </w:rPr>
                <w:t>cat 3</w:t>
              </w:r>
            </w:ins>
          </w:p>
        </w:tc>
        <w:tc>
          <w:tcPr>
            <w:tcW w:w="1399" w:type="dxa"/>
            <w:noWrap/>
          </w:tcPr>
          <w:p w14:paraId="29B89EEE" w14:textId="2328CEEA" w:rsidR="005550D2" w:rsidRPr="00CB450D" w:rsidRDefault="005550D2" w:rsidP="002D18CE">
            <w:pPr>
              <w:jc w:val="left"/>
              <w:rPr>
                <w:ins w:id="2577" w:author="Fotopoulou, Eleni" w:date="2024-03-19T16:08:00Z"/>
                <w:rFonts w:cs="Arial"/>
                <w:i/>
                <w:iCs/>
                <w:sz w:val="16"/>
                <w:szCs w:val="16"/>
              </w:rPr>
            </w:pPr>
            <w:ins w:id="2578" w:author="Fotopoulou, Eleni" w:date="2024-03-19T16:08:00Z">
              <w:r>
                <w:rPr>
                  <w:rFonts w:cs="Arial"/>
                  <w:i/>
                  <w:iCs/>
                  <w:sz w:val="16"/>
                  <w:szCs w:val="16"/>
                </w:rPr>
                <w:t>out_[X]_</w:t>
              </w:r>
            </w:ins>
            <w:ins w:id="2579" w:author="Fotopoulou, Eleni" w:date="2024-03-19T16:09:00Z">
              <w:r>
                <w:rPr>
                  <w:rFonts w:cs="Arial"/>
                  <w:i/>
                  <w:iCs/>
                  <w:sz w:val="16"/>
                  <w:szCs w:val="16"/>
                </w:rPr>
                <w:t>HOA3</w:t>
              </w:r>
            </w:ins>
          </w:p>
        </w:tc>
        <w:tc>
          <w:tcPr>
            <w:tcW w:w="2049" w:type="dxa"/>
            <w:noWrap/>
          </w:tcPr>
          <w:p w14:paraId="2AB5D03A" w14:textId="73587C19" w:rsidR="005550D2" w:rsidRDefault="005550D2" w:rsidP="002D18CE">
            <w:pPr>
              <w:jc w:val="left"/>
              <w:rPr>
                <w:ins w:id="2580" w:author="Fotopoulou, Eleni" w:date="2024-03-19T16:08:00Z"/>
                <w:rFonts w:cs="Arial"/>
                <w:i/>
                <w:iCs/>
                <w:sz w:val="16"/>
                <w:szCs w:val="16"/>
              </w:rPr>
            </w:pPr>
            <w:ins w:id="2581" w:author="Fotopoulou, Eleni" w:date="2024-03-19T16:08:00Z">
              <w:r>
                <w:rPr>
                  <w:rFonts w:cs="Arial"/>
                  <w:i/>
                  <w:iCs/>
                  <w:sz w:val="16"/>
                  <w:szCs w:val="16"/>
                </w:rPr>
                <w:t>[park_1_bg_</w:t>
              </w:r>
            </w:ins>
            <w:ins w:id="2582" w:author="Fotopoulou, Eleni" w:date="2024-03-19T16:09:00Z">
              <w:r>
                <w:rPr>
                  <w:rFonts w:cs="Arial"/>
                  <w:i/>
                  <w:iCs/>
                  <w:sz w:val="16"/>
                  <w:szCs w:val="16"/>
                </w:rPr>
                <w:t>HOA3</w:t>
              </w:r>
            </w:ins>
            <w:ins w:id="2583" w:author="Fotopoulou, Eleni" w:date="2024-03-19T16:08:00Z">
              <w:r>
                <w:rPr>
                  <w:rFonts w:cs="Arial"/>
                  <w:i/>
                  <w:iCs/>
                  <w:sz w:val="16"/>
                  <w:szCs w:val="16"/>
                </w:rPr>
                <w:t xml:space="preserve"> / nature_1_bg_</w:t>
              </w:r>
            </w:ins>
            <w:ins w:id="2584" w:author="Fotopoulou, Eleni" w:date="2024-03-19T16:09:00Z">
              <w:r>
                <w:rPr>
                  <w:rFonts w:cs="Arial"/>
                  <w:i/>
                  <w:iCs/>
                  <w:sz w:val="16"/>
                  <w:szCs w:val="16"/>
                </w:rPr>
                <w:t>HOA3</w:t>
              </w:r>
            </w:ins>
            <w:ins w:id="2585" w:author="Fotopoulou, Eleni" w:date="2024-03-19T16:08:00Z">
              <w:r>
                <w:rPr>
                  <w:rFonts w:cs="Arial"/>
                  <w:i/>
                  <w:iCs/>
                  <w:sz w:val="16"/>
                  <w:szCs w:val="16"/>
                </w:rPr>
                <w:t xml:space="preserve"> / event_1_bg_</w:t>
              </w:r>
            </w:ins>
            <w:ins w:id="2586" w:author="Fotopoulou, Eleni" w:date="2024-03-19T16:09:00Z">
              <w:r>
                <w:rPr>
                  <w:rFonts w:cs="Arial"/>
                  <w:i/>
                  <w:iCs/>
                  <w:sz w:val="16"/>
                  <w:szCs w:val="16"/>
                </w:rPr>
                <w:t>HOA3</w:t>
              </w:r>
            </w:ins>
            <w:ins w:id="2587" w:author="Fotopoulou, Eleni" w:date="2024-03-19T16:08:00Z">
              <w:r>
                <w:rPr>
                  <w:rFonts w:cs="Arial"/>
                  <w:i/>
                  <w:iCs/>
                  <w:sz w:val="16"/>
                  <w:szCs w:val="16"/>
                </w:rPr>
                <w:t xml:space="preserve"> / street_[1/2]_bg_</w:t>
              </w:r>
            </w:ins>
            <w:ins w:id="2588" w:author="Fotopoulou, Eleni" w:date="2024-03-19T16:09:00Z">
              <w:r>
                <w:rPr>
                  <w:rFonts w:cs="Arial"/>
                  <w:i/>
                  <w:iCs/>
                  <w:sz w:val="16"/>
                  <w:szCs w:val="16"/>
                </w:rPr>
                <w:t>HOA3</w:t>
              </w:r>
            </w:ins>
            <w:ins w:id="2589" w:author="Fotopoulou, Eleni" w:date="2024-03-19T16:08:00Z">
              <w:r>
                <w:rPr>
                  <w:rFonts w:cs="Arial"/>
                  <w:i/>
                  <w:iCs/>
                  <w:sz w:val="16"/>
                  <w:szCs w:val="16"/>
                </w:rPr>
                <w:t>]</w:t>
              </w:r>
            </w:ins>
          </w:p>
          <w:p w14:paraId="1C020AA7" w14:textId="77777777" w:rsidR="005550D2" w:rsidRPr="00CB450D" w:rsidRDefault="005550D2" w:rsidP="002D18CE">
            <w:pPr>
              <w:jc w:val="left"/>
              <w:rPr>
                <w:ins w:id="2590" w:author="Fotopoulou, Eleni" w:date="2024-03-19T16:08:00Z"/>
                <w:rFonts w:cs="Arial"/>
                <w:i/>
                <w:iCs/>
                <w:sz w:val="16"/>
                <w:szCs w:val="16"/>
              </w:rPr>
            </w:pPr>
          </w:p>
        </w:tc>
        <w:tc>
          <w:tcPr>
            <w:tcW w:w="572" w:type="dxa"/>
            <w:noWrap/>
          </w:tcPr>
          <w:p w14:paraId="155F6A62" w14:textId="77777777" w:rsidR="005550D2" w:rsidRPr="00CB450D" w:rsidRDefault="005550D2" w:rsidP="002D18CE">
            <w:pPr>
              <w:jc w:val="left"/>
              <w:rPr>
                <w:ins w:id="2591" w:author="Fotopoulou, Eleni" w:date="2024-03-19T16:08:00Z"/>
                <w:rFonts w:cs="Arial"/>
                <w:i/>
                <w:iCs/>
                <w:sz w:val="16"/>
                <w:szCs w:val="16"/>
              </w:rPr>
            </w:pPr>
            <w:ins w:id="2592" w:author="Fotopoulou, Eleni" w:date="2024-03-19T16:08:00Z">
              <w:r>
                <w:rPr>
                  <w:rFonts w:cs="Arial"/>
                  <w:i/>
                  <w:iCs/>
                  <w:sz w:val="16"/>
                  <w:szCs w:val="16"/>
                </w:rPr>
                <w:t>15</w:t>
              </w:r>
            </w:ins>
          </w:p>
        </w:tc>
        <w:tc>
          <w:tcPr>
            <w:tcW w:w="857" w:type="dxa"/>
            <w:noWrap/>
          </w:tcPr>
          <w:p w14:paraId="0880F08C" w14:textId="77777777" w:rsidR="005550D2" w:rsidRPr="00CB450D" w:rsidRDefault="005550D2" w:rsidP="002D18CE">
            <w:pPr>
              <w:jc w:val="left"/>
              <w:rPr>
                <w:ins w:id="2593" w:author="Fotopoulou, Eleni" w:date="2024-03-19T16:08:00Z"/>
                <w:rFonts w:cs="Arial"/>
                <w:i/>
                <w:iCs/>
                <w:sz w:val="16"/>
                <w:szCs w:val="16"/>
              </w:rPr>
            </w:pPr>
            <w:ins w:id="2594" w:author="Fotopoulou, Eleni" w:date="2024-03-19T16:08:00Z">
              <w:r>
                <w:rPr>
                  <w:rFonts w:cs="Arial"/>
                  <w:i/>
                  <w:iCs/>
                  <w:sz w:val="16"/>
                  <w:szCs w:val="16"/>
                </w:rPr>
                <w:t>1</w:t>
              </w:r>
            </w:ins>
          </w:p>
        </w:tc>
        <w:tc>
          <w:tcPr>
            <w:tcW w:w="1123" w:type="dxa"/>
            <w:noWrap/>
          </w:tcPr>
          <w:p w14:paraId="5598CE26" w14:textId="77777777" w:rsidR="005550D2" w:rsidRPr="00CB450D" w:rsidRDefault="005550D2" w:rsidP="002D18CE">
            <w:pPr>
              <w:jc w:val="left"/>
              <w:rPr>
                <w:ins w:id="2595" w:author="Fotopoulou, Eleni" w:date="2024-03-19T16:08:00Z"/>
                <w:rFonts w:cs="Arial"/>
                <w:i/>
                <w:iCs/>
                <w:sz w:val="16"/>
                <w:szCs w:val="16"/>
              </w:rPr>
            </w:pPr>
            <w:ins w:id="2596" w:author="Fotopoulou, Eleni" w:date="2024-03-19T16:08:00Z">
              <w:r>
                <w:rPr>
                  <w:rFonts w:cs="Arial"/>
                  <w:i/>
                  <w:iCs/>
                  <w:sz w:val="16"/>
                  <w:szCs w:val="16"/>
                </w:rPr>
                <w:t>Max</w:t>
              </w:r>
            </w:ins>
          </w:p>
        </w:tc>
        <w:tc>
          <w:tcPr>
            <w:tcW w:w="1036" w:type="dxa"/>
          </w:tcPr>
          <w:p w14:paraId="622976D9" w14:textId="77777777" w:rsidR="005550D2" w:rsidRPr="00CB450D" w:rsidRDefault="005550D2" w:rsidP="002D18CE">
            <w:pPr>
              <w:rPr>
                <w:ins w:id="2597" w:author="Fotopoulou, Eleni" w:date="2024-03-19T16:08:00Z"/>
                <w:rFonts w:cs="Arial"/>
                <w:i/>
                <w:iCs/>
                <w:sz w:val="16"/>
                <w:szCs w:val="16"/>
              </w:rPr>
            </w:pPr>
          </w:p>
        </w:tc>
        <w:tc>
          <w:tcPr>
            <w:tcW w:w="910" w:type="dxa"/>
          </w:tcPr>
          <w:p w14:paraId="6BC14403" w14:textId="77777777" w:rsidR="005550D2" w:rsidRDefault="005550D2" w:rsidP="002D18CE">
            <w:pPr>
              <w:jc w:val="left"/>
              <w:rPr>
                <w:ins w:id="2598" w:author="Fotopoulou, Eleni" w:date="2024-03-19T16:08:00Z"/>
                <w:rFonts w:cs="Arial"/>
                <w:i/>
                <w:iCs/>
                <w:sz w:val="16"/>
                <w:szCs w:val="16"/>
              </w:rPr>
            </w:pPr>
            <w:ins w:id="2599" w:author="Fotopoulou, Eleni" w:date="2024-03-19T16:08:00Z">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ins>
          </w:p>
        </w:tc>
      </w:tr>
      <w:tr w:rsidR="005550D2" w:rsidRPr="00CB450D" w14:paraId="6C3B39E9" w14:textId="77777777" w:rsidTr="002D18CE">
        <w:trPr>
          <w:trHeight w:val="290"/>
          <w:jc w:val="center"/>
          <w:ins w:id="2600" w:author="Fotopoulou, Eleni" w:date="2024-03-19T16:08:00Z"/>
        </w:trPr>
        <w:tc>
          <w:tcPr>
            <w:tcW w:w="910" w:type="dxa"/>
            <w:noWrap/>
            <w:hideMark/>
          </w:tcPr>
          <w:p w14:paraId="71A0B534" w14:textId="77777777" w:rsidR="005550D2" w:rsidRPr="00CB450D" w:rsidRDefault="005550D2" w:rsidP="002D18CE">
            <w:pPr>
              <w:jc w:val="left"/>
              <w:rPr>
                <w:ins w:id="2601" w:author="Fotopoulou, Eleni" w:date="2024-03-19T16:08:00Z"/>
                <w:rFonts w:cs="Arial"/>
                <w:i/>
                <w:iCs/>
                <w:sz w:val="16"/>
                <w:szCs w:val="16"/>
              </w:rPr>
            </w:pPr>
            <w:ins w:id="2602" w:author="Fotopoulou, Eleni" w:date="2024-03-19T16:08:00Z">
              <w:r w:rsidRPr="00CB450D">
                <w:rPr>
                  <w:rFonts w:cs="Arial"/>
                  <w:i/>
                  <w:iCs/>
                  <w:sz w:val="16"/>
                  <w:szCs w:val="16"/>
                </w:rPr>
                <w:t>cat 4</w:t>
              </w:r>
            </w:ins>
          </w:p>
        </w:tc>
        <w:tc>
          <w:tcPr>
            <w:tcW w:w="1399" w:type="dxa"/>
            <w:noWrap/>
          </w:tcPr>
          <w:p w14:paraId="3D547EE8" w14:textId="53674E75" w:rsidR="005550D2" w:rsidRPr="00CB450D" w:rsidRDefault="005550D2" w:rsidP="002D18CE">
            <w:pPr>
              <w:jc w:val="left"/>
              <w:rPr>
                <w:ins w:id="2603" w:author="Fotopoulou, Eleni" w:date="2024-03-19T16:08:00Z"/>
                <w:rFonts w:cs="Arial"/>
                <w:i/>
                <w:iCs/>
                <w:sz w:val="16"/>
                <w:szCs w:val="16"/>
              </w:rPr>
            </w:pPr>
            <w:ins w:id="2604" w:author="Fotopoulou, Eleni" w:date="2024-03-19T16:08:00Z">
              <w:r>
                <w:rPr>
                  <w:rFonts w:cs="Arial"/>
                  <w:i/>
                  <w:iCs/>
                  <w:sz w:val="16"/>
                  <w:szCs w:val="16"/>
                </w:rPr>
                <w:t>room_[X]_</w:t>
              </w:r>
            </w:ins>
            <w:ins w:id="2605" w:author="Fotopoulou, Eleni" w:date="2024-03-19T16:09:00Z">
              <w:r>
                <w:rPr>
                  <w:rFonts w:cs="Arial"/>
                  <w:i/>
                  <w:iCs/>
                  <w:sz w:val="16"/>
                  <w:szCs w:val="16"/>
                </w:rPr>
                <w:t>HOA3</w:t>
              </w:r>
            </w:ins>
          </w:p>
        </w:tc>
        <w:tc>
          <w:tcPr>
            <w:tcW w:w="2049" w:type="dxa"/>
            <w:noWrap/>
          </w:tcPr>
          <w:p w14:paraId="6D955D39" w14:textId="74F33B64" w:rsidR="005550D2" w:rsidRDefault="005550D2" w:rsidP="002D18CE">
            <w:pPr>
              <w:jc w:val="left"/>
              <w:rPr>
                <w:ins w:id="2606" w:author="Fotopoulou, Eleni" w:date="2024-03-19T16:08:00Z"/>
                <w:rFonts w:cs="Arial"/>
                <w:i/>
                <w:iCs/>
                <w:sz w:val="16"/>
                <w:szCs w:val="16"/>
              </w:rPr>
            </w:pPr>
            <w:ins w:id="2607" w:author="Fotopoulou, Eleni" w:date="2024-03-19T16:08:00Z">
              <w:r>
                <w:rPr>
                  <w:rFonts w:cs="Arial"/>
                  <w:i/>
                  <w:iCs/>
                  <w:sz w:val="16"/>
                  <w:szCs w:val="16"/>
                </w:rPr>
                <w:t>[cafeteria_1_bg_</w:t>
              </w:r>
            </w:ins>
            <w:ins w:id="2608" w:author="Fotopoulou, Eleni" w:date="2024-03-19T16:09:00Z">
              <w:r>
                <w:rPr>
                  <w:rFonts w:cs="Arial"/>
                  <w:i/>
                  <w:iCs/>
                  <w:sz w:val="16"/>
                  <w:szCs w:val="16"/>
                </w:rPr>
                <w:t>HOA3</w:t>
              </w:r>
            </w:ins>
            <w:ins w:id="2609" w:author="Fotopoulou, Eleni" w:date="2024-03-19T16:08:00Z">
              <w:r>
                <w:rPr>
                  <w:rFonts w:cs="Arial"/>
                  <w:i/>
                  <w:iCs/>
                  <w:sz w:val="16"/>
                  <w:szCs w:val="16"/>
                </w:rPr>
                <w:t xml:space="preserve"> / mall_1_bg_</w:t>
              </w:r>
            </w:ins>
            <w:ins w:id="2610" w:author="Fotopoulou, Eleni" w:date="2024-03-19T16:09:00Z">
              <w:r>
                <w:rPr>
                  <w:rFonts w:cs="Arial"/>
                  <w:i/>
                  <w:iCs/>
                  <w:sz w:val="16"/>
                  <w:szCs w:val="16"/>
                </w:rPr>
                <w:t>HOA3</w:t>
              </w:r>
            </w:ins>
            <w:ins w:id="2611" w:author="Fotopoulou, Eleni" w:date="2024-03-19T16:08:00Z">
              <w:r>
                <w:rPr>
                  <w:rFonts w:cs="Arial"/>
                  <w:i/>
                  <w:iCs/>
                  <w:sz w:val="16"/>
                  <w:szCs w:val="16"/>
                </w:rPr>
                <w:t xml:space="preserve">/ </w:t>
              </w:r>
              <w:r>
                <w:rPr>
                  <w:rFonts w:cs="Arial"/>
                  <w:i/>
                  <w:iCs/>
                  <w:sz w:val="16"/>
                  <w:szCs w:val="16"/>
                </w:rPr>
                <w:lastRenderedPageBreak/>
                <w:t>office[1/2]_bg_</w:t>
              </w:r>
            </w:ins>
            <w:ins w:id="2612" w:author="Fotopoulou, Eleni" w:date="2024-03-19T16:09:00Z">
              <w:r>
                <w:rPr>
                  <w:rFonts w:cs="Arial"/>
                  <w:i/>
                  <w:iCs/>
                  <w:sz w:val="16"/>
                  <w:szCs w:val="16"/>
                </w:rPr>
                <w:t>HOA3</w:t>
              </w:r>
            </w:ins>
            <w:ins w:id="2613" w:author="Fotopoulou, Eleni" w:date="2024-03-19T16:08:00Z">
              <w:r>
                <w:rPr>
                  <w:rFonts w:cs="Arial"/>
                  <w:i/>
                  <w:iCs/>
                  <w:sz w:val="16"/>
                  <w:szCs w:val="16"/>
                </w:rPr>
                <w:t>]</w:t>
              </w:r>
            </w:ins>
          </w:p>
          <w:p w14:paraId="162656D6" w14:textId="77777777" w:rsidR="005550D2" w:rsidRPr="00CB450D" w:rsidRDefault="005550D2" w:rsidP="002D18CE">
            <w:pPr>
              <w:jc w:val="left"/>
              <w:rPr>
                <w:ins w:id="2614" w:author="Fotopoulou, Eleni" w:date="2024-03-19T16:08:00Z"/>
                <w:rFonts w:cs="Arial"/>
                <w:i/>
                <w:iCs/>
                <w:sz w:val="16"/>
                <w:szCs w:val="16"/>
              </w:rPr>
            </w:pPr>
          </w:p>
        </w:tc>
        <w:tc>
          <w:tcPr>
            <w:tcW w:w="572" w:type="dxa"/>
            <w:noWrap/>
          </w:tcPr>
          <w:p w14:paraId="57DDFE46" w14:textId="77777777" w:rsidR="005550D2" w:rsidRPr="00CB450D" w:rsidRDefault="005550D2" w:rsidP="002D18CE">
            <w:pPr>
              <w:jc w:val="left"/>
              <w:rPr>
                <w:ins w:id="2615" w:author="Fotopoulou, Eleni" w:date="2024-03-19T16:08:00Z"/>
                <w:rFonts w:cs="Arial"/>
                <w:i/>
                <w:iCs/>
                <w:sz w:val="16"/>
                <w:szCs w:val="16"/>
              </w:rPr>
            </w:pPr>
            <w:ins w:id="2616" w:author="Fotopoulou, Eleni" w:date="2024-03-19T16:08:00Z">
              <w:r>
                <w:rPr>
                  <w:rFonts w:cs="Arial"/>
                  <w:i/>
                  <w:iCs/>
                  <w:sz w:val="16"/>
                  <w:szCs w:val="16"/>
                </w:rPr>
                <w:lastRenderedPageBreak/>
                <w:t>15</w:t>
              </w:r>
            </w:ins>
          </w:p>
        </w:tc>
        <w:tc>
          <w:tcPr>
            <w:tcW w:w="857" w:type="dxa"/>
            <w:noWrap/>
          </w:tcPr>
          <w:p w14:paraId="7A70958C" w14:textId="77777777" w:rsidR="005550D2" w:rsidRPr="00CB450D" w:rsidRDefault="005550D2" w:rsidP="002D18CE">
            <w:pPr>
              <w:jc w:val="left"/>
              <w:rPr>
                <w:ins w:id="2617" w:author="Fotopoulou, Eleni" w:date="2024-03-19T16:08:00Z"/>
                <w:rFonts w:cs="Arial"/>
                <w:i/>
                <w:iCs/>
                <w:sz w:val="16"/>
                <w:szCs w:val="16"/>
              </w:rPr>
            </w:pPr>
            <w:ins w:id="2618" w:author="Fotopoulou, Eleni" w:date="2024-03-19T16:08:00Z">
              <w:r>
                <w:rPr>
                  <w:rFonts w:cs="Arial"/>
                  <w:i/>
                  <w:iCs/>
                  <w:sz w:val="16"/>
                  <w:szCs w:val="16"/>
                </w:rPr>
                <w:t>-1</w:t>
              </w:r>
            </w:ins>
          </w:p>
        </w:tc>
        <w:tc>
          <w:tcPr>
            <w:tcW w:w="1123" w:type="dxa"/>
            <w:noWrap/>
          </w:tcPr>
          <w:p w14:paraId="4C261F0F" w14:textId="77777777" w:rsidR="005550D2" w:rsidRPr="00CB450D" w:rsidRDefault="005550D2" w:rsidP="002D18CE">
            <w:pPr>
              <w:jc w:val="left"/>
              <w:rPr>
                <w:ins w:id="2619" w:author="Fotopoulou, Eleni" w:date="2024-03-19T16:08:00Z"/>
                <w:rFonts w:cs="Arial"/>
                <w:i/>
                <w:iCs/>
                <w:sz w:val="16"/>
                <w:szCs w:val="16"/>
              </w:rPr>
            </w:pPr>
            <w:ins w:id="2620" w:author="Fotopoulou, Eleni" w:date="2024-03-19T16:08:00Z">
              <w:r>
                <w:rPr>
                  <w:rFonts w:cs="Arial"/>
                  <w:i/>
                  <w:iCs/>
                  <w:sz w:val="16"/>
                  <w:szCs w:val="16"/>
                </w:rPr>
                <w:t>Max</w:t>
              </w:r>
            </w:ins>
          </w:p>
        </w:tc>
        <w:tc>
          <w:tcPr>
            <w:tcW w:w="1036" w:type="dxa"/>
          </w:tcPr>
          <w:p w14:paraId="6D825E62" w14:textId="77777777" w:rsidR="005550D2" w:rsidRPr="00CB450D" w:rsidRDefault="005550D2" w:rsidP="002D18CE">
            <w:pPr>
              <w:rPr>
                <w:ins w:id="2621" w:author="Fotopoulou, Eleni" w:date="2024-03-19T16:08:00Z"/>
                <w:rFonts w:cs="Arial"/>
                <w:i/>
                <w:iCs/>
                <w:sz w:val="16"/>
                <w:szCs w:val="16"/>
              </w:rPr>
            </w:pPr>
          </w:p>
        </w:tc>
        <w:tc>
          <w:tcPr>
            <w:tcW w:w="910" w:type="dxa"/>
          </w:tcPr>
          <w:p w14:paraId="3D6BD0EF" w14:textId="77777777" w:rsidR="005550D2" w:rsidRDefault="005550D2" w:rsidP="002D18CE">
            <w:pPr>
              <w:jc w:val="left"/>
              <w:rPr>
                <w:ins w:id="2622" w:author="Fotopoulou, Eleni" w:date="2024-03-19T16:08:00Z"/>
                <w:rFonts w:cs="Arial"/>
                <w:i/>
                <w:iCs/>
                <w:sz w:val="16"/>
                <w:szCs w:val="16"/>
              </w:rPr>
            </w:pPr>
            <w:ins w:id="2623" w:author="Fotopoulou, Eleni" w:date="2024-03-19T16:08:00Z">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r>
              <w:r w:rsidRPr="00D46F3D">
                <w:rPr>
                  <w:rFonts w:cs="Arial"/>
                  <w:i/>
                  <w:iCs/>
                  <w:sz w:val="14"/>
                  <w:szCs w:val="14"/>
                </w:rPr>
                <w:lastRenderedPageBreak/>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ins>
          </w:p>
        </w:tc>
      </w:tr>
    </w:tbl>
    <w:p w14:paraId="37299EB9" w14:textId="77777777" w:rsidR="005550D2" w:rsidRDefault="005550D2" w:rsidP="005550D2">
      <w:pPr>
        <w:rPr>
          <w:ins w:id="2624" w:author="Fotopoulou, Eleni" w:date="2024-03-19T16:08:00Z"/>
          <w:rFonts w:cs="Arial"/>
          <w:i/>
          <w:iCs/>
        </w:rPr>
      </w:pPr>
    </w:p>
    <w:p w14:paraId="52BAFB71" w14:textId="009538D0" w:rsidR="005550D2" w:rsidRPr="00DD0F6A" w:rsidRDefault="005550D2" w:rsidP="005550D2">
      <w:pPr>
        <w:pStyle w:val="Caption"/>
        <w:rPr>
          <w:ins w:id="2625" w:author="Fotopoulou, Eleni" w:date="2024-03-19T16:08:00Z"/>
          <w:rFonts w:eastAsiaTheme="minorHAnsi"/>
        </w:rPr>
      </w:pPr>
      <w:ins w:id="2626" w:author="Fotopoulou, Eleni" w:date="2024-03-19T16:08:00Z">
        <w:r>
          <w:rPr>
            <w:rFonts w:eastAsiaTheme="minorHAnsi"/>
          </w:rPr>
          <w:t xml:space="preserve">Table </w:t>
        </w:r>
        <w:r w:rsidRPr="00B87C92">
          <w:rPr>
            <w:rFonts w:hint="eastAsia"/>
          </w:rPr>
          <w:t xml:space="preserve"> </w:t>
        </w:r>
        <w:r>
          <w:t>F.</w:t>
        </w:r>
      </w:ins>
      <w:ins w:id="2627" w:author="Fotopoulou, Eleni" w:date="2024-03-19T16:10:00Z">
        <w:r>
          <w:t>5</w:t>
        </w:r>
      </w:ins>
      <w:ins w:id="2628" w:author="Fotopoulou, Eleni" w:date="2024-03-19T16:08:00Z">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ins>
    </w:p>
    <w:tbl>
      <w:tblPr>
        <w:tblStyle w:val="TableGrid"/>
        <w:tblW w:w="0" w:type="auto"/>
        <w:jc w:val="center"/>
        <w:tblLook w:val="04A0" w:firstRow="1" w:lastRow="0" w:firstColumn="1" w:lastColumn="0" w:noHBand="0" w:noVBand="1"/>
      </w:tblPr>
      <w:tblGrid>
        <w:gridCol w:w="1044"/>
        <w:gridCol w:w="1302"/>
      </w:tblGrid>
      <w:tr w:rsidR="005550D2" w14:paraId="44D37F53" w14:textId="77777777" w:rsidTr="002D18CE">
        <w:trPr>
          <w:jc w:val="center"/>
          <w:ins w:id="2629" w:author="Fotopoulou, Eleni" w:date="2024-03-19T16:08:00Z"/>
        </w:trPr>
        <w:tc>
          <w:tcPr>
            <w:tcW w:w="1044" w:type="dxa"/>
          </w:tcPr>
          <w:p w14:paraId="6A4D0EE4" w14:textId="77777777" w:rsidR="005550D2" w:rsidRDefault="005550D2" w:rsidP="002D18CE">
            <w:pPr>
              <w:tabs>
                <w:tab w:val="left" w:pos="2127"/>
              </w:tabs>
              <w:rPr>
                <w:ins w:id="2630" w:author="Fotopoulou, Eleni" w:date="2024-03-19T16:08:00Z"/>
                <w:rFonts w:eastAsia="Arial" w:cs="Arial"/>
                <w:b/>
                <w:bCs/>
                <w:sz w:val="24"/>
                <w:szCs w:val="24"/>
                <w:lang w:val="en-US"/>
              </w:rPr>
            </w:pPr>
            <w:ins w:id="2631" w:author="Fotopoulou, Eleni" w:date="2024-03-19T16:08:00Z">
              <w:r w:rsidRPr="009F581E">
                <w:rPr>
                  <w:rFonts w:cs="Arial"/>
                  <w:b/>
                  <w:sz w:val="16"/>
                  <w:szCs w:val="16"/>
                  <w:lang w:val="en-US"/>
                </w:rPr>
                <w:t xml:space="preserve">Category </w:t>
              </w:r>
            </w:ins>
          </w:p>
        </w:tc>
        <w:tc>
          <w:tcPr>
            <w:tcW w:w="1302" w:type="dxa"/>
          </w:tcPr>
          <w:p w14:paraId="29412FCC" w14:textId="77777777" w:rsidR="005550D2" w:rsidRPr="009F581E" w:rsidRDefault="005550D2" w:rsidP="002D18CE">
            <w:pPr>
              <w:tabs>
                <w:tab w:val="left" w:pos="2127"/>
              </w:tabs>
              <w:rPr>
                <w:ins w:id="2632" w:author="Fotopoulou, Eleni" w:date="2024-03-19T16:08:00Z"/>
                <w:rFonts w:cs="Arial"/>
                <w:b/>
                <w:sz w:val="16"/>
                <w:szCs w:val="16"/>
                <w:lang w:val="en-US"/>
              </w:rPr>
            </w:pPr>
            <w:ins w:id="2633" w:author="Fotopoulou, Eleni" w:date="2024-03-19T16:08:00Z">
              <w:r w:rsidRPr="009F581E">
                <w:rPr>
                  <w:rFonts w:cs="Arial"/>
                  <w:b/>
                  <w:sz w:val="16"/>
                  <w:szCs w:val="16"/>
                  <w:lang w:val="en-US"/>
                </w:rPr>
                <w:t>Type</w:t>
              </w:r>
            </w:ins>
          </w:p>
        </w:tc>
      </w:tr>
      <w:tr w:rsidR="005550D2" w14:paraId="00431F5E" w14:textId="77777777" w:rsidTr="002D18CE">
        <w:trPr>
          <w:jc w:val="center"/>
          <w:ins w:id="2634" w:author="Fotopoulou, Eleni" w:date="2024-03-19T16:08:00Z"/>
        </w:trPr>
        <w:tc>
          <w:tcPr>
            <w:tcW w:w="1044" w:type="dxa"/>
          </w:tcPr>
          <w:p w14:paraId="00C8614F" w14:textId="77777777" w:rsidR="005550D2" w:rsidRPr="005F6679" w:rsidRDefault="005550D2" w:rsidP="002D18CE">
            <w:pPr>
              <w:tabs>
                <w:tab w:val="left" w:pos="2127"/>
              </w:tabs>
              <w:rPr>
                <w:ins w:id="2635" w:author="Fotopoulou, Eleni" w:date="2024-03-19T16:08:00Z"/>
                <w:rFonts w:cs="Arial"/>
                <w:bCs/>
                <w:iCs/>
                <w:sz w:val="16"/>
                <w:szCs w:val="16"/>
                <w:lang w:val="en-US"/>
              </w:rPr>
            </w:pPr>
            <w:ins w:id="2636" w:author="Fotopoulou, Eleni" w:date="2024-03-19T16:08:00Z">
              <w:r>
                <w:rPr>
                  <w:rFonts w:cs="Arial"/>
                  <w:bCs/>
                  <w:iCs/>
                  <w:sz w:val="16"/>
                  <w:szCs w:val="16"/>
                  <w:lang w:val="en-US"/>
                </w:rPr>
                <w:t>cat 5</w:t>
              </w:r>
            </w:ins>
          </w:p>
        </w:tc>
        <w:tc>
          <w:tcPr>
            <w:tcW w:w="1302" w:type="dxa"/>
          </w:tcPr>
          <w:p w14:paraId="2249B21F" w14:textId="77777777" w:rsidR="005550D2" w:rsidRPr="005F6679" w:rsidRDefault="005550D2" w:rsidP="002D18CE">
            <w:pPr>
              <w:tabs>
                <w:tab w:val="left" w:pos="2127"/>
              </w:tabs>
              <w:rPr>
                <w:ins w:id="2637" w:author="Fotopoulou, Eleni" w:date="2024-03-19T16:08:00Z"/>
                <w:rFonts w:cs="Arial"/>
                <w:bCs/>
                <w:iCs/>
                <w:sz w:val="16"/>
                <w:szCs w:val="16"/>
                <w:lang w:val="en-US"/>
              </w:rPr>
            </w:pPr>
            <w:ins w:id="2638" w:author="Fotopoulou, Eleni" w:date="2024-03-19T16:08:00Z">
              <w:r>
                <w:rPr>
                  <w:rFonts w:cs="Arial"/>
                  <w:bCs/>
                  <w:iCs/>
                  <w:sz w:val="16"/>
                  <w:szCs w:val="16"/>
                  <w:lang w:val="en-US"/>
                </w:rPr>
                <w:t>mixed content</w:t>
              </w:r>
            </w:ins>
          </w:p>
        </w:tc>
      </w:tr>
      <w:tr w:rsidR="005550D2" w14:paraId="5A7F2B5A" w14:textId="77777777" w:rsidTr="002D18CE">
        <w:trPr>
          <w:jc w:val="center"/>
          <w:ins w:id="2639" w:author="Fotopoulou, Eleni" w:date="2024-03-19T16:08:00Z"/>
        </w:trPr>
        <w:tc>
          <w:tcPr>
            <w:tcW w:w="1044" w:type="dxa"/>
          </w:tcPr>
          <w:p w14:paraId="2A16F86F" w14:textId="77777777" w:rsidR="005550D2" w:rsidRDefault="005550D2" w:rsidP="002D18CE">
            <w:pPr>
              <w:tabs>
                <w:tab w:val="left" w:pos="2127"/>
              </w:tabs>
              <w:rPr>
                <w:ins w:id="2640" w:author="Fotopoulou, Eleni" w:date="2024-03-19T16:08:00Z"/>
                <w:rFonts w:cs="Arial"/>
                <w:bCs/>
                <w:iCs/>
                <w:sz w:val="16"/>
                <w:szCs w:val="16"/>
                <w:lang w:val="en-US"/>
              </w:rPr>
            </w:pPr>
            <w:ins w:id="2641" w:author="Fotopoulou, Eleni" w:date="2024-03-19T16:08:00Z">
              <w:r>
                <w:rPr>
                  <w:rFonts w:cs="Arial"/>
                  <w:bCs/>
                  <w:iCs/>
                  <w:sz w:val="16"/>
                  <w:szCs w:val="16"/>
                  <w:lang w:val="en-US"/>
                </w:rPr>
                <w:t>cat 6</w:t>
              </w:r>
            </w:ins>
          </w:p>
        </w:tc>
        <w:tc>
          <w:tcPr>
            <w:tcW w:w="1302" w:type="dxa"/>
          </w:tcPr>
          <w:p w14:paraId="4E457AA7" w14:textId="77777777" w:rsidR="005550D2" w:rsidRDefault="005550D2" w:rsidP="002D18CE">
            <w:pPr>
              <w:tabs>
                <w:tab w:val="left" w:pos="2127"/>
              </w:tabs>
              <w:rPr>
                <w:ins w:id="2642" w:author="Fotopoulou, Eleni" w:date="2024-03-19T16:08:00Z"/>
                <w:rFonts w:cs="Arial"/>
                <w:bCs/>
                <w:iCs/>
                <w:sz w:val="16"/>
                <w:szCs w:val="16"/>
                <w:lang w:val="en-US"/>
              </w:rPr>
            </w:pPr>
            <w:ins w:id="2643" w:author="Fotopoulou, Eleni" w:date="2024-03-19T16:08:00Z">
              <w:r>
                <w:rPr>
                  <w:rFonts w:cs="Arial"/>
                  <w:bCs/>
                  <w:iCs/>
                  <w:sz w:val="16"/>
                  <w:szCs w:val="16"/>
                  <w:lang w:val="en-US"/>
                </w:rPr>
                <w:t>Generic audio</w:t>
              </w:r>
            </w:ins>
          </w:p>
        </w:tc>
      </w:tr>
    </w:tbl>
    <w:p w14:paraId="5BAEF349" w14:textId="77777777" w:rsidR="005550D2" w:rsidRPr="00064DBF" w:rsidRDefault="005550D2" w:rsidP="005550D2">
      <w:pPr>
        <w:rPr>
          <w:ins w:id="2644" w:author="Fotopoulou, Eleni" w:date="2024-03-19T16:08:00Z"/>
          <w:rFonts w:cs="Arial"/>
        </w:rPr>
      </w:pPr>
      <w:ins w:id="2645" w:author="Fotopoulou, Eleni" w:date="2024-03-19T16:08:00Z">
        <w:r w:rsidRPr="00064DBF">
          <w:rPr>
            <w:rFonts w:cs="Arial"/>
            <w:b/>
            <w:bCs/>
          </w:rPr>
          <w:t>Notes:</w:t>
        </w:r>
        <w:r w:rsidRPr="00064DBF">
          <w:rPr>
            <w:rFonts w:cs="Arial"/>
          </w:rPr>
          <w:t xml:space="preserve"> </w:t>
        </w:r>
      </w:ins>
    </w:p>
    <w:p w14:paraId="61B81E52" w14:textId="77777777" w:rsidR="005550D2" w:rsidRPr="004A6566" w:rsidRDefault="005550D2" w:rsidP="005550D2">
      <w:pPr>
        <w:rPr>
          <w:ins w:id="2646" w:author="Fotopoulou, Eleni" w:date="2024-03-19T16:08:00Z"/>
          <w:rFonts w:cs="Arial"/>
          <w:highlight w:val="yellow"/>
        </w:rPr>
      </w:pPr>
      <w:ins w:id="2647" w:author="Fotopoulou, Eleni" w:date="2024-03-19T16:08:00Z">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ins>
    </w:p>
    <w:p w14:paraId="6F7011B8" w14:textId="5BB0D437" w:rsidR="005550D2" w:rsidRPr="00064DBF" w:rsidRDefault="005550D2" w:rsidP="005550D2">
      <w:pPr>
        <w:rPr>
          <w:ins w:id="2648" w:author="Fotopoulou, Eleni" w:date="2024-03-19T16:08:00Z"/>
          <w:rFonts w:cs="Arial"/>
        </w:rPr>
      </w:pPr>
      <w:ins w:id="2649" w:author="Fotopoulou, Eleni" w:date="2024-03-19T16:08:00Z">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proofErr w:type="spellStart"/>
        <w:r w:rsidRPr="004A6566">
          <w:rPr>
            <w:rFonts w:cs="Arial"/>
            <w:highlight w:val="yellow"/>
          </w:rPr>
          <w:t>Backround</w:t>
        </w:r>
        <w:proofErr w:type="spellEnd"/>
        <w:r w:rsidRPr="004A6566">
          <w:rPr>
            <w:rFonts w:cs="Arial"/>
            <w:highlight w:val="yellow"/>
          </w:rPr>
          <w:t xml:space="preserve"> name ‘</w:t>
        </w:r>
        <w:proofErr w:type="spellStart"/>
        <w:r w:rsidRPr="004A6566">
          <w:rPr>
            <w:rFonts w:cs="Arial"/>
            <w:highlight w:val="yellow"/>
          </w:rPr>
          <w:t>clean_bg</w:t>
        </w:r>
        <w:proofErr w:type="spellEnd"/>
        <w:r w:rsidRPr="004A6566">
          <w:rPr>
            <w:rFonts w:cs="Arial"/>
            <w:highlight w:val="yellow"/>
          </w:rPr>
          <w:t>_[X]_</w:t>
        </w:r>
      </w:ins>
      <w:ins w:id="2650" w:author="Fotopoulou, Eleni" w:date="2024-03-19T16:09:00Z">
        <w:r>
          <w:rPr>
            <w:rFonts w:cs="Arial"/>
            <w:highlight w:val="yellow"/>
          </w:rPr>
          <w:t>HOA3</w:t>
        </w:r>
      </w:ins>
      <w:ins w:id="2651" w:author="Fotopoulou, Eleni" w:date="2024-03-19T16:08:00Z">
        <w:r w:rsidRPr="004A6566">
          <w:rPr>
            <w:rFonts w:cs="Arial"/>
            <w:highlight w:val="yellow"/>
          </w:rPr>
          <w:t>’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ins>
    </w:p>
    <w:p w14:paraId="3964A932" w14:textId="77777777" w:rsidR="005550D2" w:rsidRPr="00064DBF" w:rsidRDefault="005550D2" w:rsidP="005550D2">
      <w:pPr>
        <w:rPr>
          <w:ins w:id="2652" w:author="Fotopoulou, Eleni" w:date="2024-03-19T16:08:00Z"/>
          <w:rFonts w:cs="Arial"/>
        </w:rPr>
      </w:pPr>
      <w:ins w:id="2653" w:author="Fotopoulou, Eleni" w:date="2024-03-19T16:08:00Z">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ins>
    </w:p>
    <w:p w14:paraId="65BBA579" w14:textId="77777777" w:rsidR="005550D2" w:rsidRPr="00064DBF" w:rsidRDefault="005550D2" w:rsidP="005550D2">
      <w:pPr>
        <w:rPr>
          <w:ins w:id="2654" w:author="Fotopoulou, Eleni" w:date="2024-03-19T16:08:00Z"/>
          <w:rFonts w:cs="Arial"/>
        </w:rPr>
      </w:pPr>
      <w:ins w:id="2655" w:author="Fotopoulou, Eleni" w:date="2024-03-19T16:08:00Z">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ins>
    </w:p>
    <w:p w14:paraId="1C244A40" w14:textId="041B2DDA" w:rsidR="00C95F4B" w:rsidRDefault="00C95F4B">
      <w:pPr>
        <w:widowControl/>
        <w:spacing w:after="0" w:line="240" w:lineRule="auto"/>
        <w:rPr>
          <w:ins w:id="2656" w:author="Fotopoulou, Eleni" w:date="2024-03-20T11:05:00Z"/>
          <w:lang w:val="en-US" w:eastAsia="ja-JP"/>
        </w:rPr>
      </w:pPr>
      <w:ins w:id="2657" w:author="Fotopoulou, Eleni" w:date="2024-03-20T11:05:00Z">
        <w:r>
          <w:rPr>
            <w:lang w:val="en-US" w:eastAsia="ja-JP"/>
          </w:rPr>
          <w:br w:type="page"/>
        </w:r>
      </w:ins>
    </w:p>
    <w:p w14:paraId="21BAB4AD" w14:textId="77777777" w:rsidR="00755D3E" w:rsidRPr="00755D3E" w:rsidRDefault="00755D3E" w:rsidP="00755D3E">
      <w:pPr>
        <w:rPr>
          <w:ins w:id="2658" w:author="Fotopoulou, Eleni" w:date="2024-03-19T16:04:00Z"/>
          <w:lang w:val="en-US" w:eastAsia="ja-JP"/>
        </w:rPr>
      </w:pPr>
    </w:p>
    <w:p w14:paraId="58FA52E1" w14:textId="1AE5CFFE" w:rsidR="0017593A" w:rsidRDefault="0017593A" w:rsidP="0017593A">
      <w:pPr>
        <w:pStyle w:val="h2Annex"/>
      </w:pPr>
      <w:r w:rsidRPr="002444A2">
        <w:t>Experiment P800-</w:t>
      </w:r>
      <w:ins w:id="2659" w:author="Fotopoulou, Eleni" w:date="2024-03-19T16:13:00Z">
        <w:r w:rsidR="005550D2">
          <w:t>6</w:t>
        </w:r>
      </w:ins>
      <w:del w:id="2660" w:author="Fotopoulou, Eleni" w:date="2024-03-19T16:13:00Z">
        <w:r w:rsidDel="005550D2">
          <w:delText>3</w:delText>
        </w:r>
      </w:del>
      <w:r w:rsidRPr="002444A2">
        <w:rPr>
          <w:rFonts w:hint="eastAsia"/>
        </w:rPr>
        <w:t xml:space="preserve">: </w:t>
      </w:r>
      <w:r>
        <w:t>MC 5-1</w:t>
      </w:r>
      <w:bookmarkEnd w:id="1884"/>
      <w:ins w:id="2661" w:author="Fotopoulou, Eleni" w:date="2024-03-19T16:14:00Z">
        <w:r w:rsidR="005550D2">
          <w:t>, 7-1</w:t>
        </w:r>
      </w:ins>
    </w:p>
    <w:p w14:paraId="41DB1E12" w14:textId="46173C01"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ins w:id="2662" w:author="Fotopoulou, Eleni" w:date="2024-03-19T16:13:00Z">
        <w:r w:rsidR="005550D2">
          <w:rPr>
            <w:rFonts w:cs="Arial"/>
            <w:color w:val="000000"/>
            <w:lang w:val="en-US" w:eastAsia="ja-JP"/>
          </w:rPr>
          <w:t>F.</w:t>
        </w:r>
      </w:ins>
      <w:del w:id="2663" w:author="Fotopoulou, Eleni" w:date="2024-03-19T16:13:00Z">
        <w:r w:rsidR="001948B5" w:rsidDel="005550D2">
          <w:rPr>
            <w:rFonts w:cs="Arial"/>
            <w:color w:val="000000"/>
            <w:lang w:val="en-US" w:eastAsia="ja-JP"/>
          </w:rPr>
          <w:fldChar w:fldCharType="begin"/>
        </w:r>
        <w:r w:rsidR="001948B5" w:rsidDel="005550D2">
          <w:rPr>
            <w:rFonts w:cs="Arial"/>
            <w:color w:val="000000"/>
            <w:lang w:val="en-US" w:eastAsia="ja-JP"/>
          </w:rPr>
          <w:delInstrText xml:space="preserve"> REF _Ref157106678 \n \h </w:delInstrText>
        </w:r>
        <w:r w:rsidR="001948B5" w:rsidDel="005550D2">
          <w:rPr>
            <w:rFonts w:cs="Arial"/>
            <w:color w:val="000000"/>
            <w:lang w:val="en-US" w:eastAsia="ja-JP"/>
          </w:rPr>
        </w:r>
        <w:r w:rsidR="001948B5" w:rsidDel="005550D2">
          <w:rPr>
            <w:rFonts w:cs="Arial"/>
            <w:color w:val="000000"/>
            <w:lang w:val="en-US" w:eastAsia="ja-JP"/>
          </w:rPr>
          <w:fldChar w:fldCharType="separate"/>
        </w:r>
        <w:r w:rsidR="004E531D" w:rsidDel="005550D2">
          <w:rPr>
            <w:rFonts w:cs="Arial"/>
            <w:color w:val="000000"/>
            <w:lang w:val="en-US" w:eastAsia="ja-JP"/>
          </w:rPr>
          <w:delText>F.3</w:delText>
        </w:r>
        <w:r w:rsidR="001948B5" w:rsidDel="005550D2">
          <w:rPr>
            <w:rFonts w:cs="Arial"/>
            <w:color w:val="000000"/>
            <w:lang w:val="en-US" w:eastAsia="ja-JP"/>
          </w:rPr>
          <w:fldChar w:fldCharType="end"/>
        </w:r>
      </w:del>
      <w:ins w:id="2664" w:author="Fotopoulou, Eleni" w:date="2024-03-19T16:13:00Z">
        <w:r w:rsidR="005550D2">
          <w:rPr>
            <w:rFonts w:cs="Arial"/>
            <w:color w:val="000000"/>
            <w:lang w:val="en-US" w:eastAsia="ja-JP"/>
          </w:rPr>
          <w:t>6.</w:t>
        </w:r>
      </w:ins>
      <w:r w:rsidRPr="001948B5">
        <w:rPr>
          <w:rFonts w:cs="Arial"/>
          <w:color w:val="000000"/>
          <w:lang w:val="en-US" w:eastAsia="ja-JP"/>
        </w:rPr>
        <w:t xml:space="preserve">1 to </w:t>
      </w:r>
      <w:del w:id="2665" w:author="Fotopoulou, Eleni" w:date="2024-03-19T16:14:00Z">
        <w:r w:rsidR="001948B5" w:rsidDel="005550D2">
          <w:rPr>
            <w:rFonts w:cs="Arial"/>
            <w:color w:val="000000"/>
            <w:lang w:val="en-US" w:eastAsia="ja-JP"/>
          </w:rPr>
          <w:fldChar w:fldCharType="begin"/>
        </w:r>
        <w:r w:rsidR="001948B5" w:rsidDel="005550D2">
          <w:rPr>
            <w:rFonts w:cs="Arial"/>
            <w:color w:val="000000"/>
            <w:lang w:val="en-US" w:eastAsia="ja-JP"/>
          </w:rPr>
          <w:delInstrText xml:space="preserve"> REF _Ref157106678 \n \h </w:delInstrText>
        </w:r>
        <w:r w:rsidR="001948B5" w:rsidDel="005550D2">
          <w:rPr>
            <w:rFonts w:cs="Arial"/>
            <w:color w:val="000000"/>
            <w:lang w:val="en-US" w:eastAsia="ja-JP"/>
          </w:rPr>
        </w:r>
        <w:r w:rsidR="001948B5" w:rsidDel="005550D2">
          <w:rPr>
            <w:rFonts w:cs="Arial"/>
            <w:color w:val="000000"/>
            <w:lang w:val="en-US" w:eastAsia="ja-JP"/>
          </w:rPr>
          <w:fldChar w:fldCharType="separate"/>
        </w:r>
        <w:r w:rsidR="004E531D" w:rsidDel="005550D2">
          <w:rPr>
            <w:rFonts w:cs="Arial"/>
            <w:color w:val="000000"/>
            <w:lang w:val="en-US" w:eastAsia="ja-JP"/>
          </w:rPr>
          <w:delText>F.3</w:delText>
        </w:r>
        <w:r w:rsidR="001948B5" w:rsidDel="005550D2">
          <w:rPr>
            <w:rFonts w:cs="Arial"/>
            <w:color w:val="000000"/>
            <w:lang w:val="en-US" w:eastAsia="ja-JP"/>
          </w:rPr>
          <w:fldChar w:fldCharType="end"/>
        </w:r>
      </w:del>
      <w:ins w:id="2666" w:author="Fotopoulou, Eleni" w:date="2024-03-19T16:14:00Z">
        <w:r w:rsidR="005550D2">
          <w:rPr>
            <w:rFonts w:cs="Arial"/>
            <w:color w:val="000000"/>
            <w:lang w:val="en-US" w:eastAsia="ja-JP"/>
          </w:rPr>
          <w:t>F.6</w:t>
        </w:r>
      </w:ins>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1948B5">
        <w:rPr>
          <w:rFonts w:cs="Arial"/>
          <w:color w:val="000000"/>
          <w:lang w:val="en-US" w:eastAsia="ja-JP"/>
        </w:rPr>
        <w:t>,</w:t>
      </w:r>
      <w:r w:rsidRPr="00FF640C">
        <w:rPr>
          <w:rFonts w:cs="Arial"/>
          <w:color w:val="000000"/>
          <w:lang w:val="en-US" w:eastAsia="ja-JP"/>
        </w:rPr>
        <w:t xml:space="preserve"> full list of conditions, </w:t>
      </w:r>
      <w:r w:rsidR="001948B5">
        <w:rPr>
          <w:rFonts w:cs="Arial"/>
          <w:color w:val="000000"/>
          <w:lang w:val="en-US" w:eastAsia="ja-JP"/>
        </w:rPr>
        <w:t xml:space="preserve">and definition of Speech categories, and Mixed content and Music categories, </w:t>
      </w:r>
      <w:r w:rsidRPr="00FF640C">
        <w:rPr>
          <w:rFonts w:cs="Arial"/>
          <w:color w:val="000000"/>
          <w:lang w:val="en-US" w:eastAsia="ja-JP"/>
        </w:rPr>
        <w:t>respectively</w:t>
      </w:r>
      <w:r w:rsidRPr="00FF640C">
        <w:rPr>
          <w:rFonts w:cs="Arial" w:hint="eastAsia"/>
          <w:color w:val="000000"/>
          <w:lang w:val="en-US" w:eastAsia="ja-JP"/>
        </w:rPr>
        <w:t>.</w:t>
      </w:r>
    </w:p>
    <w:p w14:paraId="0E1D6B30"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19A5D154" w14:textId="3CBB413C" w:rsidR="0017593A" w:rsidRDefault="0017593A" w:rsidP="0017593A">
      <w:pPr>
        <w:pStyle w:val="Caption"/>
      </w:pPr>
      <w:r w:rsidRPr="00B87C92">
        <w:rPr>
          <w:rFonts w:hint="eastAsia"/>
        </w:rPr>
        <w:t xml:space="preserve">Table </w:t>
      </w:r>
      <w:del w:id="2667" w:author="Fotopoulou, Eleni" w:date="2024-03-19T16:14:00Z">
        <w:r w:rsidR="004D2020" w:rsidDel="005550D2">
          <w:fldChar w:fldCharType="begin"/>
        </w:r>
        <w:r w:rsidR="004D2020" w:rsidDel="005550D2">
          <w:delInstrText xml:space="preserve"> </w:delInstrText>
        </w:r>
        <w:r w:rsidR="004D2020" w:rsidDel="005550D2">
          <w:rPr>
            <w:rFonts w:hint="eastAsia"/>
          </w:rPr>
          <w:delInstrText>REF _Ref157106678 \n \h</w:delInstrText>
        </w:r>
        <w:r w:rsidR="004D2020" w:rsidDel="005550D2">
          <w:delInstrText xml:space="preserve"> </w:delInstrText>
        </w:r>
        <w:r w:rsidR="004D2020" w:rsidDel="005550D2">
          <w:fldChar w:fldCharType="separate"/>
        </w:r>
        <w:r w:rsidR="004E531D" w:rsidDel="005550D2">
          <w:delText>F.3</w:delText>
        </w:r>
        <w:r w:rsidR="004D2020" w:rsidDel="005550D2">
          <w:fldChar w:fldCharType="end"/>
        </w:r>
      </w:del>
      <w:ins w:id="2668" w:author="Fotopoulou, Eleni" w:date="2024-03-19T16:14:00Z">
        <w:r w:rsidR="005550D2">
          <w:t>F.6</w:t>
        </w:r>
      </w:ins>
      <w:r w:rsidRPr="00B87C92">
        <w:t>.1</w:t>
      </w:r>
      <w:r w:rsidRPr="00B87C92">
        <w:rPr>
          <w:rFonts w:hint="eastAsia"/>
        </w:rPr>
        <w:t xml:space="preserve">: </w:t>
      </w:r>
      <w:r>
        <w:t>C</w:t>
      </w:r>
      <w:r w:rsidRPr="00B87C92">
        <w:rPr>
          <w:rFonts w:hint="eastAsia"/>
        </w:rPr>
        <w:t xml:space="preserve">onditions for Experiment </w:t>
      </w:r>
      <w:r w:rsidRPr="00B87C92">
        <w:t>P800-</w:t>
      </w:r>
      <w:ins w:id="2669" w:author="Fotopoulou, Eleni" w:date="2024-03-19T16:14:00Z">
        <w:r w:rsidR="005550D2">
          <w:t>6</w:t>
        </w:r>
      </w:ins>
      <w:del w:id="2670" w:author="Fotopoulou, Eleni" w:date="2024-03-19T16:14:00Z">
        <w:r w:rsidDel="005550D2">
          <w:delText>3</w:delText>
        </w:r>
      </w:del>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4732FDC9" w14:textId="77777777" w:rsidTr="000E416A">
        <w:trPr>
          <w:jc w:val="center"/>
        </w:trPr>
        <w:tc>
          <w:tcPr>
            <w:tcW w:w="2624" w:type="dxa"/>
            <w:tcBorders>
              <w:top w:val="single" w:sz="12" w:space="0" w:color="auto"/>
              <w:bottom w:val="single" w:sz="12" w:space="0" w:color="auto"/>
            </w:tcBorders>
          </w:tcPr>
          <w:p w14:paraId="33712C08"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7B2F37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6F45ED7" w14:textId="77777777" w:rsidTr="00206130">
        <w:tblPrEx>
          <w:tblBorders>
            <w:top w:val="none" w:sz="0" w:space="0" w:color="auto"/>
            <w:bottom w:val="none" w:sz="0" w:space="0" w:color="auto"/>
          </w:tblBorders>
        </w:tblPrEx>
        <w:trPr>
          <w:jc w:val="center"/>
        </w:trPr>
        <w:tc>
          <w:tcPr>
            <w:tcW w:w="2624" w:type="dxa"/>
          </w:tcPr>
          <w:p w14:paraId="0A3EF4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C45A5BF" w14:textId="77777777" w:rsidR="0017593A" w:rsidRPr="00FF640C" w:rsidRDefault="0017593A" w:rsidP="00206130">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7593A" w:rsidRPr="00FF640C" w14:paraId="3C6EFFEA" w14:textId="77777777" w:rsidTr="00206130">
        <w:tblPrEx>
          <w:tblBorders>
            <w:top w:val="none" w:sz="0" w:space="0" w:color="auto"/>
            <w:bottom w:val="none" w:sz="0" w:space="0" w:color="auto"/>
          </w:tblBorders>
        </w:tblPrEx>
        <w:trPr>
          <w:jc w:val="center"/>
        </w:trPr>
        <w:tc>
          <w:tcPr>
            <w:tcW w:w="2624" w:type="dxa"/>
          </w:tcPr>
          <w:p w14:paraId="67E71866"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79FE70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p>
        </w:tc>
      </w:tr>
      <w:tr w:rsidR="0017593A" w:rsidRPr="00FF640C" w14:paraId="43D0706F" w14:textId="77777777" w:rsidTr="00206130">
        <w:tblPrEx>
          <w:tblBorders>
            <w:top w:val="none" w:sz="0" w:space="0" w:color="auto"/>
            <w:bottom w:val="none" w:sz="0" w:space="0" w:color="auto"/>
          </w:tblBorders>
        </w:tblPrEx>
        <w:trPr>
          <w:jc w:val="center"/>
        </w:trPr>
        <w:tc>
          <w:tcPr>
            <w:tcW w:w="2624" w:type="dxa"/>
          </w:tcPr>
          <w:p w14:paraId="095C7DF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C592AE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0E053ABD" w14:textId="77777777" w:rsidTr="00206130">
        <w:tblPrEx>
          <w:tblBorders>
            <w:top w:val="none" w:sz="0" w:space="0" w:color="auto"/>
            <w:bottom w:val="none" w:sz="0" w:space="0" w:color="auto"/>
          </w:tblBorders>
        </w:tblPrEx>
        <w:trPr>
          <w:jc w:val="center"/>
        </w:trPr>
        <w:tc>
          <w:tcPr>
            <w:tcW w:w="2624" w:type="dxa"/>
          </w:tcPr>
          <w:p w14:paraId="2E761DDA"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6411A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5371C4C2" w14:textId="77777777" w:rsidTr="00206130">
        <w:tblPrEx>
          <w:tblBorders>
            <w:top w:val="none" w:sz="0" w:space="0" w:color="auto"/>
            <w:bottom w:val="none" w:sz="0" w:space="0" w:color="auto"/>
          </w:tblBorders>
        </w:tblPrEx>
        <w:trPr>
          <w:jc w:val="center"/>
        </w:trPr>
        <w:tc>
          <w:tcPr>
            <w:tcW w:w="2624" w:type="dxa"/>
          </w:tcPr>
          <w:p w14:paraId="79AB11B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2D29383" w14:textId="77777777" w:rsidR="0017593A" w:rsidRPr="005A3E07" w:rsidRDefault="0017593A" w:rsidP="00206130">
            <w:pPr>
              <w:widowControl/>
              <w:spacing w:after="0" w:line="240" w:lineRule="auto"/>
              <w:rPr>
                <w:rFonts w:cs="Arial"/>
                <w:sz w:val="18"/>
                <w:szCs w:val="18"/>
                <w:lang w:val="en-US" w:eastAsia="ja-JP"/>
              </w:rPr>
            </w:pPr>
            <w:r>
              <w:rPr>
                <w:rStyle w:val="cf01"/>
              </w:rPr>
              <w:t>HP50</w:t>
            </w:r>
          </w:p>
        </w:tc>
      </w:tr>
      <w:tr w:rsidR="0017593A" w:rsidRPr="00FF640C" w14:paraId="1EEA8775" w14:textId="77777777" w:rsidTr="00206130">
        <w:tblPrEx>
          <w:tblBorders>
            <w:top w:val="none" w:sz="0" w:space="0" w:color="auto"/>
            <w:bottom w:val="none" w:sz="0" w:space="0" w:color="auto"/>
          </w:tblBorders>
        </w:tblPrEx>
        <w:trPr>
          <w:jc w:val="center"/>
        </w:trPr>
        <w:tc>
          <w:tcPr>
            <w:tcW w:w="2624" w:type="dxa"/>
          </w:tcPr>
          <w:p w14:paraId="4E961AD8"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F90BE89"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No noise</w:t>
            </w:r>
          </w:p>
        </w:tc>
      </w:tr>
      <w:tr w:rsidR="0017593A" w:rsidRPr="00FF640C" w14:paraId="40F847D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265B466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A7DD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66163ACB" w14:textId="77777777" w:rsidTr="000E416A">
        <w:trPr>
          <w:jc w:val="center"/>
        </w:trPr>
        <w:tc>
          <w:tcPr>
            <w:tcW w:w="2624" w:type="dxa"/>
            <w:tcBorders>
              <w:top w:val="single" w:sz="12" w:space="0" w:color="auto"/>
              <w:bottom w:val="single" w:sz="12" w:space="0" w:color="auto"/>
            </w:tcBorders>
          </w:tcPr>
          <w:p w14:paraId="0EAEABDF" w14:textId="52E4DA68" w:rsidR="0017593A" w:rsidRPr="00FF640C" w:rsidRDefault="007542A9"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E044D4C"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3394FAF" w14:textId="77777777" w:rsidTr="00206130">
        <w:tblPrEx>
          <w:tblBorders>
            <w:top w:val="none" w:sz="0" w:space="0" w:color="auto"/>
            <w:bottom w:val="none" w:sz="0" w:space="0" w:color="auto"/>
          </w:tblBorders>
        </w:tblPrEx>
        <w:trPr>
          <w:jc w:val="center"/>
        </w:trPr>
        <w:tc>
          <w:tcPr>
            <w:tcW w:w="2624" w:type="dxa"/>
          </w:tcPr>
          <w:p w14:paraId="7DDA63F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E3931D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08615DEF" w14:textId="77777777" w:rsidTr="00206130">
        <w:tblPrEx>
          <w:tblBorders>
            <w:top w:val="none" w:sz="0" w:space="0" w:color="auto"/>
            <w:bottom w:val="none" w:sz="0" w:space="0" w:color="auto"/>
          </w:tblBorders>
        </w:tblPrEx>
        <w:trPr>
          <w:jc w:val="center"/>
        </w:trPr>
        <w:tc>
          <w:tcPr>
            <w:tcW w:w="2624" w:type="dxa"/>
          </w:tcPr>
          <w:p w14:paraId="38B2B2D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3A8463E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03FAA2A4" w14:textId="77777777"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 xx, xx, xx, xx dB</w:t>
            </w:r>
            <w:r w:rsidRPr="002C4450">
              <w:rPr>
                <w:rFonts w:cs="Arial"/>
                <w:sz w:val="18"/>
                <w:szCs w:val="18"/>
                <w:lang w:val="fr-FR" w:eastAsia="ja-JP"/>
              </w:rPr>
              <w:t xml:space="preserve"> </w:t>
            </w:r>
          </w:p>
          <w:p w14:paraId="413E26C0"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53D9DD2C"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1A5D468F"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68A04A" w14:textId="77777777" w:rsidR="0017593A" w:rsidRPr="005A3E07" w:rsidRDefault="0017593A" w:rsidP="00206130">
            <w:pPr>
              <w:widowControl/>
              <w:spacing w:after="0"/>
              <w:rPr>
                <w:rFonts w:cs="Arial"/>
                <w:sz w:val="18"/>
                <w:szCs w:val="18"/>
                <w:lang w:eastAsia="ja-JP"/>
              </w:rPr>
            </w:pPr>
            <w:r>
              <w:rPr>
                <w:rStyle w:val="cf01"/>
              </w:rPr>
              <w:t>HP50</w:t>
            </w:r>
          </w:p>
        </w:tc>
      </w:tr>
      <w:tr w:rsidR="0017593A" w:rsidRPr="00FF640C" w14:paraId="4D7396DD" w14:textId="77777777" w:rsidTr="000E416A">
        <w:trPr>
          <w:jc w:val="center"/>
        </w:trPr>
        <w:tc>
          <w:tcPr>
            <w:tcW w:w="2624" w:type="dxa"/>
            <w:tcBorders>
              <w:top w:val="single" w:sz="12" w:space="0" w:color="auto"/>
              <w:bottom w:val="single" w:sz="12" w:space="0" w:color="auto"/>
            </w:tcBorders>
          </w:tcPr>
          <w:p w14:paraId="642EAE59"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DE38BB5"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A25261" w14:textId="77777777" w:rsidTr="00206130">
        <w:tblPrEx>
          <w:tblBorders>
            <w:top w:val="none" w:sz="0" w:space="0" w:color="auto"/>
            <w:bottom w:val="none" w:sz="0" w:space="0" w:color="auto"/>
          </w:tblBorders>
        </w:tblPrEx>
        <w:trPr>
          <w:jc w:val="center"/>
        </w:trPr>
        <w:tc>
          <w:tcPr>
            <w:tcW w:w="2624" w:type="dxa"/>
            <w:vAlign w:val="center"/>
          </w:tcPr>
          <w:p w14:paraId="666F7CB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E106FEA" w14:textId="77777777"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 using IVAS Pre-renderer</w:t>
            </w:r>
            <w:r w:rsidRPr="00556316">
              <w:rPr>
                <w:rFonts w:cs="Arial"/>
                <w:sz w:val="18"/>
                <w:szCs w:val="18"/>
                <w:lang w:val="en-US" w:eastAsia="ja-JP"/>
              </w:rPr>
              <w:t>.</w:t>
            </w:r>
            <w:r>
              <w:rPr>
                <w:rFonts w:cs="Arial"/>
                <w:sz w:val="18"/>
                <w:szCs w:val="18"/>
                <w:lang w:val="en-US" w:eastAsia="ja-JP"/>
              </w:rPr>
              <w:br/>
              <w:t>Cat. 5-6: Pre-produced native 5.1 content</w:t>
            </w:r>
          </w:p>
        </w:tc>
      </w:tr>
      <w:tr w:rsidR="0017593A" w:rsidRPr="00FF640C" w14:paraId="5A32D065" w14:textId="77777777" w:rsidTr="00206130">
        <w:tblPrEx>
          <w:tblBorders>
            <w:top w:val="none" w:sz="0" w:space="0" w:color="auto"/>
            <w:bottom w:val="none" w:sz="0" w:space="0" w:color="auto"/>
          </w:tblBorders>
        </w:tblPrEx>
        <w:trPr>
          <w:jc w:val="center"/>
        </w:trPr>
        <w:tc>
          <w:tcPr>
            <w:tcW w:w="2624" w:type="dxa"/>
            <w:vAlign w:val="center"/>
          </w:tcPr>
          <w:p w14:paraId="693F1C11"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524A74C"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36DE0CC2" w14:textId="77777777" w:rsidTr="00206130">
        <w:tblPrEx>
          <w:tblBorders>
            <w:top w:val="none" w:sz="0" w:space="0" w:color="auto"/>
            <w:bottom w:val="none" w:sz="0" w:space="0" w:color="auto"/>
          </w:tblBorders>
        </w:tblPrEx>
        <w:trPr>
          <w:jc w:val="center"/>
        </w:trPr>
        <w:tc>
          <w:tcPr>
            <w:tcW w:w="2624" w:type="dxa"/>
            <w:vAlign w:val="center"/>
          </w:tcPr>
          <w:p w14:paraId="6A719EF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23EC2F44"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A6339F8" w14:textId="77777777" w:rsidTr="00206130">
        <w:tblPrEx>
          <w:tblBorders>
            <w:top w:val="none" w:sz="0" w:space="0" w:color="auto"/>
            <w:bottom w:val="none" w:sz="0" w:space="0" w:color="auto"/>
          </w:tblBorders>
        </w:tblPrEx>
        <w:trPr>
          <w:jc w:val="center"/>
        </w:trPr>
        <w:tc>
          <w:tcPr>
            <w:tcW w:w="2624" w:type="dxa"/>
            <w:vAlign w:val="center"/>
          </w:tcPr>
          <w:p w14:paraId="7F9C4C2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A21B681" w14:textId="51529D6D" w:rsidR="0017593A" w:rsidRPr="005C07DC" w:rsidRDefault="0017593A" w:rsidP="00206130">
            <w:pPr>
              <w:widowControl/>
              <w:spacing w:after="0"/>
              <w:rPr>
                <w:rFonts w:cs="Arial"/>
                <w:sz w:val="18"/>
                <w:szCs w:val="18"/>
                <w:lang w:val="en-US" w:eastAsia="ja-JP"/>
              </w:rPr>
            </w:pPr>
            <w:r>
              <w:rPr>
                <w:rFonts w:cs="Arial"/>
                <w:sz w:val="18"/>
                <w:szCs w:val="18"/>
                <w:lang w:val="en-US" w:eastAsia="ja-JP"/>
              </w:rPr>
              <w:t xml:space="preserve">Generic audio content as described in clause </w:t>
            </w:r>
            <w:r w:rsidR="004C3BC1">
              <w:rPr>
                <w:rFonts w:cs="Arial"/>
                <w:sz w:val="18"/>
                <w:szCs w:val="18"/>
                <w:lang w:val="en-US" w:eastAsia="ja-JP"/>
              </w:rPr>
              <w:fldChar w:fldCharType="begin"/>
            </w:r>
            <w:r w:rsidR="004C3BC1">
              <w:rPr>
                <w:rFonts w:cs="Arial"/>
                <w:sz w:val="18"/>
                <w:szCs w:val="18"/>
                <w:lang w:val="en-US" w:eastAsia="ja-JP"/>
              </w:rPr>
              <w:instrText xml:space="preserve"> REF _Ref160031092 \n \h </w:instrText>
            </w:r>
            <w:r w:rsidR="004C3BC1">
              <w:rPr>
                <w:rFonts w:cs="Arial"/>
                <w:sz w:val="18"/>
                <w:szCs w:val="18"/>
                <w:lang w:val="en-US" w:eastAsia="ja-JP"/>
              </w:rPr>
            </w:r>
            <w:r w:rsidR="004C3BC1">
              <w:rPr>
                <w:rFonts w:cs="Arial"/>
                <w:sz w:val="18"/>
                <w:szCs w:val="18"/>
                <w:lang w:val="en-US" w:eastAsia="ja-JP"/>
              </w:rPr>
              <w:fldChar w:fldCharType="separate"/>
            </w:r>
            <w:r w:rsidR="004E531D">
              <w:rPr>
                <w:rFonts w:cs="Arial"/>
                <w:sz w:val="18"/>
                <w:szCs w:val="18"/>
                <w:lang w:val="en-US" w:eastAsia="ja-JP"/>
              </w:rPr>
              <w:t>4.4.4</w:t>
            </w:r>
            <w:r w:rsidR="004C3BC1">
              <w:rPr>
                <w:rFonts w:cs="Arial"/>
                <w:sz w:val="18"/>
                <w:szCs w:val="18"/>
                <w:lang w:val="en-US" w:eastAsia="ja-JP"/>
              </w:rPr>
              <w:fldChar w:fldCharType="end"/>
            </w:r>
          </w:p>
        </w:tc>
      </w:tr>
      <w:tr w:rsidR="0017593A" w:rsidRPr="00FF640C" w14:paraId="6DE0087F" w14:textId="77777777" w:rsidTr="00206130">
        <w:tblPrEx>
          <w:tblBorders>
            <w:top w:val="none" w:sz="0" w:space="0" w:color="auto"/>
            <w:bottom w:val="none" w:sz="0" w:space="0" w:color="auto"/>
          </w:tblBorders>
        </w:tblPrEx>
        <w:trPr>
          <w:jc w:val="center"/>
        </w:trPr>
        <w:tc>
          <w:tcPr>
            <w:tcW w:w="2624" w:type="dxa"/>
          </w:tcPr>
          <w:p w14:paraId="7BB3C76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AF54189"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586A2F27" w14:textId="77777777" w:rsidTr="00206130">
        <w:tblPrEx>
          <w:tblBorders>
            <w:top w:val="none" w:sz="0" w:space="0" w:color="auto"/>
            <w:bottom w:val="none" w:sz="0" w:space="0" w:color="auto"/>
          </w:tblBorders>
        </w:tblPrEx>
        <w:trPr>
          <w:jc w:val="center"/>
        </w:trPr>
        <w:tc>
          <w:tcPr>
            <w:tcW w:w="2624" w:type="dxa"/>
          </w:tcPr>
          <w:p w14:paraId="46B2E74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85F3B1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0092689C" w14:textId="77777777" w:rsidTr="00206130">
        <w:tblPrEx>
          <w:tblBorders>
            <w:top w:val="none" w:sz="0" w:space="0" w:color="auto"/>
            <w:bottom w:val="none" w:sz="0" w:space="0" w:color="auto"/>
          </w:tblBorders>
        </w:tblPrEx>
        <w:trPr>
          <w:jc w:val="center"/>
        </w:trPr>
        <w:tc>
          <w:tcPr>
            <w:tcW w:w="2624" w:type="dxa"/>
          </w:tcPr>
          <w:p w14:paraId="7C9FD08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1A105B7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08D31AF4" w14:textId="77777777" w:rsidTr="00206130">
        <w:tblPrEx>
          <w:tblBorders>
            <w:top w:val="none" w:sz="0" w:space="0" w:color="auto"/>
            <w:bottom w:val="none" w:sz="0" w:space="0" w:color="auto"/>
          </w:tblBorders>
        </w:tblPrEx>
        <w:trPr>
          <w:jc w:val="center"/>
        </w:trPr>
        <w:tc>
          <w:tcPr>
            <w:tcW w:w="2624" w:type="dxa"/>
          </w:tcPr>
          <w:p w14:paraId="0BC3E3D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0982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71B8E39D" w14:textId="77777777" w:rsidTr="00206130">
        <w:tblPrEx>
          <w:tblBorders>
            <w:top w:val="none" w:sz="0" w:space="0" w:color="auto"/>
            <w:bottom w:val="none" w:sz="0" w:space="0" w:color="auto"/>
          </w:tblBorders>
        </w:tblPrEx>
        <w:trPr>
          <w:jc w:val="center"/>
        </w:trPr>
        <w:tc>
          <w:tcPr>
            <w:tcW w:w="2624" w:type="dxa"/>
          </w:tcPr>
          <w:p w14:paraId="25BDB96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A7EE8E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65FC606C" w14:textId="77777777" w:rsidTr="00206130">
        <w:tblPrEx>
          <w:tblBorders>
            <w:top w:val="none" w:sz="0" w:space="0" w:color="auto"/>
          </w:tblBorders>
        </w:tblPrEx>
        <w:trPr>
          <w:jc w:val="center"/>
        </w:trPr>
        <w:tc>
          <w:tcPr>
            <w:tcW w:w="2624" w:type="dxa"/>
          </w:tcPr>
          <w:p w14:paraId="5D01032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AE3F360" w14:textId="46329E71"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550412" w:rsidRPr="00DB57C4">
              <w:rPr>
                <w:rFonts w:cs="Arial"/>
                <w:sz w:val="18"/>
                <w:szCs w:val="18"/>
                <w:lang w:eastAsia="ja-JP"/>
              </w:rPr>
              <w:fldChar w:fldCharType="begin"/>
            </w:r>
            <w:r w:rsidR="00550412" w:rsidRPr="00DB57C4">
              <w:rPr>
                <w:rFonts w:cs="Arial"/>
                <w:sz w:val="18"/>
                <w:szCs w:val="18"/>
                <w:lang w:eastAsia="ja-JP"/>
              </w:rPr>
              <w:instrText xml:space="preserve"> REF _Ref135831871 \n \h </w:instrText>
            </w:r>
            <w:r w:rsidR="00550412">
              <w:rPr>
                <w:rFonts w:cs="Arial"/>
                <w:sz w:val="18"/>
                <w:szCs w:val="18"/>
                <w:lang w:eastAsia="ja-JP"/>
              </w:rPr>
              <w:instrText xml:space="preserve"> \* MERGEFORMAT </w:instrText>
            </w:r>
            <w:r w:rsidR="00550412" w:rsidRPr="00DB57C4">
              <w:rPr>
                <w:rFonts w:cs="Arial"/>
                <w:sz w:val="18"/>
                <w:szCs w:val="18"/>
                <w:lang w:eastAsia="ja-JP"/>
              </w:rPr>
            </w:r>
            <w:r w:rsidR="00550412" w:rsidRPr="00DB57C4">
              <w:rPr>
                <w:rFonts w:cs="Arial"/>
                <w:sz w:val="18"/>
                <w:szCs w:val="18"/>
                <w:lang w:eastAsia="ja-JP"/>
              </w:rPr>
              <w:fldChar w:fldCharType="separate"/>
            </w:r>
            <w:r w:rsidR="004E531D">
              <w:rPr>
                <w:rFonts w:cs="Arial"/>
                <w:sz w:val="18"/>
                <w:szCs w:val="18"/>
                <w:lang w:eastAsia="ja-JP"/>
              </w:rPr>
              <w:t>4.3</w:t>
            </w:r>
            <w:r w:rsidR="00550412" w:rsidRPr="00DB57C4">
              <w:rPr>
                <w:rFonts w:cs="Arial"/>
                <w:sz w:val="18"/>
                <w:szCs w:val="18"/>
                <w:lang w:eastAsia="ja-JP"/>
              </w:rPr>
              <w:fldChar w:fldCharType="end"/>
            </w:r>
          </w:p>
        </w:tc>
      </w:tr>
      <w:tr w:rsidR="0017593A" w:rsidRPr="00FF640C" w14:paraId="2D7036AC" w14:textId="77777777" w:rsidTr="00206130">
        <w:tblPrEx>
          <w:tblBorders>
            <w:top w:val="none" w:sz="0" w:space="0" w:color="auto"/>
          </w:tblBorders>
        </w:tblPrEx>
        <w:trPr>
          <w:jc w:val="center"/>
        </w:trPr>
        <w:tc>
          <w:tcPr>
            <w:tcW w:w="2624" w:type="dxa"/>
          </w:tcPr>
          <w:p w14:paraId="1E0BF21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B52400E" w14:textId="41A41504"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Pr="00600042">
              <w:rPr>
                <w:rFonts w:cs="Arial"/>
                <w:sz w:val="18"/>
                <w:szCs w:val="18"/>
                <w:highlight w:val="yellow"/>
                <w:lang w:eastAsia="ja-JP"/>
              </w:rPr>
              <w:fldChar w:fldCharType="begin"/>
            </w:r>
            <w:r w:rsidRPr="00600042">
              <w:rPr>
                <w:rFonts w:cs="Arial"/>
                <w:sz w:val="18"/>
                <w:szCs w:val="18"/>
                <w:highlight w:val="yellow"/>
                <w:lang w:eastAsia="ja-JP"/>
              </w:rPr>
              <w:instrText xml:space="preserve"> REF _Ref135128609 \r \h </w:instrText>
            </w:r>
            <w:r w:rsidR="00600042">
              <w:rPr>
                <w:rFonts w:cs="Arial"/>
                <w:sz w:val="18"/>
                <w:szCs w:val="18"/>
                <w:highlight w:val="yellow"/>
                <w:lang w:eastAsia="ja-JP"/>
              </w:rPr>
              <w:instrText xml:space="preserve"> \* MERGEFORMAT </w:instrText>
            </w:r>
            <w:r w:rsidRPr="00600042">
              <w:rPr>
                <w:rFonts w:cs="Arial"/>
                <w:sz w:val="18"/>
                <w:szCs w:val="18"/>
                <w:highlight w:val="yellow"/>
                <w:lang w:eastAsia="ja-JP"/>
              </w:rPr>
            </w:r>
            <w:r w:rsidRPr="00600042">
              <w:rPr>
                <w:rFonts w:cs="Arial"/>
                <w:sz w:val="18"/>
                <w:szCs w:val="18"/>
                <w:highlight w:val="yellow"/>
                <w:lang w:eastAsia="ja-JP"/>
              </w:rPr>
              <w:fldChar w:fldCharType="separate"/>
            </w:r>
            <w:r w:rsidR="004E531D">
              <w:rPr>
                <w:rFonts w:cs="Arial"/>
                <w:sz w:val="18"/>
                <w:szCs w:val="18"/>
                <w:highlight w:val="yellow"/>
                <w:lang w:eastAsia="ja-JP"/>
              </w:rPr>
              <w:t>4.5</w:t>
            </w:r>
            <w:r w:rsidRPr="00600042">
              <w:rPr>
                <w:rFonts w:cs="Arial"/>
                <w:sz w:val="18"/>
                <w:szCs w:val="18"/>
                <w:highlight w:val="yellow"/>
                <w:lang w:eastAsia="ja-JP"/>
              </w:rPr>
              <w:fldChar w:fldCharType="end"/>
            </w:r>
          </w:p>
        </w:tc>
      </w:tr>
      <w:tr w:rsidR="0017593A" w:rsidRPr="00FF640C" w14:paraId="1B660C5F" w14:textId="77777777" w:rsidTr="00206130">
        <w:tblPrEx>
          <w:tblBorders>
            <w:top w:val="none" w:sz="0" w:space="0" w:color="auto"/>
          </w:tblBorders>
        </w:tblPrEx>
        <w:trPr>
          <w:jc w:val="center"/>
        </w:trPr>
        <w:tc>
          <w:tcPr>
            <w:tcW w:w="2624" w:type="dxa"/>
          </w:tcPr>
          <w:p w14:paraId="44EE394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219307E" w14:textId="74ECD091"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34F54DA4" w14:textId="5D061FB8" w:rsidR="0017593A" w:rsidRPr="001E4E7D" w:rsidRDefault="0017593A" w:rsidP="0017593A">
      <w:pPr>
        <w:pStyle w:val="Caption"/>
        <w:rPr>
          <w:lang w:eastAsia="ja-JP"/>
        </w:rPr>
      </w:pPr>
      <w:r>
        <w:rPr>
          <w:lang w:eastAsia="ja-JP"/>
        </w:rPr>
        <w:br/>
      </w:r>
      <w:r>
        <w:rPr>
          <w:lang w:eastAsia="ja-JP"/>
        </w:rPr>
        <w:br/>
      </w:r>
      <w:r w:rsidRPr="00FF640C">
        <w:rPr>
          <w:lang w:eastAsia="ja-JP"/>
        </w:rPr>
        <w:t>Table</w:t>
      </w:r>
      <w:r w:rsidRPr="00FF640C">
        <w:rPr>
          <w:rFonts w:hint="eastAsia"/>
          <w:lang w:eastAsia="ja-JP"/>
        </w:rPr>
        <w:t xml:space="preserve"> </w:t>
      </w:r>
      <w:del w:id="2671" w:author="Fotopoulou, Eleni" w:date="2024-03-19T16:16:00Z">
        <w:r w:rsidR="004D2020" w:rsidDel="005550D2">
          <w:rPr>
            <w:lang w:eastAsia="ja-JP"/>
          </w:rPr>
          <w:fldChar w:fldCharType="begin"/>
        </w:r>
        <w:r w:rsidR="004D2020" w:rsidDel="005550D2">
          <w:rPr>
            <w:lang w:eastAsia="ja-JP"/>
          </w:rPr>
          <w:delInstrText xml:space="preserve"> </w:delInstrText>
        </w:r>
        <w:r w:rsidR="004D2020" w:rsidDel="005550D2">
          <w:rPr>
            <w:rFonts w:hint="eastAsia"/>
            <w:lang w:eastAsia="ja-JP"/>
          </w:rPr>
          <w:delInstrText>REF _Ref157106678 \n \h</w:delInstrText>
        </w:r>
        <w:r w:rsidR="004D2020" w:rsidDel="005550D2">
          <w:rPr>
            <w:lang w:eastAsia="ja-JP"/>
          </w:rPr>
          <w:delInstrText xml:space="preserve"> </w:delInstrText>
        </w:r>
        <w:r w:rsidR="004D2020" w:rsidDel="005550D2">
          <w:rPr>
            <w:lang w:eastAsia="ja-JP"/>
          </w:rPr>
        </w:r>
        <w:r w:rsidR="004D2020" w:rsidDel="005550D2">
          <w:rPr>
            <w:lang w:eastAsia="ja-JP"/>
          </w:rPr>
          <w:fldChar w:fldCharType="separate"/>
        </w:r>
        <w:r w:rsidR="004E531D" w:rsidDel="005550D2">
          <w:rPr>
            <w:lang w:eastAsia="ja-JP"/>
          </w:rPr>
          <w:delText>F.3</w:delText>
        </w:r>
        <w:r w:rsidR="004D2020" w:rsidDel="005550D2">
          <w:rPr>
            <w:lang w:eastAsia="ja-JP"/>
          </w:rPr>
          <w:fldChar w:fldCharType="end"/>
        </w:r>
      </w:del>
      <w:ins w:id="2672" w:author="Fotopoulou, Eleni" w:date="2024-03-19T16:16:00Z">
        <w:r w:rsidR="005550D2">
          <w:rPr>
            <w:lang w:eastAsia="ja-JP"/>
          </w:rPr>
          <w:t>F.6</w:t>
        </w:r>
      </w:ins>
      <w:r w:rsidRPr="00FF640C">
        <w:rPr>
          <w:lang w:eastAsia="ja-JP"/>
        </w:rPr>
        <w:t>.2: Preliminaries for Experiment P800-</w:t>
      </w:r>
      <w:ins w:id="2673" w:author="Fotopoulou, Eleni" w:date="2024-03-19T16:16:00Z">
        <w:r w:rsidR="005550D2">
          <w:rPr>
            <w:lang w:eastAsia="ja-JP"/>
          </w:rPr>
          <w:t>6</w:t>
        </w:r>
      </w:ins>
      <w:del w:id="2674" w:author="Fotopoulou, Eleni" w:date="2024-03-19T16:16:00Z">
        <w:r w:rsidRPr="001E4E7D" w:rsidDel="005550D2">
          <w:rPr>
            <w:lang w:eastAsia="ja-JP"/>
          </w:rPr>
          <w:delText>3</w:delText>
        </w:r>
      </w:del>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753DC7E2"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41B04EBD"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C9916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DC407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A0D39E"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E3207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2260C3A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37E428FC"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5E2A257B"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1ECCD9B"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49878B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85AFFC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613818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755E25FC"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5560A2" w:rsidRPr="00FF640C" w14:paraId="697C4013"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47052FE0"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D0A8688" w14:textId="3D597412"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07D7E74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0D12AED" w14:textId="7F46F7F8"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368712E" w14:textId="60A3DF13"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08CADC90" w14:textId="09B1D105"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2A268A5E"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EB308D8"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5672E8C" w14:textId="05AC5CA0"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32716FC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4DAD521"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1A2F1BA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C45504E"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5560A2" w:rsidRPr="00FF640C" w14:paraId="298F7F8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396FD4F"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2808C46"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8924BB2"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F6EC5A7" w14:textId="77777777" w:rsidR="005560A2" w:rsidRPr="00FF640C" w:rsidRDefault="005560A2" w:rsidP="005560A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A17747"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1869AFF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7AD0D8B0"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11C22C2"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F6E0F3F" w14:textId="406A1541"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2C4BA228"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989555"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4A5DA4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59B473F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2EFB6C91"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915C69B"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3710D17" w14:textId="40BE421E"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730FEA98"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4A7AEBF" w14:textId="5DFB5B21"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FE7B405" w14:textId="0EE3DFDA"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26F20D78"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52FD8382"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E80C473"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CFD5E73" w14:textId="570F6006"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0F1D2032"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B68DD67"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1029DF2"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C722B8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1E6742A6"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2AAF069"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2D5D259"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6FF370E1"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93E4BB1"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5EAAB22"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6B3E50E"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592A84FC"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A7497BE"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5EE5220" w14:textId="03E39801"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02D18A71"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BB8CB58" w14:textId="4D4B1F53"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B5DD4F3"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19BF40ED"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193ABB00"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4F3C9CE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35D00B8"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01F17DC5"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872A9C3"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1E76459"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501984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5560A2" w:rsidRPr="00FF640C" w14:paraId="1281925A"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7D24AA1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9F26CE"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EA06183"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9C9ACAB"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8F1F0F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64B518B4"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47254A25"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0FD83BD3"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57BB8CF"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266DCF04"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DABA2FE" w14:textId="77777777"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C98E29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303A4993"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C9A3AB0" w14:textId="77777777" w:rsidR="0017593A" w:rsidRPr="00FF640C" w:rsidRDefault="0017593A" w:rsidP="0017593A">
      <w:pPr>
        <w:widowControl/>
        <w:numPr>
          <w:ilvl w:val="12"/>
          <w:numId w:val="1"/>
        </w:numPr>
        <w:tabs>
          <w:tab w:val="clear" w:pos="360"/>
        </w:tabs>
        <w:adjustRightInd w:val="0"/>
        <w:snapToGrid w:val="0"/>
        <w:spacing w:afterLines="50" w:line="240" w:lineRule="auto"/>
        <w:rPr>
          <w:rFonts w:cs="Arial"/>
          <w:lang w:val="en-US" w:eastAsia="ja-JP"/>
        </w:rPr>
      </w:pPr>
    </w:p>
    <w:p w14:paraId="43CA7C8E" w14:textId="4C138D21" w:rsidR="0017593A" w:rsidRPr="00FF640C" w:rsidRDefault="0017593A" w:rsidP="0017593A">
      <w:pPr>
        <w:pStyle w:val="Caption"/>
        <w:rPr>
          <w:rFonts w:ascii="Palatino" w:hAnsi="Palatino"/>
          <w:lang w:eastAsia="ja-JP"/>
        </w:rPr>
      </w:pPr>
      <w:r w:rsidRPr="00FF640C">
        <w:rPr>
          <w:lang w:eastAsia="ja-JP"/>
        </w:rPr>
        <w:lastRenderedPageBreak/>
        <w:t>Table</w:t>
      </w:r>
      <w:r w:rsidRPr="00FF640C">
        <w:rPr>
          <w:rFonts w:hint="eastAsia"/>
          <w:lang w:eastAsia="ja-JP"/>
        </w:rPr>
        <w:t xml:space="preserve"> </w:t>
      </w:r>
      <w:del w:id="2675" w:author="Fotopoulou, Eleni" w:date="2024-03-20T11:07:00Z">
        <w:r w:rsidR="004D2020" w:rsidDel="002A26DD">
          <w:rPr>
            <w:lang w:eastAsia="ja-JP"/>
          </w:rPr>
          <w:fldChar w:fldCharType="begin"/>
        </w:r>
      </w:del>
      <w:r w:rsidR="004D2020" w:rsidDel="002A26DD">
        <w:rPr>
          <w:lang w:eastAsia="ja-JP"/>
        </w:rPr>
        <w:instrText xml:space="preserve"> </w:instrText>
      </w:r>
      <w:r w:rsidR="004D2020" w:rsidDel="002A26DD">
        <w:rPr>
          <w:rFonts w:hint="eastAsia"/>
          <w:lang w:eastAsia="ja-JP"/>
        </w:rPr>
        <w:instrText>REF _Ref157106678 \n \h</w:instrText>
      </w:r>
      <w:r w:rsidR="004D2020" w:rsidDel="002A26DD">
        <w:rPr>
          <w:lang w:eastAsia="ja-JP"/>
        </w:rPr>
        <w:instrText xml:space="preserve"> </w:instrText>
      </w:r>
      <w:del w:id="2676" w:author="Fotopoulou, Eleni" w:date="2024-03-20T11:07:00Z">
        <w:r w:rsidR="004D2020" w:rsidDel="002A26DD">
          <w:rPr>
            <w:lang w:eastAsia="ja-JP"/>
          </w:rPr>
        </w:r>
        <w:r w:rsidR="004D2020" w:rsidDel="002A26DD">
          <w:rPr>
            <w:lang w:eastAsia="ja-JP"/>
          </w:rPr>
          <w:fldChar w:fldCharType="separate"/>
        </w:r>
        <w:r w:rsidR="004E531D" w:rsidDel="002A26DD">
          <w:rPr>
            <w:lang w:eastAsia="ja-JP"/>
          </w:rPr>
          <w:delText>F.3</w:delText>
        </w:r>
        <w:r w:rsidR="004D2020" w:rsidDel="002A26DD">
          <w:rPr>
            <w:lang w:eastAsia="ja-JP"/>
          </w:rPr>
          <w:fldChar w:fldCharType="end"/>
        </w:r>
      </w:del>
      <w:ins w:id="2677" w:author="Fotopoulou, Eleni" w:date="2024-03-20T11:07:00Z">
        <w:r w:rsidR="002A26DD">
          <w:rPr>
            <w:lang w:eastAsia="ja-JP"/>
          </w:rPr>
          <w:t>F.6</w:t>
        </w:r>
      </w:ins>
      <w:r w:rsidRPr="00FF640C">
        <w:rPr>
          <w:lang w:eastAsia="ja-JP"/>
        </w:rPr>
        <w:t xml:space="preserve">.3: Test </w:t>
      </w:r>
      <w:r w:rsidRPr="00FF640C">
        <w:rPr>
          <w:rFonts w:hint="eastAsia"/>
          <w:lang w:eastAsia="ja-JP"/>
        </w:rPr>
        <w:t>c</w:t>
      </w:r>
      <w:r w:rsidRPr="00FF640C">
        <w:rPr>
          <w:lang w:eastAsia="ja-JP"/>
        </w:rPr>
        <w:t>onditions for Experiment P800-</w:t>
      </w:r>
      <w:ins w:id="2678" w:author="Fotopoulou, Eleni" w:date="2024-03-20T11:07:00Z">
        <w:r w:rsidR="002A26DD">
          <w:rPr>
            <w:lang w:eastAsia="ja-JP"/>
          </w:rPr>
          <w:t>6</w:t>
        </w:r>
      </w:ins>
      <w:del w:id="2679" w:author="Fotopoulou, Eleni" w:date="2024-03-20T11:07:00Z">
        <w:r w:rsidRPr="001E4E7D" w:rsidDel="002A26DD">
          <w:rPr>
            <w:lang w:eastAsia="ja-JP"/>
          </w:rPr>
          <w:delText>3</w:delText>
        </w:r>
      </w:del>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339A627D" w14:textId="77777777" w:rsidTr="00DC19F3">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6D3FFA8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A7B78B1"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7DD2022D"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7CAA7D6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1E91FF6D" w14:textId="77777777" w:rsidTr="00DC19F3">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44C12F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249FB6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2B3E8DB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9CE68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BAF98D4" w14:textId="77777777" w:rsidTr="00DC19F3">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6200BEE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1A7A61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279C815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3A1B12D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53028BF" w14:textId="77777777" w:rsidTr="00DC19F3">
        <w:trPr>
          <w:trHeight w:val="92"/>
          <w:jc w:val="center"/>
        </w:trPr>
        <w:tc>
          <w:tcPr>
            <w:tcW w:w="0" w:type="auto"/>
            <w:tcBorders>
              <w:top w:val="nil"/>
              <w:left w:val="nil"/>
              <w:bottom w:val="nil"/>
              <w:right w:val="single" w:sz="4" w:space="0" w:color="auto"/>
            </w:tcBorders>
            <w:shd w:val="clear" w:color="auto" w:fill="auto"/>
            <w:noWrap/>
            <w:hideMark/>
          </w:tcPr>
          <w:p w14:paraId="5A86D01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EAACE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45F6B3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245753A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E085FA8" w14:textId="77777777" w:rsidTr="00DC19F3">
        <w:trPr>
          <w:trHeight w:val="124"/>
          <w:jc w:val="center"/>
        </w:trPr>
        <w:tc>
          <w:tcPr>
            <w:tcW w:w="0" w:type="auto"/>
            <w:tcBorders>
              <w:top w:val="nil"/>
              <w:left w:val="nil"/>
              <w:bottom w:val="nil"/>
              <w:right w:val="single" w:sz="4" w:space="0" w:color="auto"/>
            </w:tcBorders>
            <w:shd w:val="clear" w:color="auto" w:fill="auto"/>
            <w:noWrap/>
            <w:hideMark/>
          </w:tcPr>
          <w:p w14:paraId="6397F86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820AF0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78E6865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EBB99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C8BA3B5" w14:textId="77777777" w:rsidTr="00DC19F3">
        <w:trPr>
          <w:trHeight w:val="70"/>
          <w:jc w:val="center"/>
        </w:trPr>
        <w:tc>
          <w:tcPr>
            <w:tcW w:w="0" w:type="auto"/>
            <w:tcBorders>
              <w:top w:val="nil"/>
              <w:left w:val="nil"/>
              <w:right w:val="single" w:sz="4" w:space="0" w:color="auto"/>
            </w:tcBorders>
            <w:shd w:val="clear" w:color="auto" w:fill="auto"/>
            <w:noWrap/>
            <w:hideMark/>
          </w:tcPr>
          <w:p w14:paraId="624A987B"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2C88877" w14:textId="77777777" w:rsidR="00805D9E" w:rsidRPr="00FF640C" w:rsidRDefault="00805D9E" w:rsidP="00DC19F3">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422818A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17463C7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CEE1F79" w14:textId="77777777" w:rsidTr="00DC19F3">
        <w:trPr>
          <w:trHeight w:val="70"/>
          <w:jc w:val="center"/>
        </w:trPr>
        <w:tc>
          <w:tcPr>
            <w:tcW w:w="0" w:type="auto"/>
            <w:tcBorders>
              <w:top w:val="single" w:sz="4" w:space="0" w:color="auto"/>
              <w:left w:val="nil"/>
              <w:right w:val="single" w:sz="4" w:space="0" w:color="auto"/>
            </w:tcBorders>
            <w:shd w:val="clear" w:color="auto" w:fill="auto"/>
            <w:noWrap/>
            <w:hideMark/>
          </w:tcPr>
          <w:p w14:paraId="1414533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AC90D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3E0CE5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0FD0162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8643855" w14:textId="77777777" w:rsidTr="00DC19F3">
        <w:trPr>
          <w:trHeight w:val="53"/>
          <w:jc w:val="center"/>
        </w:trPr>
        <w:tc>
          <w:tcPr>
            <w:tcW w:w="0" w:type="auto"/>
            <w:tcBorders>
              <w:left w:val="nil"/>
              <w:bottom w:val="nil"/>
              <w:right w:val="single" w:sz="4" w:space="0" w:color="auto"/>
            </w:tcBorders>
            <w:shd w:val="clear" w:color="auto" w:fill="auto"/>
            <w:noWrap/>
            <w:vAlign w:val="bottom"/>
            <w:hideMark/>
          </w:tcPr>
          <w:p w14:paraId="163A27D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018515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4FF5E48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274BF78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8E1B4E2" w14:textId="77777777" w:rsidTr="00DC19F3">
        <w:trPr>
          <w:trHeight w:val="66"/>
          <w:jc w:val="center"/>
        </w:trPr>
        <w:tc>
          <w:tcPr>
            <w:tcW w:w="0" w:type="auto"/>
            <w:tcBorders>
              <w:top w:val="nil"/>
              <w:left w:val="nil"/>
              <w:bottom w:val="nil"/>
              <w:right w:val="single" w:sz="4" w:space="0" w:color="auto"/>
            </w:tcBorders>
            <w:shd w:val="clear" w:color="auto" w:fill="auto"/>
            <w:noWrap/>
            <w:vAlign w:val="bottom"/>
          </w:tcPr>
          <w:p w14:paraId="27D1EE7F"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BB73AE7"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7F5B95AB" w14:textId="77777777" w:rsidR="00805D9E" w:rsidRPr="00FF640C" w:rsidRDefault="00805D9E" w:rsidP="00DC19F3">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7789B495" w14:textId="77777777" w:rsidR="00805D9E" w:rsidRPr="00FF640C" w:rsidRDefault="00805D9E" w:rsidP="00DC19F3">
            <w:pPr>
              <w:widowControl/>
              <w:spacing w:after="0" w:line="240" w:lineRule="auto"/>
              <w:rPr>
                <w:rFonts w:cs="Arial"/>
                <w:sz w:val="16"/>
                <w:szCs w:val="16"/>
              </w:rPr>
            </w:pPr>
          </w:p>
        </w:tc>
      </w:tr>
      <w:tr w:rsidR="00805D9E" w:rsidRPr="00FF640C" w14:paraId="70052992" w14:textId="77777777" w:rsidTr="00DC19F3">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05E52C94"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3EBE19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4B3A1DB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0F9206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CF398E5" w14:textId="77777777" w:rsidTr="00DC19F3">
        <w:trPr>
          <w:trHeight w:val="56"/>
          <w:jc w:val="center"/>
        </w:trPr>
        <w:tc>
          <w:tcPr>
            <w:tcW w:w="0" w:type="auto"/>
            <w:tcBorders>
              <w:top w:val="single" w:sz="4" w:space="0" w:color="auto"/>
              <w:left w:val="nil"/>
            </w:tcBorders>
            <w:shd w:val="clear" w:color="auto" w:fill="auto"/>
            <w:noWrap/>
            <w:vAlign w:val="bottom"/>
          </w:tcPr>
          <w:p w14:paraId="1118ABB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7A80780C"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tcBorders>
            <w:shd w:val="clear" w:color="auto" w:fill="auto"/>
            <w:noWrap/>
            <w:vAlign w:val="bottom"/>
          </w:tcPr>
          <w:p w14:paraId="2D8A6C22"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tcBorders>
            <w:shd w:val="clear" w:color="auto" w:fill="auto"/>
            <w:noWrap/>
          </w:tcPr>
          <w:p w14:paraId="32630CE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084F653"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83D56E4" w14:textId="77777777" w:rsidR="00805D9E" w:rsidRPr="00FF640C" w:rsidRDefault="00805D9E" w:rsidP="00DC19F3">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43B5087" w14:textId="77777777" w:rsidR="00805D9E" w:rsidRPr="002401A5"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228D33DF"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1E0BA9FC" w14:textId="77777777" w:rsidR="00805D9E" w:rsidRPr="001600CD" w:rsidRDefault="00805D9E" w:rsidP="00DC19F3">
            <w:pPr>
              <w:widowControl/>
              <w:spacing w:after="0" w:line="240" w:lineRule="auto"/>
              <w:rPr>
                <w:rFonts w:eastAsia="MS PGothic" w:cs="Arial"/>
                <w:sz w:val="16"/>
                <w:szCs w:val="16"/>
                <w:lang w:eastAsia="ja-JP"/>
              </w:rPr>
            </w:pPr>
          </w:p>
        </w:tc>
      </w:tr>
      <w:tr w:rsidR="00805D9E" w:rsidRPr="00FF640C" w14:paraId="0039CAB9"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7EA9675"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D9AEB36"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nil"/>
            </w:tcBorders>
            <w:shd w:val="clear" w:color="auto" w:fill="auto"/>
            <w:noWrap/>
            <w:vAlign w:val="bottom"/>
          </w:tcPr>
          <w:p w14:paraId="0B3E2EE4"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6B99A41D"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86286D4" w14:textId="77777777" w:rsidTr="00DC19F3">
        <w:trPr>
          <w:trHeight w:val="66"/>
          <w:jc w:val="center"/>
        </w:trPr>
        <w:tc>
          <w:tcPr>
            <w:tcW w:w="0" w:type="auto"/>
            <w:tcBorders>
              <w:top w:val="nil"/>
              <w:left w:val="nil"/>
              <w:right w:val="single" w:sz="4" w:space="0" w:color="auto"/>
            </w:tcBorders>
            <w:shd w:val="clear" w:color="auto" w:fill="auto"/>
            <w:noWrap/>
            <w:vAlign w:val="bottom"/>
          </w:tcPr>
          <w:p w14:paraId="4422DB1F"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83D0BC8"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28F9BF84"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1034E5DA"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5E27048" w14:textId="77777777" w:rsidTr="00DC19F3">
        <w:trPr>
          <w:trHeight w:val="84"/>
          <w:jc w:val="center"/>
        </w:trPr>
        <w:tc>
          <w:tcPr>
            <w:tcW w:w="0" w:type="auto"/>
            <w:tcBorders>
              <w:top w:val="nil"/>
              <w:left w:val="nil"/>
              <w:right w:val="single" w:sz="4" w:space="0" w:color="auto"/>
            </w:tcBorders>
            <w:shd w:val="clear" w:color="auto" w:fill="auto"/>
            <w:noWrap/>
            <w:vAlign w:val="bottom"/>
          </w:tcPr>
          <w:p w14:paraId="56DB5A6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82887D3"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nil"/>
            </w:tcBorders>
            <w:shd w:val="clear" w:color="auto" w:fill="auto"/>
            <w:noWrap/>
            <w:vAlign w:val="bottom"/>
          </w:tcPr>
          <w:p w14:paraId="05EF7209"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4DF68894"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BE575A8"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AFA3DD1"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22559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393A5374"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0DA05B9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8495378"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0CDF9FC7"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A013E6D"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nil"/>
            </w:tcBorders>
            <w:shd w:val="clear" w:color="auto" w:fill="auto"/>
            <w:noWrap/>
            <w:vAlign w:val="bottom"/>
          </w:tcPr>
          <w:p w14:paraId="1CC4D116"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45960BA3"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3A8E038"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2013E19C"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5C2EE4C"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123C9E2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3A8CB92E"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3678CAD" w14:textId="77777777" w:rsidTr="00DC19F3">
        <w:trPr>
          <w:trHeight w:val="52"/>
          <w:jc w:val="center"/>
        </w:trPr>
        <w:tc>
          <w:tcPr>
            <w:tcW w:w="0" w:type="auto"/>
            <w:tcBorders>
              <w:left w:val="nil"/>
              <w:bottom w:val="single" w:sz="4" w:space="0" w:color="auto"/>
              <w:right w:val="single" w:sz="4" w:space="0" w:color="auto"/>
            </w:tcBorders>
            <w:shd w:val="clear" w:color="auto" w:fill="auto"/>
            <w:noWrap/>
            <w:vAlign w:val="bottom"/>
          </w:tcPr>
          <w:p w14:paraId="40AE9B43" w14:textId="77777777" w:rsidR="00805D9E" w:rsidRPr="00FF640C" w:rsidRDefault="00805D9E" w:rsidP="00DC19F3">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58727CB" w14:textId="77777777" w:rsidR="00805D9E" w:rsidRPr="00410E8F"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nil"/>
            </w:tcBorders>
            <w:shd w:val="clear" w:color="auto" w:fill="auto"/>
            <w:noWrap/>
            <w:vAlign w:val="bottom"/>
          </w:tcPr>
          <w:p w14:paraId="2D0E510B"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bottom w:val="single" w:sz="4" w:space="0" w:color="auto"/>
            </w:tcBorders>
            <w:shd w:val="clear" w:color="auto" w:fill="auto"/>
            <w:noWrap/>
          </w:tcPr>
          <w:p w14:paraId="1947D29D"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462A349" w14:textId="77777777" w:rsidTr="00DC19F3">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668CB92A" w14:textId="77777777" w:rsidR="00805D9E" w:rsidRPr="00FF640C" w:rsidRDefault="00805D9E" w:rsidP="00DC19F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FA864E3"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3A333022"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58CA4FC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0E2C90A"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371F113F" w14:textId="77777777" w:rsidR="00805D9E" w:rsidRPr="00FF640C" w:rsidRDefault="00805D9E" w:rsidP="00DC19F3">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E55CAD"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3213AEE"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4CDE8D6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309F363"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7472F57" w14:textId="77777777" w:rsidR="00805D9E" w:rsidRPr="00FF640C" w:rsidRDefault="00805D9E" w:rsidP="00DC19F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0F00AFA"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03E1E1A8"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0B9A8C6D"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BF4E6BA"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FCAE2DF" w14:textId="77777777" w:rsidR="00805D9E" w:rsidRPr="00FF640C" w:rsidRDefault="00805D9E" w:rsidP="00DC19F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56E70E8"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08EE63B4"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tcBorders>
            <w:shd w:val="clear" w:color="auto" w:fill="auto"/>
            <w:noWrap/>
          </w:tcPr>
          <w:p w14:paraId="3C73A7B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7C0708C" w14:textId="77777777" w:rsidTr="00DC19F3">
        <w:trPr>
          <w:trHeight w:val="52"/>
          <w:jc w:val="center"/>
        </w:trPr>
        <w:tc>
          <w:tcPr>
            <w:tcW w:w="0" w:type="auto"/>
            <w:tcBorders>
              <w:left w:val="nil"/>
              <w:right w:val="single" w:sz="4" w:space="0" w:color="auto"/>
            </w:tcBorders>
            <w:shd w:val="clear" w:color="auto" w:fill="auto"/>
            <w:noWrap/>
            <w:vAlign w:val="bottom"/>
          </w:tcPr>
          <w:p w14:paraId="3D44349A" w14:textId="77777777" w:rsidR="00805D9E" w:rsidRPr="00FF640C" w:rsidRDefault="00805D9E" w:rsidP="00DC19F3">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CA2D946"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0E7650C3"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nil"/>
            </w:tcBorders>
            <w:shd w:val="clear" w:color="auto" w:fill="auto"/>
            <w:noWrap/>
          </w:tcPr>
          <w:p w14:paraId="6C0505E7"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F083EA9" w14:textId="77777777" w:rsidTr="00DC19F3">
        <w:trPr>
          <w:trHeight w:val="52"/>
          <w:jc w:val="center"/>
        </w:trPr>
        <w:tc>
          <w:tcPr>
            <w:tcW w:w="0" w:type="auto"/>
            <w:tcBorders>
              <w:left w:val="nil"/>
              <w:right w:val="single" w:sz="4" w:space="0" w:color="auto"/>
            </w:tcBorders>
            <w:shd w:val="clear" w:color="auto" w:fill="auto"/>
            <w:noWrap/>
            <w:vAlign w:val="bottom"/>
          </w:tcPr>
          <w:p w14:paraId="4CAA67A0" w14:textId="77777777" w:rsidR="00805D9E" w:rsidRPr="00FF640C" w:rsidRDefault="00805D9E" w:rsidP="00DC19F3">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40564AE1"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498366D7"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nil"/>
            </w:tcBorders>
            <w:shd w:val="clear" w:color="auto" w:fill="auto"/>
            <w:noWrap/>
          </w:tcPr>
          <w:p w14:paraId="510D1C6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CD989EB" w14:textId="77777777" w:rsidTr="00DC19F3">
        <w:trPr>
          <w:trHeight w:val="52"/>
          <w:jc w:val="center"/>
        </w:trPr>
        <w:tc>
          <w:tcPr>
            <w:tcW w:w="0" w:type="auto"/>
            <w:tcBorders>
              <w:left w:val="nil"/>
              <w:right w:val="single" w:sz="4" w:space="0" w:color="auto"/>
            </w:tcBorders>
            <w:shd w:val="clear" w:color="auto" w:fill="auto"/>
            <w:noWrap/>
            <w:vAlign w:val="bottom"/>
          </w:tcPr>
          <w:p w14:paraId="7A58DB04" w14:textId="77777777" w:rsidR="00805D9E" w:rsidRPr="00FF640C" w:rsidRDefault="00805D9E" w:rsidP="00DC19F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DD731F2"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03A3F6BF"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443DAB18"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F2028EF" w14:textId="77777777" w:rsidTr="00DC19F3">
        <w:trPr>
          <w:trHeight w:val="52"/>
          <w:jc w:val="center"/>
        </w:trPr>
        <w:tc>
          <w:tcPr>
            <w:tcW w:w="0" w:type="auto"/>
            <w:tcBorders>
              <w:left w:val="nil"/>
              <w:right w:val="single" w:sz="4" w:space="0" w:color="auto"/>
            </w:tcBorders>
            <w:shd w:val="clear" w:color="auto" w:fill="auto"/>
            <w:noWrap/>
            <w:vAlign w:val="bottom"/>
          </w:tcPr>
          <w:p w14:paraId="108CB9D1" w14:textId="77777777" w:rsidR="00805D9E" w:rsidRPr="00FF640C" w:rsidRDefault="00805D9E" w:rsidP="00DC19F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1C1384F" w14:textId="77777777" w:rsidR="00805D9E" w:rsidRPr="00410E8F" w:rsidRDefault="00805D9E" w:rsidP="00DC19F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6C99D6B5"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64CEDDCF"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7B8218D" w14:textId="77777777" w:rsidTr="00DC19F3">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3FCF57C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0665591"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40ED55F8"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6C07F11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9E72C9B" w14:textId="77777777" w:rsidTr="00DC19F3">
        <w:trPr>
          <w:trHeight w:val="52"/>
          <w:jc w:val="center"/>
        </w:trPr>
        <w:tc>
          <w:tcPr>
            <w:tcW w:w="0" w:type="auto"/>
            <w:tcBorders>
              <w:top w:val="nil"/>
              <w:left w:val="nil"/>
              <w:bottom w:val="nil"/>
              <w:right w:val="single" w:sz="4" w:space="0" w:color="auto"/>
            </w:tcBorders>
            <w:shd w:val="clear" w:color="auto" w:fill="auto"/>
            <w:noWrap/>
            <w:vAlign w:val="bottom"/>
          </w:tcPr>
          <w:p w14:paraId="3DEBC1D0" w14:textId="77777777" w:rsidR="00805D9E" w:rsidRDefault="00805D9E" w:rsidP="00DC19F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772D1E"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2F0AA899" w14:textId="77777777" w:rsidR="00805D9E" w:rsidRDefault="00805D9E" w:rsidP="00DC19F3">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46F2C11C" w14:textId="77777777" w:rsidR="00805D9E" w:rsidRPr="00B912FA" w:rsidRDefault="00805D9E" w:rsidP="00DC19F3">
            <w:pPr>
              <w:widowControl/>
              <w:spacing w:after="0" w:line="240" w:lineRule="auto"/>
              <w:rPr>
                <w:rFonts w:eastAsia="MS PGothic" w:cs="Arial"/>
                <w:sz w:val="16"/>
                <w:szCs w:val="16"/>
                <w:lang w:eastAsia="ja-JP"/>
              </w:rPr>
            </w:pPr>
          </w:p>
        </w:tc>
      </w:tr>
      <w:tr w:rsidR="00805D9E" w:rsidRPr="00FF640C" w14:paraId="60B1AC4A" w14:textId="77777777" w:rsidTr="00DC19F3">
        <w:trPr>
          <w:trHeight w:val="52"/>
          <w:jc w:val="center"/>
        </w:trPr>
        <w:tc>
          <w:tcPr>
            <w:tcW w:w="0" w:type="auto"/>
            <w:tcBorders>
              <w:top w:val="nil"/>
              <w:left w:val="nil"/>
              <w:bottom w:val="nil"/>
              <w:right w:val="single" w:sz="4" w:space="0" w:color="auto"/>
            </w:tcBorders>
            <w:shd w:val="clear" w:color="auto" w:fill="auto"/>
            <w:noWrap/>
            <w:vAlign w:val="bottom"/>
            <w:hideMark/>
          </w:tcPr>
          <w:p w14:paraId="64A723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B0BD1FA"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0F836A6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3F9560D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0CC863C" w14:textId="77777777" w:rsidTr="00DC19F3">
        <w:trPr>
          <w:trHeight w:val="52"/>
          <w:jc w:val="center"/>
        </w:trPr>
        <w:tc>
          <w:tcPr>
            <w:tcW w:w="0" w:type="auto"/>
            <w:tcBorders>
              <w:top w:val="nil"/>
              <w:left w:val="nil"/>
              <w:right w:val="single" w:sz="4" w:space="0" w:color="auto"/>
            </w:tcBorders>
            <w:shd w:val="clear" w:color="auto" w:fill="auto"/>
            <w:noWrap/>
            <w:vAlign w:val="bottom"/>
            <w:hideMark/>
          </w:tcPr>
          <w:p w14:paraId="1B2B80F4"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EFEE3F5"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37C2D9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DEE7A0A"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F79AB85" w14:textId="77777777" w:rsidTr="00DC19F3">
        <w:trPr>
          <w:trHeight w:val="42"/>
          <w:jc w:val="center"/>
        </w:trPr>
        <w:tc>
          <w:tcPr>
            <w:tcW w:w="0" w:type="auto"/>
            <w:tcBorders>
              <w:top w:val="nil"/>
              <w:left w:val="nil"/>
              <w:right w:val="single" w:sz="4" w:space="0" w:color="auto"/>
            </w:tcBorders>
            <w:shd w:val="clear" w:color="auto" w:fill="auto"/>
            <w:noWrap/>
            <w:vAlign w:val="bottom"/>
            <w:hideMark/>
          </w:tcPr>
          <w:p w14:paraId="114672E8"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6B2F038"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29B6683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55C7DD17"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B81AE6A" w14:textId="77777777" w:rsidTr="00DC19F3">
        <w:trPr>
          <w:trHeight w:val="52"/>
          <w:jc w:val="center"/>
        </w:trPr>
        <w:tc>
          <w:tcPr>
            <w:tcW w:w="0" w:type="auto"/>
            <w:tcBorders>
              <w:left w:val="nil"/>
              <w:right w:val="single" w:sz="4" w:space="0" w:color="auto"/>
            </w:tcBorders>
            <w:shd w:val="clear" w:color="auto" w:fill="auto"/>
            <w:noWrap/>
            <w:vAlign w:val="bottom"/>
            <w:hideMark/>
          </w:tcPr>
          <w:p w14:paraId="29B60A4C"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7B5DE8D"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27279201"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48.0</w:t>
            </w:r>
          </w:p>
        </w:tc>
        <w:tc>
          <w:tcPr>
            <w:tcW w:w="1707" w:type="dxa"/>
            <w:shd w:val="clear" w:color="auto" w:fill="auto"/>
            <w:noWrap/>
          </w:tcPr>
          <w:p w14:paraId="3418EE7B"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02541D3" w14:textId="77777777" w:rsidTr="00DC19F3">
        <w:trPr>
          <w:trHeight w:val="52"/>
          <w:jc w:val="center"/>
        </w:trPr>
        <w:tc>
          <w:tcPr>
            <w:tcW w:w="0" w:type="auto"/>
            <w:tcBorders>
              <w:left w:val="nil"/>
              <w:right w:val="single" w:sz="4" w:space="0" w:color="auto"/>
            </w:tcBorders>
            <w:shd w:val="clear" w:color="auto" w:fill="auto"/>
            <w:noWrap/>
            <w:vAlign w:val="bottom"/>
          </w:tcPr>
          <w:p w14:paraId="790CE827" w14:textId="77777777" w:rsidR="00805D9E" w:rsidRPr="00FF640C" w:rsidRDefault="00805D9E" w:rsidP="00DC19F3">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F332397"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7E948C5"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64.0</w:t>
            </w:r>
          </w:p>
        </w:tc>
        <w:tc>
          <w:tcPr>
            <w:tcW w:w="1707" w:type="dxa"/>
            <w:shd w:val="clear" w:color="auto" w:fill="auto"/>
            <w:noWrap/>
          </w:tcPr>
          <w:p w14:paraId="7B99A393"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899AA38" w14:textId="77777777" w:rsidTr="00DC19F3">
        <w:trPr>
          <w:trHeight w:val="52"/>
          <w:jc w:val="center"/>
        </w:trPr>
        <w:tc>
          <w:tcPr>
            <w:tcW w:w="0" w:type="auto"/>
            <w:tcBorders>
              <w:left w:val="nil"/>
              <w:right w:val="single" w:sz="4" w:space="0" w:color="auto"/>
            </w:tcBorders>
            <w:shd w:val="clear" w:color="auto" w:fill="auto"/>
            <w:noWrap/>
            <w:vAlign w:val="bottom"/>
          </w:tcPr>
          <w:p w14:paraId="405B2C92" w14:textId="77777777" w:rsidR="00805D9E" w:rsidRDefault="00805D9E" w:rsidP="00DC19F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C9AC9E"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47EFD921"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80.0</w:t>
            </w:r>
          </w:p>
        </w:tc>
        <w:tc>
          <w:tcPr>
            <w:tcW w:w="1707" w:type="dxa"/>
            <w:shd w:val="clear" w:color="auto" w:fill="auto"/>
            <w:noWrap/>
          </w:tcPr>
          <w:p w14:paraId="57699583"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CB6A5B3" w14:textId="77777777" w:rsidTr="00DC19F3">
        <w:trPr>
          <w:trHeight w:val="160"/>
          <w:jc w:val="center"/>
        </w:trPr>
        <w:tc>
          <w:tcPr>
            <w:tcW w:w="0" w:type="auto"/>
            <w:tcBorders>
              <w:left w:val="nil"/>
              <w:right w:val="single" w:sz="4" w:space="0" w:color="auto"/>
            </w:tcBorders>
            <w:shd w:val="clear" w:color="auto" w:fill="auto"/>
            <w:noWrap/>
            <w:vAlign w:val="bottom"/>
            <w:hideMark/>
          </w:tcPr>
          <w:p w14:paraId="0A23E1D7"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1D9BB120"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78E6DF0E"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96.0</w:t>
            </w:r>
          </w:p>
        </w:tc>
        <w:tc>
          <w:tcPr>
            <w:tcW w:w="1707" w:type="dxa"/>
            <w:shd w:val="clear" w:color="auto" w:fill="auto"/>
            <w:noWrap/>
          </w:tcPr>
          <w:p w14:paraId="4C08126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257BA66" w14:textId="77777777" w:rsidTr="00DC19F3">
        <w:trPr>
          <w:trHeight w:val="125"/>
          <w:jc w:val="center"/>
        </w:trPr>
        <w:tc>
          <w:tcPr>
            <w:tcW w:w="0" w:type="auto"/>
            <w:tcBorders>
              <w:left w:val="nil"/>
              <w:bottom w:val="single" w:sz="4" w:space="0" w:color="auto"/>
              <w:right w:val="single" w:sz="4" w:space="0" w:color="auto"/>
            </w:tcBorders>
            <w:shd w:val="clear" w:color="auto" w:fill="auto"/>
            <w:noWrap/>
            <w:vAlign w:val="bottom"/>
          </w:tcPr>
          <w:p w14:paraId="35FFAB48" w14:textId="77777777" w:rsidR="00805D9E" w:rsidRPr="00FF640C" w:rsidRDefault="00805D9E" w:rsidP="00DC19F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C5AA853"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2CF8305A"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4863A903" w14:textId="77777777" w:rsidR="00805D9E" w:rsidRPr="00FF640C" w:rsidRDefault="00805D9E" w:rsidP="00DC19F3">
            <w:pPr>
              <w:widowControl/>
              <w:spacing w:after="0" w:line="240" w:lineRule="auto"/>
              <w:rPr>
                <w:rFonts w:eastAsia="MS PGothic" w:cs="Arial"/>
                <w:sz w:val="16"/>
                <w:szCs w:val="16"/>
                <w:lang w:val="en-US" w:eastAsia="ja-JP"/>
              </w:rPr>
            </w:pPr>
          </w:p>
        </w:tc>
      </w:tr>
    </w:tbl>
    <w:p w14:paraId="6A969A84" w14:textId="77777777" w:rsidR="00805D9E" w:rsidRPr="00373903" w:rsidRDefault="00805D9E" w:rsidP="00805D9E"/>
    <w:p w14:paraId="16C542E8" w14:textId="77777777" w:rsidR="0017593A" w:rsidRDefault="0017593A" w:rsidP="0017593A">
      <w:pPr>
        <w:rPr>
          <w:rFonts w:cs="Arial"/>
          <w:i/>
          <w:iCs/>
        </w:rPr>
      </w:pPr>
    </w:p>
    <w:p w14:paraId="49E337AC" w14:textId="5A06B85B" w:rsidR="0017593A" w:rsidRPr="004D2020" w:rsidRDefault="004D2020" w:rsidP="004D2020">
      <w:pPr>
        <w:pStyle w:val="Caption"/>
      </w:pPr>
      <w:r>
        <w:t xml:space="preserve">Table </w:t>
      </w:r>
      <w:r w:rsidRPr="00B87C92">
        <w:rPr>
          <w:rFonts w:hint="eastAsia"/>
        </w:rPr>
        <w:t xml:space="preserve"> </w:t>
      </w:r>
      <w:del w:id="2680" w:author="Fotopoulou, Eleni" w:date="2024-03-19T16:16:00Z">
        <w:r w:rsidDel="005550D2">
          <w:fldChar w:fldCharType="begin"/>
        </w:r>
        <w:r w:rsidDel="005550D2">
          <w:delInstrText xml:space="preserve"> </w:delInstrText>
        </w:r>
        <w:r w:rsidDel="005550D2">
          <w:rPr>
            <w:rFonts w:hint="eastAsia"/>
          </w:rPr>
          <w:delInstrText>REF _Ref157106678 \n \h</w:delInstrText>
        </w:r>
        <w:r w:rsidDel="005550D2">
          <w:delInstrText xml:space="preserve"> </w:delInstrText>
        </w:r>
        <w:r w:rsidDel="005550D2">
          <w:fldChar w:fldCharType="separate"/>
        </w:r>
        <w:r w:rsidR="004E531D" w:rsidDel="005550D2">
          <w:delText>F.3</w:delText>
        </w:r>
        <w:r w:rsidDel="005550D2">
          <w:fldChar w:fldCharType="end"/>
        </w:r>
      </w:del>
      <w:ins w:id="2681" w:author="Fotopoulou, Eleni" w:date="2024-03-19T16:16:00Z">
        <w:r w:rsidR="005550D2">
          <w:t>F.6</w:t>
        </w:r>
      </w:ins>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27F95DE5" w14:textId="77777777" w:rsidTr="004D2020">
        <w:trPr>
          <w:trHeight w:val="290"/>
          <w:jc w:val="center"/>
        </w:trPr>
        <w:tc>
          <w:tcPr>
            <w:tcW w:w="910" w:type="dxa"/>
            <w:noWrap/>
            <w:hideMark/>
          </w:tcPr>
          <w:p w14:paraId="2CDB94A8"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7EE2BC55"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5B5FF7C5" w14:textId="77777777" w:rsidR="0017593A" w:rsidRPr="00CB450D" w:rsidRDefault="0017593A" w:rsidP="00206130">
            <w:pPr>
              <w:rPr>
                <w:rFonts w:cs="Arial"/>
                <w:b/>
                <w:bCs/>
                <w:i/>
                <w:iCs/>
                <w:sz w:val="16"/>
                <w:szCs w:val="16"/>
              </w:rPr>
            </w:pPr>
          </w:p>
        </w:tc>
        <w:tc>
          <w:tcPr>
            <w:tcW w:w="2049" w:type="dxa"/>
            <w:noWrap/>
            <w:hideMark/>
          </w:tcPr>
          <w:p w14:paraId="0BB13A2E"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911A29F"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498722C"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0760D59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28EF6A0F"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03C4979F" w14:textId="77777777" w:rsidR="0017593A" w:rsidRDefault="0017593A" w:rsidP="00206130">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17593A" w:rsidRPr="00CB450D" w14:paraId="64520627" w14:textId="77777777" w:rsidTr="004D2020">
        <w:trPr>
          <w:trHeight w:val="290"/>
          <w:jc w:val="center"/>
        </w:trPr>
        <w:tc>
          <w:tcPr>
            <w:tcW w:w="910" w:type="dxa"/>
            <w:noWrap/>
            <w:hideMark/>
          </w:tcPr>
          <w:p w14:paraId="2493D756"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56B8BA1C" w14:textId="77777777" w:rsidR="0017593A" w:rsidRPr="00CB450D" w:rsidRDefault="0017593A" w:rsidP="00206130">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07C8A309" w14:textId="77777777" w:rsidR="0017593A" w:rsidRDefault="0017593A" w:rsidP="00206130">
            <w:pPr>
              <w:jc w:val="left"/>
              <w:rPr>
                <w:rFonts w:cs="Arial"/>
                <w:i/>
                <w:iCs/>
                <w:sz w:val="16"/>
                <w:szCs w:val="16"/>
              </w:rPr>
            </w:pPr>
            <w:r>
              <w:rPr>
                <w:rFonts w:cs="Arial"/>
                <w:i/>
                <w:iCs/>
                <w:sz w:val="16"/>
                <w:szCs w:val="16"/>
              </w:rPr>
              <w:t>room_1_cleanbg_FOA</w:t>
            </w:r>
          </w:p>
          <w:p w14:paraId="37234219" w14:textId="77777777" w:rsidR="0017593A" w:rsidRPr="00CB450D" w:rsidRDefault="0017593A" w:rsidP="00206130">
            <w:pPr>
              <w:jc w:val="left"/>
              <w:rPr>
                <w:rFonts w:cs="Arial"/>
                <w:i/>
                <w:iCs/>
                <w:sz w:val="16"/>
                <w:szCs w:val="16"/>
              </w:rPr>
            </w:pPr>
          </w:p>
        </w:tc>
        <w:tc>
          <w:tcPr>
            <w:tcW w:w="572" w:type="dxa"/>
            <w:noWrap/>
            <w:hideMark/>
          </w:tcPr>
          <w:p w14:paraId="5EAB8AE7"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75FCA73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8A8E1DE"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01EDF4AB" w14:textId="77777777" w:rsidR="0017593A" w:rsidRPr="00CB450D" w:rsidRDefault="0017593A" w:rsidP="00206130">
            <w:pPr>
              <w:rPr>
                <w:rFonts w:cs="Arial"/>
                <w:i/>
                <w:iCs/>
                <w:sz w:val="16"/>
                <w:szCs w:val="16"/>
              </w:rPr>
            </w:pPr>
          </w:p>
        </w:tc>
        <w:tc>
          <w:tcPr>
            <w:tcW w:w="910" w:type="dxa"/>
          </w:tcPr>
          <w:p w14:paraId="20CFF0B5"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6CCB4418" w14:textId="77777777" w:rsidTr="004D2020">
        <w:trPr>
          <w:trHeight w:val="290"/>
          <w:jc w:val="center"/>
        </w:trPr>
        <w:tc>
          <w:tcPr>
            <w:tcW w:w="910" w:type="dxa"/>
            <w:noWrap/>
            <w:hideMark/>
          </w:tcPr>
          <w:p w14:paraId="39C2F211"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06CD3F3C" w14:textId="77777777" w:rsidR="0017593A" w:rsidRPr="00CB450D" w:rsidRDefault="0017593A" w:rsidP="00206130">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0AFF9819" w14:textId="77777777" w:rsidR="0017593A" w:rsidRDefault="0017593A" w:rsidP="00206130">
            <w:pPr>
              <w:jc w:val="left"/>
              <w:rPr>
                <w:rFonts w:cs="Arial"/>
                <w:i/>
                <w:iCs/>
                <w:sz w:val="16"/>
                <w:szCs w:val="16"/>
              </w:rPr>
            </w:pPr>
            <w:r>
              <w:rPr>
                <w:rFonts w:cs="Arial"/>
                <w:i/>
                <w:iCs/>
                <w:sz w:val="16"/>
                <w:szCs w:val="16"/>
              </w:rPr>
              <w:t>room_[1/4]_</w:t>
            </w:r>
            <w:proofErr w:type="spellStart"/>
            <w:r>
              <w:rPr>
                <w:rFonts w:cs="Arial"/>
                <w:i/>
                <w:iCs/>
                <w:sz w:val="16"/>
                <w:szCs w:val="16"/>
              </w:rPr>
              <w:t>cleanbg_FOA</w:t>
            </w:r>
            <w:proofErr w:type="spellEnd"/>
          </w:p>
          <w:p w14:paraId="0A7AAC82" w14:textId="77777777" w:rsidR="0017593A" w:rsidRPr="00CB450D" w:rsidRDefault="0017593A" w:rsidP="00206130">
            <w:pPr>
              <w:jc w:val="left"/>
              <w:rPr>
                <w:rFonts w:cs="Arial"/>
                <w:i/>
                <w:iCs/>
                <w:sz w:val="16"/>
                <w:szCs w:val="16"/>
              </w:rPr>
            </w:pPr>
          </w:p>
        </w:tc>
        <w:tc>
          <w:tcPr>
            <w:tcW w:w="572" w:type="dxa"/>
            <w:noWrap/>
            <w:hideMark/>
          </w:tcPr>
          <w:p w14:paraId="1F38BE43"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5EE7CB4F"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6F6DA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36CEF60A" w14:textId="77777777" w:rsidR="0017593A" w:rsidRPr="00CB450D" w:rsidRDefault="0017593A" w:rsidP="00206130">
            <w:pPr>
              <w:rPr>
                <w:rFonts w:cs="Arial"/>
                <w:i/>
                <w:iCs/>
                <w:sz w:val="16"/>
                <w:szCs w:val="16"/>
              </w:rPr>
            </w:pPr>
          </w:p>
        </w:tc>
        <w:tc>
          <w:tcPr>
            <w:tcW w:w="910" w:type="dxa"/>
          </w:tcPr>
          <w:p w14:paraId="3CC1AB09"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38BFD52B" w14:textId="77777777" w:rsidTr="004D2020">
        <w:trPr>
          <w:trHeight w:val="290"/>
          <w:jc w:val="center"/>
        </w:trPr>
        <w:tc>
          <w:tcPr>
            <w:tcW w:w="910" w:type="dxa"/>
            <w:noWrap/>
            <w:hideMark/>
          </w:tcPr>
          <w:p w14:paraId="4D004607"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1E8B5762" w14:textId="77777777" w:rsidR="0017593A" w:rsidRPr="00CB450D" w:rsidRDefault="0017593A" w:rsidP="00206130">
            <w:pPr>
              <w:jc w:val="left"/>
              <w:rPr>
                <w:rFonts w:cs="Arial"/>
                <w:i/>
                <w:iCs/>
                <w:sz w:val="16"/>
                <w:szCs w:val="16"/>
              </w:rPr>
            </w:pPr>
            <w:r>
              <w:rPr>
                <w:rFonts w:cs="Arial"/>
                <w:i/>
                <w:iCs/>
                <w:sz w:val="16"/>
                <w:szCs w:val="16"/>
              </w:rPr>
              <w:t>out_[X]_FOA</w:t>
            </w:r>
          </w:p>
        </w:tc>
        <w:tc>
          <w:tcPr>
            <w:tcW w:w="2049" w:type="dxa"/>
            <w:noWrap/>
          </w:tcPr>
          <w:p w14:paraId="62A40019" w14:textId="77777777" w:rsidR="0017593A" w:rsidRDefault="0017593A" w:rsidP="00206130">
            <w:pPr>
              <w:jc w:val="left"/>
              <w:rPr>
                <w:rFonts w:cs="Arial"/>
                <w:i/>
                <w:iCs/>
                <w:sz w:val="16"/>
                <w:szCs w:val="16"/>
              </w:rPr>
            </w:pPr>
            <w:r>
              <w:rPr>
                <w:rFonts w:cs="Arial"/>
                <w:i/>
                <w:iCs/>
                <w:sz w:val="16"/>
                <w:szCs w:val="16"/>
              </w:rPr>
              <w:t>[park_1_bg_FOA / nature_1_bg_FOA / event_1_bg_FOA / street_[1/2]_</w:t>
            </w:r>
            <w:proofErr w:type="spellStart"/>
            <w:r>
              <w:rPr>
                <w:rFonts w:cs="Arial"/>
                <w:i/>
                <w:iCs/>
                <w:sz w:val="16"/>
                <w:szCs w:val="16"/>
              </w:rPr>
              <w:t>bg_FOA</w:t>
            </w:r>
            <w:proofErr w:type="spellEnd"/>
            <w:r>
              <w:rPr>
                <w:rFonts w:cs="Arial"/>
                <w:i/>
                <w:iCs/>
                <w:sz w:val="16"/>
                <w:szCs w:val="16"/>
              </w:rPr>
              <w:t>]</w:t>
            </w:r>
          </w:p>
          <w:p w14:paraId="48A4B372" w14:textId="77777777" w:rsidR="0017593A" w:rsidRPr="00CB450D" w:rsidRDefault="0017593A" w:rsidP="00206130">
            <w:pPr>
              <w:jc w:val="left"/>
              <w:rPr>
                <w:rFonts w:cs="Arial"/>
                <w:i/>
                <w:iCs/>
                <w:sz w:val="16"/>
                <w:szCs w:val="16"/>
              </w:rPr>
            </w:pPr>
          </w:p>
        </w:tc>
        <w:tc>
          <w:tcPr>
            <w:tcW w:w="572" w:type="dxa"/>
            <w:noWrap/>
          </w:tcPr>
          <w:p w14:paraId="7184F99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5694778"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02E7801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0628CBDE" w14:textId="77777777" w:rsidR="0017593A" w:rsidRPr="00CB450D" w:rsidRDefault="0017593A" w:rsidP="00206130">
            <w:pPr>
              <w:rPr>
                <w:rFonts w:cs="Arial"/>
                <w:i/>
                <w:iCs/>
                <w:sz w:val="16"/>
                <w:szCs w:val="16"/>
              </w:rPr>
            </w:pPr>
          </w:p>
        </w:tc>
        <w:tc>
          <w:tcPr>
            <w:tcW w:w="910" w:type="dxa"/>
          </w:tcPr>
          <w:p w14:paraId="6621C643"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02D21A05" w14:textId="77777777" w:rsidTr="004D2020">
        <w:trPr>
          <w:trHeight w:val="290"/>
          <w:jc w:val="center"/>
        </w:trPr>
        <w:tc>
          <w:tcPr>
            <w:tcW w:w="910" w:type="dxa"/>
            <w:noWrap/>
            <w:hideMark/>
          </w:tcPr>
          <w:p w14:paraId="32619F33" w14:textId="77777777" w:rsidR="0017593A" w:rsidRPr="00CB450D" w:rsidRDefault="0017593A" w:rsidP="00206130">
            <w:pPr>
              <w:jc w:val="left"/>
              <w:rPr>
                <w:rFonts w:cs="Arial"/>
                <w:i/>
                <w:iCs/>
                <w:sz w:val="16"/>
                <w:szCs w:val="16"/>
              </w:rPr>
            </w:pPr>
            <w:r w:rsidRPr="00CB450D">
              <w:rPr>
                <w:rFonts w:cs="Arial"/>
                <w:i/>
                <w:iCs/>
                <w:sz w:val="16"/>
                <w:szCs w:val="16"/>
              </w:rPr>
              <w:lastRenderedPageBreak/>
              <w:t>cat 4</w:t>
            </w:r>
          </w:p>
        </w:tc>
        <w:tc>
          <w:tcPr>
            <w:tcW w:w="1399" w:type="dxa"/>
            <w:noWrap/>
          </w:tcPr>
          <w:p w14:paraId="6625336D" w14:textId="77777777" w:rsidR="0017593A" w:rsidRPr="00CB450D" w:rsidRDefault="0017593A" w:rsidP="00206130">
            <w:pPr>
              <w:jc w:val="left"/>
              <w:rPr>
                <w:rFonts w:cs="Arial"/>
                <w:i/>
                <w:iCs/>
                <w:sz w:val="16"/>
                <w:szCs w:val="16"/>
              </w:rPr>
            </w:pPr>
            <w:r>
              <w:rPr>
                <w:rFonts w:cs="Arial"/>
                <w:i/>
                <w:iCs/>
                <w:sz w:val="16"/>
                <w:szCs w:val="16"/>
              </w:rPr>
              <w:t>room_[X]_FOA</w:t>
            </w:r>
          </w:p>
        </w:tc>
        <w:tc>
          <w:tcPr>
            <w:tcW w:w="2049" w:type="dxa"/>
            <w:noWrap/>
          </w:tcPr>
          <w:p w14:paraId="3C32DCE0" w14:textId="77777777" w:rsidR="0017593A" w:rsidRDefault="0017593A" w:rsidP="00206130">
            <w:pPr>
              <w:jc w:val="left"/>
              <w:rPr>
                <w:rFonts w:cs="Arial"/>
                <w:i/>
                <w:iCs/>
                <w:sz w:val="16"/>
                <w:szCs w:val="16"/>
              </w:rPr>
            </w:pPr>
            <w:r>
              <w:rPr>
                <w:rFonts w:cs="Arial"/>
                <w:i/>
                <w:iCs/>
                <w:sz w:val="16"/>
                <w:szCs w:val="16"/>
              </w:rPr>
              <w:t>[cafeteria_1_bg_FOA / mall_1_bg_FOA/ office[1/2]_</w:t>
            </w:r>
            <w:proofErr w:type="spellStart"/>
            <w:r>
              <w:rPr>
                <w:rFonts w:cs="Arial"/>
                <w:i/>
                <w:iCs/>
                <w:sz w:val="16"/>
                <w:szCs w:val="16"/>
              </w:rPr>
              <w:t>bg_FOA</w:t>
            </w:r>
            <w:proofErr w:type="spellEnd"/>
            <w:r>
              <w:rPr>
                <w:rFonts w:cs="Arial"/>
                <w:i/>
                <w:iCs/>
                <w:sz w:val="16"/>
                <w:szCs w:val="16"/>
              </w:rPr>
              <w:t>]</w:t>
            </w:r>
          </w:p>
          <w:p w14:paraId="06505605" w14:textId="77777777" w:rsidR="0017593A" w:rsidRPr="00CB450D" w:rsidRDefault="0017593A" w:rsidP="00206130">
            <w:pPr>
              <w:jc w:val="left"/>
              <w:rPr>
                <w:rFonts w:cs="Arial"/>
                <w:i/>
                <w:iCs/>
                <w:sz w:val="16"/>
                <w:szCs w:val="16"/>
              </w:rPr>
            </w:pPr>
          </w:p>
        </w:tc>
        <w:tc>
          <w:tcPr>
            <w:tcW w:w="572" w:type="dxa"/>
            <w:noWrap/>
          </w:tcPr>
          <w:p w14:paraId="5300ACB8"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5BEF03C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7B71E46D"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5B552DB2" w14:textId="77777777" w:rsidR="0017593A" w:rsidRPr="00CB450D" w:rsidRDefault="0017593A" w:rsidP="00206130">
            <w:pPr>
              <w:rPr>
                <w:rFonts w:cs="Arial"/>
                <w:i/>
                <w:iCs/>
                <w:sz w:val="16"/>
                <w:szCs w:val="16"/>
              </w:rPr>
            </w:pPr>
          </w:p>
        </w:tc>
        <w:tc>
          <w:tcPr>
            <w:tcW w:w="910" w:type="dxa"/>
          </w:tcPr>
          <w:p w14:paraId="6DC6E87E"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13CE930" w14:textId="77777777" w:rsidR="0017593A" w:rsidRDefault="0017593A" w:rsidP="0017593A">
      <w:pPr>
        <w:rPr>
          <w:rFonts w:cs="Arial"/>
          <w:i/>
          <w:iCs/>
        </w:rPr>
      </w:pPr>
    </w:p>
    <w:p w14:paraId="0744A1C1" w14:textId="4B92C6FA" w:rsidR="004D2020" w:rsidRPr="00DD0F6A" w:rsidRDefault="004D2020" w:rsidP="004D2020">
      <w:pPr>
        <w:pStyle w:val="Caption"/>
        <w:rPr>
          <w:rFonts w:eastAsiaTheme="minorHAnsi"/>
        </w:rPr>
      </w:pPr>
      <w:r>
        <w:rPr>
          <w:rFonts w:eastAsiaTheme="minorHAnsi"/>
        </w:rPr>
        <w:t xml:space="preserve">Table </w:t>
      </w:r>
      <w:r w:rsidRPr="00B87C92">
        <w:rPr>
          <w:rFonts w:hint="eastAsia"/>
        </w:rPr>
        <w:t xml:space="preserve"> </w:t>
      </w:r>
      <w:del w:id="2682" w:author="Fotopoulou, Eleni" w:date="2024-03-19T16:16:00Z">
        <w:r w:rsidR="001948B5" w:rsidDel="005550D2">
          <w:fldChar w:fldCharType="begin"/>
        </w:r>
        <w:r w:rsidR="001948B5" w:rsidDel="005550D2">
          <w:delInstrText xml:space="preserve"> </w:delInstrText>
        </w:r>
        <w:r w:rsidR="001948B5" w:rsidDel="005550D2">
          <w:rPr>
            <w:rFonts w:hint="eastAsia"/>
          </w:rPr>
          <w:delInstrText>REF _Ref157106678 \n \h</w:delInstrText>
        </w:r>
        <w:r w:rsidR="001948B5" w:rsidDel="005550D2">
          <w:delInstrText xml:space="preserve"> </w:delInstrText>
        </w:r>
        <w:r w:rsidR="001948B5" w:rsidDel="005550D2">
          <w:fldChar w:fldCharType="separate"/>
        </w:r>
        <w:r w:rsidR="004E531D" w:rsidDel="005550D2">
          <w:delText>F.3</w:delText>
        </w:r>
        <w:r w:rsidR="001948B5" w:rsidDel="005550D2">
          <w:fldChar w:fldCharType="end"/>
        </w:r>
      </w:del>
      <w:ins w:id="2683" w:author="Fotopoulou, Eleni" w:date="2024-03-19T16:16:00Z">
        <w:r w:rsidR="005550D2">
          <w:t>F.6.5</w:t>
        </w:r>
      </w:ins>
      <w:del w:id="2684" w:author="Fotopoulou, Eleni" w:date="2024-03-19T16:16:00Z">
        <w:r w:rsidDel="005550D2">
          <w:delText>.5</w:delText>
        </w:r>
      </w:del>
      <w:r>
        <w:t xml:space="preserve">: </w:t>
      </w:r>
      <w:r w:rsidRPr="00DD0F6A">
        <w:rPr>
          <w:rFonts w:eastAsiaTheme="minorHAnsi"/>
        </w:rPr>
        <w:t xml:space="preserve">Mixed </w:t>
      </w:r>
      <w:r>
        <w:rPr>
          <w:rFonts w:eastAsiaTheme="minorHAnsi"/>
        </w:rPr>
        <w:t xml:space="preserve">content and </w:t>
      </w:r>
      <w:r w:rsidR="001948B5">
        <w:rPr>
          <w:rFonts w:eastAsiaTheme="minorHAnsi"/>
        </w:rPr>
        <w:t>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6149698C" w14:textId="77777777" w:rsidTr="004D2020">
        <w:trPr>
          <w:jc w:val="center"/>
        </w:trPr>
        <w:tc>
          <w:tcPr>
            <w:tcW w:w="1044" w:type="dxa"/>
          </w:tcPr>
          <w:p w14:paraId="042F8D15"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2F4410E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9027DD7" w14:textId="77777777" w:rsidTr="004D2020">
        <w:trPr>
          <w:jc w:val="center"/>
        </w:trPr>
        <w:tc>
          <w:tcPr>
            <w:tcW w:w="1044" w:type="dxa"/>
          </w:tcPr>
          <w:p w14:paraId="586314D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C22AAE1"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59E799BE" w14:textId="77777777" w:rsidTr="004D2020">
        <w:trPr>
          <w:jc w:val="center"/>
        </w:trPr>
        <w:tc>
          <w:tcPr>
            <w:tcW w:w="1044" w:type="dxa"/>
          </w:tcPr>
          <w:p w14:paraId="3FA25D9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2EC9A48"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2501E2D8" w14:textId="77777777" w:rsidR="0017593A" w:rsidRDefault="0017593A" w:rsidP="0017593A">
      <w:pPr>
        <w:rPr>
          <w:rFonts w:cs="Arial"/>
          <w:i/>
          <w:iCs/>
        </w:rPr>
      </w:pPr>
    </w:p>
    <w:p w14:paraId="5468439F"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3EF70BB8" w14:textId="6F2AD1AF" w:rsidR="0017593A" w:rsidRPr="00064DBF" w:rsidRDefault="0017593A" w:rsidP="0017593A">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w:t>
      </w:r>
      <w:r w:rsidR="002F4B41" w:rsidRPr="002F4B41">
        <w:rPr>
          <w:rStyle w:val="Editorsnote"/>
          <w:highlight w:val="yellow"/>
        </w:rPr>
        <w:t>8b</w:t>
      </w:r>
      <w:r w:rsidRPr="002F4B41">
        <w:rPr>
          <w:rStyle w:val="Editorsnote"/>
          <w:highlight w:val="yellow"/>
        </w:rPr>
        <w:t>.</w:t>
      </w:r>
      <w:r w:rsidRPr="00886B62">
        <w:rPr>
          <w:rStyle w:val="Editorsnote"/>
        </w:rPr>
        <w:t xml:space="preserve"> </w:t>
      </w:r>
    </w:p>
    <w:p w14:paraId="26896D55" w14:textId="58BB0A87" w:rsidR="0017593A" w:rsidRPr="00064DBF" w:rsidRDefault="0017593A" w:rsidP="0017593A">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sidR="00CC037B">
        <w:rPr>
          <w:rStyle w:val="Editorsnote"/>
          <w:highlight w:val="yellow"/>
        </w:rPr>
        <w:t>b</w:t>
      </w:r>
      <w:r w:rsidRPr="00CC037B">
        <w:rPr>
          <w:rStyle w:val="Editorsnote"/>
          <w:highlight w:val="yellow"/>
        </w:rPr>
        <w:t xml:space="preserve">.  </w:t>
      </w:r>
      <w:r w:rsidRPr="00CC037B">
        <w:rPr>
          <w:rFonts w:cs="Arial"/>
          <w:highlight w:val="yellow"/>
        </w:rPr>
        <w:t>Background name ‘</w:t>
      </w:r>
      <w:proofErr w:type="spellStart"/>
      <w:r w:rsidRPr="00CC037B">
        <w:rPr>
          <w:rFonts w:cs="Arial"/>
          <w:highlight w:val="yellow"/>
        </w:rPr>
        <w:t>clean_bg</w:t>
      </w:r>
      <w:proofErr w:type="spellEnd"/>
      <w:r w:rsidRPr="00CC037B">
        <w:rPr>
          <w:rFonts w:cs="Arial"/>
          <w:highlight w:val="yellow"/>
        </w:rPr>
        <w:t>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01342768"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8D865DF" w14:textId="3DD94F53" w:rsidR="00043A58" w:rsidRDefault="0017593A" w:rsidP="0017593A">
      <w:pPr>
        <w:rPr>
          <w:ins w:id="2685" w:author="Fotopoulou, Eleni" w:date="2024-03-20T11:06:00Z"/>
          <w:rStyle w:val="Editorsnote"/>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54C501B6" w14:textId="77777777" w:rsidR="00043A58" w:rsidRDefault="00043A58">
      <w:pPr>
        <w:widowControl/>
        <w:spacing w:after="0" w:line="240" w:lineRule="auto"/>
        <w:rPr>
          <w:ins w:id="2686" w:author="Fotopoulou, Eleni" w:date="2024-03-20T11:06:00Z"/>
          <w:rStyle w:val="Editorsnote"/>
        </w:rPr>
      </w:pPr>
      <w:ins w:id="2687" w:author="Fotopoulou, Eleni" w:date="2024-03-20T11:06:00Z">
        <w:r>
          <w:rPr>
            <w:rStyle w:val="Editorsnote"/>
          </w:rPr>
          <w:br w:type="page"/>
        </w:r>
      </w:ins>
    </w:p>
    <w:p w14:paraId="65425C3C" w14:textId="77777777" w:rsidR="0017593A" w:rsidRPr="00064DBF" w:rsidRDefault="0017593A" w:rsidP="0017593A">
      <w:pPr>
        <w:rPr>
          <w:rFonts w:cs="Arial"/>
        </w:rPr>
      </w:pPr>
    </w:p>
    <w:p w14:paraId="56F51D0A" w14:textId="5C7C79F2" w:rsidR="00D10B1C" w:rsidRDefault="00D10B1C" w:rsidP="00D10B1C">
      <w:pPr>
        <w:pStyle w:val="h2Annex"/>
        <w:rPr>
          <w:ins w:id="2688" w:author="Fotopoulou, Eleni" w:date="2024-03-19T16:17:00Z"/>
        </w:rPr>
      </w:pPr>
      <w:ins w:id="2689" w:author="Fotopoulou, Eleni" w:date="2024-03-19T16:17:00Z">
        <w:r w:rsidRPr="002444A2">
          <w:t>Experiment P800-</w:t>
        </w:r>
      </w:ins>
      <w:ins w:id="2690" w:author="Fotopoulou, Eleni" w:date="2024-03-20T11:08:00Z">
        <w:r w:rsidR="002A26DD">
          <w:t>7</w:t>
        </w:r>
      </w:ins>
      <w:ins w:id="2691" w:author="Fotopoulou, Eleni" w:date="2024-03-19T16:17:00Z">
        <w:r w:rsidRPr="002444A2">
          <w:rPr>
            <w:rFonts w:hint="eastAsia"/>
          </w:rPr>
          <w:t xml:space="preserve">: </w:t>
        </w:r>
        <w:r>
          <w:t>MC 5-1-4, 7-1-4</w:t>
        </w:r>
      </w:ins>
    </w:p>
    <w:p w14:paraId="1467F7AE" w14:textId="06096D99" w:rsidR="00D10B1C" w:rsidRDefault="00D10B1C" w:rsidP="00D10B1C">
      <w:pPr>
        <w:widowControl/>
        <w:numPr>
          <w:ilvl w:val="12"/>
          <w:numId w:val="0"/>
        </w:numPr>
        <w:adjustRightInd w:val="0"/>
        <w:snapToGrid w:val="0"/>
        <w:ind w:left="1"/>
        <w:rPr>
          <w:ins w:id="2692" w:author="Fotopoulou, Eleni" w:date="2024-03-19T16:17:00Z"/>
          <w:rFonts w:cs="Arial"/>
          <w:color w:val="000000"/>
          <w:lang w:val="en-US" w:eastAsia="ja-JP"/>
        </w:rPr>
      </w:pPr>
      <w:ins w:id="2693" w:author="Fotopoulou, Eleni" w:date="2024-03-19T16:17: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F.7.</w:t>
        </w:r>
        <w:r w:rsidRPr="001948B5">
          <w:rPr>
            <w:rFonts w:cs="Arial"/>
            <w:color w:val="000000"/>
            <w:lang w:val="en-US" w:eastAsia="ja-JP"/>
          </w:rPr>
          <w:t xml:space="preserve">1 to </w:t>
        </w:r>
        <w:r>
          <w:rPr>
            <w:rFonts w:cs="Arial"/>
            <w:color w:val="000000"/>
            <w:lang w:val="en-US" w:eastAsia="ja-JP"/>
          </w:rPr>
          <w:t xml:space="preserve">F.7.5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Music categories, </w:t>
        </w:r>
        <w:r w:rsidRPr="00FF640C">
          <w:rPr>
            <w:rFonts w:cs="Arial"/>
            <w:color w:val="000000"/>
            <w:lang w:val="en-US" w:eastAsia="ja-JP"/>
          </w:rPr>
          <w:t>respectively</w:t>
        </w:r>
        <w:r w:rsidRPr="00FF640C">
          <w:rPr>
            <w:rFonts w:cs="Arial" w:hint="eastAsia"/>
            <w:color w:val="000000"/>
            <w:lang w:val="en-US" w:eastAsia="ja-JP"/>
          </w:rPr>
          <w:t>.</w:t>
        </w:r>
      </w:ins>
    </w:p>
    <w:p w14:paraId="73958907" w14:textId="77777777" w:rsidR="00D10B1C" w:rsidRPr="00FF640C" w:rsidRDefault="00D10B1C" w:rsidP="00D10B1C">
      <w:pPr>
        <w:widowControl/>
        <w:numPr>
          <w:ilvl w:val="12"/>
          <w:numId w:val="0"/>
        </w:numPr>
        <w:adjustRightInd w:val="0"/>
        <w:snapToGrid w:val="0"/>
        <w:ind w:left="1"/>
        <w:rPr>
          <w:ins w:id="2694" w:author="Fotopoulou, Eleni" w:date="2024-03-19T16:17:00Z"/>
          <w:rFonts w:cs="Arial"/>
          <w:color w:val="000000"/>
          <w:lang w:val="en-US" w:eastAsia="ja-JP"/>
        </w:rPr>
      </w:pPr>
    </w:p>
    <w:p w14:paraId="4AB6C1EF" w14:textId="4ED23CFC" w:rsidR="00D10B1C" w:rsidRDefault="00D10B1C" w:rsidP="00D10B1C">
      <w:pPr>
        <w:pStyle w:val="Caption"/>
        <w:rPr>
          <w:ins w:id="2695" w:author="Fotopoulou, Eleni" w:date="2024-03-19T16:17:00Z"/>
        </w:rPr>
      </w:pPr>
      <w:ins w:id="2696" w:author="Fotopoulou, Eleni" w:date="2024-03-19T16:17:00Z">
        <w:r w:rsidRPr="00B87C92">
          <w:rPr>
            <w:rFonts w:hint="eastAsia"/>
          </w:rPr>
          <w:t xml:space="preserve">Table </w:t>
        </w:r>
        <w:r>
          <w:t>F.7</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7 </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D10B1C" w:rsidRPr="00FF640C" w14:paraId="3C23718C" w14:textId="77777777" w:rsidTr="002D18CE">
        <w:trPr>
          <w:jc w:val="center"/>
          <w:ins w:id="2697" w:author="Fotopoulou, Eleni" w:date="2024-03-19T16:17:00Z"/>
        </w:trPr>
        <w:tc>
          <w:tcPr>
            <w:tcW w:w="2624" w:type="dxa"/>
            <w:tcBorders>
              <w:top w:val="single" w:sz="12" w:space="0" w:color="auto"/>
              <w:bottom w:val="single" w:sz="12" w:space="0" w:color="auto"/>
            </w:tcBorders>
          </w:tcPr>
          <w:p w14:paraId="603AD958" w14:textId="77777777" w:rsidR="00D10B1C" w:rsidRPr="00FF640C" w:rsidRDefault="00D10B1C" w:rsidP="002D18CE">
            <w:pPr>
              <w:keepNext/>
              <w:widowControl/>
              <w:numPr>
                <w:ilvl w:val="12"/>
                <w:numId w:val="0"/>
              </w:numPr>
              <w:spacing w:after="0"/>
              <w:rPr>
                <w:ins w:id="2698" w:author="Fotopoulou, Eleni" w:date="2024-03-19T16:17:00Z"/>
                <w:rFonts w:cs="Arial"/>
                <w:b/>
                <w:sz w:val="18"/>
                <w:szCs w:val="18"/>
                <w:lang w:val="en-US" w:eastAsia="ja-JP"/>
              </w:rPr>
            </w:pPr>
            <w:ins w:id="2699" w:author="Fotopoulou, Eleni" w:date="2024-03-19T16:17: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4CB0F7E9" w14:textId="77777777" w:rsidR="00D10B1C" w:rsidRPr="00FF640C" w:rsidRDefault="00D10B1C" w:rsidP="002D18CE">
            <w:pPr>
              <w:keepNext/>
              <w:widowControl/>
              <w:numPr>
                <w:ilvl w:val="12"/>
                <w:numId w:val="0"/>
              </w:numPr>
              <w:spacing w:after="0"/>
              <w:rPr>
                <w:ins w:id="2700" w:author="Fotopoulou, Eleni" w:date="2024-03-19T16:17:00Z"/>
                <w:rFonts w:cs="Arial"/>
                <w:b/>
                <w:sz w:val="18"/>
                <w:szCs w:val="18"/>
                <w:lang w:val="en-US" w:eastAsia="ja-JP"/>
              </w:rPr>
            </w:pPr>
          </w:p>
        </w:tc>
      </w:tr>
      <w:tr w:rsidR="00D10B1C" w:rsidRPr="00FF640C" w14:paraId="3C39534F" w14:textId="77777777" w:rsidTr="002D18CE">
        <w:tblPrEx>
          <w:tblBorders>
            <w:top w:val="none" w:sz="0" w:space="0" w:color="auto"/>
            <w:bottom w:val="none" w:sz="0" w:space="0" w:color="auto"/>
          </w:tblBorders>
        </w:tblPrEx>
        <w:trPr>
          <w:jc w:val="center"/>
          <w:ins w:id="2701" w:author="Fotopoulou, Eleni" w:date="2024-03-19T16:17:00Z"/>
        </w:trPr>
        <w:tc>
          <w:tcPr>
            <w:tcW w:w="2624" w:type="dxa"/>
          </w:tcPr>
          <w:p w14:paraId="36C7E1C6" w14:textId="77777777" w:rsidR="00D10B1C" w:rsidRPr="00FF640C" w:rsidRDefault="00D10B1C" w:rsidP="002D18CE">
            <w:pPr>
              <w:widowControl/>
              <w:spacing w:after="0" w:line="240" w:lineRule="auto"/>
              <w:rPr>
                <w:ins w:id="2702" w:author="Fotopoulou, Eleni" w:date="2024-03-19T16:17:00Z"/>
                <w:rFonts w:cs="Arial"/>
                <w:sz w:val="18"/>
                <w:szCs w:val="18"/>
                <w:lang w:val="en-US" w:eastAsia="ja-JP"/>
              </w:rPr>
            </w:pPr>
            <w:ins w:id="2703" w:author="Fotopoulou, Eleni" w:date="2024-03-19T16:17:00Z">
              <w:r w:rsidRPr="00FF640C">
                <w:rPr>
                  <w:rFonts w:cs="Arial"/>
                  <w:sz w:val="18"/>
                  <w:szCs w:val="18"/>
                  <w:lang w:val="en-US" w:eastAsia="ja-JP"/>
                </w:rPr>
                <w:t>Candidate</w:t>
              </w:r>
            </w:ins>
          </w:p>
        </w:tc>
        <w:tc>
          <w:tcPr>
            <w:tcW w:w="5028" w:type="dxa"/>
          </w:tcPr>
          <w:p w14:paraId="2D2D4192" w14:textId="77777777" w:rsidR="00D10B1C" w:rsidRPr="00FF640C" w:rsidRDefault="00D10B1C" w:rsidP="002D18CE">
            <w:pPr>
              <w:widowControl/>
              <w:spacing w:after="0" w:line="240" w:lineRule="auto"/>
              <w:rPr>
                <w:ins w:id="2704" w:author="Fotopoulou, Eleni" w:date="2024-03-19T16:17:00Z"/>
                <w:rFonts w:cs="Arial"/>
                <w:sz w:val="18"/>
                <w:szCs w:val="18"/>
                <w:lang w:val="en-US" w:eastAsia="ja-JP"/>
              </w:rPr>
            </w:pPr>
            <w:proofErr w:type="spellStart"/>
            <w:ins w:id="2705" w:author="Fotopoulou, Eleni" w:date="2024-03-19T16:17:00Z">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ins>
          </w:p>
        </w:tc>
      </w:tr>
      <w:tr w:rsidR="00D10B1C" w:rsidRPr="00FF640C" w14:paraId="01379EA1" w14:textId="77777777" w:rsidTr="002D18CE">
        <w:tblPrEx>
          <w:tblBorders>
            <w:top w:val="none" w:sz="0" w:space="0" w:color="auto"/>
            <w:bottom w:val="none" w:sz="0" w:space="0" w:color="auto"/>
          </w:tblBorders>
        </w:tblPrEx>
        <w:trPr>
          <w:jc w:val="center"/>
          <w:ins w:id="2706" w:author="Fotopoulou, Eleni" w:date="2024-03-19T16:17:00Z"/>
        </w:trPr>
        <w:tc>
          <w:tcPr>
            <w:tcW w:w="2624" w:type="dxa"/>
          </w:tcPr>
          <w:p w14:paraId="7E3DCC4C" w14:textId="77777777" w:rsidR="00D10B1C" w:rsidRPr="00FF640C" w:rsidRDefault="00D10B1C" w:rsidP="002D18CE">
            <w:pPr>
              <w:widowControl/>
              <w:spacing w:after="0" w:line="240" w:lineRule="auto"/>
              <w:rPr>
                <w:ins w:id="2707" w:author="Fotopoulou, Eleni" w:date="2024-03-19T16:17:00Z"/>
                <w:rFonts w:cs="Arial"/>
                <w:sz w:val="18"/>
                <w:szCs w:val="18"/>
                <w:lang w:val="en-US" w:eastAsia="ja-JP"/>
              </w:rPr>
            </w:pPr>
            <w:ins w:id="2708" w:author="Fotopoulou, Eleni" w:date="2024-03-19T16:17:00Z">
              <w:r>
                <w:rPr>
                  <w:rFonts w:cs="Arial"/>
                  <w:sz w:val="18"/>
                  <w:szCs w:val="18"/>
                  <w:lang w:val="en-US" w:eastAsia="ja-JP"/>
                </w:rPr>
                <w:t>Bitrates</w:t>
              </w:r>
            </w:ins>
          </w:p>
        </w:tc>
        <w:tc>
          <w:tcPr>
            <w:tcW w:w="5028" w:type="dxa"/>
          </w:tcPr>
          <w:p w14:paraId="23D36E35" w14:textId="77777777" w:rsidR="00D10B1C" w:rsidRPr="00FF640C" w:rsidRDefault="00D10B1C" w:rsidP="002D18CE">
            <w:pPr>
              <w:widowControl/>
              <w:spacing w:after="0" w:line="240" w:lineRule="auto"/>
              <w:rPr>
                <w:ins w:id="2709" w:author="Fotopoulou, Eleni" w:date="2024-03-19T16:17:00Z"/>
                <w:rFonts w:cs="Arial"/>
                <w:sz w:val="18"/>
                <w:szCs w:val="18"/>
                <w:lang w:val="en-US" w:eastAsia="ja-JP"/>
              </w:rPr>
            </w:pPr>
            <w:ins w:id="2710" w:author="Fotopoulou, Eleni" w:date="2024-03-19T16:17:00Z">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ins>
          </w:p>
        </w:tc>
      </w:tr>
      <w:tr w:rsidR="00D10B1C" w:rsidRPr="00FF640C" w14:paraId="44C6AF43" w14:textId="77777777" w:rsidTr="002D18CE">
        <w:tblPrEx>
          <w:tblBorders>
            <w:top w:val="none" w:sz="0" w:space="0" w:color="auto"/>
            <w:bottom w:val="none" w:sz="0" w:space="0" w:color="auto"/>
          </w:tblBorders>
        </w:tblPrEx>
        <w:trPr>
          <w:jc w:val="center"/>
          <w:ins w:id="2711" w:author="Fotopoulou, Eleni" w:date="2024-03-19T16:17:00Z"/>
        </w:trPr>
        <w:tc>
          <w:tcPr>
            <w:tcW w:w="2624" w:type="dxa"/>
          </w:tcPr>
          <w:p w14:paraId="4DCD42E1" w14:textId="77777777" w:rsidR="00D10B1C" w:rsidRPr="00FF640C" w:rsidRDefault="00D10B1C" w:rsidP="002D18CE">
            <w:pPr>
              <w:widowControl/>
              <w:spacing w:after="0" w:line="240" w:lineRule="auto"/>
              <w:rPr>
                <w:ins w:id="2712" w:author="Fotopoulou, Eleni" w:date="2024-03-19T16:17:00Z"/>
                <w:rFonts w:cs="Arial"/>
                <w:sz w:val="18"/>
                <w:szCs w:val="18"/>
                <w:lang w:val="en-US" w:eastAsia="ja-JP"/>
              </w:rPr>
            </w:pPr>
            <w:ins w:id="2713" w:author="Fotopoulou, Eleni" w:date="2024-03-19T16:17:00Z">
              <w:r w:rsidRPr="00FF640C">
                <w:rPr>
                  <w:rFonts w:cs="Arial"/>
                  <w:sz w:val="18"/>
                  <w:szCs w:val="18"/>
                  <w:lang w:val="en-US" w:eastAsia="ja-JP"/>
                </w:rPr>
                <w:t>DTX</w:t>
              </w:r>
            </w:ins>
          </w:p>
        </w:tc>
        <w:tc>
          <w:tcPr>
            <w:tcW w:w="5028" w:type="dxa"/>
          </w:tcPr>
          <w:p w14:paraId="568B9B03" w14:textId="77777777" w:rsidR="00D10B1C" w:rsidRPr="00FF640C" w:rsidRDefault="00D10B1C" w:rsidP="002D18CE">
            <w:pPr>
              <w:widowControl/>
              <w:spacing w:after="0" w:line="240" w:lineRule="auto"/>
              <w:rPr>
                <w:ins w:id="2714" w:author="Fotopoulou, Eleni" w:date="2024-03-19T16:17:00Z"/>
                <w:rFonts w:cs="Arial"/>
                <w:sz w:val="18"/>
                <w:szCs w:val="18"/>
                <w:lang w:val="en-US" w:eastAsia="ja-JP"/>
              </w:rPr>
            </w:pPr>
            <w:ins w:id="2715" w:author="Fotopoulou, Eleni" w:date="2024-03-19T16:17: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D10B1C" w:rsidRPr="00FF640C" w14:paraId="57F30B90" w14:textId="77777777" w:rsidTr="002D18CE">
        <w:tblPrEx>
          <w:tblBorders>
            <w:top w:val="none" w:sz="0" w:space="0" w:color="auto"/>
            <w:bottom w:val="none" w:sz="0" w:space="0" w:color="auto"/>
          </w:tblBorders>
        </w:tblPrEx>
        <w:trPr>
          <w:jc w:val="center"/>
          <w:ins w:id="2716" w:author="Fotopoulou, Eleni" w:date="2024-03-19T16:17:00Z"/>
        </w:trPr>
        <w:tc>
          <w:tcPr>
            <w:tcW w:w="2624" w:type="dxa"/>
          </w:tcPr>
          <w:p w14:paraId="153E69C5" w14:textId="77777777" w:rsidR="00D10B1C" w:rsidRPr="00FF640C" w:rsidRDefault="00D10B1C" w:rsidP="002D18CE">
            <w:pPr>
              <w:widowControl/>
              <w:spacing w:after="0" w:line="240" w:lineRule="auto"/>
              <w:rPr>
                <w:ins w:id="2717" w:author="Fotopoulou, Eleni" w:date="2024-03-19T16:17:00Z"/>
                <w:rFonts w:cs="Arial"/>
                <w:sz w:val="18"/>
                <w:szCs w:val="18"/>
                <w:lang w:val="en-US" w:eastAsia="ja-JP"/>
              </w:rPr>
            </w:pPr>
            <w:ins w:id="2718" w:author="Fotopoulou, Eleni" w:date="2024-03-19T16:17:00Z">
              <w:r w:rsidRPr="00FF640C">
                <w:rPr>
                  <w:rFonts w:cs="Arial"/>
                  <w:sz w:val="18"/>
                  <w:szCs w:val="18"/>
                  <w:lang w:val="en-US" w:eastAsia="ja-JP"/>
                </w:rPr>
                <w:t>Input level</w:t>
              </w:r>
            </w:ins>
          </w:p>
        </w:tc>
        <w:tc>
          <w:tcPr>
            <w:tcW w:w="5028" w:type="dxa"/>
          </w:tcPr>
          <w:p w14:paraId="166C6889" w14:textId="77777777" w:rsidR="00D10B1C" w:rsidRPr="00FF640C" w:rsidRDefault="00D10B1C" w:rsidP="002D18CE">
            <w:pPr>
              <w:widowControl/>
              <w:spacing w:after="0" w:line="240" w:lineRule="auto"/>
              <w:rPr>
                <w:ins w:id="2719" w:author="Fotopoulou, Eleni" w:date="2024-03-19T16:17:00Z"/>
                <w:rFonts w:cs="Arial"/>
                <w:sz w:val="18"/>
                <w:szCs w:val="18"/>
                <w:lang w:val="en-US" w:eastAsia="ja-JP"/>
              </w:rPr>
            </w:pPr>
            <w:ins w:id="2720" w:author="Fotopoulou, Eleni" w:date="2024-03-19T16:17: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D10B1C" w:rsidRPr="00FF640C" w14:paraId="77794A56" w14:textId="77777777" w:rsidTr="002D18CE">
        <w:tblPrEx>
          <w:tblBorders>
            <w:top w:val="none" w:sz="0" w:space="0" w:color="auto"/>
            <w:bottom w:val="none" w:sz="0" w:space="0" w:color="auto"/>
          </w:tblBorders>
        </w:tblPrEx>
        <w:trPr>
          <w:jc w:val="center"/>
          <w:ins w:id="2721" w:author="Fotopoulou, Eleni" w:date="2024-03-19T16:17:00Z"/>
        </w:trPr>
        <w:tc>
          <w:tcPr>
            <w:tcW w:w="2624" w:type="dxa"/>
          </w:tcPr>
          <w:p w14:paraId="220F6B35" w14:textId="77777777" w:rsidR="00D10B1C" w:rsidRPr="00FF640C" w:rsidRDefault="00D10B1C" w:rsidP="002D18CE">
            <w:pPr>
              <w:widowControl/>
              <w:spacing w:after="0" w:line="240" w:lineRule="auto"/>
              <w:rPr>
                <w:ins w:id="2722" w:author="Fotopoulou, Eleni" w:date="2024-03-19T16:17:00Z"/>
                <w:rFonts w:cs="Arial"/>
                <w:sz w:val="18"/>
                <w:szCs w:val="18"/>
                <w:lang w:val="en-US" w:eastAsia="ja-JP"/>
              </w:rPr>
            </w:pPr>
            <w:ins w:id="2723" w:author="Fotopoulou, Eleni" w:date="2024-03-19T16:17:00Z">
              <w:r w:rsidRPr="00FF640C">
                <w:rPr>
                  <w:rFonts w:cs="Arial" w:hint="eastAsia"/>
                  <w:sz w:val="18"/>
                  <w:szCs w:val="18"/>
                  <w:lang w:val="en-US" w:eastAsia="ja-JP"/>
                </w:rPr>
                <w:t>Input frequency mask</w:t>
              </w:r>
            </w:ins>
          </w:p>
        </w:tc>
        <w:tc>
          <w:tcPr>
            <w:tcW w:w="5028" w:type="dxa"/>
          </w:tcPr>
          <w:p w14:paraId="44908634" w14:textId="77777777" w:rsidR="00D10B1C" w:rsidRPr="005A3E07" w:rsidRDefault="00D10B1C" w:rsidP="002D18CE">
            <w:pPr>
              <w:widowControl/>
              <w:spacing w:after="0" w:line="240" w:lineRule="auto"/>
              <w:rPr>
                <w:ins w:id="2724" w:author="Fotopoulou, Eleni" w:date="2024-03-19T16:17:00Z"/>
                <w:rFonts w:cs="Arial"/>
                <w:sz w:val="18"/>
                <w:szCs w:val="18"/>
                <w:lang w:val="en-US" w:eastAsia="ja-JP"/>
              </w:rPr>
            </w:pPr>
            <w:ins w:id="2725" w:author="Fotopoulou, Eleni" w:date="2024-03-19T16:17:00Z">
              <w:r>
                <w:rPr>
                  <w:rStyle w:val="cf01"/>
                </w:rPr>
                <w:t>HP50</w:t>
              </w:r>
            </w:ins>
          </w:p>
        </w:tc>
      </w:tr>
      <w:tr w:rsidR="00D10B1C" w:rsidRPr="00FF640C" w14:paraId="76EBDA8B" w14:textId="77777777" w:rsidTr="002D18CE">
        <w:tblPrEx>
          <w:tblBorders>
            <w:top w:val="none" w:sz="0" w:space="0" w:color="auto"/>
            <w:bottom w:val="none" w:sz="0" w:space="0" w:color="auto"/>
          </w:tblBorders>
        </w:tblPrEx>
        <w:trPr>
          <w:jc w:val="center"/>
          <w:ins w:id="2726" w:author="Fotopoulou, Eleni" w:date="2024-03-19T16:17:00Z"/>
        </w:trPr>
        <w:tc>
          <w:tcPr>
            <w:tcW w:w="2624" w:type="dxa"/>
          </w:tcPr>
          <w:p w14:paraId="0325B018" w14:textId="77777777" w:rsidR="00D10B1C" w:rsidRPr="00FF640C" w:rsidRDefault="00D10B1C" w:rsidP="002D18CE">
            <w:pPr>
              <w:widowControl/>
              <w:spacing w:after="0" w:line="240" w:lineRule="auto"/>
              <w:rPr>
                <w:ins w:id="2727" w:author="Fotopoulou, Eleni" w:date="2024-03-19T16:17:00Z"/>
                <w:rFonts w:cs="Arial"/>
                <w:sz w:val="18"/>
                <w:szCs w:val="18"/>
                <w:lang w:val="en-US" w:eastAsia="ja-JP"/>
              </w:rPr>
            </w:pPr>
            <w:ins w:id="2728" w:author="Fotopoulou, Eleni" w:date="2024-03-19T16:17: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57E13CF1" w14:textId="77777777" w:rsidR="00D10B1C" w:rsidRPr="00FF640C" w:rsidRDefault="00D10B1C" w:rsidP="002D18CE">
            <w:pPr>
              <w:widowControl/>
              <w:spacing w:after="0" w:line="240" w:lineRule="auto"/>
              <w:rPr>
                <w:ins w:id="2729" w:author="Fotopoulou, Eleni" w:date="2024-03-19T16:17:00Z"/>
                <w:rFonts w:cs="Arial"/>
                <w:sz w:val="18"/>
                <w:szCs w:val="18"/>
                <w:lang w:val="en-US" w:eastAsia="ja-JP"/>
              </w:rPr>
            </w:pPr>
            <w:ins w:id="2730" w:author="Fotopoulou, Eleni" w:date="2024-03-19T16:17:00Z">
              <w:r>
                <w:rPr>
                  <w:rFonts w:cs="Arial"/>
                  <w:sz w:val="18"/>
                  <w:szCs w:val="18"/>
                  <w:lang w:val="en-US" w:eastAsia="ja-JP"/>
                </w:rPr>
                <w:t>No noise</w:t>
              </w:r>
            </w:ins>
          </w:p>
        </w:tc>
      </w:tr>
      <w:tr w:rsidR="00D10B1C" w:rsidRPr="00FF640C" w14:paraId="4E67F7A4" w14:textId="77777777" w:rsidTr="002D18CE">
        <w:tblPrEx>
          <w:tblBorders>
            <w:top w:val="none" w:sz="0" w:space="0" w:color="auto"/>
            <w:bottom w:val="none" w:sz="0" w:space="0" w:color="auto"/>
          </w:tblBorders>
        </w:tblPrEx>
        <w:trPr>
          <w:jc w:val="center"/>
          <w:ins w:id="2731" w:author="Fotopoulou, Eleni" w:date="2024-03-19T16:17:00Z"/>
        </w:trPr>
        <w:tc>
          <w:tcPr>
            <w:tcW w:w="2624" w:type="dxa"/>
            <w:tcBorders>
              <w:bottom w:val="single" w:sz="12" w:space="0" w:color="auto"/>
            </w:tcBorders>
          </w:tcPr>
          <w:p w14:paraId="512BF40A" w14:textId="77777777" w:rsidR="00D10B1C" w:rsidRPr="00FF640C" w:rsidRDefault="00D10B1C" w:rsidP="002D18CE">
            <w:pPr>
              <w:widowControl/>
              <w:spacing w:after="0" w:line="240" w:lineRule="auto"/>
              <w:rPr>
                <w:ins w:id="2732" w:author="Fotopoulou, Eleni" w:date="2024-03-19T16:17:00Z"/>
                <w:rFonts w:cs="Arial"/>
                <w:sz w:val="18"/>
                <w:szCs w:val="18"/>
                <w:lang w:val="en-US" w:eastAsia="ja-JP"/>
              </w:rPr>
            </w:pPr>
            <w:ins w:id="2733" w:author="Fotopoulou, Eleni" w:date="2024-03-19T16:17:00Z">
              <w:r w:rsidRPr="00FF640C">
                <w:rPr>
                  <w:rFonts w:cs="Arial"/>
                  <w:sz w:val="18"/>
                  <w:szCs w:val="18"/>
                  <w:lang w:val="en-US" w:eastAsia="ja-JP"/>
                </w:rPr>
                <w:t>Error Conditions</w:t>
              </w:r>
            </w:ins>
          </w:p>
        </w:tc>
        <w:tc>
          <w:tcPr>
            <w:tcW w:w="5028" w:type="dxa"/>
            <w:tcBorders>
              <w:bottom w:val="single" w:sz="12" w:space="0" w:color="auto"/>
            </w:tcBorders>
          </w:tcPr>
          <w:p w14:paraId="1E3E12E7" w14:textId="77777777" w:rsidR="00D10B1C" w:rsidRPr="00FF640C" w:rsidRDefault="00D10B1C" w:rsidP="002D18CE">
            <w:pPr>
              <w:widowControl/>
              <w:spacing w:after="0" w:line="240" w:lineRule="auto"/>
              <w:rPr>
                <w:ins w:id="2734" w:author="Fotopoulou, Eleni" w:date="2024-03-19T16:17:00Z"/>
                <w:rFonts w:cs="Arial"/>
                <w:sz w:val="18"/>
                <w:szCs w:val="18"/>
                <w:lang w:val="en-US" w:eastAsia="ja-JP"/>
              </w:rPr>
            </w:pPr>
            <w:ins w:id="2735" w:author="Fotopoulou, Eleni" w:date="2024-03-19T16:17:00Z">
              <w:r w:rsidRPr="00FF640C">
                <w:rPr>
                  <w:rFonts w:cs="Arial"/>
                  <w:sz w:val="18"/>
                  <w:szCs w:val="18"/>
                  <w:lang w:val="en-US" w:eastAsia="ja-JP"/>
                </w:rPr>
                <w:t>0%</w:t>
              </w:r>
            </w:ins>
          </w:p>
        </w:tc>
      </w:tr>
      <w:tr w:rsidR="00D10B1C" w:rsidRPr="00FF640C" w14:paraId="6D3C8903" w14:textId="77777777" w:rsidTr="002D18CE">
        <w:trPr>
          <w:jc w:val="center"/>
          <w:ins w:id="2736" w:author="Fotopoulou, Eleni" w:date="2024-03-19T16:17:00Z"/>
        </w:trPr>
        <w:tc>
          <w:tcPr>
            <w:tcW w:w="2624" w:type="dxa"/>
            <w:tcBorders>
              <w:top w:val="single" w:sz="12" w:space="0" w:color="auto"/>
              <w:bottom w:val="single" w:sz="12" w:space="0" w:color="auto"/>
            </w:tcBorders>
          </w:tcPr>
          <w:p w14:paraId="0594329C" w14:textId="77777777" w:rsidR="00D10B1C" w:rsidRPr="00FF640C" w:rsidRDefault="00D10B1C" w:rsidP="002D18CE">
            <w:pPr>
              <w:keepNext/>
              <w:widowControl/>
              <w:numPr>
                <w:ilvl w:val="12"/>
                <w:numId w:val="0"/>
              </w:numPr>
              <w:spacing w:after="0"/>
              <w:rPr>
                <w:ins w:id="2737" w:author="Fotopoulou, Eleni" w:date="2024-03-19T16:17:00Z"/>
                <w:rFonts w:cs="Arial"/>
                <w:sz w:val="18"/>
                <w:szCs w:val="18"/>
                <w:lang w:val="en-US" w:eastAsia="ja-JP"/>
              </w:rPr>
            </w:pPr>
            <w:ins w:id="2738" w:author="Fotopoulou, Eleni" w:date="2024-03-19T16:17: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216650F5" w14:textId="77777777" w:rsidR="00D10B1C" w:rsidRPr="00FF640C" w:rsidRDefault="00D10B1C" w:rsidP="002D18CE">
            <w:pPr>
              <w:keepNext/>
              <w:widowControl/>
              <w:numPr>
                <w:ilvl w:val="12"/>
                <w:numId w:val="0"/>
              </w:numPr>
              <w:spacing w:after="0"/>
              <w:rPr>
                <w:ins w:id="2739" w:author="Fotopoulou, Eleni" w:date="2024-03-19T16:17:00Z"/>
                <w:rFonts w:cs="Arial"/>
                <w:sz w:val="18"/>
                <w:szCs w:val="18"/>
                <w:lang w:val="en-US" w:eastAsia="ja-JP"/>
              </w:rPr>
            </w:pPr>
          </w:p>
        </w:tc>
      </w:tr>
      <w:tr w:rsidR="00D10B1C" w:rsidRPr="00FF640C" w14:paraId="6F417F56" w14:textId="77777777" w:rsidTr="002D18CE">
        <w:tblPrEx>
          <w:tblBorders>
            <w:top w:val="none" w:sz="0" w:space="0" w:color="auto"/>
            <w:bottom w:val="none" w:sz="0" w:space="0" w:color="auto"/>
          </w:tblBorders>
        </w:tblPrEx>
        <w:trPr>
          <w:jc w:val="center"/>
          <w:ins w:id="2740" w:author="Fotopoulou, Eleni" w:date="2024-03-19T16:17:00Z"/>
        </w:trPr>
        <w:tc>
          <w:tcPr>
            <w:tcW w:w="2624" w:type="dxa"/>
          </w:tcPr>
          <w:p w14:paraId="46613944" w14:textId="77777777" w:rsidR="00D10B1C" w:rsidRPr="00FF640C" w:rsidRDefault="00D10B1C" w:rsidP="002D18CE">
            <w:pPr>
              <w:widowControl/>
              <w:spacing w:after="0"/>
              <w:rPr>
                <w:ins w:id="2741" w:author="Fotopoulou, Eleni" w:date="2024-03-19T16:17:00Z"/>
                <w:rFonts w:cs="Arial"/>
                <w:sz w:val="18"/>
                <w:szCs w:val="18"/>
                <w:lang w:eastAsia="ja-JP"/>
              </w:rPr>
            </w:pPr>
            <w:ins w:id="2742" w:author="Fotopoulou, Eleni" w:date="2024-03-19T16:17:00Z">
              <w:r w:rsidRPr="00FF640C">
                <w:rPr>
                  <w:rFonts w:cs="Arial"/>
                  <w:sz w:val="18"/>
                  <w:szCs w:val="18"/>
                  <w:lang w:eastAsia="ja-JP"/>
                </w:rPr>
                <w:t>Direct</w:t>
              </w:r>
            </w:ins>
          </w:p>
        </w:tc>
        <w:tc>
          <w:tcPr>
            <w:tcW w:w="5028" w:type="dxa"/>
          </w:tcPr>
          <w:p w14:paraId="1ADEC53D" w14:textId="77777777" w:rsidR="00D10B1C" w:rsidRPr="00FF640C" w:rsidRDefault="00D10B1C" w:rsidP="002D18CE">
            <w:pPr>
              <w:widowControl/>
              <w:spacing w:after="0"/>
              <w:rPr>
                <w:ins w:id="2743" w:author="Fotopoulou, Eleni" w:date="2024-03-19T16:17:00Z"/>
                <w:rFonts w:cs="Arial"/>
                <w:sz w:val="18"/>
                <w:szCs w:val="18"/>
                <w:lang w:eastAsia="ja-JP"/>
              </w:rPr>
            </w:pPr>
            <w:ins w:id="2744" w:author="Fotopoulou, Eleni" w:date="2024-03-19T16:17:00Z">
              <w:r w:rsidRPr="00FF640C">
                <w:rPr>
                  <w:rFonts w:cs="Arial"/>
                  <w:sz w:val="18"/>
                  <w:szCs w:val="18"/>
                  <w:lang w:eastAsia="ja-JP"/>
                </w:rPr>
                <w:t>-26 LKFS</w:t>
              </w:r>
            </w:ins>
          </w:p>
        </w:tc>
      </w:tr>
      <w:tr w:rsidR="00D10B1C" w:rsidRPr="00FF640C" w14:paraId="1BE108C4" w14:textId="77777777" w:rsidTr="002D18CE">
        <w:tblPrEx>
          <w:tblBorders>
            <w:top w:val="none" w:sz="0" w:space="0" w:color="auto"/>
            <w:bottom w:val="none" w:sz="0" w:space="0" w:color="auto"/>
          </w:tblBorders>
        </w:tblPrEx>
        <w:trPr>
          <w:jc w:val="center"/>
          <w:ins w:id="2745" w:author="Fotopoulou, Eleni" w:date="2024-03-19T16:17:00Z"/>
        </w:trPr>
        <w:tc>
          <w:tcPr>
            <w:tcW w:w="2624" w:type="dxa"/>
          </w:tcPr>
          <w:p w14:paraId="3EBEFFB4" w14:textId="77777777" w:rsidR="00D10B1C" w:rsidRPr="00FF640C" w:rsidRDefault="00D10B1C" w:rsidP="002D18CE">
            <w:pPr>
              <w:widowControl/>
              <w:spacing w:after="0"/>
              <w:rPr>
                <w:ins w:id="2746" w:author="Fotopoulou, Eleni" w:date="2024-03-19T16:17:00Z"/>
                <w:rFonts w:cs="Arial"/>
                <w:sz w:val="18"/>
                <w:szCs w:val="18"/>
                <w:lang w:eastAsia="ja-JP"/>
              </w:rPr>
            </w:pPr>
            <w:ins w:id="2747" w:author="Fotopoulou, Eleni" w:date="2024-03-19T16:17:00Z">
              <w:r w:rsidRPr="00FF640C">
                <w:rPr>
                  <w:rFonts w:cs="Arial"/>
                  <w:sz w:val="18"/>
                  <w:szCs w:val="18"/>
                  <w:lang w:eastAsia="ja-JP"/>
                </w:rPr>
                <w:t>P.50 MNRU</w:t>
              </w:r>
            </w:ins>
          </w:p>
          <w:p w14:paraId="406460CD" w14:textId="77777777" w:rsidR="00D10B1C" w:rsidRPr="00FF640C" w:rsidRDefault="00D10B1C" w:rsidP="002D18CE">
            <w:pPr>
              <w:widowControl/>
              <w:spacing w:after="0"/>
              <w:rPr>
                <w:ins w:id="2748" w:author="Fotopoulou, Eleni" w:date="2024-03-19T16:17:00Z"/>
                <w:rFonts w:cs="Arial"/>
                <w:sz w:val="18"/>
                <w:szCs w:val="18"/>
                <w:lang w:eastAsia="ja-JP"/>
              </w:rPr>
            </w:pPr>
            <w:ins w:id="2749" w:author="Fotopoulou, Eleni" w:date="2024-03-19T16:17:00Z">
              <w:r w:rsidRPr="00FF640C">
                <w:rPr>
                  <w:rFonts w:cs="Arial"/>
                  <w:sz w:val="18"/>
                  <w:szCs w:val="18"/>
                  <w:lang w:eastAsia="ja-JP"/>
                </w:rPr>
                <w:t>ESDRU</w:t>
              </w:r>
            </w:ins>
          </w:p>
        </w:tc>
        <w:tc>
          <w:tcPr>
            <w:tcW w:w="5028" w:type="dxa"/>
          </w:tcPr>
          <w:p w14:paraId="65E26C17" w14:textId="77777777" w:rsidR="00D10B1C" w:rsidRPr="002C4450" w:rsidRDefault="00D10B1C" w:rsidP="002D18CE">
            <w:pPr>
              <w:widowControl/>
              <w:spacing w:after="0"/>
              <w:rPr>
                <w:ins w:id="2750" w:author="Fotopoulou, Eleni" w:date="2024-03-19T16:17:00Z"/>
                <w:rFonts w:cs="Arial"/>
                <w:sz w:val="18"/>
                <w:szCs w:val="18"/>
                <w:lang w:val="fr-FR" w:eastAsia="ja-JP"/>
              </w:rPr>
            </w:pPr>
            <w:ins w:id="2751" w:author="Fotopoulou, Eleni" w:date="2024-03-19T16:17:00Z">
              <w:r w:rsidRPr="002C4450">
                <w:rPr>
                  <w:rFonts w:cs="Arial"/>
                  <w:sz w:val="18"/>
                  <w:szCs w:val="18"/>
                  <w:highlight w:val="yellow"/>
                  <w:lang w:val="fr-FR" w:eastAsia="ja-JP"/>
                </w:rPr>
                <w:t>Q= xx, xx, xx, xx dB</w:t>
              </w:r>
              <w:r w:rsidRPr="002C4450">
                <w:rPr>
                  <w:rFonts w:cs="Arial"/>
                  <w:sz w:val="18"/>
                  <w:szCs w:val="18"/>
                  <w:lang w:val="fr-FR" w:eastAsia="ja-JP"/>
                </w:rPr>
                <w:t xml:space="preserve"> </w:t>
              </w:r>
            </w:ins>
          </w:p>
          <w:p w14:paraId="3A59A378" w14:textId="77777777" w:rsidR="00D10B1C" w:rsidRPr="00E313FB" w:rsidRDefault="00D10B1C" w:rsidP="002D18CE">
            <w:pPr>
              <w:widowControl/>
              <w:spacing w:after="0"/>
              <w:rPr>
                <w:ins w:id="2752" w:author="Fotopoulou, Eleni" w:date="2024-03-19T16:17:00Z"/>
                <w:rFonts w:cs="Arial"/>
                <w:sz w:val="18"/>
                <w:szCs w:val="18"/>
                <w:lang w:eastAsia="ja-JP"/>
              </w:rPr>
            </w:pPr>
            <m:oMath>
              <m:r>
                <w:ins w:id="2753" w:author="Fotopoulou, Eleni" w:date="2024-03-19T16:17:00Z">
                  <w:rPr>
                    <w:rFonts w:ascii="Cambria Math" w:eastAsiaTheme="minorHAnsi" w:hAnsi="Cambria Math" w:cs="Arial"/>
                    <w:sz w:val="22"/>
                    <w:szCs w:val="22"/>
                    <w:lang w:val="fr-FR"/>
                  </w:rPr>
                  <m:t xml:space="preserve"> </m:t>
                </w:ins>
              </m:r>
            </m:oMath>
            <w:ins w:id="2754" w:author="Fotopoulou, Eleni" w:date="2024-03-19T16:17:00Z">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ins>
          </w:p>
        </w:tc>
      </w:tr>
      <w:tr w:rsidR="00D10B1C" w:rsidRPr="00FF640C" w14:paraId="052AD7D6" w14:textId="77777777" w:rsidTr="002D18CE">
        <w:tblPrEx>
          <w:tblBorders>
            <w:top w:val="none" w:sz="0" w:space="0" w:color="auto"/>
            <w:bottom w:val="none" w:sz="0" w:space="0" w:color="auto"/>
          </w:tblBorders>
        </w:tblPrEx>
        <w:trPr>
          <w:jc w:val="center"/>
          <w:ins w:id="2755" w:author="Fotopoulou, Eleni" w:date="2024-03-19T16:17:00Z"/>
        </w:trPr>
        <w:tc>
          <w:tcPr>
            <w:tcW w:w="2624" w:type="dxa"/>
            <w:tcBorders>
              <w:bottom w:val="single" w:sz="12" w:space="0" w:color="auto"/>
            </w:tcBorders>
          </w:tcPr>
          <w:p w14:paraId="2319F656" w14:textId="77777777" w:rsidR="00D10B1C" w:rsidRPr="00FF640C" w:rsidRDefault="00D10B1C" w:rsidP="002D18CE">
            <w:pPr>
              <w:widowControl/>
              <w:spacing w:after="0"/>
              <w:rPr>
                <w:ins w:id="2756" w:author="Fotopoulou, Eleni" w:date="2024-03-19T16:17:00Z"/>
                <w:rFonts w:cs="Arial"/>
                <w:sz w:val="18"/>
                <w:szCs w:val="18"/>
                <w:lang w:eastAsia="ja-JP"/>
              </w:rPr>
            </w:pPr>
            <w:ins w:id="2757" w:author="Fotopoulou, Eleni" w:date="2024-03-19T16:17:00Z">
              <w:r w:rsidRPr="00FF640C">
                <w:rPr>
                  <w:rFonts w:cs="Arial" w:hint="eastAsia"/>
                  <w:sz w:val="18"/>
                  <w:szCs w:val="18"/>
                  <w:lang w:val="en-US" w:eastAsia="ja-JP"/>
                </w:rPr>
                <w:t>Input frequency mask</w:t>
              </w:r>
            </w:ins>
          </w:p>
        </w:tc>
        <w:tc>
          <w:tcPr>
            <w:tcW w:w="5028" w:type="dxa"/>
            <w:tcBorders>
              <w:bottom w:val="single" w:sz="12" w:space="0" w:color="auto"/>
            </w:tcBorders>
          </w:tcPr>
          <w:p w14:paraId="360BFE62" w14:textId="77777777" w:rsidR="00D10B1C" w:rsidRPr="005A3E07" w:rsidRDefault="00D10B1C" w:rsidP="002D18CE">
            <w:pPr>
              <w:widowControl/>
              <w:spacing w:after="0"/>
              <w:rPr>
                <w:ins w:id="2758" w:author="Fotopoulou, Eleni" w:date="2024-03-19T16:17:00Z"/>
                <w:rFonts w:cs="Arial"/>
                <w:sz w:val="18"/>
                <w:szCs w:val="18"/>
                <w:lang w:eastAsia="ja-JP"/>
              </w:rPr>
            </w:pPr>
            <w:ins w:id="2759" w:author="Fotopoulou, Eleni" w:date="2024-03-19T16:17:00Z">
              <w:r>
                <w:rPr>
                  <w:rStyle w:val="cf01"/>
                </w:rPr>
                <w:t>HP50</w:t>
              </w:r>
            </w:ins>
          </w:p>
        </w:tc>
      </w:tr>
      <w:tr w:rsidR="00D10B1C" w:rsidRPr="00FF640C" w14:paraId="1999A785" w14:textId="77777777" w:rsidTr="002D18CE">
        <w:trPr>
          <w:jc w:val="center"/>
          <w:ins w:id="2760" w:author="Fotopoulou, Eleni" w:date="2024-03-19T16:17:00Z"/>
        </w:trPr>
        <w:tc>
          <w:tcPr>
            <w:tcW w:w="2624" w:type="dxa"/>
            <w:tcBorders>
              <w:top w:val="single" w:sz="12" w:space="0" w:color="auto"/>
              <w:bottom w:val="single" w:sz="12" w:space="0" w:color="auto"/>
            </w:tcBorders>
          </w:tcPr>
          <w:p w14:paraId="57A6E53D" w14:textId="77777777" w:rsidR="00D10B1C" w:rsidRPr="00FF640C" w:rsidRDefault="00D10B1C" w:rsidP="002D18CE">
            <w:pPr>
              <w:keepNext/>
              <w:widowControl/>
              <w:numPr>
                <w:ilvl w:val="12"/>
                <w:numId w:val="0"/>
              </w:numPr>
              <w:spacing w:after="0"/>
              <w:rPr>
                <w:ins w:id="2761" w:author="Fotopoulou, Eleni" w:date="2024-03-19T16:17:00Z"/>
                <w:rFonts w:cs="Arial"/>
                <w:sz w:val="18"/>
                <w:szCs w:val="18"/>
                <w:lang w:val="en-US" w:eastAsia="ja-JP"/>
              </w:rPr>
            </w:pPr>
            <w:ins w:id="2762" w:author="Fotopoulou, Eleni" w:date="2024-03-19T16:17: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38B52D5A" w14:textId="77777777" w:rsidR="00D10B1C" w:rsidRPr="00FF640C" w:rsidRDefault="00D10B1C" w:rsidP="002D18CE">
            <w:pPr>
              <w:keepNext/>
              <w:widowControl/>
              <w:numPr>
                <w:ilvl w:val="12"/>
                <w:numId w:val="0"/>
              </w:numPr>
              <w:spacing w:after="0"/>
              <w:rPr>
                <w:ins w:id="2763" w:author="Fotopoulou, Eleni" w:date="2024-03-19T16:17:00Z"/>
                <w:rFonts w:cs="Arial"/>
                <w:sz w:val="18"/>
                <w:szCs w:val="18"/>
                <w:lang w:val="en-US" w:eastAsia="ja-JP"/>
              </w:rPr>
            </w:pPr>
          </w:p>
        </w:tc>
      </w:tr>
      <w:tr w:rsidR="00D10B1C" w:rsidRPr="00FF640C" w14:paraId="20562B95" w14:textId="77777777" w:rsidTr="002D18CE">
        <w:tblPrEx>
          <w:tblBorders>
            <w:top w:val="none" w:sz="0" w:space="0" w:color="auto"/>
            <w:bottom w:val="none" w:sz="0" w:space="0" w:color="auto"/>
          </w:tblBorders>
        </w:tblPrEx>
        <w:trPr>
          <w:jc w:val="center"/>
          <w:ins w:id="2764" w:author="Fotopoulou, Eleni" w:date="2024-03-19T16:17:00Z"/>
        </w:trPr>
        <w:tc>
          <w:tcPr>
            <w:tcW w:w="2624" w:type="dxa"/>
            <w:vAlign w:val="center"/>
          </w:tcPr>
          <w:p w14:paraId="36BC5A48" w14:textId="77777777" w:rsidR="00D10B1C" w:rsidRPr="00FF640C" w:rsidRDefault="00D10B1C" w:rsidP="002D18CE">
            <w:pPr>
              <w:widowControl/>
              <w:spacing w:after="0"/>
              <w:rPr>
                <w:ins w:id="2765" w:author="Fotopoulou, Eleni" w:date="2024-03-19T16:17:00Z"/>
                <w:rFonts w:cs="Arial"/>
                <w:sz w:val="18"/>
                <w:szCs w:val="18"/>
                <w:lang w:val="en-US" w:eastAsia="ja-JP"/>
              </w:rPr>
            </w:pPr>
            <w:ins w:id="2766" w:author="Fotopoulou, Eleni" w:date="2024-03-19T16:17:00Z">
              <w:r w:rsidRPr="00D904D4">
                <w:rPr>
                  <w:rFonts w:cs="Arial"/>
                  <w:sz w:val="18"/>
                  <w:szCs w:val="18"/>
                  <w:lang w:val="en-US" w:eastAsia="ja-JP"/>
                </w:rPr>
                <w:t>Test item generation: pre-processing incl. spatialization</w:t>
              </w:r>
            </w:ins>
          </w:p>
        </w:tc>
        <w:tc>
          <w:tcPr>
            <w:tcW w:w="5028" w:type="dxa"/>
            <w:vAlign w:val="center"/>
          </w:tcPr>
          <w:p w14:paraId="72E04223" w14:textId="77777777" w:rsidR="00D10B1C" w:rsidRPr="00FF640C" w:rsidDel="00D904D4" w:rsidRDefault="00D10B1C" w:rsidP="002D18CE">
            <w:pPr>
              <w:widowControl/>
              <w:spacing w:after="0"/>
              <w:rPr>
                <w:ins w:id="2767" w:author="Fotopoulou, Eleni" w:date="2024-03-19T16:17:00Z"/>
                <w:rFonts w:cs="Arial"/>
                <w:sz w:val="18"/>
                <w:szCs w:val="18"/>
                <w:lang w:val="en-US" w:eastAsia="ja-JP"/>
              </w:rPr>
            </w:pPr>
            <w:ins w:id="2768" w:author="Fotopoulou, Eleni" w:date="2024-03-19T16:17:00Z">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 using IVAS Pre-renderer</w:t>
              </w:r>
              <w:r w:rsidRPr="00556316">
                <w:rPr>
                  <w:rFonts w:cs="Arial"/>
                  <w:sz w:val="18"/>
                  <w:szCs w:val="18"/>
                  <w:lang w:val="en-US" w:eastAsia="ja-JP"/>
                </w:rPr>
                <w:t>.</w:t>
              </w:r>
              <w:r>
                <w:rPr>
                  <w:rFonts w:cs="Arial"/>
                  <w:sz w:val="18"/>
                  <w:szCs w:val="18"/>
                  <w:lang w:val="en-US" w:eastAsia="ja-JP"/>
                </w:rPr>
                <w:br/>
                <w:t>Cat. 5-6: Pre-produced native 5.1 content</w:t>
              </w:r>
            </w:ins>
          </w:p>
        </w:tc>
      </w:tr>
      <w:tr w:rsidR="00D10B1C" w:rsidRPr="00FF640C" w14:paraId="653B95FC" w14:textId="77777777" w:rsidTr="002D18CE">
        <w:tblPrEx>
          <w:tblBorders>
            <w:top w:val="none" w:sz="0" w:space="0" w:color="auto"/>
            <w:bottom w:val="none" w:sz="0" w:space="0" w:color="auto"/>
          </w:tblBorders>
        </w:tblPrEx>
        <w:trPr>
          <w:jc w:val="center"/>
          <w:ins w:id="2769" w:author="Fotopoulou, Eleni" w:date="2024-03-19T16:17:00Z"/>
        </w:trPr>
        <w:tc>
          <w:tcPr>
            <w:tcW w:w="2624" w:type="dxa"/>
            <w:vAlign w:val="center"/>
          </w:tcPr>
          <w:p w14:paraId="24D2B824" w14:textId="77777777" w:rsidR="00D10B1C" w:rsidRPr="00FF640C" w:rsidRDefault="00D10B1C" w:rsidP="002D18CE">
            <w:pPr>
              <w:widowControl/>
              <w:spacing w:after="0"/>
              <w:rPr>
                <w:ins w:id="2770" w:author="Fotopoulou, Eleni" w:date="2024-03-19T16:17:00Z"/>
                <w:rFonts w:cs="Arial"/>
                <w:sz w:val="18"/>
                <w:szCs w:val="18"/>
                <w:lang w:val="en-US" w:eastAsia="ja-JP"/>
              </w:rPr>
            </w:pPr>
            <w:ins w:id="2771" w:author="Fotopoulou, Eleni" w:date="2024-03-19T16:17:00Z">
              <w:r w:rsidRPr="00556316">
                <w:rPr>
                  <w:rFonts w:cs="Arial"/>
                  <w:sz w:val="18"/>
                  <w:szCs w:val="18"/>
                  <w:lang w:val="en-US" w:eastAsia="ja-JP"/>
                </w:rPr>
                <w:t>Binaural renderer</w:t>
              </w:r>
            </w:ins>
          </w:p>
        </w:tc>
        <w:tc>
          <w:tcPr>
            <w:tcW w:w="5028" w:type="dxa"/>
            <w:vAlign w:val="center"/>
          </w:tcPr>
          <w:p w14:paraId="42EEFBB8" w14:textId="77777777" w:rsidR="00D10B1C" w:rsidRPr="00D904D4" w:rsidRDefault="00D10B1C" w:rsidP="002D18CE">
            <w:pPr>
              <w:widowControl/>
              <w:spacing w:after="0"/>
              <w:rPr>
                <w:ins w:id="2772" w:author="Fotopoulou, Eleni" w:date="2024-03-19T16:17:00Z"/>
                <w:rFonts w:cs="Arial"/>
                <w:sz w:val="18"/>
                <w:szCs w:val="18"/>
                <w:lang w:val="en-US" w:eastAsia="ja-JP"/>
              </w:rPr>
            </w:pPr>
            <w:ins w:id="2773" w:author="Fotopoulou, Eleni" w:date="2024-03-19T16:17:00Z">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D10B1C" w:rsidRPr="00FF640C" w14:paraId="6C8D2E9B" w14:textId="77777777" w:rsidTr="002D18CE">
        <w:tblPrEx>
          <w:tblBorders>
            <w:top w:val="none" w:sz="0" w:space="0" w:color="auto"/>
            <w:bottom w:val="none" w:sz="0" w:space="0" w:color="auto"/>
          </w:tblBorders>
        </w:tblPrEx>
        <w:trPr>
          <w:jc w:val="center"/>
          <w:ins w:id="2774" w:author="Fotopoulou, Eleni" w:date="2024-03-19T16:17:00Z"/>
        </w:trPr>
        <w:tc>
          <w:tcPr>
            <w:tcW w:w="2624" w:type="dxa"/>
            <w:vAlign w:val="center"/>
          </w:tcPr>
          <w:p w14:paraId="39F5E413" w14:textId="77777777" w:rsidR="00D10B1C" w:rsidRPr="00D904D4" w:rsidRDefault="00D10B1C" w:rsidP="002D18CE">
            <w:pPr>
              <w:widowControl/>
              <w:spacing w:after="0"/>
              <w:rPr>
                <w:ins w:id="2775" w:author="Fotopoulou, Eleni" w:date="2024-03-19T16:17:00Z"/>
                <w:rFonts w:cs="Arial"/>
                <w:sz w:val="18"/>
                <w:szCs w:val="18"/>
                <w:lang w:val="en-US" w:eastAsia="ja-JP"/>
              </w:rPr>
            </w:pPr>
            <w:ins w:id="2776" w:author="Fotopoulou, Eleni" w:date="2024-03-19T16:17:00Z">
              <w:r w:rsidRPr="00D904D4">
                <w:rPr>
                  <w:rFonts w:cs="Arial"/>
                  <w:sz w:val="18"/>
                  <w:szCs w:val="18"/>
                  <w:lang w:val="en-US" w:eastAsia="ja-JP"/>
                </w:rPr>
                <w:t>Audio sampling frequency/bandwidth</w:t>
              </w:r>
            </w:ins>
          </w:p>
        </w:tc>
        <w:tc>
          <w:tcPr>
            <w:tcW w:w="5028" w:type="dxa"/>
            <w:vAlign w:val="center"/>
          </w:tcPr>
          <w:p w14:paraId="293B8C96" w14:textId="77777777" w:rsidR="00D10B1C" w:rsidRPr="00D904D4" w:rsidRDefault="00D10B1C" w:rsidP="002D18CE">
            <w:pPr>
              <w:widowControl/>
              <w:spacing w:after="0"/>
              <w:rPr>
                <w:ins w:id="2777" w:author="Fotopoulou, Eleni" w:date="2024-03-19T16:17:00Z"/>
                <w:rFonts w:cs="Arial"/>
                <w:sz w:val="18"/>
                <w:szCs w:val="18"/>
                <w:lang w:val="en-US" w:eastAsia="ja-JP"/>
              </w:rPr>
            </w:pPr>
            <w:ins w:id="2778" w:author="Fotopoulou, Eleni" w:date="2024-03-19T16:17: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D10B1C" w:rsidRPr="00FF640C" w14:paraId="48E8408B" w14:textId="77777777" w:rsidTr="002D18CE">
        <w:tblPrEx>
          <w:tblBorders>
            <w:top w:val="none" w:sz="0" w:space="0" w:color="auto"/>
            <w:bottom w:val="none" w:sz="0" w:space="0" w:color="auto"/>
          </w:tblBorders>
        </w:tblPrEx>
        <w:trPr>
          <w:jc w:val="center"/>
          <w:ins w:id="2779" w:author="Fotopoulou, Eleni" w:date="2024-03-19T16:17:00Z"/>
        </w:trPr>
        <w:tc>
          <w:tcPr>
            <w:tcW w:w="2624" w:type="dxa"/>
            <w:vAlign w:val="center"/>
          </w:tcPr>
          <w:p w14:paraId="7F41E186" w14:textId="77777777" w:rsidR="00D10B1C" w:rsidRPr="00FF640C" w:rsidRDefault="00D10B1C" w:rsidP="002D18CE">
            <w:pPr>
              <w:widowControl/>
              <w:spacing w:after="0"/>
              <w:rPr>
                <w:ins w:id="2780" w:author="Fotopoulou, Eleni" w:date="2024-03-19T16:17:00Z"/>
                <w:rFonts w:cs="Arial"/>
                <w:sz w:val="18"/>
                <w:szCs w:val="18"/>
                <w:lang w:val="en-US" w:eastAsia="ja-JP"/>
              </w:rPr>
            </w:pPr>
            <w:ins w:id="2781" w:author="Fotopoulou, Eleni" w:date="2024-03-19T16:17:00Z">
              <w:r w:rsidRPr="00D904D4">
                <w:rPr>
                  <w:rFonts w:cs="Arial"/>
                  <w:sz w:val="18"/>
                  <w:szCs w:val="18"/>
                  <w:lang w:val="en-US" w:eastAsia="ja-JP"/>
                </w:rPr>
                <w:t>Kind of samples</w:t>
              </w:r>
            </w:ins>
          </w:p>
        </w:tc>
        <w:tc>
          <w:tcPr>
            <w:tcW w:w="5028" w:type="dxa"/>
            <w:vAlign w:val="center"/>
          </w:tcPr>
          <w:p w14:paraId="1D75BD34" w14:textId="77777777" w:rsidR="00D10B1C" w:rsidRPr="005C07DC" w:rsidRDefault="00D10B1C" w:rsidP="002D18CE">
            <w:pPr>
              <w:widowControl/>
              <w:spacing w:after="0"/>
              <w:rPr>
                <w:ins w:id="2782" w:author="Fotopoulou, Eleni" w:date="2024-03-19T16:17:00Z"/>
                <w:rFonts w:cs="Arial"/>
                <w:sz w:val="18"/>
                <w:szCs w:val="18"/>
                <w:lang w:val="en-US" w:eastAsia="ja-JP"/>
              </w:rPr>
            </w:pPr>
            <w:ins w:id="2783" w:author="Fotopoulou, Eleni" w:date="2024-03-19T16:17:00Z">
              <w:r>
                <w:rPr>
                  <w:rFonts w:cs="Arial"/>
                  <w:sz w:val="18"/>
                  <w:szCs w:val="18"/>
                  <w:lang w:val="en-US" w:eastAsia="ja-JP"/>
                </w:rPr>
                <w:t xml:space="preserve">Generic audio content as described in clause </w:t>
              </w:r>
              <w:r>
                <w:rPr>
                  <w:rFonts w:cs="Arial"/>
                  <w:sz w:val="18"/>
                  <w:szCs w:val="18"/>
                  <w:lang w:val="en-US" w:eastAsia="ja-JP"/>
                </w:rPr>
                <w:fldChar w:fldCharType="begin"/>
              </w:r>
              <w:r>
                <w:rPr>
                  <w:rFonts w:cs="Arial"/>
                  <w:sz w:val="18"/>
                  <w:szCs w:val="18"/>
                  <w:lang w:val="en-US" w:eastAsia="ja-JP"/>
                </w:rPr>
                <w:instrText xml:space="preserve"> REF _Ref160031092 \n \h </w:instrText>
              </w:r>
            </w:ins>
            <w:r>
              <w:rPr>
                <w:rFonts w:cs="Arial"/>
                <w:sz w:val="18"/>
                <w:szCs w:val="18"/>
                <w:lang w:val="en-US" w:eastAsia="ja-JP"/>
              </w:rPr>
            </w:r>
            <w:ins w:id="2784" w:author="Fotopoulou, Eleni" w:date="2024-03-19T16:17:00Z">
              <w:r>
                <w:rPr>
                  <w:rFonts w:cs="Arial"/>
                  <w:sz w:val="18"/>
                  <w:szCs w:val="18"/>
                  <w:lang w:val="en-US" w:eastAsia="ja-JP"/>
                </w:rPr>
                <w:fldChar w:fldCharType="separate"/>
              </w:r>
              <w:r>
                <w:rPr>
                  <w:rFonts w:cs="Arial"/>
                  <w:sz w:val="18"/>
                  <w:szCs w:val="18"/>
                  <w:lang w:val="en-US" w:eastAsia="ja-JP"/>
                </w:rPr>
                <w:t>4.4.4</w:t>
              </w:r>
              <w:r>
                <w:rPr>
                  <w:rFonts w:cs="Arial"/>
                  <w:sz w:val="18"/>
                  <w:szCs w:val="18"/>
                  <w:lang w:val="en-US" w:eastAsia="ja-JP"/>
                </w:rPr>
                <w:fldChar w:fldCharType="end"/>
              </w:r>
            </w:ins>
          </w:p>
        </w:tc>
      </w:tr>
      <w:tr w:rsidR="00D10B1C" w:rsidRPr="00FF640C" w14:paraId="501AB491" w14:textId="77777777" w:rsidTr="002D18CE">
        <w:tblPrEx>
          <w:tblBorders>
            <w:top w:val="none" w:sz="0" w:space="0" w:color="auto"/>
            <w:bottom w:val="none" w:sz="0" w:space="0" w:color="auto"/>
          </w:tblBorders>
        </w:tblPrEx>
        <w:trPr>
          <w:jc w:val="center"/>
          <w:ins w:id="2785" w:author="Fotopoulou, Eleni" w:date="2024-03-19T16:17:00Z"/>
        </w:trPr>
        <w:tc>
          <w:tcPr>
            <w:tcW w:w="2624" w:type="dxa"/>
          </w:tcPr>
          <w:p w14:paraId="1100E75F" w14:textId="77777777" w:rsidR="00D10B1C" w:rsidRPr="00FF640C" w:rsidRDefault="00D10B1C" w:rsidP="002D18CE">
            <w:pPr>
              <w:widowControl/>
              <w:spacing w:after="0"/>
              <w:rPr>
                <w:ins w:id="2786" w:author="Fotopoulou, Eleni" w:date="2024-03-19T16:17:00Z"/>
                <w:rFonts w:cs="Arial"/>
                <w:sz w:val="18"/>
                <w:szCs w:val="18"/>
                <w:lang w:eastAsia="ja-JP"/>
              </w:rPr>
            </w:pPr>
            <w:ins w:id="2787" w:author="Fotopoulou, Eleni" w:date="2024-03-19T16:17:00Z">
              <w:r w:rsidRPr="00FF640C">
                <w:rPr>
                  <w:rFonts w:cs="Arial"/>
                  <w:sz w:val="18"/>
                  <w:szCs w:val="18"/>
                  <w:lang w:val="en-US" w:eastAsia="ja-JP"/>
                </w:rPr>
                <w:t>Number of categories</w:t>
              </w:r>
            </w:ins>
          </w:p>
        </w:tc>
        <w:tc>
          <w:tcPr>
            <w:tcW w:w="5028" w:type="dxa"/>
          </w:tcPr>
          <w:p w14:paraId="6AB8D6F0" w14:textId="77777777" w:rsidR="00D10B1C" w:rsidRPr="00FF640C" w:rsidRDefault="00D10B1C" w:rsidP="002D18CE">
            <w:pPr>
              <w:widowControl/>
              <w:spacing w:after="0"/>
              <w:rPr>
                <w:ins w:id="2788" w:author="Fotopoulou, Eleni" w:date="2024-03-19T16:17:00Z"/>
                <w:rFonts w:cs="Arial"/>
                <w:sz w:val="18"/>
                <w:szCs w:val="18"/>
                <w:lang w:eastAsia="ja-JP"/>
              </w:rPr>
            </w:pPr>
            <w:ins w:id="2789" w:author="Fotopoulou, Eleni" w:date="2024-03-19T16:17:00Z">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ins>
          </w:p>
        </w:tc>
      </w:tr>
      <w:tr w:rsidR="00D10B1C" w:rsidRPr="00FF640C" w14:paraId="518D7452" w14:textId="77777777" w:rsidTr="002D18CE">
        <w:tblPrEx>
          <w:tblBorders>
            <w:top w:val="none" w:sz="0" w:space="0" w:color="auto"/>
            <w:bottom w:val="none" w:sz="0" w:space="0" w:color="auto"/>
          </w:tblBorders>
        </w:tblPrEx>
        <w:trPr>
          <w:jc w:val="center"/>
          <w:ins w:id="2790" w:author="Fotopoulou, Eleni" w:date="2024-03-19T16:17:00Z"/>
        </w:trPr>
        <w:tc>
          <w:tcPr>
            <w:tcW w:w="2624" w:type="dxa"/>
          </w:tcPr>
          <w:p w14:paraId="2B8DF06D" w14:textId="77777777" w:rsidR="00D10B1C" w:rsidRPr="00FF640C" w:rsidRDefault="00D10B1C" w:rsidP="002D18CE">
            <w:pPr>
              <w:widowControl/>
              <w:spacing w:after="0"/>
              <w:rPr>
                <w:ins w:id="2791" w:author="Fotopoulou, Eleni" w:date="2024-03-19T16:17:00Z"/>
                <w:rFonts w:cs="Arial"/>
                <w:sz w:val="18"/>
                <w:szCs w:val="18"/>
                <w:lang w:eastAsia="ja-JP"/>
              </w:rPr>
            </w:pPr>
            <w:ins w:id="2792" w:author="Fotopoulou, Eleni" w:date="2024-03-19T16:17:00Z">
              <w:r w:rsidRPr="00FF640C">
                <w:rPr>
                  <w:rFonts w:cs="Arial"/>
                  <w:sz w:val="18"/>
                  <w:szCs w:val="18"/>
                  <w:lang w:eastAsia="ja-JP"/>
                </w:rPr>
                <w:t>Number of samples</w:t>
              </w:r>
            </w:ins>
          </w:p>
        </w:tc>
        <w:tc>
          <w:tcPr>
            <w:tcW w:w="5028" w:type="dxa"/>
          </w:tcPr>
          <w:p w14:paraId="7F4D3F97" w14:textId="77777777" w:rsidR="00D10B1C" w:rsidRPr="00FF640C" w:rsidRDefault="00D10B1C" w:rsidP="002D18CE">
            <w:pPr>
              <w:widowControl/>
              <w:spacing w:after="0"/>
              <w:rPr>
                <w:ins w:id="2793" w:author="Fotopoulou, Eleni" w:date="2024-03-19T16:17:00Z"/>
                <w:rFonts w:cs="Arial"/>
                <w:sz w:val="18"/>
                <w:szCs w:val="18"/>
                <w:lang w:eastAsia="ja-JP"/>
              </w:rPr>
            </w:pPr>
            <w:ins w:id="2794" w:author="Fotopoulou, Eleni" w:date="2024-03-19T16:17: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D10B1C" w:rsidRPr="00FF640C" w14:paraId="43262734" w14:textId="77777777" w:rsidTr="002D18CE">
        <w:tblPrEx>
          <w:tblBorders>
            <w:top w:val="none" w:sz="0" w:space="0" w:color="auto"/>
            <w:bottom w:val="none" w:sz="0" w:space="0" w:color="auto"/>
          </w:tblBorders>
        </w:tblPrEx>
        <w:trPr>
          <w:jc w:val="center"/>
          <w:ins w:id="2795" w:author="Fotopoulou, Eleni" w:date="2024-03-19T16:17:00Z"/>
        </w:trPr>
        <w:tc>
          <w:tcPr>
            <w:tcW w:w="2624" w:type="dxa"/>
          </w:tcPr>
          <w:p w14:paraId="3AB4605B" w14:textId="77777777" w:rsidR="00D10B1C" w:rsidRPr="00FF640C" w:rsidRDefault="00D10B1C" w:rsidP="002D18CE">
            <w:pPr>
              <w:widowControl/>
              <w:spacing w:after="0"/>
              <w:rPr>
                <w:ins w:id="2796" w:author="Fotopoulou, Eleni" w:date="2024-03-19T16:17:00Z"/>
                <w:rFonts w:cs="Arial"/>
                <w:sz w:val="18"/>
                <w:szCs w:val="18"/>
                <w:lang w:eastAsia="ja-JP"/>
              </w:rPr>
            </w:pPr>
            <w:ins w:id="2797" w:author="Fotopoulou, Eleni" w:date="2024-03-19T16:17:00Z">
              <w:r w:rsidRPr="00FF640C">
                <w:rPr>
                  <w:rFonts w:cs="Arial"/>
                  <w:sz w:val="18"/>
                  <w:szCs w:val="18"/>
                  <w:lang w:eastAsia="ja-JP"/>
                </w:rPr>
                <w:t>Listening Level</w:t>
              </w:r>
            </w:ins>
          </w:p>
        </w:tc>
        <w:tc>
          <w:tcPr>
            <w:tcW w:w="5028" w:type="dxa"/>
          </w:tcPr>
          <w:p w14:paraId="34E1527C" w14:textId="77777777" w:rsidR="00D10B1C" w:rsidRPr="00FF640C" w:rsidRDefault="00D10B1C" w:rsidP="002D18CE">
            <w:pPr>
              <w:widowControl/>
              <w:spacing w:after="0"/>
              <w:rPr>
                <w:ins w:id="2798" w:author="Fotopoulou, Eleni" w:date="2024-03-19T16:17:00Z"/>
                <w:rFonts w:cs="Arial"/>
                <w:sz w:val="18"/>
                <w:szCs w:val="18"/>
                <w:lang w:eastAsia="ja-JP"/>
              </w:rPr>
            </w:pPr>
            <w:ins w:id="2799" w:author="Fotopoulou, Eleni" w:date="2024-03-19T16:17: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D10B1C" w:rsidRPr="00FF640C" w14:paraId="7F1CC02D" w14:textId="77777777" w:rsidTr="002D18CE">
        <w:tblPrEx>
          <w:tblBorders>
            <w:top w:val="none" w:sz="0" w:space="0" w:color="auto"/>
            <w:bottom w:val="none" w:sz="0" w:space="0" w:color="auto"/>
          </w:tblBorders>
        </w:tblPrEx>
        <w:trPr>
          <w:jc w:val="center"/>
          <w:ins w:id="2800" w:author="Fotopoulou, Eleni" w:date="2024-03-19T16:17:00Z"/>
        </w:trPr>
        <w:tc>
          <w:tcPr>
            <w:tcW w:w="2624" w:type="dxa"/>
          </w:tcPr>
          <w:p w14:paraId="29BACCA9" w14:textId="77777777" w:rsidR="00D10B1C" w:rsidRPr="00FF640C" w:rsidRDefault="00D10B1C" w:rsidP="002D18CE">
            <w:pPr>
              <w:widowControl/>
              <w:spacing w:after="0"/>
              <w:rPr>
                <w:ins w:id="2801" w:author="Fotopoulou, Eleni" w:date="2024-03-19T16:17:00Z"/>
                <w:rFonts w:cs="Arial"/>
                <w:sz w:val="18"/>
                <w:szCs w:val="18"/>
                <w:lang w:eastAsia="ja-JP"/>
              </w:rPr>
            </w:pPr>
            <w:ins w:id="2802" w:author="Fotopoulou, Eleni" w:date="2024-03-19T16:17:00Z">
              <w:r w:rsidRPr="00FF640C">
                <w:rPr>
                  <w:rFonts w:cs="Arial"/>
                  <w:sz w:val="18"/>
                  <w:szCs w:val="18"/>
                  <w:lang w:eastAsia="ja-JP"/>
                </w:rPr>
                <w:t>Listeners</w:t>
              </w:r>
            </w:ins>
          </w:p>
        </w:tc>
        <w:tc>
          <w:tcPr>
            <w:tcW w:w="5028" w:type="dxa"/>
          </w:tcPr>
          <w:p w14:paraId="7E4A2FE8" w14:textId="77777777" w:rsidR="00D10B1C" w:rsidRPr="00FF640C" w:rsidRDefault="00D10B1C" w:rsidP="002D18CE">
            <w:pPr>
              <w:widowControl/>
              <w:spacing w:after="0"/>
              <w:rPr>
                <w:ins w:id="2803" w:author="Fotopoulou, Eleni" w:date="2024-03-19T16:17:00Z"/>
                <w:rFonts w:cs="Arial"/>
                <w:sz w:val="18"/>
                <w:szCs w:val="18"/>
                <w:lang w:eastAsia="ja-JP"/>
              </w:rPr>
            </w:pPr>
            <w:ins w:id="2804" w:author="Fotopoulou, Eleni" w:date="2024-03-19T16:17:00Z">
              <w:r w:rsidRPr="00FF640C">
                <w:rPr>
                  <w:rFonts w:cs="Arial"/>
                  <w:sz w:val="18"/>
                  <w:szCs w:val="18"/>
                  <w:lang w:eastAsia="ja-JP"/>
                </w:rPr>
                <w:t>Naïve listeners</w:t>
              </w:r>
            </w:ins>
          </w:p>
        </w:tc>
      </w:tr>
      <w:tr w:rsidR="00D10B1C" w:rsidRPr="00FF640C" w14:paraId="4397C1D5" w14:textId="77777777" w:rsidTr="002D18CE">
        <w:tblPrEx>
          <w:tblBorders>
            <w:top w:val="none" w:sz="0" w:space="0" w:color="auto"/>
            <w:bottom w:val="none" w:sz="0" w:space="0" w:color="auto"/>
          </w:tblBorders>
        </w:tblPrEx>
        <w:trPr>
          <w:jc w:val="center"/>
          <w:ins w:id="2805" w:author="Fotopoulou, Eleni" w:date="2024-03-19T16:17:00Z"/>
        </w:trPr>
        <w:tc>
          <w:tcPr>
            <w:tcW w:w="2624" w:type="dxa"/>
          </w:tcPr>
          <w:p w14:paraId="0D0589F1" w14:textId="77777777" w:rsidR="00D10B1C" w:rsidRPr="00FF640C" w:rsidRDefault="00D10B1C" w:rsidP="002D18CE">
            <w:pPr>
              <w:widowControl/>
              <w:spacing w:after="0"/>
              <w:rPr>
                <w:ins w:id="2806" w:author="Fotopoulou, Eleni" w:date="2024-03-19T16:17:00Z"/>
                <w:rFonts w:cs="Arial"/>
                <w:sz w:val="18"/>
                <w:szCs w:val="18"/>
                <w:lang w:eastAsia="ja-JP"/>
              </w:rPr>
            </w:pPr>
            <w:ins w:id="2807" w:author="Fotopoulou, Eleni" w:date="2024-03-19T16:17:00Z">
              <w:r w:rsidRPr="00FF640C">
                <w:rPr>
                  <w:rFonts w:cs="Arial"/>
                  <w:sz w:val="18"/>
                  <w:szCs w:val="18"/>
                  <w:lang w:eastAsia="ja-JP"/>
                </w:rPr>
                <w:t>Randomizations</w:t>
              </w:r>
            </w:ins>
          </w:p>
        </w:tc>
        <w:tc>
          <w:tcPr>
            <w:tcW w:w="5028" w:type="dxa"/>
          </w:tcPr>
          <w:p w14:paraId="2889A550" w14:textId="77777777" w:rsidR="00D10B1C" w:rsidRPr="00FF640C" w:rsidRDefault="00D10B1C" w:rsidP="002D18CE">
            <w:pPr>
              <w:widowControl/>
              <w:spacing w:after="0"/>
              <w:rPr>
                <w:ins w:id="2808" w:author="Fotopoulou, Eleni" w:date="2024-03-19T16:17:00Z"/>
                <w:rFonts w:cs="Arial"/>
                <w:sz w:val="18"/>
                <w:szCs w:val="18"/>
                <w:lang w:eastAsia="ja-JP"/>
              </w:rPr>
            </w:pPr>
            <w:ins w:id="2809" w:author="Fotopoulou, Eleni" w:date="2024-03-19T16:17: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D10B1C" w:rsidRPr="00FF640C" w14:paraId="48903AB0" w14:textId="77777777" w:rsidTr="002D18CE">
        <w:tblPrEx>
          <w:tblBorders>
            <w:top w:val="none" w:sz="0" w:space="0" w:color="auto"/>
          </w:tblBorders>
        </w:tblPrEx>
        <w:trPr>
          <w:jc w:val="center"/>
          <w:ins w:id="2810" w:author="Fotopoulou, Eleni" w:date="2024-03-19T16:17:00Z"/>
        </w:trPr>
        <w:tc>
          <w:tcPr>
            <w:tcW w:w="2624" w:type="dxa"/>
          </w:tcPr>
          <w:p w14:paraId="2FF3E511" w14:textId="77777777" w:rsidR="00D10B1C" w:rsidRPr="00FF640C" w:rsidRDefault="00D10B1C" w:rsidP="002D18CE">
            <w:pPr>
              <w:widowControl/>
              <w:spacing w:after="0"/>
              <w:rPr>
                <w:ins w:id="2811" w:author="Fotopoulou, Eleni" w:date="2024-03-19T16:17:00Z"/>
                <w:rFonts w:cs="Arial"/>
                <w:sz w:val="18"/>
                <w:szCs w:val="18"/>
                <w:lang w:eastAsia="ja-JP"/>
              </w:rPr>
            </w:pPr>
            <w:ins w:id="2812" w:author="Fotopoulou, Eleni" w:date="2024-03-19T16:17:00Z">
              <w:r w:rsidRPr="00FF640C">
                <w:rPr>
                  <w:rFonts w:cs="Arial"/>
                  <w:sz w:val="18"/>
                  <w:szCs w:val="18"/>
                  <w:lang w:eastAsia="ja-JP"/>
                </w:rPr>
                <w:t>Rating Scale</w:t>
              </w:r>
            </w:ins>
          </w:p>
        </w:tc>
        <w:tc>
          <w:tcPr>
            <w:tcW w:w="5028" w:type="dxa"/>
          </w:tcPr>
          <w:p w14:paraId="3AA78B1A" w14:textId="77777777" w:rsidR="00D10B1C" w:rsidRPr="00FF640C" w:rsidRDefault="00D10B1C" w:rsidP="002D18CE">
            <w:pPr>
              <w:widowControl/>
              <w:spacing w:after="0"/>
              <w:rPr>
                <w:ins w:id="2813" w:author="Fotopoulou, Eleni" w:date="2024-03-19T16:17:00Z"/>
                <w:rFonts w:cs="Arial"/>
                <w:sz w:val="18"/>
                <w:szCs w:val="18"/>
                <w:lang w:eastAsia="ja-JP"/>
              </w:rPr>
            </w:pPr>
            <w:ins w:id="2814" w:author="Fotopoulou, Eleni" w:date="2024-03-19T16:17:00Z">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ins>
            <w:r w:rsidRPr="00DB57C4">
              <w:rPr>
                <w:rFonts w:cs="Arial"/>
                <w:sz w:val="18"/>
                <w:szCs w:val="18"/>
                <w:lang w:eastAsia="ja-JP"/>
              </w:rPr>
            </w:r>
            <w:ins w:id="2815" w:author="Fotopoulou, Eleni" w:date="2024-03-19T16:17:00Z">
              <w:r w:rsidRPr="00DB57C4">
                <w:rPr>
                  <w:rFonts w:cs="Arial"/>
                  <w:sz w:val="18"/>
                  <w:szCs w:val="18"/>
                  <w:lang w:eastAsia="ja-JP"/>
                </w:rPr>
                <w:fldChar w:fldCharType="separate"/>
              </w:r>
              <w:r>
                <w:rPr>
                  <w:rFonts w:cs="Arial"/>
                  <w:sz w:val="18"/>
                  <w:szCs w:val="18"/>
                  <w:lang w:eastAsia="ja-JP"/>
                </w:rPr>
                <w:t>4.3</w:t>
              </w:r>
              <w:r w:rsidRPr="00DB57C4">
                <w:rPr>
                  <w:rFonts w:cs="Arial"/>
                  <w:sz w:val="18"/>
                  <w:szCs w:val="18"/>
                  <w:lang w:eastAsia="ja-JP"/>
                </w:rPr>
                <w:fldChar w:fldCharType="end"/>
              </w:r>
            </w:ins>
          </w:p>
        </w:tc>
      </w:tr>
      <w:tr w:rsidR="00D10B1C" w:rsidRPr="00FF640C" w14:paraId="1583714C" w14:textId="77777777" w:rsidTr="002D18CE">
        <w:tblPrEx>
          <w:tblBorders>
            <w:top w:val="none" w:sz="0" w:space="0" w:color="auto"/>
          </w:tblBorders>
        </w:tblPrEx>
        <w:trPr>
          <w:jc w:val="center"/>
          <w:ins w:id="2816" w:author="Fotopoulou, Eleni" w:date="2024-03-19T16:17:00Z"/>
        </w:trPr>
        <w:tc>
          <w:tcPr>
            <w:tcW w:w="2624" w:type="dxa"/>
          </w:tcPr>
          <w:p w14:paraId="60284E66" w14:textId="77777777" w:rsidR="00D10B1C" w:rsidRPr="00FF640C" w:rsidRDefault="00D10B1C" w:rsidP="002D18CE">
            <w:pPr>
              <w:widowControl/>
              <w:spacing w:after="0"/>
              <w:rPr>
                <w:ins w:id="2817" w:author="Fotopoulou, Eleni" w:date="2024-03-19T16:17:00Z"/>
                <w:rFonts w:cs="Arial"/>
                <w:sz w:val="18"/>
                <w:szCs w:val="18"/>
                <w:lang w:eastAsia="ja-JP"/>
              </w:rPr>
            </w:pPr>
            <w:ins w:id="2818" w:author="Fotopoulou, Eleni" w:date="2024-03-19T16:17:00Z">
              <w:r w:rsidRPr="00FF640C">
                <w:rPr>
                  <w:rFonts w:cs="Arial"/>
                  <w:sz w:val="18"/>
                  <w:szCs w:val="18"/>
                  <w:lang w:eastAsia="ja-JP"/>
                </w:rPr>
                <w:t>Listening System</w:t>
              </w:r>
            </w:ins>
          </w:p>
        </w:tc>
        <w:tc>
          <w:tcPr>
            <w:tcW w:w="5028" w:type="dxa"/>
          </w:tcPr>
          <w:p w14:paraId="05547E71" w14:textId="77777777" w:rsidR="00D10B1C" w:rsidRPr="00FF640C" w:rsidRDefault="00D10B1C" w:rsidP="002D18CE">
            <w:pPr>
              <w:widowControl/>
              <w:spacing w:after="0"/>
              <w:rPr>
                <w:ins w:id="2819" w:author="Fotopoulou, Eleni" w:date="2024-03-19T16:17:00Z"/>
                <w:rFonts w:cs="Arial"/>
                <w:sz w:val="18"/>
                <w:szCs w:val="18"/>
                <w:lang w:eastAsia="ja-JP"/>
              </w:rPr>
            </w:pPr>
            <w:ins w:id="2820" w:author="Fotopoulou, Eleni" w:date="2024-03-19T16:17:00Z">
              <w:r w:rsidRPr="00FF640C">
                <w:rPr>
                  <w:rFonts w:cs="Arial"/>
                  <w:sz w:val="18"/>
                  <w:szCs w:val="18"/>
                  <w:lang w:eastAsia="ja-JP"/>
                </w:rPr>
                <w:t xml:space="preserve">Headphones, in accordance with clause </w:t>
              </w:r>
              <w:r w:rsidRPr="00600042">
                <w:rPr>
                  <w:rFonts w:cs="Arial"/>
                  <w:sz w:val="18"/>
                  <w:szCs w:val="18"/>
                  <w:highlight w:val="yellow"/>
                  <w:lang w:eastAsia="ja-JP"/>
                </w:rPr>
                <w:fldChar w:fldCharType="begin"/>
              </w:r>
              <w:r w:rsidRPr="00600042">
                <w:rPr>
                  <w:rFonts w:cs="Arial"/>
                  <w:sz w:val="18"/>
                  <w:szCs w:val="18"/>
                  <w:highlight w:val="yellow"/>
                  <w:lang w:eastAsia="ja-JP"/>
                </w:rPr>
                <w:instrText xml:space="preserve"> REF _Ref135128609 \r \h </w:instrText>
              </w:r>
              <w:r>
                <w:rPr>
                  <w:rFonts w:cs="Arial"/>
                  <w:sz w:val="18"/>
                  <w:szCs w:val="18"/>
                  <w:highlight w:val="yellow"/>
                  <w:lang w:eastAsia="ja-JP"/>
                </w:rPr>
                <w:instrText xml:space="preserve"> \* MERGEFORMAT </w:instrText>
              </w:r>
            </w:ins>
            <w:r w:rsidRPr="00600042">
              <w:rPr>
                <w:rFonts w:cs="Arial"/>
                <w:sz w:val="18"/>
                <w:szCs w:val="18"/>
                <w:highlight w:val="yellow"/>
                <w:lang w:eastAsia="ja-JP"/>
              </w:rPr>
            </w:r>
            <w:ins w:id="2821" w:author="Fotopoulou, Eleni" w:date="2024-03-19T16:17:00Z">
              <w:r w:rsidRPr="00600042">
                <w:rPr>
                  <w:rFonts w:cs="Arial"/>
                  <w:sz w:val="18"/>
                  <w:szCs w:val="18"/>
                  <w:highlight w:val="yellow"/>
                  <w:lang w:eastAsia="ja-JP"/>
                </w:rPr>
                <w:fldChar w:fldCharType="separate"/>
              </w:r>
              <w:r>
                <w:rPr>
                  <w:rFonts w:cs="Arial"/>
                  <w:sz w:val="18"/>
                  <w:szCs w:val="18"/>
                  <w:highlight w:val="yellow"/>
                  <w:lang w:eastAsia="ja-JP"/>
                </w:rPr>
                <w:t>4.5</w:t>
              </w:r>
              <w:r w:rsidRPr="00600042">
                <w:rPr>
                  <w:rFonts w:cs="Arial"/>
                  <w:sz w:val="18"/>
                  <w:szCs w:val="18"/>
                  <w:highlight w:val="yellow"/>
                  <w:lang w:eastAsia="ja-JP"/>
                </w:rPr>
                <w:fldChar w:fldCharType="end"/>
              </w:r>
            </w:ins>
          </w:p>
        </w:tc>
      </w:tr>
      <w:tr w:rsidR="00D10B1C" w:rsidRPr="00FF640C" w14:paraId="688D65F5" w14:textId="77777777" w:rsidTr="002D18CE">
        <w:tblPrEx>
          <w:tblBorders>
            <w:top w:val="none" w:sz="0" w:space="0" w:color="auto"/>
          </w:tblBorders>
        </w:tblPrEx>
        <w:trPr>
          <w:jc w:val="center"/>
          <w:ins w:id="2822" w:author="Fotopoulou, Eleni" w:date="2024-03-19T16:17:00Z"/>
        </w:trPr>
        <w:tc>
          <w:tcPr>
            <w:tcW w:w="2624" w:type="dxa"/>
          </w:tcPr>
          <w:p w14:paraId="6E9E2595" w14:textId="77777777" w:rsidR="00D10B1C" w:rsidRPr="00FF640C" w:rsidRDefault="00D10B1C" w:rsidP="002D18CE">
            <w:pPr>
              <w:widowControl/>
              <w:spacing w:after="0"/>
              <w:rPr>
                <w:ins w:id="2823" w:author="Fotopoulou, Eleni" w:date="2024-03-19T16:17:00Z"/>
                <w:rFonts w:cs="Arial"/>
                <w:sz w:val="18"/>
                <w:szCs w:val="18"/>
                <w:lang w:eastAsia="ja-JP"/>
              </w:rPr>
            </w:pPr>
            <w:ins w:id="2824" w:author="Fotopoulou, Eleni" w:date="2024-03-19T16:17:00Z">
              <w:r w:rsidRPr="00FF640C">
                <w:rPr>
                  <w:rFonts w:cs="Arial"/>
                  <w:sz w:val="18"/>
                  <w:szCs w:val="18"/>
                  <w:lang w:eastAsia="ja-JP"/>
                </w:rPr>
                <w:t>Listening Environment</w:t>
              </w:r>
            </w:ins>
          </w:p>
        </w:tc>
        <w:tc>
          <w:tcPr>
            <w:tcW w:w="5028" w:type="dxa"/>
          </w:tcPr>
          <w:p w14:paraId="4414AF14" w14:textId="77777777" w:rsidR="00D10B1C" w:rsidRPr="00FF640C" w:rsidRDefault="00D10B1C" w:rsidP="002D18CE">
            <w:pPr>
              <w:widowControl/>
              <w:spacing w:after="0"/>
              <w:rPr>
                <w:ins w:id="2825" w:author="Fotopoulou, Eleni" w:date="2024-03-19T16:17:00Z"/>
                <w:rFonts w:cs="Arial"/>
                <w:sz w:val="18"/>
                <w:szCs w:val="18"/>
                <w:lang w:eastAsia="ja-JP"/>
              </w:rPr>
            </w:pPr>
            <w:ins w:id="2826" w:author="Fotopoulou, Eleni" w:date="2024-03-19T16:17:00Z">
              <w:r w:rsidRPr="00FF640C">
                <w:rPr>
                  <w:rFonts w:cs="Arial"/>
                  <w:sz w:val="18"/>
                  <w:szCs w:val="18"/>
                  <w:lang w:eastAsia="ja-JP"/>
                </w:rPr>
                <w:t>No room noise</w:t>
              </w:r>
            </w:ins>
          </w:p>
        </w:tc>
      </w:tr>
    </w:tbl>
    <w:p w14:paraId="138D6417" w14:textId="3A6EBC94" w:rsidR="00D10B1C" w:rsidRPr="001E4E7D" w:rsidRDefault="00D10B1C" w:rsidP="00D10B1C">
      <w:pPr>
        <w:pStyle w:val="Caption"/>
        <w:rPr>
          <w:ins w:id="2827" w:author="Fotopoulou, Eleni" w:date="2024-03-19T16:17:00Z"/>
          <w:lang w:eastAsia="ja-JP"/>
        </w:rPr>
      </w:pPr>
      <w:ins w:id="2828" w:author="Fotopoulou, Eleni" w:date="2024-03-19T16:17:00Z">
        <w:r>
          <w:rPr>
            <w:lang w:eastAsia="ja-JP"/>
          </w:rPr>
          <w:br/>
        </w:r>
        <w:r>
          <w:rPr>
            <w:lang w:eastAsia="ja-JP"/>
          </w:rPr>
          <w:br/>
        </w:r>
        <w:r w:rsidRPr="00FF640C">
          <w:rPr>
            <w:lang w:eastAsia="ja-JP"/>
          </w:rPr>
          <w:t>Table</w:t>
        </w:r>
        <w:r w:rsidRPr="00FF640C">
          <w:rPr>
            <w:rFonts w:hint="eastAsia"/>
            <w:lang w:eastAsia="ja-JP"/>
          </w:rPr>
          <w:t xml:space="preserve"> </w:t>
        </w:r>
        <w:r>
          <w:rPr>
            <w:lang w:eastAsia="ja-JP"/>
          </w:rPr>
          <w:t>F.7</w:t>
        </w:r>
        <w:r w:rsidRPr="00FF640C">
          <w:rPr>
            <w:lang w:eastAsia="ja-JP"/>
          </w:rPr>
          <w:t>.2: Preliminaries for Experiment P800-</w:t>
        </w:r>
        <w:r>
          <w:rPr>
            <w:lang w:eastAsia="ja-JP"/>
          </w:rPr>
          <w:t>7</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D10B1C" w:rsidRPr="00FF640C" w14:paraId="0ED3EDFC" w14:textId="77777777" w:rsidTr="002D18CE">
        <w:trPr>
          <w:trHeight w:val="69"/>
          <w:jc w:val="center"/>
          <w:ins w:id="2829" w:author="Fotopoulou, Eleni" w:date="2024-03-19T16:17: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3245720A" w14:textId="77777777" w:rsidR="00D10B1C" w:rsidRPr="00FF640C" w:rsidRDefault="00D10B1C" w:rsidP="002D18CE">
            <w:pPr>
              <w:keepNext/>
              <w:keepLines/>
              <w:widowControl/>
              <w:spacing w:after="0" w:line="240" w:lineRule="auto"/>
              <w:jc w:val="center"/>
              <w:rPr>
                <w:ins w:id="2830" w:author="Fotopoulou, Eleni" w:date="2024-03-19T16:17:00Z"/>
                <w:rFonts w:eastAsia="MS PGothic" w:cs="Arial"/>
                <w:b/>
                <w:bCs/>
                <w:color w:val="000000"/>
                <w:sz w:val="18"/>
                <w:szCs w:val="18"/>
                <w:lang w:val="en-US" w:eastAsia="ja-JP"/>
              </w:rPr>
            </w:pPr>
            <w:ins w:id="2831" w:author="Fotopoulou, Eleni" w:date="2024-03-19T16:17: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34BF81" w14:textId="77777777" w:rsidR="00D10B1C" w:rsidRPr="00FF640C" w:rsidRDefault="00D10B1C" w:rsidP="002D18CE">
            <w:pPr>
              <w:keepNext/>
              <w:keepLines/>
              <w:widowControl/>
              <w:spacing w:after="0" w:line="240" w:lineRule="auto"/>
              <w:jc w:val="center"/>
              <w:rPr>
                <w:ins w:id="2832" w:author="Fotopoulou, Eleni" w:date="2024-03-19T16:17:00Z"/>
                <w:rFonts w:eastAsia="MS PGothic" w:cs="Arial"/>
                <w:b/>
                <w:bCs/>
                <w:sz w:val="18"/>
                <w:szCs w:val="18"/>
                <w:lang w:val="en-US" w:eastAsia="ja-JP"/>
              </w:rPr>
            </w:pPr>
            <w:ins w:id="2833" w:author="Fotopoulou, Eleni" w:date="2024-03-19T16:17: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A3717B" w14:textId="77777777" w:rsidR="00D10B1C" w:rsidRPr="00FF640C" w:rsidRDefault="00D10B1C" w:rsidP="002D18CE">
            <w:pPr>
              <w:keepNext/>
              <w:keepLines/>
              <w:widowControl/>
              <w:spacing w:after="0" w:line="240" w:lineRule="auto"/>
              <w:jc w:val="center"/>
              <w:rPr>
                <w:ins w:id="2834" w:author="Fotopoulou, Eleni" w:date="2024-03-19T16:17:00Z"/>
                <w:rFonts w:eastAsia="MS PGothic" w:cs="Arial"/>
                <w:b/>
                <w:bCs/>
                <w:sz w:val="18"/>
                <w:szCs w:val="18"/>
                <w:lang w:val="en-US" w:eastAsia="ja-JP"/>
              </w:rPr>
            </w:pPr>
            <w:ins w:id="2835" w:author="Fotopoulou, Eleni" w:date="2024-03-19T16:17: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8456FAD" w14:textId="77777777" w:rsidR="00D10B1C" w:rsidRPr="00FF640C" w:rsidRDefault="00D10B1C" w:rsidP="002D18CE">
            <w:pPr>
              <w:keepNext/>
              <w:keepLines/>
              <w:widowControl/>
              <w:spacing w:after="0" w:line="240" w:lineRule="auto"/>
              <w:rPr>
                <w:ins w:id="2836" w:author="Fotopoulou, Eleni" w:date="2024-03-19T16:17:00Z"/>
                <w:rFonts w:eastAsia="MS PGothic" w:cs="Arial"/>
                <w:b/>
                <w:bCs/>
                <w:sz w:val="18"/>
                <w:szCs w:val="18"/>
                <w:lang w:val="en-US" w:eastAsia="ja-JP"/>
              </w:rPr>
            </w:pPr>
            <w:ins w:id="2837" w:author="Fotopoulou, Eleni" w:date="2024-03-19T16:17: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D9FA38" w14:textId="77777777" w:rsidR="00D10B1C" w:rsidRPr="00FF640C" w:rsidRDefault="00D10B1C" w:rsidP="002D18CE">
            <w:pPr>
              <w:keepNext/>
              <w:keepLines/>
              <w:widowControl/>
              <w:spacing w:after="0" w:line="240" w:lineRule="auto"/>
              <w:jc w:val="center"/>
              <w:rPr>
                <w:ins w:id="2838" w:author="Fotopoulou, Eleni" w:date="2024-03-19T16:17:00Z"/>
                <w:rFonts w:eastAsia="MS PGothic" w:cs="Arial"/>
                <w:b/>
                <w:bCs/>
                <w:sz w:val="18"/>
                <w:szCs w:val="18"/>
                <w:lang w:val="en-US" w:eastAsia="ja-JP"/>
              </w:rPr>
            </w:pPr>
            <w:ins w:id="2839" w:author="Fotopoulou, Eleni" w:date="2024-03-19T16:17: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6760FCED" w14:textId="77777777" w:rsidR="00D10B1C" w:rsidRPr="00FF640C" w:rsidRDefault="00D10B1C" w:rsidP="002D18CE">
            <w:pPr>
              <w:keepNext/>
              <w:keepLines/>
              <w:widowControl/>
              <w:spacing w:after="0" w:line="240" w:lineRule="auto"/>
              <w:jc w:val="center"/>
              <w:rPr>
                <w:ins w:id="2840" w:author="Fotopoulou, Eleni" w:date="2024-03-19T16:17:00Z"/>
                <w:rFonts w:eastAsia="MS PGothic" w:cs="Arial"/>
                <w:b/>
                <w:bCs/>
                <w:sz w:val="18"/>
                <w:szCs w:val="18"/>
                <w:lang w:val="en-US" w:eastAsia="ja-JP"/>
              </w:rPr>
            </w:pPr>
            <w:ins w:id="2841" w:author="Fotopoulou, Eleni" w:date="2024-03-19T16:17:00Z">
              <w:r w:rsidRPr="00FF640C">
                <w:rPr>
                  <w:rFonts w:eastAsia="MS PGothic" w:cs="Arial"/>
                  <w:b/>
                  <w:bCs/>
                  <w:sz w:val="18"/>
                  <w:szCs w:val="18"/>
                  <w:lang w:val="en-US" w:eastAsia="ja-JP"/>
                </w:rPr>
                <w:t>FER/Profile</w:t>
              </w:r>
            </w:ins>
          </w:p>
        </w:tc>
      </w:tr>
      <w:tr w:rsidR="00D10B1C" w:rsidRPr="00FF640C" w14:paraId="2C057968" w14:textId="77777777" w:rsidTr="002D18CE">
        <w:trPr>
          <w:trHeight w:val="51"/>
          <w:jc w:val="center"/>
          <w:ins w:id="2842" w:author="Fotopoulou, Eleni" w:date="2024-03-19T16:17:00Z"/>
        </w:trPr>
        <w:tc>
          <w:tcPr>
            <w:tcW w:w="911" w:type="dxa"/>
            <w:tcBorders>
              <w:top w:val="double" w:sz="4" w:space="0" w:color="auto"/>
              <w:left w:val="nil"/>
              <w:bottom w:val="nil"/>
              <w:right w:val="single" w:sz="4" w:space="0" w:color="auto"/>
            </w:tcBorders>
            <w:shd w:val="clear" w:color="auto" w:fill="auto"/>
            <w:noWrap/>
            <w:vAlign w:val="center"/>
            <w:hideMark/>
          </w:tcPr>
          <w:p w14:paraId="735DA6DF" w14:textId="77777777" w:rsidR="00D10B1C" w:rsidRPr="00FF640C" w:rsidRDefault="00D10B1C" w:rsidP="002D18CE">
            <w:pPr>
              <w:keepNext/>
              <w:keepLines/>
              <w:widowControl/>
              <w:spacing w:after="0" w:line="240" w:lineRule="auto"/>
              <w:jc w:val="center"/>
              <w:rPr>
                <w:ins w:id="2843" w:author="Fotopoulou, Eleni" w:date="2024-03-19T16:17:00Z"/>
                <w:rFonts w:eastAsia="MS PGothic" w:cs="Arial"/>
                <w:color w:val="000000"/>
                <w:sz w:val="18"/>
                <w:szCs w:val="18"/>
                <w:lang w:val="en-US" w:eastAsia="ja-JP"/>
              </w:rPr>
            </w:pPr>
            <w:ins w:id="2844" w:author="Fotopoulou, Eleni" w:date="2024-03-19T16:17: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AD7C068" w14:textId="77777777" w:rsidR="00D10B1C" w:rsidRPr="00FF640C" w:rsidRDefault="00D10B1C" w:rsidP="002D18CE">
            <w:pPr>
              <w:keepNext/>
              <w:keepLines/>
              <w:widowControl/>
              <w:spacing w:after="0" w:line="240" w:lineRule="auto"/>
              <w:jc w:val="center"/>
              <w:rPr>
                <w:ins w:id="2845" w:author="Fotopoulou, Eleni" w:date="2024-03-19T16:17:00Z"/>
                <w:rFonts w:eastAsia="MS PGothic" w:cs="Arial"/>
                <w:sz w:val="18"/>
                <w:szCs w:val="18"/>
                <w:lang w:val="en-US" w:eastAsia="ja-JP"/>
              </w:rPr>
            </w:pPr>
            <w:ins w:id="2846" w:author="Fotopoulou, Eleni" w:date="2024-03-19T16:17: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71FD384F" w14:textId="77777777" w:rsidR="00D10B1C" w:rsidRPr="00FF640C" w:rsidRDefault="00D10B1C" w:rsidP="002D18CE">
            <w:pPr>
              <w:keepNext/>
              <w:keepLines/>
              <w:widowControl/>
              <w:spacing w:after="0" w:line="240" w:lineRule="auto"/>
              <w:jc w:val="center"/>
              <w:rPr>
                <w:ins w:id="2847" w:author="Fotopoulou, Eleni" w:date="2024-03-19T16:17: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1A662982" w14:textId="77777777" w:rsidR="00D10B1C" w:rsidRPr="00FF640C" w:rsidRDefault="00D10B1C" w:rsidP="002D18CE">
            <w:pPr>
              <w:keepNext/>
              <w:keepLines/>
              <w:widowControl/>
              <w:spacing w:after="0" w:line="240" w:lineRule="auto"/>
              <w:rPr>
                <w:ins w:id="2848" w:author="Fotopoulou, Eleni" w:date="2024-03-19T16:17:00Z"/>
                <w:rFonts w:eastAsia="MS PGothic" w:cs="Arial"/>
                <w:sz w:val="18"/>
                <w:szCs w:val="18"/>
                <w:lang w:val="en-US" w:eastAsia="ja-JP"/>
              </w:rPr>
            </w:pPr>
            <w:ins w:id="2849" w:author="Fotopoulou, Eleni" w:date="2024-03-19T16:17: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C532EFA" w14:textId="77777777" w:rsidR="00D10B1C" w:rsidRPr="00FF640C" w:rsidRDefault="00D10B1C" w:rsidP="002D18CE">
            <w:pPr>
              <w:keepNext/>
              <w:keepLines/>
              <w:widowControl/>
              <w:spacing w:after="0" w:line="240" w:lineRule="auto"/>
              <w:jc w:val="center"/>
              <w:rPr>
                <w:ins w:id="2850" w:author="Fotopoulou, Eleni" w:date="2024-03-19T16:17:00Z"/>
                <w:rFonts w:eastAsia="MS PGothic" w:cs="Arial"/>
                <w:sz w:val="18"/>
                <w:szCs w:val="18"/>
                <w:lang w:val="en-US" w:eastAsia="ja-JP"/>
              </w:rPr>
            </w:pPr>
            <w:ins w:id="2851" w:author="Fotopoulou, Eleni" w:date="2024-03-19T16:17: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7E3E02FC" w14:textId="77777777" w:rsidR="00D10B1C" w:rsidRPr="00FF640C" w:rsidRDefault="00D10B1C" w:rsidP="002D18CE">
            <w:pPr>
              <w:keepNext/>
              <w:keepLines/>
              <w:widowControl/>
              <w:spacing w:after="0" w:line="240" w:lineRule="auto"/>
              <w:jc w:val="center"/>
              <w:rPr>
                <w:ins w:id="2852" w:author="Fotopoulou, Eleni" w:date="2024-03-19T16:17:00Z"/>
                <w:rFonts w:eastAsia="MS PGothic" w:cs="Arial"/>
                <w:sz w:val="18"/>
                <w:szCs w:val="18"/>
                <w:lang w:val="en-US" w:eastAsia="ja-JP"/>
              </w:rPr>
            </w:pPr>
            <w:ins w:id="2853" w:author="Fotopoulou, Eleni" w:date="2024-03-19T16:17:00Z">
              <w:r>
                <w:rPr>
                  <w:rFonts w:cs="Arial"/>
                  <w:sz w:val="18"/>
                  <w:szCs w:val="18"/>
                </w:rPr>
                <w:t>No errors</w:t>
              </w:r>
            </w:ins>
          </w:p>
        </w:tc>
      </w:tr>
      <w:tr w:rsidR="00D10B1C" w:rsidRPr="00FF640C" w14:paraId="41B950C5" w14:textId="77777777" w:rsidTr="002D18CE">
        <w:trPr>
          <w:trHeight w:val="79"/>
          <w:jc w:val="center"/>
          <w:ins w:id="2854" w:author="Fotopoulou, Eleni" w:date="2024-03-19T16:17:00Z"/>
        </w:trPr>
        <w:tc>
          <w:tcPr>
            <w:tcW w:w="911" w:type="dxa"/>
            <w:tcBorders>
              <w:top w:val="nil"/>
              <w:left w:val="nil"/>
              <w:bottom w:val="nil"/>
              <w:right w:val="single" w:sz="4" w:space="0" w:color="auto"/>
            </w:tcBorders>
            <w:shd w:val="clear" w:color="auto" w:fill="auto"/>
            <w:noWrap/>
            <w:vAlign w:val="center"/>
            <w:hideMark/>
          </w:tcPr>
          <w:p w14:paraId="690F47FF" w14:textId="77777777" w:rsidR="00D10B1C" w:rsidRPr="00FF640C" w:rsidRDefault="00D10B1C" w:rsidP="002D18CE">
            <w:pPr>
              <w:keepNext/>
              <w:keepLines/>
              <w:widowControl/>
              <w:spacing w:after="0" w:line="240" w:lineRule="auto"/>
              <w:jc w:val="center"/>
              <w:rPr>
                <w:ins w:id="2855" w:author="Fotopoulou, Eleni" w:date="2024-03-19T16:17:00Z"/>
                <w:rFonts w:eastAsia="MS PGothic" w:cs="Arial"/>
                <w:color w:val="000000"/>
                <w:sz w:val="18"/>
                <w:szCs w:val="18"/>
                <w:lang w:val="en-US" w:eastAsia="ja-JP"/>
              </w:rPr>
            </w:pPr>
            <w:ins w:id="2856" w:author="Fotopoulou, Eleni" w:date="2024-03-19T16:17: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0A49EAD7" w14:textId="77777777" w:rsidR="00D10B1C" w:rsidRPr="00FF640C" w:rsidRDefault="00D10B1C" w:rsidP="002D18CE">
            <w:pPr>
              <w:keepNext/>
              <w:keepLines/>
              <w:widowControl/>
              <w:spacing w:after="0" w:line="240" w:lineRule="auto"/>
              <w:jc w:val="center"/>
              <w:rPr>
                <w:ins w:id="2857" w:author="Fotopoulou, Eleni" w:date="2024-03-19T16:17:00Z"/>
                <w:rFonts w:eastAsia="MS PGothic" w:cs="Arial"/>
                <w:sz w:val="18"/>
                <w:szCs w:val="18"/>
                <w:lang w:val="en-US" w:eastAsia="ja-JP"/>
              </w:rPr>
            </w:pPr>
            <w:ins w:id="2858" w:author="Fotopoulou, Eleni" w:date="2024-03-19T16:17:00Z">
              <w:r w:rsidRPr="00FF640C">
                <w:rPr>
                  <w:rFonts w:cs="Arial"/>
                  <w:sz w:val="18"/>
                  <w:szCs w:val="18"/>
                </w:rPr>
                <w:t>c2</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50C2EE7B" w14:textId="77777777" w:rsidR="00D10B1C" w:rsidRPr="00FF640C" w:rsidRDefault="00D10B1C" w:rsidP="002D18CE">
            <w:pPr>
              <w:keepNext/>
              <w:keepLines/>
              <w:widowControl/>
              <w:spacing w:after="0" w:line="240" w:lineRule="auto"/>
              <w:jc w:val="center"/>
              <w:rPr>
                <w:ins w:id="2859" w:author="Fotopoulou, Eleni" w:date="2024-03-19T16: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143BD3F" w14:textId="77777777" w:rsidR="00D10B1C" w:rsidRPr="00FF640C" w:rsidRDefault="00D10B1C" w:rsidP="002D18CE">
            <w:pPr>
              <w:keepNext/>
              <w:keepLines/>
              <w:widowControl/>
              <w:spacing w:after="0" w:line="240" w:lineRule="auto"/>
              <w:rPr>
                <w:ins w:id="2860" w:author="Fotopoulou, Eleni" w:date="2024-03-19T16:17:00Z"/>
                <w:rFonts w:eastAsia="MS PGothic" w:cs="Arial"/>
                <w:sz w:val="18"/>
                <w:szCs w:val="18"/>
                <w:lang w:val="en-US" w:eastAsia="ja-JP"/>
              </w:rPr>
            </w:pPr>
            <w:ins w:id="2861" w:author="Fotopoulou, Eleni" w:date="2024-03-19T16:17: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7EC00E8C" w14:textId="77777777" w:rsidR="00D10B1C" w:rsidRPr="00FF640C" w:rsidRDefault="00D10B1C" w:rsidP="002D18CE">
            <w:pPr>
              <w:keepNext/>
              <w:keepLines/>
              <w:widowControl/>
              <w:spacing w:after="0" w:line="240" w:lineRule="auto"/>
              <w:jc w:val="center"/>
              <w:rPr>
                <w:ins w:id="2862" w:author="Fotopoulou, Eleni" w:date="2024-03-19T16:17:00Z"/>
                <w:rFonts w:eastAsia="MS PGothic" w:cs="Arial"/>
                <w:sz w:val="18"/>
                <w:szCs w:val="18"/>
                <w:lang w:val="en-US" w:eastAsia="ja-JP"/>
              </w:rPr>
            </w:pPr>
            <w:ins w:id="2863" w:author="Fotopoulou, Eleni" w:date="2024-03-19T16:17:00Z">
              <w:r>
                <w:rPr>
                  <w:rFonts w:cs="Arial"/>
                  <w:sz w:val="18"/>
                  <w:szCs w:val="18"/>
                </w:rPr>
                <w:t>96</w:t>
              </w:r>
            </w:ins>
          </w:p>
        </w:tc>
        <w:tc>
          <w:tcPr>
            <w:tcW w:w="1350" w:type="dxa"/>
            <w:tcBorders>
              <w:top w:val="nil"/>
              <w:left w:val="single" w:sz="4" w:space="0" w:color="auto"/>
              <w:bottom w:val="nil"/>
              <w:right w:val="nil"/>
            </w:tcBorders>
            <w:shd w:val="clear" w:color="auto" w:fill="auto"/>
            <w:noWrap/>
            <w:vAlign w:val="bottom"/>
            <w:hideMark/>
          </w:tcPr>
          <w:p w14:paraId="28FB09F2" w14:textId="77777777" w:rsidR="00D10B1C" w:rsidRPr="00FF640C" w:rsidRDefault="00D10B1C" w:rsidP="002D18CE">
            <w:pPr>
              <w:keepNext/>
              <w:keepLines/>
              <w:widowControl/>
              <w:spacing w:after="0" w:line="240" w:lineRule="auto"/>
              <w:jc w:val="center"/>
              <w:rPr>
                <w:ins w:id="2864" w:author="Fotopoulou, Eleni" w:date="2024-03-19T16:17:00Z"/>
                <w:rFonts w:eastAsia="MS PGothic" w:cs="Arial"/>
                <w:sz w:val="18"/>
                <w:szCs w:val="18"/>
                <w:lang w:val="en-US" w:eastAsia="ja-JP"/>
              </w:rPr>
            </w:pPr>
            <w:ins w:id="2865" w:author="Fotopoulou, Eleni" w:date="2024-03-19T16:17:00Z">
              <w:r w:rsidRPr="00FF640C">
                <w:rPr>
                  <w:rFonts w:cs="Arial"/>
                  <w:sz w:val="18"/>
                  <w:szCs w:val="18"/>
                </w:rPr>
                <w:t>No errors</w:t>
              </w:r>
            </w:ins>
          </w:p>
        </w:tc>
      </w:tr>
      <w:tr w:rsidR="00D10B1C" w:rsidRPr="00FF640C" w14:paraId="65106FEE" w14:textId="77777777" w:rsidTr="002D18CE">
        <w:trPr>
          <w:trHeight w:val="79"/>
          <w:jc w:val="center"/>
          <w:ins w:id="2866" w:author="Fotopoulou, Eleni" w:date="2024-03-19T16:17:00Z"/>
        </w:trPr>
        <w:tc>
          <w:tcPr>
            <w:tcW w:w="911" w:type="dxa"/>
            <w:tcBorders>
              <w:top w:val="nil"/>
              <w:left w:val="nil"/>
              <w:bottom w:val="nil"/>
              <w:right w:val="single" w:sz="4" w:space="0" w:color="auto"/>
            </w:tcBorders>
            <w:shd w:val="clear" w:color="auto" w:fill="auto"/>
            <w:noWrap/>
            <w:vAlign w:val="center"/>
            <w:hideMark/>
          </w:tcPr>
          <w:p w14:paraId="7D5C76D2" w14:textId="77777777" w:rsidR="00D10B1C" w:rsidRPr="00FF640C" w:rsidRDefault="00D10B1C" w:rsidP="002D18CE">
            <w:pPr>
              <w:keepNext/>
              <w:keepLines/>
              <w:widowControl/>
              <w:spacing w:after="0" w:line="240" w:lineRule="auto"/>
              <w:jc w:val="center"/>
              <w:rPr>
                <w:ins w:id="2867" w:author="Fotopoulou, Eleni" w:date="2024-03-19T16:17:00Z"/>
                <w:rFonts w:eastAsia="MS PGothic" w:cs="Arial"/>
                <w:color w:val="000000"/>
                <w:sz w:val="18"/>
                <w:szCs w:val="18"/>
                <w:lang w:val="en-US" w:eastAsia="ja-JP"/>
              </w:rPr>
            </w:pPr>
            <w:ins w:id="2868" w:author="Fotopoulou, Eleni" w:date="2024-03-19T16:17: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5F474DA6" w14:textId="77777777" w:rsidR="00D10B1C" w:rsidRPr="00FF640C" w:rsidRDefault="00D10B1C" w:rsidP="002D18CE">
            <w:pPr>
              <w:keepNext/>
              <w:keepLines/>
              <w:widowControl/>
              <w:spacing w:after="0" w:line="240" w:lineRule="auto"/>
              <w:jc w:val="center"/>
              <w:rPr>
                <w:ins w:id="2869" w:author="Fotopoulou, Eleni" w:date="2024-03-19T16:17:00Z"/>
                <w:rFonts w:eastAsia="MS PGothic" w:cs="Arial"/>
                <w:sz w:val="18"/>
                <w:szCs w:val="18"/>
                <w:lang w:val="en-US" w:eastAsia="ja-JP"/>
              </w:rPr>
            </w:pPr>
            <w:ins w:id="2870" w:author="Fotopoulou, Eleni" w:date="2024-03-19T16:17:00Z">
              <w:r w:rsidRPr="00FF640C">
                <w:rPr>
                  <w:rFonts w:cs="Arial"/>
                  <w:sz w:val="18"/>
                  <w:szCs w:val="18"/>
                </w:rPr>
                <w:t>c0</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4D7AC0C8" w14:textId="77777777" w:rsidR="00D10B1C" w:rsidRPr="00FF640C" w:rsidRDefault="00D10B1C" w:rsidP="002D18CE">
            <w:pPr>
              <w:keepNext/>
              <w:keepLines/>
              <w:widowControl/>
              <w:spacing w:after="0" w:line="240" w:lineRule="auto"/>
              <w:jc w:val="center"/>
              <w:rPr>
                <w:ins w:id="2871" w:author="Fotopoulou, Eleni" w:date="2024-03-19T16: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9428C93" w14:textId="77777777" w:rsidR="00D10B1C" w:rsidRPr="00FF640C" w:rsidRDefault="00D10B1C" w:rsidP="002D18CE">
            <w:pPr>
              <w:keepNext/>
              <w:keepLines/>
              <w:widowControl/>
              <w:spacing w:after="0" w:line="240" w:lineRule="auto"/>
              <w:rPr>
                <w:ins w:id="2872" w:author="Fotopoulou, Eleni" w:date="2024-03-19T16:17:00Z"/>
                <w:rFonts w:eastAsia="MS PGothic" w:cs="Arial"/>
                <w:sz w:val="18"/>
                <w:szCs w:val="18"/>
                <w:lang w:val="en-US" w:eastAsia="ja-JP"/>
              </w:rPr>
            </w:pPr>
            <w:ins w:id="2873" w:author="Fotopoulou, Eleni" w:date="2024-03-19T16:17:00Z">
              <w:r w:rsidRPr="00FF640C">
                <w:rPr>
                  <w:rFonts w:cs="Arial"/>
                  <w:sz w:val="18"/>
                  <w:szCs w:val="18"/>
                </w:rPr>
                <w:t xml:space="preserve">ESDRU </w:t>
              </w:r>
            </w:ins>
            <m:oMath>
              <m:r>
                <w:ins w:id="2874" w:author="Fotopoulou, Eleni" w:date="2024-03-19T16:17:00Z">
                  <w:rPr>
                    <w:rFonts w:ascii="Cambria Math" w:hAnsi="Cambria Math" w:cs="Arial"/>
                    <w:sz w:val="18"/>
                    <w:szCs w:val="18"/>
                    <w:lang w:eastAsia="ja-JP"/>
                  </w:rPr>
                  <m:t>α</m:t>
                </w:ins>
              </m:r>
            </m:oMath>
            <w:ins w:id="2875" w:author="Fotopoulou, Eleni" w:date="2024-03-19T16:17: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0917CE07" w14:textId="77777777" w:rsidR="00D10B1C" w:rsidRPr="00FF640C" w:rsidRDefault="00D10B1C" w:rsidP="002D18CE">
            <w:pPr>
              <w:keepNext/>
              <w:keepLines/>
              <w:widowControl/>
              <w:spacing w:after="0" w:line="240" w:lineRule="auto"/>
              <w:jc w:val="center"/>
              <w:rPr>
                <w:ins w:id="2876" w:author="Fotopoulou, Eleni" w:date="2024-03-19T16:17:00Z"/>
                <w:rFonts w:eastAsia="MS PGothic" w:cs="Arial"/>
                <w:sz w:val="18"/>
                <w:szCs w:val="18"/>
                <w:lang w:val="en-US" w:eastAsia="ja-JP"/>
              </w:rPr>
            </w:pPr>
            <w:ins w:id="2877" w:author="Fotopoulou, Eleni" w:date="2024-03-19T16: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7147A84C" w14:textId="77777777" w:rsidR="00D10B1C" w:rsidRPr="00FF640C" w:rsidRDefault="00D10B1C" w:rsidP="002D18CE">
            <w:pPr>
              <w:keepNext/>
              <w:keepLines/>
              <w:widowControl/>
              <w:spacing w:after="0" w:line="240" w:lineRule="auto"/>
              <w:jc w:val="center"/>
              <w:rPr>
                <w:ins w:id="2878" w:author="Fotopoulou, Eleni" w:date="2024-03-19T16:17:00Z"/>
                <w:rFonts w:eastAsia="MS PGothic" w:cs="Arial"/>
                <w:sz w:val="18"/>
                <w:szCs w:val="18"/>
                <w:lang w:val="en-US" w:eastAsia="ja-JP"/>
              </w:rPr>
            </w:pPr>
            <w:ins w:id="2879" w:author="Fotopoulou, Eleni" w:date="2024-03-19T16:17:00Z">
              <w:r w:rsidRPr="00FF640C">
                <w:rPr>
                  <w:rFonts w:eastAsia="MS PGothic" w:cs="Arial"/>
                  <w:sz w:val="18"/>
                  <w:szCs w:val="18"/>
                  <w:lang w:val="en-US" w:eastAsia="ja-JP"/>
                </w:rPr>
                <w:t>-</w:t>
              </w:r>
            </w:ins>
          </w:p>
        </w:tc>
      </w:tr>
      <w:tr w:rsidR="00D10B1C" w:rsidRPr="00FF640C" w14:paraId="64480F66" w14:textId="77777777" w:rsidTr="002D18CE">
        <w:trPr>
          <w:trHeight w:val="79"/>
          <w:jc w:val="center"/>
          <w:ins w:id="2880" w:author="Fotopoulou, Eleni" w:date="2024-03-19T16:17:00Z"/>
        </w:trPr>
        <w:tc>
          <w:tcPr>
            <w:tcW w:w="911" w:type="dxa"/>
            <w:tcBorders>
              <w:top w:val="nil"/>
              <w:left w:val="nil"/>
              <w:bottom w:val="nil"/>
              <w:right w:val="single" w:sz="4" w:space="0" w:color="auto"/>
            </w:tcBorders>
            <w:shd w:val="clear" w:color="auto" w:fill="auto"/>
            <w:noWrap/>
            <w:vAlign w:val="center"/>
            <w:hideMark/>
          </w:tcPr>
          <w:p w14:paraId="42A2F51F" w14:textId="77777777" w:rsidR="00D10B1C" w:rsidRPr="00FF640C" w:rsidRDefault="00D10B1C" w:rsidP="002D18CE">
            <w:pPr>
              <w:keepNext/>
              <w:keepLines/>
              <w:widowControl/>
              <w:spacing w:after="0" w:line="240" w:lineRule="auto"/>
              <w:jc w:val="center"/>
              <w:rPr>
                <w:ins w:id="2881" w:author="Fotopoulou, Eleni" w:date="2024-03-19T16:17:00Z"/>
                <w:rFonts w:eastAsia="MS PGothic" w:cs="Arial"/>
                <w:color w:val="000000"/>
                <w:sz w:val="18"/>
                <w:szCs w:val="18"/>
                <w:lang w:val="en-US" w:eastAsia="ja-JP"/>
              </w:rPr>
            </w:pPr>
            <w:ins w:id="2882" w:author="Fotopoulou, Eleni" w:date="2024-03-19T16:17: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00A2832D" w14:textId="77777777" w:rsidR="00D10B1C" w:rsidRPr="00FF640C" w:rsidRDefault="00D10B1C" w:rsidP="002D18CE">
            <w:pPr>
              <w:keepNext/>
              <w:keepLines/>
              <w:widowControl/>
              <w:spacing w:after="0" w:line="240" w:lineRule="auto"/>
              <w:jc w:val="center"/>
              <w:rPr>
                <w:ins w:id="2883" w:author="Fotopoulou, Eleni" w:date="2024-03-19T16:17:00Z"/>
                <w:rFonts w:eastAsia="MS PGothic" w:cs="Arial"/>
                <w:sz w:val="18"/>
                <w:szCs w:val="18"/>
                <w:lang w:val="en-US" w:eastAsia="ja-JP"/>
              </w:rPr>
            </w:pPr>
            <w:ins w:id="2884" w:author="Fotopoulou, Eleni" w:date="2024-03-19T16:17: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758F11D0" w14:textId="77777777" w:rsidR="00D10B1C" w:rsidRPr="00FF640C" w:rsidRDefault="00D10B1C" w:rsidP="002D18CE">
            <w:pPr>
              <w:keepNext/>
              <w:keepLines/>
              <w:widowControl/>
              <w:spacing w:after="0" w:line="240" w:lineRule="auto"/>
              <w:jc w:val="center"/>
              <w:rPr>
                <w:ins w:id="2885" w:author="Fotopoulou, Eleni" w:date="2024-03-19T16: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CAB48CF" w14:textId="77777777" w:rsidR="00D10B1C" w:rsidRPr="00FF640C" w:rsidRDefault="00D10B1C" w:rsidP="002D18CE">
            <w:pPr>
              <w:keepNext/>
              <w:keepLines/>
              <w:widowControl/>
              <w:spacing w:after="0" w:line="240" w:lineRule="auto"/>
              <w:rPr>
                <w:ins w:id="2886" w:author="Fotopoulou, Eleni" w:date="2024-03-19T16:17:00Z"/>
                <w:rFonts w:eastAsia="MS PGothic" w:cs="Arial"/>
                <w:sz w:val="18"/>
                <w:szCs w:val="18"/>
                <w:lang w:val="en-US" w:eastAsia="ja-JP"/>
              </w:rPr>
            </w:pPr>
            <w:ins w:id="2887" w:author="Fotopoulou, Eleni" w:date="2024-03-19T16:17: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2214EFF6" w14:textId="77777777" w:rsidR="00D10B1C" w:rsidRPr="00FF640C" w:rsidRDefault="00D10B1C" w:rsidP="002D18CE">
            <w:pPr>
              <w:keepNext/>
              <w:keepLines/>
              <w:widowControl/>
              <w:spacing w:after="0" w:line="240" w:lineRule="auto"/>
              <w:jc w:val="center"/>
              <w:rPr>
                <w:ins w:id="2888" w:author="Fotopoulou, Eleni" w:date="2024-03-19T16:17:00Z"/>
                <w:rFonts w:eastAsia="MS PGothic" w:cs="Arial"/>
                <w:sz w:val="18"/>
                <w:szCs w:val="18"/>
                <w:lang w:val="en-US" w:eastAsia="ja-JP"/>
              </w:rPr>
            </w:pPr>
            <w:ins w:id="2889" w:author="Fotopoulou, Eleni" w:date="2024-03-19T16:17: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18468424" w14:textId="77777777" w:rsidR="00D10B1C" w:rsidRPr="00FF640C" w:rsidRDefault="00D10B1C" w:rsidP="002D18CE">
            <w:pPr>
              <w:keepNext/>
              <w:keepLines/>
              <w:widowControl/>
              <w:spacing w:after="0" w:line="240" w:lineRule="auto"/>
              <w:jc w:val="center"/>
              <w:rPr>
                <w:ins w:id="2890" w:author="Fotopoulou, Eleni" w:date="2024-03-19T16:17:00Z"/>
                <w:rFonts w:eastAsia="MS PGothic" w:cs="Arial"/>
                <w:sz w:val="18"/>
                <w:szCs w:val="18"/>
                <w:lang w:val="en-US" w:eastAsia="ja-JP"/>
              </w:rPr>
            </w:pPr>
            <w:ins w:id="2891" w:author="Fotopoulou, Eleni" w:date="2024-03-19T16:17:00Z">
              <w:r w:rsidRPr="00FF640C">
                <w:rPr>
                  <w:rFonts w:cs="Arial"/>
                  <w:sz w:val="18"/>
                  <w:szCs w:val="18"/>
                </w:rPr>
                <w:t>No errors</w:t>
              </w:r>
            </w:ins>
          </w:p>
        </w:tc>
      </w:tr>
      <w:tr w:rsidR="00D10B1C" w:rsidRPr="00FF640C" w14:paraId="790CB234" w14:textId="77777777" w:rsidTr="002D18CE">
        <w:trPr>
          <w:trHeight w:val="79"/>
          <w:jc w:val="center"/>
          <w:ins w:id="2892" w:author="Fotopoulou, Eleni" w:date="2024-03-19T16:17:00Z"/>
        </w:trPr>
        <w:tc>
          <w:tcPr>
            <w:tcW w:w="911" w:type="dxa"/>
            <w:tcBorders>
              <w:top w:val="nil"/>
              <w:left w:val="nil"/>
              <w:bottom w:val="nil"/>
              <w:right w:val="single" w:sz="4" w:space="0" w:color="auto"/>
            </w:tcBorders>
            <w:shd w:val="clear" w:color="auto" w:fill="auto"/>
            <w:noWrap/>
            <w:vAlign w:val="center"/>
            <w:hideMark/>
          </w:tcPr>
          <w:p w14:paraId="3B83B058" w14:textId="77777777" w:rsidR="00D10B1C" w:rsidRPr="00FF640C" w:rsidRDefault="00D10B1C" w:rsidP="002D18CE">
            <w:pPr>
              <w:keepNext/>
              <w:keepLines/>
              <w:widowControl/>
              <w:spacing w:after="0" w:line="240" w:lineRule="auto"/>
              <w:jc w:val="center"/>
              <w:rPr>
                <w:ins w:id="2893" w:author="Fotopoulou, Eleni" w:date="2024-03-19T16:17:00Z"/>
                <w:rFonts w:eastAsia="MS PGothic" w:cs="Arial"/>
                <w:color w:val="000000"/>
                <w:sz w:val="18"/>
                <w:szCs w:val="18"/>
                <w:lang w:val="en-US" w:eastAsia="ja-JP"/>
              </w:rPr>
            </w:pPr>
            <w:ins w:id="2894" w:author="Fotopoulou, Eleni" w:date="2024-03-19T16:17: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4610F636" w14:textId="77777777" w:rsidR="00D10B1C" w:rsidRPr="00FF640C" w:rsidRDefault="00D10B1C" w:rsidP="002D18CE">
            <w:pPr>
              <w:keepNext/>
              <w:keepLines/>
              <w:widowControl/>
              <w:spacing w:after="0" w:line="240" w:lineRule="auto"/>
              <w:jc w:val="center"/>
              <w:rPr>
                <w:ins w:id="2895" w:author="Fotopoulou, Eleni" w:date="2024-03-19T16:17:00Z"/>
                <w:rFonts w:eastAsia="MS PGothic" w:cs="Arial"/>
                <w:sz w:val="18"/>
                <w:szCs w:val="18"/>
                <w:lang w:val="en-US" w:eastAsia="ja-JP"/>
              </w:rPr>
            </w:pPr>
            <w:ins w:id="2896" w:author="Fotopoulou, Eleni" w:date="2024-03-19T16:17:00Z">
              <w:r>
                <w:rPr>
                  <w:rFonts w:cs="Arial"/>
                  <w:sz w:val="18"/>
                  <w:szCs w:val="18"/>
                </w:rPr>
                <w:t>c09</w:t>
              </w:r>
            </w:ins>
          </w:p>
        </w:tc>
        <w:tc>
          <w:tcPr>
            <w:tcW w:w="1055" w:type="dxa"/>
            <w:tcBorders>
              <w:top w:val="nil"/>
              <w:left w:val="single" w:sz="4" w:space="0" w:color="auto"/>
              <w:bottom w:val="nil"/>
              <w:right w:val="single" w:sz="4" w:space="0" w:color="auto"/>
            </w:tcBorders>
            <w:shd w:val="clear" w:color="auto" w:fill="auto"/>
            <w:noWrap/>
            <w:vAlign w:val="bottom"/>
          </w:tcPr>
          <w:p w14:paraId="13C25215" w14:textId="77777777" w:rsidR="00D10B1C" w:rsidRPr="00FF640C" w:rsidRDefault="00D10B1C" w:rsidP="002D18CE">
            <w:pPr>
              <w:keepNext/>
              <w:keepLines/>
              <w:widowControl/>
              <w:spacing w:after="0" w:line="240" w:lineRule="auto"/>
              <w:jc w:val="center"/>
              <w:rPr>
                <w:ins w:id="2897" w:author="Fotopoulou, Eleni" w:date="2024-03-19T16: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0D3A8A7" w14:textId="77777777" w:rsidR="00D10B1C" w:rsidRPr="00FF640C" w:rsidRDefault="00D10B1C" w:rsidP="002D18CE">
            <w:pPr>
              <w:keepNext/>
              <w:keepLines/>
              <w:widowControl/>
              <w:spacing w:after="0" w:line="240" w:lineRule="auto"/>
              <w:rPr>
                <w:ins w:id="2898" w:author="Fotopoulou, Eleni" w:date="2024-03-19T16:17:00Z"/>
                <w:rFonts w:eastAsia="MS PGothic" w:cs="Arial"/>
                <w:sz w:val="18"/>
                <w:szCs w:val="18"/>
                <w:lang w:val="en-US" w:eastAsia="ja-JP"/>
              </w:rPr>
            </w:pPr>
            <w:ins w:id="2899" w:author="Fotopoulou, Eleni" w:date="2024-03-19T16:17:00Z">
              <w:r w:rsidRPr="00FF640C">
                <w:rPr>
                  <w:rFonts w:cs="Arial"/>
                  <w:sz w:val="18"/>
                  <w:szCs w:val="18"/>
                </w:rPr>
                <w:t xml:space="preserve">ESDRU </w:t>
              </w:r>
            </w:ins>
            <m:oMath>
              <m:r>
                <w:ins w:id="2900" w:author="Fotopoulou, Eleni" w:date="2024-03-19T16:17:00Z">
                  <w:rPr>
                    <w:rFonts w:ascii="Cambria Math" w:hAnsi="Cambria Math" w:cs="Arial"/>
                    <w:sz w:val="18"/>
                    <w:szCs w:val="18"/>
                    <w:lang w:eastAsia="ja-JP"/>
                  </w:rPr>
                  <m:t>α</m:t>
                </w:ins>
              </m:r>
            </m:oMath>
            <w:ins w:id="2901" w:author="Fotopoulou, Eleni" w:date="2024-03-19T16:17: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72F9CAE8" w14:textId="77777777" w:rsidR="00D10B1C" w:rsidRPr="00FF640C" w:rsidRDefault="00D10B1C" w:rsidP="002D18CE">
            <w:pPr>
              <w:keepNext/>
              <w:keepLines/>
              <w:widowControl/>
              <w:spacing w:after="0" w:line="240" w:lineRule="auto"/>
              <w:jc w:val="center"/>
              <w:rPr>
                <w:ins w:id="2902" w:author="Fotopoulou, Eleni" w:date="2024-03-19T16:17:00Z"/>
                <w:rFonts w:eastAsia="MS PGothic" w:cs="Arial"/>
                <w:sz w:val="18"/>
                <w:szCs w:val="18"/>
                <w:lang w:val="en-US" w:eastAsia="ja-JP"/>
              </w:rPr>
            </w:pPr>
            <w:ins w:id="2903" w:author="Fotopoulou, Eleni" w:date="2024-03-19T16: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73EA27FB" w14:textId="77777777" w:rsidR="00D10B1C" w:rsidRPr="00FF640C" w:rsidRDefault="00D10B1C" w:rsidP="002D18CE">
            <w:pPr>
              <w:keepNext/>
              <w:keepLines/>
              <w:widowControl/>
              <w:spacing w:after="0" w:line="240" w:lineRule="auto"/>
              <w:jc w:val="center"/>
              <w:rPr>
                <w:ins w:id="2904" w:author="Fotopoulou, Eleni" w:date="2024-03-19T16:17:00Z"/>
                <w:rFonts w:eastAsia="MS PGothic" w:cs="Arial"/>
                <w:sz w:val="18"/>
                <w:szCs w:val="18"/>
                <w:lang w:val="en-US" w:eastAsia="ja-JP"/>
              </w:rPr>
            </w:pPr>
            <w:ins w:id="2905" w:author="Fotopoulou, Eleni" w:date="2024-03-19T16:17:00Z">
              <w:r w:rsidRPr="00FF640C">
                <w:rPr>
                  <w:rFonts w:cs="Arial"/>
                  <w:sz w:val="18"/>
                  <w:szCs w:val="18"/>
                </w:rPr>
                <w:t>-</w:t>
              </w:r>
            </w:ins>
          </w:p>
        </w:tc>
      </w:tr>
      <w:tr w:rsidR="00D10B1C" w:rsidRPr="00FF640C" w14:paraId="464F13B8" w14:textId="77777777" w:rsidTr="002D18CE">
        <w:trPr>
          <w:trHeight w:val="79"/>
          <w:jc w:val="center"/>
          <w:ins w:id="2906" w:author="Fotopoulou, Eleni" w:date="2024-03-19T16:17:00Z"/>
        </w:trPr>
        <w:tc>
          <w:tcPr>
            <w:tcW w:w="911" w:type="dxa"/>
            <w:tcBorders>
              <w:top w:val="nil"/>
              <w:left w:val="nil"/>
              <w:bottom w:val="nil"/>
              <w:right w:val="single" w:sz="4" w:space="0" w:color="auto"/>
            </w:tcBorders>
            <w:shd w:val="clear" w:color="auto" w:fill="auto"/>
            <w:noWrap/>
            <w:vAlign w:val="center"/>
            <w:hideMark/>
          </w:tcPr>
          <w:p w14:paraId="771D75FD" w14:textId="77777777" w:rsidR="00D10B1C" w:rsidRPr="00FF640C" w:rsidRDefault="00D10B1C" w:rsidP="002D18CE">
            <w:pPr>
              <w:keepNext/>
              <w:keepLines/>
              <w:widowControl/>
              <w:spacing w:after="0" w:line="240" w:lineRule="auto"/>
              <w:jc w:val="center"/>
              <w:rPr>
                <w:ins w:id="2907" w:author="Fotopoulou, Eleni" w:date="2024-03-19T16:17:00Z"/>
                <w:rFonts w:eastAsia="MS PGothic" w:cs="Arial"/>
                <w:color w:val="000000"/>
                <w:sz w:val="18"/>
                <w:szCs w:val="18"/>
                <w:lang w:val="en-US" w:eastAsia="ja-JP"/>
              </w:rPr>
            </w:pPr>
            <w:ins w:id="2908" w:author="Fotopoulou, Eleni" w:date="2024-03-19T16:17: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404469EA" w14:textId="77777777" w:rsidR="00D10B1C" w:rsidRPr="00FF640C" w:rsidRDefault="00D10B1C" w:rsidP="002D18CE">
            <w:pPr>
              <w:keepNext/>
              <w:keepLines/>
              <w:widowControl/>
              <w:spacing w:after="0" w:line="240" w:lineRule="auto"/>
              <w:jc w:val="center"/>
              <w:rPr>
                <w:ins w:id="2909" w:author="Fotopoulou, Eleni" w:date="2024-03-19T16:17:00Z"/>
                <w:rFonts w:eastAsia="MS PGothic" w:cs="Arial"/>
                <w:sz w:val="18"/>
                <w:szCs w:val="18"/>
                <w:lang w:val="en-US" w:eastAsia="ja-JP"/>
              </w:rPr>
            </w:pPr>
            <w:ins w:id="2910" w:author="Fotopoulou, Eleni" w:date="2024-03-19T16:17:00Z">
              <w:r>
                <w:rPr>
                  <w:rFonts w:cs="Arial"/>
                  <w:sz w:val="18"/>
                  <w:szCs w:val="18"/>
                </w:rPr>
                <w:t>c22</w:t>
              </w:r>
            </w:ins>
          </w:p>
        </w:tc>
        <w:tc>
          <w:tcPr>
            <w:tcW w:w="1055" w:type="dxa"/>
            <w:tcBorders>
              <w:top w:val="nil"/>
              <w:left w:val="single" w:sz="4" w:space="0" w:color="auto"/>
              <w:bottom w:val="nil"/>
              <w:right w:val="single" w:sz="4" w:space="0" w:color="auto"/>
            </w:tcBorders>
            <w:shd w:val="clear" w:color="auto" w:fill="auto"/>
            <w:noWrap/>
            <w:vAlign w:val="bottom"/>
          </w:tcPr>
          <w:p w14:paraId="1BA00B5B" w14:textId="77777777" w:rsidR="00D10B1C" w:rsidRPr="00FF640C" w:rsidRDefault="00D10B1C" w:rsidP="002D18CE">
            <w:pPr>
              <w:keepNext/>
              <w:keepLines/>
              <w:widowControl/>
              <w:spacing w:after="0" w:line="240" w:lineRule="auto"/>
              <w:jc w:val="center"/>
              <w:rPr>
                <w:ins w:id="2911" w:author="Fotopoulou, Eleni" w:date="2024-03-19T16: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5E05143" w14:textId="77777777" w:rsidR="00D10B1C" w:rsidRPr="00FF640C" w:rsidRDefault="00D10B1C" w:rsidP="002D18CE">
            <w:pPr>
              <w:keepNext/>
              <w:keepLines/>
              <w:widowControl/>
              <w:spacing w:after="0" w:line="240" w:lineRule="auto"/>
              <w:rPr>
                <w:ins w:id="2912" w:author="Fotopoulou, Eleni" w:date="2024-03-19T16:17:00Z"/>
                <w:rFonts w:eastAsia="MS PGothic" w:cs="Arial"/>
                <w:sz w:val="18"/>
                <w:szCs w:val="18"/>
                <w:lang w:val="en-US" w:eastAsia="ja-JP"/>
              </w:rPr>
            </w:pPr>
            <w:ins w:id="2913" w:author="Fotopoulou, Eleni" w:date="2024-03-19T16:17: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tcPr>
          <w:p w14:paraId="699A61D0" w14:textId="77777777" w:rsidR="00D10B1C" w:rsidRPr="00FF640C" w:rsidRDefault="00D10B1C" w:rsidP="002D18CE">
            <w:pPr>
              <w:keepNext/>
              <w:keepLines/>
              <w:widowControl/>
              <w:spacing w:after="0" w:line="240" w:lineRule="auto"/>
              <w:jc w:val="center"/>
              <w:rPr>
                <w:ins w:id="2914" w:author="Fotopoulou, Eleni" w:date="2024-03-19T16:17:00Z"/>
                <w:rFonts w:eastAsia="MS PGothic" w:cs="Arial"/>
                <w:sz w:val="18"/>
                <w:szCs w:val="18"/>
                <w:lang w:val="en-US" w:eastAsia="ja-JP"/>
              </w:rPr>
            </w:pPr>
            <w:ins w:id="2915" w:author="Fotopoulou, Eleni" w:date="2024-03-19T16:17:00Z">
              <w:r>
                <w:rPr>
                  <w:rFonts w:eastAsia="MS PGothic" w:cs="Arial"/>
                  <w:sz w:val="18"/>
                  <w:szCs w:val="18"/>
                  <w:lang w:eastAsia="ja-JP"/>
                </w:rPr>
                <w:t>32</w:t>
              </w:r>
            </w:ins>
          </w:p>
        </w:tc>
        <w:tc>
          <w:tcPr>
            <w:tcW w:w="1350" w:type="dxa"/>
            <w:tcBorders>
              <w:top w:val="nil"/>
              <w:left w:val="single" w:sz="4" w:space="0" w:color="auto"/>
              <w:bottom w:val="nil"/>
              <w:right w:val="nil"/>
            </w:tcBorders>
            <w:shd w:val="clear" w:color="auto" w:fill="auto"/>
            <w:noWrap/>
            <w:vAlign w:val="bottom"/>
          </w:tcPr>
          <w:p w14:paraId="62A746AC" w14:textId="77777777" w:rsidR="00D10B1C" w:rsidRPr="00FF640C" w:rsidRDefault="00D10B1C" w:rsidP="002D18CE">
            <w:pPr>
              <w:keepNext/>
              <w:keepLines/>
              <w:widowControl/>
              <w:spacing w:after="0" w:line="240" w:lineRule="auto"/>
              <w:jc w:val="center"/>
              <w:rPr>
                <w:ins w:id="2916" w:author="Fotopoulou, Eleni" w:date="2024-03-19T16:17:00Z"/>
                <w:rFonts w:eastAsia="MS PGothic" w:cs="Arial"/>
                <w:sz w:val="18"/>
                <w:szCs w:val="18"/>
                <w:lang w:val="en-US" w:eastAsia="ja-JP"/>
              </w:rPr>
            </w:pPr>
            <w:ins w:id="2917" w:author="Fotopoulou, Eleni" w:date="2024-03-19T16:17:00Z">
              <w:r w:rsidRPr="00FF640C">
                <w:rPr>
                  <w:rFonts w:cs="Arial"/>
                  <w:sz w:val="18"/>
                  <w:szCs w:val="18"/>
                </w:rPr>
                <w:t>No errors</w:t>
              </w:r>
            </w:ins>
          </w:p>
        </w:tc>
      </w:tr>
      <w:tr w:rsidR="00D10B1C" w:rsidRPr="00FF640C" w14:paraId="14C099AE" w14:textId="77777777" w:rsidTr="002D18CE">
        <w:trPr>
          <w:trHeight w:val="79"/>
          <w:jc w:val="center"/>
          <w:ins w:id="2918" w:author="Fotopoulou, Eleni" w:date="2024-03-19T16:17:00Z"/>
        </w:trPr>
        <w:tc>
          <w:tcPr>
            <w:tcW w:w="911" w:type="dxa"/>
            <w:tcBorders>
              <w:top w:val="nil"/>
              <w:left w:val="nil"/>
              <w:bottom w:val="nil"/>
              <w:right w:val="single" w:sz="4" w:space="0" w:color="auto"/>
            </w:tcBorders>
            <w:shd w:val="clear" w:color="auto" w:fill="auto"/>
            <w:noWrap/>
            <w:vAlign w:val="center"/>
            <w:hideMark/>
          </w:tcPr>
          <w:p w14:paraId="62B44E83" w14:textId="77777777" w:rsidR="00D10B1C" w:rsidRPr="00FF640C" w:rsidRDefault="00D10B1C" w:rsidP="002D18CE">
            <w:pPr>
              <w:keepNext/>
              <w:keepLines/>
              <w:widowControl/>
              <w:spacing w:after="0" w:line="240" w:lineRule="auto"/>
              <w:jc w:val="center"/>
              <w:rPr>
                <w:ins w:id="2919" w:author="Fotopoulou, Eleni" w:date="2024-03-19T16:17:00Z"/>
                <w:rFonts w:eastAsia="MS PGothic" w:cs="Arial"/>
                <w:color w:val="000000"/>
                <w:sz w:val="18"/>
                <w:szCs w:val="18"/>
                <w:lang w:val="en-US" w:eastAsia="ja-JP"/>
              </w:rPr>
            </w:pPr>
            <w:ins w:id="2920" w:author="Fotopoulou, Eleni" w:date="2024-03-19T16:17: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3A34DB2C" w14:textId="77777777" w:rsidR="00D10B1C" w:rsidRPr="00FF640C" w:rsidRDefault="00D10B1C" w:rsidP="002D18CE">
            <w:pPr>
              <w:keepNext/>
              <w:keepLines/>
              <w:widowControl/>
              <w:spacing w:after="0" w:line="240" w:lineRule="auto"/>
              <w:jc w:val="center"/>
              <w:rPr>
                <w:ins w:id="2921" w:author="Fotopoulou, Eleni" w:date="2024-03-19T16:17:00Z"/>
                <w:rFonts w:eastAsia="MS PGothic" w:cs="Arial"/>
                <w:sz w:val="18"/>
                <w:szCs w:val="18"/>
                <w:lang w:val="en-US" w:eastAsia="ja-JP"/>
              </w:rPr>
            </w:pPr>
            <w:ins w:id="2922" w:author="Fotopoulou, Eleni" w:date="2024-03-19T16:17:00Z">
              <w:r w:rsidRPr="00FF640C">
                <w:rPr>
                  <w:rFonts w:cs="Arial"/>
                  <w:sz w:val="18"/>
                  <w:szCs w:val="18"/>
                </w:rPr>
                <w:t>c0</w:t>
              </w:r>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18C8E9D3" w14:textId="77777777" w:rsidR="00D10B1C" w:rsidRPr="00FF640C" w:rsidRDefault="00D10B1C" w:rsidP="002D18CE">
            <w:pPr>
              <w:keepNext/>
              <w:keepLines/>
              <w:widowControl/>
              <w:spacing w:after="0" w:line="240" w:lineRule="auto"/>
              <w:jc w:val="center"/>
              <w:rPr>
                <w:ins w:id="2923" w:author="Fotopoulou, Eleni" w:date="2024-03-19T16: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EBEF806" w14:textId="77777777" w:rsidR="00D10B1C" w:rsidRPr="00FF640C" w:rsidRDefault="00D10B1C" w:rsidP="002D18CE">
            <w:pPr>
              <w:keepNext/>
              <w:keepLines/>
              <w:widowControl/>
              <w:spacing w:after="0" w:line="240" w:lineRule="auto"/>
              <w:rPr>
                <w:ins w:id="2924" w:author="Fotopoulou, Eleni" w:date="2024-03-19T16:17:00Z"/>
                <w:rFonts w:eastAsia="MS PGothic" w:cs="Arial"/>
                <w:sz w:val="18"/>
                <w:szCs w:val="18"/>
                <w:lang w:val="en-US" w:eastAsia="ja-JP"/>
              </w:rPr>
            </w:pPr>
            <w:ins w:id="2925" w:author="Fotopoulou, Eleni" w:date="2024-03-19T16:17: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2F3DFD1C" w14:textId="77777777" w:rsidR="00D10B1C" w:rsidRPr="00FF640C" w:rsidRDefault="00D10B1C" w:rsidP="002D18CE">
            <w:pPr>
              <w:keepNext/>
              <w:keepLines/>
              <w:widowControl/>
              <w:spacing w:after="0" w:line="240" w:lineRule="auto"/>
              <w:jc w:val="center"/>
              <w:rPr>
                <w:ins w:id="2926" w:author="Fotopoulou, Eleni" w:date="2024-03-19T16:17:00Z"/>
                <w:rFonts w:eastAsia="MS PGothic" w:cs="Arial"/>
                <w:sz w:val="18"/>
                <w:szCs w:val="18"/>
                <w:lang w:val="en-US" w:eastAsia="ja-JP"/>
              </w:rPr>
            </w:pPr>
            <w:ins w:id="2927" w:author="Fotopoulou, Eleni" w:date="2024-03-19T16: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7823E978" w14:textId="77777777" w:rsidR="00D10B1C" w:rsidRPr="00FF640C" w:rsidRDefault="00D10B1C" w:rsidP="002D18CE">
            <w:pPr>
              <w:keepNext/>
              <w:keepLines/>
              <w:widowControl/>
              <w:spacing w:after="0" w:line="240" w:lineRule="auto"/>
              <w:jc w:val="center"/>
              <w:rPr>
                <w:ins w:id="2928" w:author="Fotopoulou, Eleni" w:date="2024-03-19T16:17:00Z"/>
                <w:rFonts w:eastAsia="MS PGothic" w:cs="Arial"/>
                <w:sz w:val="18"/>
                <w:szCs w:val="18"/>
                <w:lang w:val="en-US" w:eastAsia="ja-JP"/>
              </w:rPr>
            </w:pPr>
            <w:ins w:id="2929" w:author="Fotopoulou, Eleni" w:date="2024-03-19T16:17:00Z">
              <w:r w:rsidRPr="00FF640C">
                <w:rPr>
                  <w:rFonts w:cs="Arial"/>
                  <w:sz w:val="18"/>
                  <w:szCs w:val="18"/>
                </w:rPr>
                <w:t>-</w:t>
              </w:r>
            </w:ins>
          </w:p>
        </w:tc>
      </w:tr>
      <w:tr w:rsidR="00D10B1C" w:rsidRPr="00FF640C" w14:paraId="368B2672" w14:textId="77777777" w:rsidTr="002D18CE">
        <w:trPr>
          <w:trHeight w:val="79"/>
          <w:jc w:val="center"/>
          <w:ins w:id="2930" w:author="Fotopoulou, Eleni" w:date="2024-03-19T16:17:00Z"/>
        </w:trPr>
        <w:tc>
          <w:tcPr>
            <w:tcW w:w="911" w:type="dxa"/>
            <w:tcBorders>
              <w:top w:val="nil"/>
              <w:left w:val="nil"/>
              <w:bottom w:val="nil"/>
              <w:right w:val="single" w:sz="4" w:space="0" w:color="auto"/>
            </w:tcBorders>
            <w:shd w:val="clear" w:color="auto" w:fill="auto"/>
            <w:noWrap/>
            <w:vAlign w:val="center"/>
            <w:hideMark/>
          </w:tcPr>
          <w:p w14:paraId="3BD47011" w14:textId="77777777" w:rsidR="00D10B1C" w:rsidRPr="00FF640C" w:rsidRDefault="00D10B1C" w:rsidP="002D18CE">
            <w:pPr>
              <w:keepNext/>
              <w:keepLines/>
              <w:widowControl/>
              <w:spacing w:after="0" w:line="240" w:lineRule="auto"/>
              <w:jc w:val="center"/>
              <w:rPr>
                <w:ins w:id="2931" w:author="Fotopoulou, Eleni" w:date="2024-03-19T16:17:00Z"/>
                <w:rFonts w:eastAsia="MS PGothic" w:cs="Arial"/>
                <w:color w:val="000000"/>
                <w:sz w:val="18"/>
                <w:szCs w:val="18"/>
                <w:lang w:val="en-US" w:eastAsia="ja-JP"/>
              </w:rPr>
            </w:pPr>
            <w:ins w:id="2932" w:author="Fotopoulou, Eleni" w:date="2024-03-19T16:17: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5FDC1D6E" w14:textId="77777777" w:rsidR="00D10B1C" w:rsidRPr="00FF640C" w:rsidRDefault="00D10B1C" w:rsidP="002D18CE">
            <w:pPr>
              <w:keepNext/>
              <w:keepLines/>
              <w:widowControl/>
              <w:spacing w:after="0" w:line="240" w:lineRule="auto"/>
              <w:jc w:val="center"/>
              <w:rPr>
                <w:ins w:id="2933" w:author="Fotopoulou, Eleni" w:date="2024-03-19T16:17:00Z"/>
                <w:rFonts w:eastAsia="MS PGothic" w:cs="Arial"/>
                <w:sz w:val="18"/>
                <w:szCs w:val="18"/>
                <w:lang w:val="en-US" w:eastAsia="ja-JP"/>
              </w:rPr>
            </w:pPr>
            <w:ins w:id="2934" w:author="Fotopoulou, Eleni" w:date="2024-03-19T16:17: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1A61FC53" w14:textId="77777777" w:rsidR="00D10B1C" w:rsidRPr="00FF640C" w:rsidRDefault="00D10B1C" w:rsidP="002D18CE">
            <w:pPr>
              <w:keepNext/>
              <w:keepLines/>
              <w:widowControl/>
              <w:spacing w:after="0" w:line="240" w:lineRule="auto"/>
              <w:jc w:val="center"/>
              <w:rPr>
                <w:ins w:id="2935" w:author="Fotopoulou, Eleni" w:date="2024-03-19T16: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C19BD31" w14:textId="77777777" w:rsidR="00D10B1C" w:rsidRPr="00FF640C" w:rsidRDefault="00D10B1C" w:rsidP="002D18CE">
            <w:pPr>
              <w:keepNext/>
              <w:keepLines/>
              <w:widowControl/>
              <w:spacing w:after="0" w:line="240" w:lineRule="auto"/>
              <w:rPr>
                <w:ins w:id="2936" w:author="Fotopoulou, Eleni" w:date="2024-03-19T16:17:00Z"/>
                <w:rFonts w:eastAsia="MS PGothic" w:cs="Arial"/>
                <w:sz w:val="18"/>
                <w:szCs w:val="18"/>
                <w:lang w:val="en-US" w:eastAsia="ja-JP"/>
              </w:rPr>
            </w:pPr>
            <w:ins w:id="2937" w:author="Fotopoulou, Eleni" w:date="2024-03-19T16:17: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427BCDC1" w14:textId="77777777" w:rsidR="00D10B1C" w:rsidRPr="00FF640C" w:rsidRDefault="00D10B1C" w:rsidP="002D18CE">
            <w:pPr>
              <w:keepNext/>
              <w:keepLines/>
              <w:widowControl/>
              <w:spacing w:after="0" w:line="240" w:lineRule="auto"/>
              <w:jc w:val="center"/>
              <w:rPr>
                <w:ins w:id="2938" w:author="Fotopoulou, Eleni" w:date="2024-03-19T16:17:00Z"/>
                <w:rFonts w:eastAsia="MS PGothic" w:cs="Arial"/>
                <w:sz w:val="18"/>
                <w:szCs w:val="18"/>
                <w:lang w:val="en-US" w:eastAsia="ja-JP"/>
              </w:rPr>
            </w:pPr>
            <w:ins w:id="2939" w:author="Fotopoulou, Eleni" w:date="2024-03-19T16: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22912D7F" w14:textId="77777777" w:rsidR="00D10B1C" w:rsidRPr="00FF640C" w:rsidRDefault="00D10B1C" w:rsidP="002D18CE">
            <w:pPr>
              <w:keepNext/>
              <w:keepLines/>
              <w:widowControl/>
              <w:spacing w:after="0" w:line="240" w:lineRule="auto"/>
              <w:jc w:val="center"/>
              <w:rPr>
                <w:ins w:id="2940" w:author="Fotopoulou, Eleni" w:date="2024-03-19T16:17:00Z"/>
                <w:rFonts w:eastAsia="MS PGothic" w:cs="Arial"/>
                <w:sz w:val="18"/>
                <w:szCs w:val="18"/>
                <w:lang w:val="en-US" w:eastAsia="ja-JP"/>
              </w:rPr>
            </w:pPr>
            <w:ins w:id="2941" w:author="Fotopoulou, Eleni" w:date="2024-03-19T16:17:00Z">
              <w:r w:rsidRPr="00FF640C">
                <w:rPr>
                  <w:rFonts w:cs="Arial"/>
                  <w:sz w:val="18"/>
                  <w:szCs w:val="18"/>
                </w:rPr>
                <w:t>-</w:t>
              </w:r>
            </w:ins>
          </w:p>
        </w:tc>
      </w:tr>
      <w:tr w:rsidR="00D10B1C" w:rsidRPr="00FF640C" w14:paraId="690E7EDF" w14:textId="77777777" w:rsidTr="002D18CE">
        <w:trPr>
          <w:trHeight w:val="79"/>
          <w:jc w:val="center"/>
          <w:ins w:id="2942" w:author="Fotopoulou, Eleni" w:date="2024-03-19T16:17:00Z"/>
        </w:trPr>
        <w:tc>
          <w:tcPr>
            <w:tcW w:w="911" w:type="dxa"/>
            <w:tcBorders>
              <w:top w:val="nil"/>
              <w:left w:val="nil"/>
              <w:bottom w:val="nil"/>
              <w:right w:val="single" w:sz="4" w:space="0" w:color="auto"/>
            </w:tcBorders>
            <w:shd w:val="clear" w:color="auto" w:fill="auto"/>
            <w:noWrap/>
            <w:vAlign w:val="center"/>
            <w:hideMark/>
          </w:tcPr>
          <w:p w14:paraId="134EBDEE" w14:textId="77777777" w:rsidR="00D10B1C" w:rsidRPr="00FF640C" w:rsidRDefault="00D10B1C" w:rsidP="002D18CE">
            <w:pPr>
              <w:keepNext/>
              <w:keepLines/>
              <w:widowControl/>
              <w:spacing w:after="0" w:line="240" w:lineRule="auto"/>
              <w:jc w:val="center"/>
              <w:rPr>
                <w:ins w:id="2943" w:author="Fotopoulou, Eleni" w:date="2024-03-19T16:17:00Z"/>
                <w:rFonts w:eastAsia="MS PGothic" w:cs="Arial"/>
                <w:color w:val="000000"/>
                <w:sz w:val="18"/>
                <w:szCs w:val="18"/>
                <w:lang w:val="en-US" w:eastAsia="ja-JP"/>
              </w:rPr>
            </w:pPr>
            <w:ins w:id="2944" w:author="Fotopoulou, Eleni" w:date="2024-03-19T16:17: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4ED9171F" w14:textId="77777777" w:rsidR="00D10B1C" w:rsidRPr="00FF640C" w:rsidRDefault="00D10B1C" w:rsidP="002D18CE">
            <w:pPr>
              <w:keepNext/>
              <w:keepLines/>
              <w:widowControl/>
              <w:spacing w:after="0" w:line="240" w:lineRule="auto"/>
              <w:jc w:val="center"/>
              <w:rPr>
                <w:ins w:id="2945" w:author="Fotopoulou, Eleni" w:date="2024-03-19T16:17:00Z"/>
                <w:rFonts w:eastAsia="MS PGothic" w:cs="Arial"/>
                <w:sz w:val="18"/>
                <w:szCs w:val="18"/>
                <w:lang w:val="en-US" w:eastAsia="ja-JP"/>
              </w:rPr>
            </w:pPr>
            <w:ins w:id="2946" w:author="Fotopoulou, Eleni" w:date="2024-03-19T16:17:00Z">
              <w:r>
                <w:rPr>
                  <w:rFonts w:cs="Arial"/>
                  <w:sz w:val="18"/>
                  <w:szCs w:val="18"/>
                </w:rPr>
                <w:t>c27</w:t>
              </w:r>
            </w:ins>
          </w:p>
        </w:tc>
        <w:tc>
          <w:tcPr>
            <w:tcW w:w="1055" w:type="dxa"/>
            <w:tcBorders>
              <w:top w:val="nil"/>
              <w:left w:val="single" w:sz="4" w:space="0" w:color="auto"/>
              <w:bottom w:val="nil"/>
              <w:right w:val="single" w:sz="4" w:space="0" w:color="auto"/>
            </w:tcBorders>
            <w:shd w:val="clear" w:color="auto" w:fill="auto"/>
            <w:noWrap/>
            <w:vAlign w:val="bottom"/>
          </w:tcPr>
          <w:p w14:paraId="7958DAEC" w14:textId="77777777" w:rsidR="00D10B1C" w:rsidRPr="00FF640C" w:rsidRDefault="00D10B1C" w:rsidP="002D18CE">
            <w:pPr>
              <w:keepNext/>
              <w:keepLines/>
              <w:widowControl/>
              <w:spacing w:after="0" w:line="240" w:lineRule="auto"/>
              <w:jc w:val="center"/>
              <w:rPr>
                <w:ins w:id="2947" w:author="Fotopoulou, Eleni" w:date="2024-03-19T16: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0D387B1" w14:textId="77777777" w:rsidR="00D10B1C" w:rsidRPr="00FF640C" w:rsidRDefault="00D10B1C" w:rsidP="002D18CE">
            <w:pPr>
              <w:keepNext/>
              <w:keepLines/>
              <w:widowControl/>
              <w:spacing w:after="0" w:line="240" w:lineRule="auto"/>
              <w:rPr>
                <w:ins w:id="2948" w:author="Fotopoulou, Eleni" w:date="2024-03-19T16:17:00Z"/>
                <w:rFonts w:eastAsia="MS PGothic" w:cs="Arial"/>
                <w:sz w:val="18"/>
                <w:szCs w:val="18"/>
                <w:lang w:val="en-US" w:eastAsia="ja-JP"/>
              </w:rPr>
            </w:pPr>
            <w:ins w:id="2949" w:author="Fotopoulou, Eleni" w:date="2024-03-19T16:17: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2E098A29" w14:textId="77777777" w:rsidR="00D10B1C" w:rsidRPr="00FF640C" w:rsidRDefault="00D10B1C" w:rsidP="002D18CE">
            <w:pPr>
              <w:keepNext/>
              <w:keepLines/>
              <w:widowControl/>
              <w:spacing w:after="0" w:line="240" w:lineRule="auto"/>
              <w:jc w:val="center"/>
              <w:rPr>
                <w:ins w:id="2950" w:author="Fotopoulou, Eleni" w:date="2024-03-19T16:17:00Z"/>
                <w:rFonts w:eastAsia="MS PGothic" w:cs="Arial"/>
                <w:sz w:val="18"/>
                <w:szCs w:val="18"/>
                <w:lang w:val="en-US" w:eastAsia="ja-JP"/>
              </w:rPr>
            </w:pPr>
            <w:ins w:id="2951" w:author="Fotopoulou, Eleni" w:date="2024-03-19T16:17: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3F062036" w14:textId="77777777" w:rsidR="00D10B1C" w:rsidRPr="00FF640C" w:rsidRDefault="00D10B1C" w:rsidP="002D18CE">
            <w:pPr>
              <w:keepNext/>
              <w:keepLines/>
              <w:widowControl/>
              <w:spacing w:after="0" w:line="240" w:lineRule="auto"/>
              <w:jc w:val="center"/>
              <w:rPr>
                <w:ins w:id="2952" w:author="Fotopoulou, Eleni" w:date="2024-03-19T16:17:00Z"/>
                <w:rFonts w:eastAsia="MS PGothic" w:cs="Arial"/>
                <w:sz w:val="18"/>
                <w:szCs w:val="18"/>
                <w:lang w:val="en-US" w:eastAsia="ja-JP"/>
              </w:rPr>
            </w:pPr>
            <w:ins w:id="2953" w:author="Fotopoulou, Eleni" w:date="2024-03-19T16:17:00Z">
              <w:r w:rsidRPr="00FF640C">
                <w:rPr>
                  <w:rFonts w:cs="Arial"/>
                  <w:sz w:val="18"/>
                  <w:szCs w:val="18"/>
                </w:rPr>
                <w:t>No errors</w:t>
              </w:r>
            </w:ins>
          </w:p>
        </w:tc>
      </w:tr>
      <w:tr w:rsidR="00D10B1C" w:rsidRPr="00FF640C" w14:paraId="3DF68971" w14:textId="77777777" w:rsidTr="002D18CE">
        <w:trPr>
          <w:trHeight w:val="79"/>
          <w:jc w:val="center"/>
          <w:ins w:id="2954" w:author="Fotopoulou, Eleni" w:date="2024-03-19T16:17:00Z"/>
        </w:trPr>
        <w:tc>
          <w:tcPr>
            <w:tcW w:w="911" w:type="dxa"/>
            <w:tcBorders>
              <w:top w:val="nil"/>
              <w:left w:val="nil"/>
              <w:bottom w:val="nil"/>
              <w:right w:val="single" w:sz="4" w:space="0" w:color="auto"/>
            </w:tcBorders>
            <w:shd w:val="clear" w:color="auto" w:fill="auto"/>
            <w:noWrap/>
            <w:vAlign w:val="center"/>
            <w:hideMark/>
          </w:tcPr>
          <w:p w14:paraId="6C26273F" w14:textId="77777777" w:rsidR="00D10B1C" w:rsidRPr="00FF640C" w:rsidRDefault="00D10B1C" w:rsidP="002D18CE">
            <w:pPr>
              <w:keepNext/>
              <w:keepLines/>
              <w:widowControl/>
              <w:spacing w:after="0" w:line="240" w:lineRule="auto"/>
              <w:jc w:val="center"/>
              <w:rPr>
                <w:ins w:id="2955" w:author="Fotopoulou, Eleni" w:date="2024-03-19T16:17:00Z"/>
                <w:rFonts w:eastAsia="MS PGothic" w:cs="Arial"/>
                <w:color w:val="000000"/>
                <w:sz w:val="18"/>
                <w:szCs w:val="18"/>
                <w:lang w:val="en-US" w:eastAsia="ja-JP"/>
              </w:rPr>
            </w:pPr>
            <w:ins w:id="2956" w:author="Fotopoulou, Eleni" w:date="2024-03-19T16:17: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0EBC8DDB" w14:textId="77777777" w:rsidR="00D10B1C" w:rsidRPr="00FF640C" w:rsidRDefault="00D10B1C" w:rsidP="002D18CE">
            <w:pPr>
              <w:keepNext/>
              <w:keepLines/>
              <w:widowControl/>
              <w:spacing w:after="0" w:line="240" w:lineRule="auto"/>
              <w:jc w:val="center"/>
              <w:rPr>
                <w:ins w:id="2957" w:author="Fotopoulou, Eleni" w:date="2024-03-19T16:17:00Z"/>
                <w:rFonts w:eastAsia="MS PGothic" w:cs="Arial"/>
                <w:sz w:val="18"/>
                <w:szCs w:val="18"/>
                <w:lang w:val="en-US" w:eastAsia="ja-JP"/>
              </w:rPr>
            </w:pPr>
            <w:ins w:id="2958" w:author="Fotopoulou, Eleni" w:date="2024-03-19T16:17: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729AC8AC" w14:textId="77777777" w:rsidR="00D10B1C" w:rsidRPr="00FF640C" w:rsidRDefault="00D10B1C" w:rsidP="002D18CE">
            <w:pPr>
              <w:keepNext/>
              <w:keepLines/>
              <w:widowControl/>
              <w:spacing w:after="0" w:line="240" w:lineRule="auto"/>
              <w:jc w:val="center"/>
              <w:rPr>
                <w:ins w:id="2959" w:author="Fotopoulou, Eleni" w:date="2024-03-19T16:17: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7115E94" w14:textId="77777777" w:rsidR="00D10B1C" w:rsidRPr="00FF640C" w:rsidRDefault="00D10B1C" w:rsidP="002D18CE">
            <w:pPr>
              <w:keepNext/>
              <w:keepLines/>
              <w:widowControl/>
              <w:spacing w:after="0" w:line="240" w:lineRule="auto"/>
              <w:rPr>
                <w:ins w:id="2960" w:author="Fotopoulou, Eleni" w:date="2024-03-19T16:17:00Z"/>
                <w:rFonts w:eastAsia="MS PGothic" w:cs="Arial"/>
                <w:sz w:val="18"/>
                <w:szCs w:val="18"/>
                <w:lang w:val="en-US" w:eastAsia="ja-JP"/>
              </w:rPr>
            </w:pPr>
            <w:ins w:id="2961" w:author="Fotopoulou, Eleni" w:date="2024-03-19T16:17:00Z">
              <w:r w:rsidRPr="00FF640C">
                <w:rPr>
                  <w:rFonts w:cs="Arial"/>
                  <w:sz w:val="18"/>
                  <w:szCs w:val="18"/>
                </w:rPr>
                <w:t xml:space="preserve">ESDRU </w:t>
              </w:r>
            </w:ins>
            <m:oMath>
              <m:r>
                <w:ins w:id="2962" w:author="Fotopoulou, Eleni" w:date="2024-03-19T16:17:00Z">
                  <w:rPr>
                    <w:rFonts w:ascii="Cambria Math" w:hAnsi="Cambria Math" w:cs="Arial"/>
                    <w:sz w:val="18"/>
                    <w:szCs w:val="18"/>
                    <w:lang w:eastAsia="ja-JP"/>
                  </w:rPr>
                  <m:t>α</m:t>
                </w:ins>
              </m:r>
            </m:oMath>
            <w:ins w:id="2963" w:author="Fotopoulou, Eleni" w:date="2024-03-19T16:17: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3066236A" w14:textId="77777777" w:rsidR="00D10B1C" w:rsidRPr="00FF640C" w:rsidRDefault="00D10B1C" w:rsidP="002D18CE">
            <w:pPr>
              <w:keepNext/>
              <w:keepLines/>
              <w:widowControl/>
              <w:spacing w:after="0" w:line="240" w:lineRule="auto"/>
              <w:jc w:val="center"/>
              <w:rPr>
                <w:ins w:id="2964" w:author="Fotopoulou, Eleni" w:date="2024-03-19T16:17:00Z"/>
                <w:rFonts w:eastAsia="MS PGothic" w:cs="Arial"/>
                <w:sz w:val="18"/>
                <w:szCs w:val="18"/>
                <w:lang w:val="en-US" w:eastAsia="ja-JP"/>
              </w:rPr>
            </w:pPr>
            <w:ins w:id="2965" w:author="Fotopoulou, Eleni" w:date="2024-03-19T16:17: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59697691" w14:textId="77777777" w:rsidR="00D10B1C" w:rsidRPr="00FF640C" w:rsidRDefault="00D10B1C" w:rsidP="002D18CE">
            <w:pPr>
              <w:keepNext/>
              <w:keepLines/>
              <w:widowControl/>
              <w:spacing w:after="0" w:line="240" w:lineRule="auto"/>
              <w:jc w:val="center"/>
              <w:rPr>
                <w:ins w:id="2966" w:author="Fotopoulou, Eleni" w:date="2024-03-19T16:17:00Z"/>
                <w:rFonts w:eastAsia="MS PGothic" w:cs="Arial"/>
                <w:sz w:val="18"/>
                <w:szCs w:val="18"/>
                <w:lang w:val="en-US" w:eastAsia="ja-JP"/>
              </w:rPr>
            </w:pPr>
            <w:ins w:id="2967" w:author="Fotopoulou, Eleni" w:date="2024-03-19T16:17:00Z">
              <w:r w:rsidRPr="00FF640C">
                <w:rPr>
                  <w:rFonts w:eastAsia="MS PGothic" w:cs="Arial"/>
                  <w:sz w:val="18"/>
                  <w:szCs w:val="18"/>
                  <w:lang w:eastAsia="ja-JP"/>
                </w:rPr>
                <w:t>-</w:t>
              </w:r>
            </w:ins>
          </w:p>
        </w:tc>
      </w:tr>
      <w:tr w:rsidR="00D10B1C" w:rsidRPr="00FF640C" w14:paraId="1B3B00B5" w14:textId="77777777" w:rsidTr="002D18CE">
        <w:trPr>
          <w:trHeight w:val="81"/>
          <w:jc w:val="center"/>
          <w:ins w:id="2968" w:author="Fotopoulou, Eleni" w:date="2024-03-19T16:17:00Z"/>
        </w:trPr>
        <w:tc>
          <w:tcPr>
            <w:tcW w:w="911" w:type="dxa"/>
            <w:tcBorders>
              <w:top w:val="nil"/>
              <w:left w:val="nil"/>
              <w:right w:val="single" w:sz="4" w:space="0" w:color="auto"/>
            </w:tcBorders>
            <w:shd w:val="clear" w:color="auto" w:fill="auto"/>
            <w:noWrap/>
            <w:vAlign w:val="center"/>
            <w:hideMark/>
          </w:tcPr>
          <w:p w14:paraId="36039C0D" w14:textId="77777777" w:rsidR="00D10B1C" w:rsidRPr="00FF640C" w:rsidRDefault="00D10B1C" w:rsidP="002D18CE">
            <w:pPr>
              <w:keepNext/>
              <w:keepLines/>
              <w:widowControl/>
              <w:spacing w:after="0" w:line="240" w:lineRule="auto"/>
              <w:jc w:val="center"/>
              <w:rPr>
                <w:ins w:id="2969" w:author="Fotopoulou, Eleni" w:date="2024-03-19T16:17:00Z"/>
                <w:rFonts w:eastAsia="MS PGothic" w:cs="Arial"/>
                <w:color w:val="000000"/>
                <w:sz w:val="18"/>
                <w:szCs w:val="18"/>
                <w:lang w:val="en-US" w:eastAsia="ja-JP"/>
              </w:rPr>
            </w:pPr>
            <w:ins w:id="2970" w:author="Fotopoulou, Eleni" w:date="2024-03-19T16:17: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43867D0F" w14:textId="77777777" w:rsidR="00D10B1C" w:rsidRPr="00FF640C" w:rsidRDefault="00D10B1C" w:rsidP="002D18CE">
            <w:pPr>
              <w:keepNext/>
              <w:keepLines/>
              <w:widowControl/>
              <w:spacing w:after="0" w:line="240" w:lineRule="auto"/>
              <w:jc w:val="center"/>
              <w:rPr>
                <w:ins w:id="2971" w:author="Fotopoulou, Eleni" w:date="2024-03-19T16:17:00Z"/>
                <w:rFonts w:eastAsia="MS PGothic" w:cs="Arial"/>
                <w:sz w:val="18"/>
                <w:szCs w:val="18"/>
                <w:lang w:val="en-US" w:eastAsia="ja-JP"/>
              </w:rPr>
            </w:pPr>
            <w:ins w:id="2972" w:author="Fotopoulou, Eleni" w:date="2024-03-19T16:17: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1978763A" w14:textId="77777777" w:rsidR="00D10B1C" w:rsidRPr="00FF640C" w:rsidRDefault="00D10B1C" w:rsidP="002D18CE">
            <w:pPr>
              <w:keepNext/>
              <w:keepLines/>
              <w:widowControl/>
              <w:spacing w:after="0" w:line="240" w:lineRule="auto"/>
              <w:jc w:val="center"/>
              <w:rPr>
                <w:ins w:id="2973" w:author="Fotopoulou, Eleni" w:date="2024-03-19T16:17: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D5C5760" w14:textId="77777777" w:rsidR="00D10B1C" w:rsidRPr="00FF640C" w:rsidRDefault="00D10B1C" w:rsidP="002D18CE">
            <w:pPr>
              <w:keepNext/>
              <w:keepLines/>
              <w:widowControl/>
              <w:spacing w:after="0" w:line="240" w:lineRule="auto"/>
              <w:rPr>
                <w:ins w:id="2974" w:author="Fotopoulou, Eleni" w:date="2024-03-19T16:17:00Z"/>
                <w:rFonts w:eastAsia="MS PGothic" w:cs="Arial"/>
                <w:sz w:val="18"/>
                <w:szCs w:val="18"/>
                <w:lang w:val="en-US" w:eastAsia="ja-JP"/>
              </w:rPr>
            </w:pPr>
            <w:ins w:id="2975" w:author="Fotopoulou, Eleni" w:date="2024-03-19T16:17: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1A90E295" w14:textId="77777777" w:rsidR="00D10B1C" w:rsidRPr="00FF640C" w:rsidRDefault="00D10B1C" w:rsidP="002D18CE">
            <w:pPr>
              <w:keepNext/>
              <w:keepLines/>
              <w:widowControl/>
              <w:spacing w:after="0" w:line="240" w:lineRule="auto"/>
              <w:jc w:val="center"/>
              <w:rPr>
                <w:ins w:id="2976" w:author="Fotopoulou, Eleni" w:date="2024-03-19T16:17:00Z"/>
                <w:rFonts w:eastAsia="MS PGothic" w:cs="Arial"/>
                <w:sz w:val="18"/>
                <w:szCs w:val="18"/>
                <w:lang w:val="en-US" w:eastAsia="ja-JP"/>
              </w:rPr>
            </w:pPr>
            <w:ins w:id="2977" w:author="Fotopoulou, Eleni" w:date="2024-03-19T16:17: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43512666" w14:textId="77777777" w:rsidR="00D10B1C" w:rsidRPr="00FF640C" w:rsidRDefault="00D10B1C" w:rsidP="002D18CE">
            <w:pPr>
              <w:keepNext/>
              <w:keepLines/>
              <w:widowControl/>
              <w:spacing w:after="0" w:line="240" w:lineRule="auto"/>
              <w:jc w:val="center"/>
              <w:rPr>
                <w:ins w:id="2978" w:author="Fotopoulou, Eleni" w:date="2024-03-19T16:17:00Z"/>
                <w:rFonts w:eastAsia="MS PGothic" w:cs="Arial"/>
                <w:sz w:val="18"/>
                <w:szCs w:val="18"/>
                <w:lang w:val="en-US" w:eastAsia="ja-JP"/>
              </w:rPr>
            </w:pPr>
            <w:ins w:id="2979" w:author="Fotopoulou, Eleni" w:date="2024-03-19T16:17:00Z">
              <w:r w:rsidRPr="00FF640C">
                <w:rPr>
                  <w:rFonts w:cs="Arial"/>
                  <w:sz w:val="18"/>
                  <w:szCs w:val="18"/>
                </w:rPr>
                <w:t>-</w:t>
              </w:r>
            </w:ins>
          </w:p>
        </w:tc>
      </w:tr>
      <w:tr w:rsidR="00D10B1C" w:rsidRPr="00FF640C" w14:paraId="438821F7" w14:textId="77777777" w:rsidTr="002D18CE">
        <w:trPr>
          <w:trHeight w:val="79"/>
          <w:jc w:val="center"/>
          <w:ins w:id="2980" w:author="Fotopoulou, Eleni" w:date="2024-03-19T16:17:00Z"/>
        </w:trPr>
        <w:tc>
          <w:tcPr>
            <w:tcW w:w="911" w:type="dxa"/>
            <w:tcBorders>
              <w:top w:val="nil"/>
              <w:left w:val="nil"/>
              <w:bottom w:val="single" w:sz="4" w:space="0" w:color="auto"/>
              <w:right w:val="single" w:sz="4" w:space="0" w:color="auto"/>
            </w:tcBorders>
            <w:shd w:val="clear" w:color="auto" w:fill="auto"/>
            <w:noWrap/>
            <w:vAlign w:val="center"/>
            <w:hideMark/>
          </w:tcPr>
          <w:p w14:paraId="4196D793" w14:textId="77777777" w:rsidR="00D10B1C" w:rsidRPr="00FF640C" w:rsidRDefault="00D10B1C" w:rsidP="002D18CE">
            <w:pPr>
              <w:keepNext/>
              <w:keepLines/>
              <w:widowControl/>
              <w:spacing w:after="0" w:line="240" w:lineRule="auto"/>
              <w:jc w:val="center"/>
              <w:rPr>
                <w:ins w:id="2981" w:author="Fotopoulou, Eleni" w:date="2024-03-19T16:17:00Z"/>
                <w:rFonts w:eastAsia="MS PGothic" w:cs="Arial"/>
                <w:color w:val="000000"/>
                <w:sz w:val="18"/>
                <w:szCs w:val="18"/>
                <w:lang w:val="en-US" w:eastAsia="ja-JP"/>
              </w:rPr>
            </w:pPr>
            <w:ins w:id="2982" w:author="Fotopoulou, Eleni" w:date="2024-03-19T16:17: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2D9089B" w14:textId="77777777" w:rsidR="00D10B1C" w:rsidRPr="00FF640C" w:rsidRDefault="00D10B1C" w:rsidP="002D18CE">
            <w:pPr>
              <w:keepNext/>
              <w:keepLines/>
              <w:widowControl/>
              <w:spacing w:after="0" w:line="240" w:lineRule="auto"/>
              <w:jc w:val="center"/>
              <w:rPr>
                <w:ins w:id="2983" w:author="Fotopoulou, Eleni" w:date="2024-03-19T16:17:00Z"/>
                <w:rFonts w:eastAsia="MS PGothic" w:cs="Arial"/>
                <w:sz w:val="18"/>
                <w:szCs w:val="18"/>
                <w:lang w:val="en-US" w:eastAsia="ja-JP"/>
              </w:rPr>
            </w:pPr>
            <w:ins w:id="2984" w:author="Fotopoulou, Eleni" w:date="2024-03-19T16:17: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B2BF2DB" w14:textId="77777777" w:rsidR="00D10B1C" w:rsidRPr="00FF640C" w:rsidRDefault="00D10B1C" w:rsidP="002D18CE">
            <w:pPr>
              <w:keepNext/>
              <w:keepLines/>
              <w:widowControl/>
              <w:spacing w:after="0" w:line="240" w:lineRule="auto"/>
              <w:jc w:val="center"/>
              <w:rPr>
                <w:ins w:id="2985" w:author="Fotopoulou, Eleni" w:date="2024-03-19T16:17: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0109F84" w14:textId="77777777" w:rsidR="00D10B1C" w:rsidRPr="00FF640C" w:rsidRDefault="00D10B1C" w:rsidP="002D18CE">
            <w:pPr>
              <w:keepNext/>
              <w:keepLines/>
              <w:widowControl/>
              <w:spacing w:after="0" w:line="240" w:lineRule="auto"/>
              <w:rPr>
                <w:ins w:id="2986" w:author="Fotopoulou, Eleni" w:date="2024-03-19T16:17:00Z"/>
                <w:rFonts w:eastAsia="MS PGothic" w:cs="Arial"/>
                <w:sz w:val="18"/>
                <w:szCs w:val="18"/>
                <w:lang w:val="en-US" w:eastAsia="ja-JP"/>
              </w:rPr>
            </w:pPr>
            <w:ins w:id="2987" w:author="Fotopoulou, Eleni" w:date="2024-03-19T16:17: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8C44A44" w14:textId="77777777" w:rsidR="00D10B1C" w:rsidRPr="00FF640C" w:rsidRDefault="00D10B1C" w:rsidP="002D18CE">
            <w:pPr>
              <w:keepNext/>
              <w:keepLines/>
              <w:widowControl/>
              <w:spacing w:after="0" w:line="240" w:lineRule="auto"/>
              <w:jc w:val="center"/>
              <w:rPr>
                <w:ins w:id="2988" w:author="Fotopoulou, Eleni" w:date="2024-03-19T16:17:00Z"/>
                <w:rFonts w:eastAsia="MS PGothic" w:cs="Arial"/>
                <w:sz w:val="18"/>
                <w:szCs w:val="18"/>
                <w:lang w:val="en-US" w:eastAsia="ja-JP"/>
              </w:rPr>
            </w:pPr>
            <w:ins w:id="2989" w:author="Fotopoulou, Eleni" w:date="2024-03-19T16:17: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4D61FF33" w14:textId="77777777" w:rsidR="00D10B1C" w:rsidRPr="00FF640C" w:rsidRDefault="00D10B1C" w:rsidP="002D18CE">
            <w:pPr>
              <w:keepNext/>
              <w:keepLines/>
              <w:widowControl/>
              <w:spacing w:after="0" w:line="240" w:lineRule="auto"/>
              <w:jc w:val="center"/>
              <w:rPr>
                <w:ins w:id="2990" w:author="Fotopoulou, Eleni" w:date="2024-03-19T16:17:00Z"/>
                <w:rFonts w:eastAsia="MS PGothic" w:cs="Arial"/>
                <w:sz w:val="18"/>
                <w:szCs w:val="18"/>
                <w:lang w:val="en-US" w:eastAsia="ja-JP"/>
              </w:rPr>
            </w:pPr>
            <w:ins w:id="2991" w:author="Fotopoulou, Eleni" w:date="2024-03-19T16:17:00Z">
              <w:r>
                <w:rPr>
                  <w:rFonts w:cs="Arial"/>
                  <w:sz w:val="18"/>
                  <w:szCs w:val="18"/>
                </w:rPr>
                <w:t>No errors</w:t>
              </w:r>
            </w:ins>
          </w:p>
        </w:tc>
      </w:tr>
    </w:tbl>
    <w:p w14:paraId="588BE3C9" w14:textId="77777777" w:rsidR="00D10B1C" w:rsidRPr="00FF640C" w:rsidRDefault="00D10B1C" w:rsidP="00D10B1C">
      <w:pPr>
        <w:widowControl/>
        <w:numPr>
          <w:ilvl w:val="12"/>
          <w:numId w:val="1"/>
        </w:numPr>
        <w:tabs>
          <w:tab w:val="clear" w:pos="360"/>
        </w:tabs>
        <w:adjustRightInd w:val="0"/>
        <w:snapToGrid w:val="0"/>
        <w:spacing w:afterLines="50" w:line="240" w:lineRule="auto"/>
        <w:rPr>
          <w:ins w:id="2992" w:author="Fotopoulou, Eleni" w:date="2024-03-19T16:17:00Z"/>
          <w:rFonts w:cs="Arial"/>
          <w:lang w:val="en-US" w:eastAsia="ja-JP"/>
        </w:rPr>
      </w:pPr>
    </w:p>
    <w:p w14:paraId="09AE74CF" w14:textId="3B4F914E" w:rsidR="00D10B1C" w:rsidRPr="00FF640C" w:rsidRDefault="00D10B1C" w:rsidP="00D10B1C">
      <w:pPr>
        <w:pStyle w:val="Caption"/>
        <w:rPr>
          <w:ins w:id="2993" w:author="Fotopoulou, Eleni" w:date="2024-03-19T16:17:00Z"/>
          <w:rFonts w:ascii="Palatino" w:hAnsi="Palatino"/>
          <w:lang w:eastAsia="ja-JP"/>
        </w:rPr>
      </w:pPr>
      <w:ins w:id="2994" w:author="Fotopoulou, Eleni" w:date="2024-03-19T16:17:00Z">
        <w:r w:rsidRPr="00FF640C">
          <w:rPr>
            <w:lang w:eastAsia="ja-JP"/>
          </w:rPr>
          <w:lastRenderedPageBreak/>
          <w:t>Table</w:t>
        </w:r>
        <w:r w:rsidRPr="00FF640C">
          <w:rPr>
            <w:rFonts w:hint="eastAsia"/>
            <w:lang w:eastAsia="ja-JP"/>
          </w:rPr>
          <w:t xml:space="preserve"> </w:t>
        </w:r>
      </w:ins>
      <w:ins w:id="2995" w:author="Fotopoulou, Eleni" w:date="2024-03-19T16:18:00Z">
        <w:r>
          <w:rPr>
            <w:lang w:eastAsia="ja-JP"/>
          </w:rPr>
          <w:t>F.7.</w:t>
        </w:r>
      </w:ins>
      <w:ins w:id="2996" w:author="Fotopoulou, Eleni" w:date="2024-03-19T16:17:00Z">
        <w:r w:rsidRPr="00FF640C">
          <w:rPr>
            <w:lang w:eastAsia="ja-JP"/>
          </w:rPr>
          <w:t xml:space="preserve">3: Test </w:t>
        </w:r>
        <w:r w:rsidRPr="00FF640C">
          <w:rPr>
            <w:rFonts w:hint="eastAsia"/>
            <w:lang w:eastAsia="ja-JP"/>
          </w:rPr>
          <w:t>c</w:t>
        </w:r>
        <w:r w:rsidRPr="00FF640C">
          <w:rPr>
            <w:lang w:eastAsia="ja-JP"/>
          </w:rPr>
          <w:t>onditions for Experiment P800-</w:t>
        </w:r>
      </w:ins>
      <w:ins w:id="2997" w:author="Fotopoulou, Eleni" w:date="2024-03-19T16:18:00Z">
        <w:r>
          <w:rPr>
            <w:lang w:eastAsia="ja-JP"/>
          </w:rPr>
          <w:t>7</w:t>
        </w:r>
      </w:ins>
      <w:ins w:id="2998" w:author="Fotopoulou, Eleni" w:date="2024-03-19T16:17:00Z">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ins>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D10B1C" w:rsidRPr="00FF640C" w14:paraId="7BE45380" w14:textId="77777777" w:rsidTr="002D18CE">
        <w:trPr>
          <w:trHeight w:val="255"/>
          <w:jc w:val="center"/>
          <w:ins w:id="2999" w:author="Fotopoulou, Eleni" w:date="2024-03-19T16:17:00Z"/>
        </w:trPr>
        <w:tc>
          <w:tcPr>
            <w:tcW w:w="0" w:type="auto"/>
            <w:tcBorders>
              <w:top w:val="single" w:sz="4" w:space="0" w:color="auto"/>
              <w:left w:val="nil"/>
              <w:bottom w:val="double" w:sz="4" w:space="0" w:color="auto"/>
              <w:right w:val="single" w:sz="4" w:space="0" w:color="auto"/>
            </w:tcBorders>
            <w:shd w:val="clear" w:color="auto" w:fill="auto"/>
            <w:noWrap/>
            <w:hideMark/>
          </w:tcPr>
          <w:p w14:paraId="04C3D410" w14:textId="77777777" w:rsidR="00D10B1C" w:rsidRPr="00FF640C" w:rsidRDefault="00D10B1C" w:rsidP="002D18CE">
            <w:pPr>
              <w:widowControl/>
              <w:spacing w:after="0" w:line="240" w:lineRule="auto"/>
              <w:rPr>
                <w:ins w:id="3000" w:author="Fotopoulou, Eleni" w:date="2024-03-19T16:17:00Z"/>
                <w:rFonts w:eastAsia="MS PGothic" w:cs="Arial"/>
                <w:b/>
                <w:bCs/>
                <w:sz w:val="16"/>
                <w:szCs w:val="16"/>
                <w:lang w:val="en-US" w:eastAsia="ja-JP"/>
              </w:rPr>
            </w:pPr>
            <w:ins w:id="3001" w:author="Fotopoulou, Eleni" w:date="2024-03-19T16:17: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7AB1964" w14:textId="77777777" w:rsidR="00D10B1C" w:rsidRPr="00FF640C" w:rsidRDefault="00D10B1C" w:rsidP="002D18CE">
            <w:pPr>
              <w:widowControl/>
              <w:spacing w:after="0" w:line="240" w:lineRule="auto"/>
              <w:rPr>
                <w:ins w:id="3002" w:author="Fotopoulou, Eleni" w:date="2024-03-19T16:17:00Z"/>
                <w:rFonts w:eastAsia="MS PGothic" w:cs="Arial"/>
                <w:b/>
                <w:bCs/>
                <w:sz w:val="16"/>
                <w:szCs w:val="16"/>
                <w:lang w:val="en-US" w:eastAsia="ja-JP"/>
              </w:rPr>
            </w:pPr>
            <w:ins w:id="3003" w:author="Fotopoulou, Eleni" w:date="2024-03-19T16:17: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29F9F848" w14:textId="77777777" w:rsidR="00D10B1C" w:rsidRPr="00FF640C" w:rsidRDefault="00D10B1C" w:rsidP="002D18CE">
            <w:pPr>
              <w:widowControl/>
              <w:spacing w:after="0" w:line="240" w:lineRule="auto"/>
              <w:rPr>
                <w:ins w:id="3004" w:author="Fotopoulou, Eleni" w:date="2024-03-19T16:17:00Z"/>
                <w:rFonts w:eastAsia="MS PGothic" w:cs="Arial"/>
                <w:b/>
                <w:bCs/>
                <w:sz w:val="16"/>
                <w:szCs w:val="16"/>
                <w:lang w:val="en-US" w:eastAsia="ja-JP"/>
              </w:rPr>
            </w:pPr>
            <w:ins w:id="3005" w:author="Fotopoulou, Eleni" w:date="2024-03-19T16:17: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75B6ABA8" w14:textId="77777777" w:rsidR="00D10B1C" w:rsidRPr="00FF640C" w:rsidRDefault="00D10B1C" w:rsidP="002D18CE">
            <w:pPr>
              <w:widowControl/>
              <w:spacing w:after="0" w:line="240" w:lineRule="auto"/>
              <w:rPr>
                <w:ins w:id="3006" w:author="Fotopoulou, Eleni" w:date="2024-03-19T16:17:00Z"/>
                <w:rFonts w:eastAsia="MS PGothic" w:cs="Arial"/>
                <w:b/>
                <w:bCs/>
                <w:sz w:val="16"/>
                <w:szCs w:val="16"/>
                <w:lang w:val="en-US" w:eastAsia="ja-JP"/>
              </w:rPr>
            </w:pPr>
            <w:ins w:id="3007" w:author="Fotopoulou, Eleni" w:date="2024-03-19T16:17:00Z">
              <w:r>
                <w:rPr>
                  <w:rFonts w:eastAsia="MS PGothic" w:cs="Arial"/>
                  <w:b/>
                  <w:bCs/>
                  <w:sz w:val="16"/>
                  <w:szCs w:val="16"/>
                  <w:lang w:val="en-US" w:eastAsia="ja-JP"/>
                </w:rPr>
                <w:t>DTX</w:t>
              </w:r>
            </w:ins>
          </w:p>
        </w:tc>
      </w:tr>
      <w:tr w:rsidR="00D10B1C" w:rsidRPr="00FF640C" w14:paraId="3840EEC4" w14:textId="77777777" w:rsidTr="002D18CE">
        <w:trPr>
          <w:trHeight w:val="26"/>
          <w:jc w:val="center"/>
          <w:ins w:id="3008" w:author="Fotopoulou, Eleni" w:date="2024-03-19T16:17:00Z"/>
        </w:trPr>
        <w:tc>
          <w:tcPr>
            <w:tcW w:w="0" w:type="auto"/>
            <w:tcBorders>
              <w:top w:val="double" w:sz="4" w:space="0" w:color="auto"/>
              <w:left w:val="nil"/>
              <w:bottom w:val="single" w:sz="4" w:space="0" w:color="auto"/>
              <w:right w:val="single" w:sz="4" w:space="0" w:color="auto"/>
            </w:tcBorders>
            <w:shd w:val="clear" w:color="auto" w:fill="auto"/>
            <w:noWrap/>
            <w:hideMark/>
          </w:tcPr>
          <w:p w14:paraId="01643EEE" w14:textId="77777777" w:rsidR="00D10B1C" w:rsidRPr="00FF640C" w:rsidRDefault="00D10B1C" w:rsidP="002D18CE">
            <w:pPr>
              <w:widowControl/>
              <w:spacing w:after="0" w:line="240" w:lineRule="auto"/>
              <w:rPr>
                <w:ins w:id="3009" w:author="Fotopoulou, Eleni" w:date="2024-03-19T16:17:00Z"/>
                <w:rFonts w:eastAsia="MS PGothic" w:cs="Arial"/>
                <w:sz w:val="16"/>
                <w:szCs w:val="16"/>
                <w:lang w:val="en-US" w:eastAsia="ja-JP"/>
              </w:rPr>
            </w:pPr>
            <w:ins w:id="3010" w:author="Fotopoulou, Eleni" w:date="2024-03-19T16:17: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DCED373" w14:textId="77777777" w:rsidR="00D10B1C" w:rsidRPr="00FF640C" w:rsidRDefault="00D10B1C" w:rsidP="002D18CE">
            <w:pPr>
              <w:widowControl/>
              <w:spacing w:after="0" w:line="240" w:lineRule="auto"/>
              <w:rPr>
                <w:ins w:id="3011" w:author="Fotopoulou, Eleni" w:date="2024-03-19T16:17:00Z"/>
                <w:rFonts w:eastAsia="MS PGothic" w:cs="Arial"/>
                <w:sz w:val="16"/>
                <w:szCs w:val="16"/>
                <w:lang w:val="en-US" w:eastAsia="ja-JP"/>
              </w:rPr>
            </w:pPr>
            <w:ins w:id="3012" w:author="Fotopoulou, Eleni" w:date="2024-03-19T16:17: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0292DC51" w14:textId="77777777" w:rsidR="00D10B1C" w:rsidRPr="00FF640C" w:rsidRDefault="00D10B1C" w:rsidP="002D18CE">
            <w:pPr>
              <w:widowControl/>
              <w:spacing w:after="0" w:line="240" w:lineRule="auto"/>
              <w:rPr>
                <w:ins w:id="3013" w:author="Fotopoulou, Eleni" w:date="2024-03-19T16:17:00Z"/>
                <w:rFonts w:eastAsia="MS PGothic" w:cs="Arial"/>
                <w:sz w:val="16"/>
                <w:szCs w:val="16"/>
                <w:lang w:val="en-US" w:eastAsia="ja-JP"/>
              </w:rPr>
            </w:pPr>
            <w:ins w:id="3014" w:author="Fotopoulou, Eleni" w:date="2024-03-19T16:17: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571ABFE7" w14:textId="77777777" w:rsidR="00D10B1C" w:rsidRPr="00FF640C" w:rsidRDefault="00D10B1C" w:rsidP="002D18CE">
            <w:pPr>
              <w:widowControl/>
              <w:spacing w:after="0" w:line="240" w:lineRule="auto"/>
              <w:rPr>
                <w:ins w:id="3015" w:author="Fotopoulou, Eleni" w:date="2024-03-19T16:17:00Z"/>
                <w:rFonts w:eastAsia="MS PGothic" w:cs="Arial"/>
                <w:sz w:val="16"/>
                <w:szCs w:val="16"/>
                <w:lang w:val="en-US" w:eastAsia="ja-JP"/>
              </w:rPr>
            </w:pPr>
            <w:ins w:id="3016" w:author="Fotopoulou, Eleni" w:date="2024-03-19T16:17:00Z">
              <w:r w:rsidRPr="00FF640C">
                <w:rPr>
                  <w:rFonts w:cs="Arial"/>
                  <w:sz w:val="16"/>
                  <w:szCs w:val="16"/>
                </w:rPr>
                <w:t>-</w:t>
              </w:r>
            </w:ins>
          </w:p>
        </w:tc>
      </w:tr>
      <w:tr w:rsidR="00D10B1C" w:rsidRPr="00FF640C" w14:paraId="797300E8" w14:textId="77777777" w:rsidTr="002D18CE">
        <w:trPr>
          <w:trHeight w:val="60"/>
          <w:jc w:val="center"/>
          <w:ins w:id="3017" w:author="Fotopoulou, Eleni" w:date="2024-03-19T16:17:00Z"/>
        </w:trPr>
        <w:tc>
          <w:tcPr>
            <w:tcW w:w="0" w:type="auto"/>
            <w:tcBorders>
              <w:top w:val="single" w:sz="4" w:space="0" w:color="auto"/>
              <w:left w:val="nil"/>
              <w:bottom w:val="nil"/>
              <w:right w:val="single" w:sz="4" w:space="0" w:color="auto"/>
            </w:tcBorders>
            <w:shd w:val="clear" w:color="auto" w:fill="auto"/>
            <w:noWrap/>
            <w:hideMark/>
          </w:tcPr>
          <w:p w14:paraId="2E14AA9F" w14:textId="77777777" w:rsidR="00D10B1C" w:rsidRPr="00FF640C" w:rsidRDefault="00D10B1C" w:rsidP="002D18CE">
            <w:pPr>
              <w:widowControl/>
              <w:spacing w:after="0" w:line="240" w:lineRule="auto"/>
              <w:rPr>
                <w:ins w:id="3018" w:author="Fotopoulou, Eleni" w:date="2024-03-19T16:17:00Z"/>
                <w:rFonts w:eastAsia="MS PGothic" w:cs="Arial"/>
                <w:sz w:val="16"/>
                <w:szCs w:val="16"/>
                <w:lang w:val="en-US" w:eastAsia="ja-JP"/>
              </w:rPr>
            </w:pPr>
            <w:ins w:id="3019" w:author="Fotopoulou, Eleni" w:date="2024-03-19T16:17: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69E2724C" w14:textId="77777777" w:rsidR="00D10B1C" w:rsidRPr="00FF640C" w:rsidRDefault="00D10B1C" w:rsidP="002D18CE">
            <w:pPr>
              <w:widowControl/>
              <w:spacing w:after="0" w:line="240" w:lineRule="auto"/>
              <w:rPr>
                <w:ins w:id="3020" w:author="Fotopoulou, Eleni" w:date="2024-03-19T16:17:00Z"/>
                <w:rFonts w:eastAsia="MS PGothic" w:cs="Arial"/>
                <w:sz w:val="16"/>
                <w:szCs w:val="16"/>
                <w:lang w:val="en-US" w:eastAsia="ja-JP"/>
              </w:rPr>
            </w:pPr>
            <w:ins w:id="3021" w:author="Fotopoulou, Eleni" w:date="2024-03-19T16:17: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2F47B3F6" w14:textId="77777777" w:rsidR="00D10B1C" w:rsidRPr="00FF640C" w:rsidRDefault="00D10B1C" w:rsidP="002D18CE">
            <w:pPr>
              <w:widowControl/>
              <w:spacing w:after="0" w:line="240" w:lineRule="auto"/>
              <w:rPr>
                <w:ins w:id="3022" w:author="Fotopoulou, Eleni" w:date="2024-03-19T16:17:00Z"/>
                <w:rFonts w:eastAsia="MS PGothic" w:cs="Arial"/>
                <w:sz w:val="16"/>
                <w:szCs w:val="16"/>
                <w:lang w:val="en-US" w:eastAsia="ja-JP"/>
              </w:rPr>
            </w:pPr>
            <w:ins w:id="3023" w:author="Fotopoulou, Eleni" w:date="2024-03-19T16:17: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6CCFC2D9" w14:textId="77777777" w:rsidR="00D10B1C" w:rsidRPr="00FF640C" w:rsidRDefault="00D10B1C" w:rsidP="002D18CE">
            <w:pPr>
              <w:widowControl/>
              <w:spacing w:after="0" w:line="240" w:lineRule="auto"/>
              <w:rPr>
                <w:ins w:id="3024" w:author="Fotopoulou, Eleni" w:date="2024-03-19T16:17:00Z"/>
                <w:rFonts w:eastAsia="MS PGothic" w:cs="Arial"/>
                <w:sz w:val="16"/>
                <w:szCs w:val="16"/>
                <w:lang w:val="en-US" w:eastAsia="ja-JP"/>
              </w:rPr>
            </w:pPr>
            <w:ins w:id="3025" w:author="Fotopoulou, Eleni" w:date="2024-03-19T16:17:00Z">
              <w:r w:rsidRPr="00FF640C">
                <w:rPr>
                  <w:rFonts w:cs="Arial"/>
                  <w:sz w:val="16"/>
                  <w:szCs w:val="16"/>
                </w:rPr>
                <w:t>-</w:t>
              </w:r>
            </w:ins>
          </w:p>
        </w:tc>
      </w:tr>
      <w:tr w:rsidR="00D10B1C" w:rsidRPr="00FF640C" w14:paraId="76838546" w14:textId="77777777" w:rsidTr="002D18CE">
        <w:trPr>
          <w:trHeight w:val="92"/>
          <w:jc w:val="center"/>
          <w:ins w:id="3026" w:author="Fotopoulou, Eleni" w:date="2024-03-19T16:17:00Z"/>
        </w:trPr>
        <w:tc>
          <w:tcPr>
            <w:tcW w:w="0" w:type="auto"/>
            <w:tcBorders>
              <w:top w:val="nil"/>
              <w:left w:val="nil"/>
              <w:bottom w:val="nil"/>
              <w:right w:val="single" w:sz="4" w:space="0" w:color="auto"/>
            </w:tcBorders>
            <w:shd w:val="clear" w:color="auto" w:fill="auto"/>
            <w:noWrap/>
            <w:hideMark/>
          </w:tcPr>
          <w:p w14:paraId="4BF6AAB5" w14:textId="77777777" w:rsidR="00D10B1C" w:rsidRPr="00FF640C" w:rsidRDefault="00D10B1C" w:rsidP="002D18CE">
            <w:pPr>
              <w:widowControl/>
              <w:spacing w:after="0" w:line="240" w:lineRule="auto"/>
              <w:rPr>
                <w:ins w:id="3027" w:author="Fotopoulou, Eleni" w:date="2024-03-19T16:17:00Z"/>
                <w:rFonts w:eastAsia="MS PGothic" w:cs="Arial"/>
                <w:sz w:val="16"/>
                <w:szCs w:val="16"/>
                <w:lang w:val="en-US" w:eastAsia="ja-JP"/>
              </w:rPr>
            </w:pPr>
            <w:ins w:id="3028" w:author="Fotopoulou, Eleni" w:date="2024-03-19T16:17: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50FFC748" w14:textId="77777777" w:rsidR="00D10B1C" w:rsidRPr="00FF640C" w:rsidRDefault="00D10B1C" w:rsidP="002D18CE">
            <w:pPr>
              <w:widowControl/>
              <w:spacing w:after="0" w:line="240" w:lineRule="auto"/>
              <w:rPr>
                <w:ins w:id="3029" w:author="Fotopoulou, Eleni" w:date="2024-03-19T16:17:00Z"/>
                <w:rFonts w:eastAsia="MS PGothic" w:cs="Arial"/>
                <w:sz w:val="16"/>
                <w:szCs w:val="16"/>
                <w:lang w:val="en-US" w:eastAsia="ja-JP"/>
              </w:rPr>
            </w:pPr>
            <w:ins w:id="3030" w:author="Fotopoulou, Eleni" w:date="2024-03-19T16:17: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7F8CF3B6" w14:textId="77777777" w:rsidR="00D10B1C" w:rsidRPr="00FF640C" w:rsidRDefault="00D10B1C" w:rsidP="002D18CE">
            <w:pPr>
              <w:widowControl/>
              <w:spacing w:after="0" w:line="240" w:lineRule="auto"/>
              <w:rPr>
                <w:ins w:id="3031" w:author="Fotopoulou, Eleni" w:date="2024-03-19T16:17:00Z"/>
                <w:rFonts w:eastAsia="MS PGothic" w:cs="Arial"/>
                <w:sz w:val="16"/>
                <w:szCs w:val="16"/>
                <w:lang w:val="en-US" w:eastAsia="ja-JP"/>
              </w:rPr>
            </w:pPr>
            <w:ins w:id="3032" w:author="Fotopoulou, Eleni" w:date="2024-03-19T16:17:00Z">
              <w:r w:rsidRPr="00FF640C">
                <w:rPr>
                  <w:rFonts w:cs="Arial"/>
                  <w:sz w:val="16"/>
                  <w:szCs w:val="16"/>
                </w:rPr>
                <w:t>-</w:t>
              </w:r>
            </w:ins>
          </w:p>
        </w:tc>
        <w:tc>
          <w:tcPr>
            <w:tcW w:w="1707" w:type="dxa"/>
            <w:tcBorders>
              <w:top w:val="nil"/>
              <w:left w:val="nil"/>
              <w:bottom w:val="nil"/>
            </w:tcBorders>
            <w:shd w:val="clear" w:color="auto" w:fill="auto"/>
            <w:noWrap/>
            <w:hideMark/>
          </w:tcPr>
          <w:p w14:paraId="5D6E9629" w14:textId="77777777" w:rsidR="00D10B1C" w:rsidRPr="00FF640C" w:rsidRDefault="00D10B1C" w:rsidP="002D18CE">
            <w:pPr>
              <w:widowControl/>
              <w:spacing w:after="0" w:line="240" w:lineRule="auto"/>
              <w:rPr>
                <w:ins w:id="3033" w:author="Fotopoulou, Eleni" w:date="2024-03-19T16:17:00Z"/>
                <w:rFonts w:eastAsia="MS PGothic" w:cs="Arial"/>
                <w:sz w:val="16"/>
                <w:szCs w:val="16"/>
                <w:lang w:val="en-US" w:eastAsia="ja-JP"/>
              </w:rPr>
            </w:pPr>
            <w:ins w:id="3034" w:author="Fotopoulou, Eleni" w:date="2024-03-19T16:17:00Z">
              <w:r w:rsidRPr="00FF640C">
                <w:rPr>
                  <w:rFonts w:cs="Arial"/>
                  <w:sz w:val="16"/>
                  <w:szCs w:val="16"/>
                </w:rPr>
                <w:t>-</w:t>
              </w:r>
            </w:ins>
          </w:p>
        </w:tc>
      </w:tr>
      <w:tr w:rsidR="00D10B1C" w:rsidRPr="00FF640C" w14:paraId="66024A75" w14:textId="77777777" w:rsidTr="002D18CE">
        <w:trPr>
          <w:trHeight w:val="124"/>
          <w:jc w:val="center"/>
          <w:ins w:id="3035" w:author="Fotopoulou, Eleni" w:date="2024-03-19T16:17:00Z"/>
        </w:trPr>
        <w:tc>
          <w:tcPr>
            <w:tcW w:w="0" w:type="auto"/>
            <w:tcBorders>
              <w:top w:val="nil"/>
              <w:left w:val="nil"/>
              <w:bottom w:val="nil"/>
              <w:right w:val="single" w:sz="4" w:space="0" w:color="auto"/>
            </w:tcBorders>
            <w:shd w:val="clear" w:color="auto" w:fill="auto"/>
            <w:noWrap/>
            <w:hideMark/>
          </w:tcPr>
          <w:p w14:paraId="2E9CBB3A" w14:textId="77777777" w:rsidR="00D10B1C" w:rsidRPr="00FF640C" w:rsidRDefault="00D10B1C" w:rsidP="002D18CE">
            <w:pPr>
              <w:widowControl/>
              <w:spacing w:after="0" w:line="240" w:lineRule="auto"/>
              <w:rPr>
                <w:ins w:id="3036" w:author="Fotopoulou, Eleni" w:date="2024-03-19T16:17:00Z"/>
                <w:rFonts w:eastAsia="MS PGothic" w:cs="Arial"/>
                <w:sz w:val="16"/>
                <w:szCs w:val="16"/>
                <w:lang w:val="en-US" w:eastAsia="ja-JP"/>
              </w:rPr>
            </w:pPr>
            <w:ins w:id="3037" w:author="Fotopoulou, Eleni" w:date="2024-03-19T16:17: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4DC77005" w14:textId="77777777" w:rsidR="00D10B1C" w:rsidRPr="00FF640C" w:rsidRDefault="00D10B1C" w:rsidP="002D18CE">
            <w:pPr>
              <w:widowControl/>
              <w:spacing w:after="0" w:line="240" w:lineRule="auto"/>
              <w:rPr>
                <w:ins w:id="3038" w:author="Fotopoulou, Eleni" w:date="2024-03-19T16:17:00Z"/>
                <w:rFonts w:eastAsia="MS PGothic" w:cs="Arial"/>
                <w:sz w:val="16"/>
                <w:szCs w:val="16"/>
                <w:lang w:val="en-US" w:eastAsia="ja-JP"/>
              </w:rPr>
            </w:pPr>
            <w:ins w:id="3039" w:author="Fotopoulou, Eleni" w:date="2024-03-19T16:17: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77214262" w14:textId="77777777" w:rsidR="00D10B1C" w:rsidRPr="00FF640C" w:rsidRDefault="00D10B1C" w:rsidP="002D18CE">
            <w:pPr>
              <w:widowControl/>
              <w:spacing w:after="0" w:line="240" w:lineRule="auto"/>
              <w:rPr>
                <w:ins w:id="3040" w:author="Fotopoulou, Eleni" w:date="2024-03-19T16:17:00Z"/>
                <w:rFonts w:eastAsia="MS PGothic" w:cs="Arial"/>
                <w:sz w:val="16"/>
                <w:szCs w:val="16"/>
                <w:lang w:val="en-US" w:eastAsia="ja-JP"/>
              </w:rPr>
            </w:pPr>
            <w:ins w:id="3041" w:author="Fotopoulou, Eleni" w:date="2024-03-19T16:17:00Z">
              <w:r w:rsidRPr="00FF640C">
                <w:rPr>
                  <w:rFonts w:cs="Arial"/>
                  <w:sz w:val="16"/>
                  <w:szCs w:val="16"/>
                </w:rPr>
                <w:t>-</w:t>
              </w:r>
            </w:ins>
          </w:p>
        </w:tc>
        <w:tc>
          <w:tcPr>
            <w:tcW w:w="1707" w:type="dxa"/>
            <w:tcBorders>
              <w:top w:val="nil"/>
              <w:left w:val="nil"/>
              <w:bottom w:val="nil"/>
            </w:tcBorders>
            <w:shd w:val="clear" w:color="auto" w:fill="auto"/>
            <w:noWrap/>
            <w:hideMark/>
          </w:tcPr>
          <w:p w14:paraId="51FCB03F" w14:textId="77777777" w:rsidR="00D10B1C" w:rsidRPr="00FF640C" w:rsidRDefault="00D10B1C" w:rsidP="002D18CE">
            <w:pPr>
              <w:widowControl/>
              <w:spacing w:after="0" w:line="240" w:lineRule="auto"/>
              <w:rPr>
                <w:ins w:id="3042" w:author="Fotopoulou, Eleni" w:date="2024-03-19T16:17:00Z"/>
                <w:rFonts w:eastAsia="MS PGothic" w:cs="Arial"/>
                <w:sz w:val="16"/>
                <w:szCs w:val="16"/>
                <w:lang w:val="en-US" w:eastAsia="ja-JP"/>
              </w:rPr>
            </w:pPr>
            <w:ins w:id="3043" w:author="Fotopoulou, Eleni" w:date="2024-03-19T16:17:00Z">
              <w:r w:rsidRPr="00FF640C">
                <w:rPr>
                  <w:rFonts w:cs="Arial"/>
                  <w:sz w:val="16"/>
                  <w:szCs w:val="16"/>
                </w:rPr>
                <w:t>-</w:t>
              </w:r>
            </w:ins>
          </w:p>
        </w:tc>
      </w:tr>
      <w:tr w:rsidR="00D10B1C" w:rsidRPr="00FF640C" w14:paraId="7A9679A2" w14:textId="77777777" w:rsidTr="002D18CE">
        <w:trPr>
          <w:trHeight w:val="70"/>
          <w:jc w:val="center"/>
          <w:ins w:id="3044" w:author="Fotopoulou, Eleni" w:date="2024-03-19T16:17:00Z"/>
        </w:trPr>
        <w:tc>
          <w:tcPr>
            <w:tcW w:w="0" w:type="auto"/>
            <w:tcBorders>
              <w:top w:val="nil"/>
              <w:left w:val="nil"/>
              <w:right w:val="single" w:sz="4" w:space="0" w:color="auto"/>
            </w:tcBorders>
            <w:shd w:val="clear" w:color="auto" w:fill="auto"/>
            <w:noWrap/>
            <w:hideMark/>
          </w:tcPr>
          <w:p w14:paraId="00EF6817" w14:textId="77777777" w:rsidR="00D10B1C" w:rsidRPr="00FF640C" w:rsidRDefault="00D10B1C" w:rsidP="002D18CE">
            <w:pPr>
              <w:widowControl/>
              <w:spacing w:after="0" w:line="240" w:lineRule="auto"/>
              <w:rPr>
                <w:ins w:id="3045" w:author="Fotopoulou, Eleni" w:date="2024-03-19T16:17:00Z"/>
                <w:rFonts w:cs="Arial"/>
                <w:sz w:val="16"/>
                <w:szCs w:val="16"/>
              </w:rPr>
            </w:pPr>
            <w:ins w:id="3046" w:author="Fotopoulou, Eleni" w:date="2024-03-19T16:17: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7B78D7F3" w14:textId="77777777" w:rsidR="00D10B1C" w:rsidRPr="00FF640C" w:rsidRDefault="00D10B1C" w:rsidP="002D18CE">
            <w:pPr>
              <w:widowControl/>
              <w:spacing w:after="0" w:line="240" w:lineRule="auto"/>
              <w:rPr>
                <w:ins w:id="3047" w:author="Fotopoulou, Eleni" w:date="2024-03-19T16:17:00Z"/>
                <w:rFonts w:cs="Arial"/>
                <w:sz w:val="16"/>
                <w:szCs w:val="16"/>
              </w:rPr>
            </w:pPr>
            <w:ins w:id="3048" w:author="Fotopoulou, Eleni" w:date="2024-03-19T16:17: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66017BD0" w14:textId="77777777" w:rsidR="00D10B1C" w:rsidRPr="00FF640C" w:rsidRDefault="00D10B1C" w:rsidP="002D18CE">
            <w:pPr>
              <w:widowControl/>
              <w:spacing w:after="0" w:line="240" w:lineRule="auto"/>
              <w:rPr>
                <w:ins w:id="3049" w:author="Fotopoulou, Eleni" w:date="2024-03-19T16:17:00Z"/>
                <w:rFonts w:eastAsia="MS PGothic" w:cs="Arial"/>
                <w:sz w:val="16"/>
                <w:szCs w:val="16"/>
                <w:lang w:val="en-US" w:eastAsia="ja-JP"/>
              </w:rPr>
            </w:pPr>
            <w:ins w:id="3050" w:author="Fotopoulou, Eleni" w:date="2024-03-19T16:17:00Z">
              <w:r w:rsidRPr="00FF640C">
                <w:rPr>
                  <w:rFonts w:cs="Arial"/>
                  <w:sz w:val="16"/>
                  <w:szCs w:val="16"/>
                </w:rPr>
                <w:t>-</w:t>
              </w:r>
            </w:ins>
          </w:p>
        </w:tc>
        <w:tc>
          <w:tcPr>
            <w:tcW w:w="1707" w:type="dxa"/>
            <w:tcBorders>
              <w:top w:val="nil"/>
              <w:left w:val="nil"/>
            </w:tcBorders>
            <w:shd w:val="clear" w:color="auto" w:fill="auto"/>
            <w:noWrap/>
            <w:hideMark/>
          </w:tcPr>
          <w:p w14:paraId="61F7CD93" w14:textId="77777777" w:rsidR="00D10B1C" w:rsidRPr="00FF640C" w:rsidRDefault="00D10B1C" w:rsidP="002D18CE">
            <w:pPr>
              <w:widowControl/>
              <w:spacing w:after="0" w:line="240" w:lineRule="auto"/>
              <w:rPr>
                <w:ins w:id="3051" w:author="Fotopoulou, Eleni" w:date="2024-03-19T16:17:00Z"/>
                <w:rFonts w:eastAsia="MS PGothic" w:cs="Arial"/>
                <w:sz w:val="16"/>
                <w:szCs w:val="16"/>
                <w:lang w:val="en-US" w:eastAsia="ja-JP"/>
              </w:rPr>
            </w:pPr>
            <w:ins w:id="3052" w:author="Fotopoulou, Eleni" w:date="2024-03-19T16:17:00Z">
              <w:r w:rsidRPr="00FF640C">
                <w:rPr>
                  <w:rFonts w:cs="Arial"/>
                  <w:sz w:val="16"/>
                  <w:szCs w:val="16"/>
                </w:rPr>
                <w:t>-</w:t>
              </w:r>
            </w:ins>
          </w:p>
        </w:tc>
      </w:tr>
      <w:tr w:rsidR="00D10B1C" w:rsidRPr="00FF640C" w14:paraId="49E9444B" w14:textId="77777777" w:rsidTr="002D18CE">
        <w:trPr>
          <w:trHeight w:val="70"/>
          <w:jc w:val="center"/>
          <w:ins w:id="3053" w:author="Fotopoulou, Eleni" w:date="2024-03-19T16:17:00Z"/>
        </w:trPr>
        <w:tc>
          <w:tcPr>
            <w:tcW w:w="0" w:type="auto"/>
            <w:tcBorders>
              <w:top w:val="single" w:sz="4" w:space="0" w:color="auto"/>
              <w:left w:val="nil"/>
              <w:right w:val="single" w:sz="4" w:space="0" w:color="auto"/>
            </w:tcBorders>
            <w:shd w:val="clear" w:color="auto" w:fill="auto"/>
            <w:noWrap/>
            <w:hideMark/>
          </w:tcPr>
          <w:p w14:paraId="79C53801" w14:textId="77777777" w:rsidR="00D10B1C" w:rsidRPr="00FF640C" w:rsidRDefault="00D10B1C" w:rsidP="002D18CE">
            <w:pPr>
              <w:widowControl/>
              <w:spacing w:after="0" w:line="240" w:lineRule="auto"/>
              <w:rPr>
                <w:ins w:id="3054" w:author="Fotopoulou, Eleni" w:date="2024-03-19T16:17:00Z"/>
                <w:rFonts w:eastAsia="MS PGothic" w:cs="Arial"/>
                <w:sz w:val="16"/>
                <w:szCs w:val="16"/>
                <w:lang w:val="en-US" w:eastAsia="ja-JP"/>
              </w:rPr>
            </w:pPr>
            <w:ins w:id="3055" w:author="Fotopoulou, Eleni" w:date="2024-03-19T16:17: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1E027DD2" w14:textId="77777777" w:rsidR="00D10B1C" w:rsidRPr="00FF640C" w:rsidRDefault="00D10B1C" w:rsidP="002D18CE">
            <w:pPr>
              <w:widowControl/>
              <w:spacing w:after="0" w:line="240" w:lineRule="auto"/>
              <w:rPr>
                <w:ins w:id="3056" w:author="Fotopoulou, Eleni" w:date="2024-03-19T16:17:00Z"/>
                <w:rFonts w:eastAsia="MS PGothic" w:cs="Arial"/>
                <w:sz w:val="16"/>
                <w:szCs w:val="16"/>
                <w:lang w:val="en-US" w:eastAsia="ja-JP"/>
              </w:rPr>
            </w:pPr>
            <w:ins w:id="3057" w:author="Fotopoulou, Eleni" w:date="2024-03-19T16:17:00Z">
              <w:r w:rsidRPr="00FF640C">
                <w:rPr>
                  <w:rFonts w:cs="Arial"/>
                  <w:sz w:val="16"/>
                  <w:szCs w:val="16"/>
                </w:rPr>
                <w:t xml:space="preserve">ESDRU </w:t>
              </w:r>
            </w:ins>
            <m:oMath>
              <m:r>
                <w:ins w:id="3058" w:author="Fotopoulou, Eleni" w:date="2024-03-19T16:17:00Z">
                  <w:rPr>
                    <w:rFonts w:ascii="Cambria Math" w:hAnsi="Cambria Math" w:cs="Arial"/>
                    <w:sz w:val="16"/>
                    <w:szCs w:val="16"/>
                  </w:rPr>
                  <m:t>α=</m:t>
                </w:ins>
              </m:r>
              <m:r>
                <w:ins w:id="3059" w:author="Fotopoulou, Eleni" w:date="2024-03-19T16:17: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60A193B7" w14:textId="77777777" w:rsidR="00D10B1C" w:rsidRPr="00FF640C" w:rsidRDefault="00D10B1C" w:rsidP="002D18CE">
            <w:pPr>
              <w:widowControl/>
              <w:spacing w:after="0" w:line="240" w:lineRule="auto"/>
              <w:rPr>
                <w:ins w:id="3060" w:author="Fotopoulou, Eleni" w:date="2024-03-19T16:17:00Z"/>
                <w:rFonts w:eastAsia="MS PGothic" w:cs="Arial"/>
                <w:sz w:val="16"/>
                <w:szCs w:val="16"/>
                <w:lang w:val="en-US" w:eastAsia="ja-JP"/>
              </w:rPr>
            </w:pPr>
            <w:ins w:id="3061" w:author="Fotopoulou, Eleni" w:date="2024-03-19T16:17:00Z">
              <w:r w:rsidRPr="00FF640C">
                <w:rPr>
                  <w:rFonts w:cs="Arial"/>
                  <w:sz w:val="16"/>
                  <w:szCs w:val="16"/>
                </w:rPr>
                <w:t>-</w:t>
              </w:r>
            </w:ins>
          </w:p>
        </w:tc>
        <w:tc>
          <w:tcPr>
            <w:tcW w:w="1707" w:type="dxa"/>
            <w:tcBorders>
              <w:top w:val="single" w:sz="4" w:space="0" w:color="auto"/>
              <w:left w:val="nil"/>
            </w:tcBorders>
            <w:shd w:val="clear" w:color="auto" w:fill="auto"/>
            <w:noWrap/>
            <w:hideMark/>
          </w:tcPr>
          <w:p w14:paraId="31ACB6B0" w14:textId="77777777" w:rsidR="00D10B1C" w:rsidRPr="00FF640C" w:rsidRDefault="00D10B1C" w:rsidP="002D18CE">
            <w:pPr>
              <w:widowControl/>
              <w:spacing w:after="0" w:line="240" w:lineRule="auto"/>
              <w:rPr>
                <w:ins w:id="3062" w:author="Fotopoulou, Eleni" w:date="2024-03-19T16:17:00Z"/>
                <w:rFonts w:eastAsia="MS PGothic" w:cs="Arial"/>
                <w:sz w:val="16"/>
                <w:szCs w:val="16"/>
                <w:lang w:val="en-US" w:eastAsia="ja-JP"/>
              </w:rPr>
            </w:pPr>
            <w:ins w:id="3063" w:author="Fotopoulou, Eleni" w:date="2024-03-19T16:17:00Z">
              <w:r w:rsidRPr="00FF640C">
                <w:rPr>
                  <w:rFonts w:cs="Arial"/>
                  <w:sz w:val="16"/>
                  <w:szCs w:val="16"/>
                </w:rPr>
                <w:t>-</w:t>
              </w:r>
            </w:ins>
          </w:p>
        </w:tc>
      </w:tr>
      <w:tr w:rsidR="00D10B1C" w:rsidRPr="00FF640C" w14:paraId="4F3E688F" w14:textId="77777777" w:rsidTr="002D18CE">
        <w:trPr>
          <w:trHeight w:val="53"/>
          <w:jc w:val="center"/>
          <w:ins w:id="3064" w:author="Fotopoulou, Eleni" w:date="2024-03-19T16:17:00Z"/>
        </w:trPr>
        <w:tc>
          <w:tcPr>
            <w:tcW w:w="0" w:type="auto"/>
            <w:tcBorders>
              <w:left w:val="nil"/>
              <w:bottom w:val="nil"/>
              <w:right w:val="single" w:sz="4" w:space="0" w:color="auto"/>
            </w:tcBorders>
            <w:shd w:val="clear" w:color="auto" w:fill="auto"/>
            <w:noWrap/>
            <w:vAlign w:val="bottom"/>
            <w:hideMark/>
          </w:tcPr>
          <w:p w14:paraId="14EDE098" w14:textId="77777777" w:rsidR="00D10B1C" w:rsidRPr="00FF640C" w:rsidRDefault="00D10B1C" w:rsidP="002D18CE">
            <w:pPr>
              <w:widowControl/>
              <w:spacing w:after="0" w:line="240" w:lineRule="auto"/>
              <w:rPr>
                <w:ins w:id="3065" w:author="Fotopoulou, Eleni" w:date="2024-03-19T16:17:00Z"/>
                <w:rFonts w:eastAsia="MS PGothic" w:cs="Arial"/>
                <w:sz w:val="16"/>
                <w:szCs w:val="16"/>
                <w:lang w:val="en-US" w:eastAsia="ja-JP"/>
              </w:rPr>
            </w:pPr>
            <w:ins w:id="3066" w:author="Fotopoulou, Eleni" w:date="2024-03-19T16:17: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04CDD78D" w14:textId="77777777" w:rsidR="00D10B1C" w:rsidRPr="00FF640C" w:rsidRDefault="00D10B1C" w:rsidP="002D18CE">
            <w:pPr>
              <w:widowControl/>
              <w:spacing w:after="0" w:line="240" w:lineRule="auto"/>
              <w:rPr>
                <w:ins w:id="3067" w:author="Fotopoulou, Eleni" w:date="2024-03-19T16:17:00Z"/>
                <w:rFonts w:eastAsia="MS PGothic" w:cs="Arial"/>
                <w:sz w:val="16"/>
                <w:szCs w:val="16"/>
                <w:lang w:val="en-US" w:eastAsia="ja-JP"/>
              </w:rPr>
            </w:pPr>
            <w:ins w:id="3068" w:author="Fotopoulou, Eleni" w:date="2024-03-19T16:17:00Z">
              <w:r w:rsidRPr="00FF640C">
                <w:rPr>
                  <w:rFonts w:cs="Arial"/>
                  <w:sz w:val="16"/>
                  <w:szCs w:val="16"/>
                </w:rPr>
                <w:t xml:space="preserve">ESDRU </w:t>
              </w:r>
            </w:ins>
            <m:oMath>
              <m:r>
                <w:ins w:id="3069" w:author="Fotopoulou, Eleni" w:date="2024-03-19T16:17:00Z">
                  <w:rPr>
                    <w:rFonts w:ascii="Cambria Math" w:hAnsi="Cambria Math" w:cs="Arial"/>
                    <w:sz w:val="16"/>
                    <w:szCs w:val="16"/>
                  </w:rPr>
                  <m:t>α=</m:t>
                </w:ins>
              </m:r>
              <m:r>
                <w:ins w:id="3070" w:author="Fotopoulou, Eleni" w:date="2024-03-19T16:17: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67D2F5C4" w14:textId="77777777" w:rsidR="00D10B1C" w:rsidRPr="00FF640C" w:rsidRDefault="00D10B1C" w:rsidP="002D18CE">
            <w:pPr>
              <w:widowControl/>
              <w:spacing w:after="0" w:line="240" w:lineRule="auto"/>
              <w:rPr>
                <w:ins w:id="3071" w:author="Fotopoulou, Eleni" w:date="2024-03-19T16:17:00Z"/>
                <w:rFonts w:eastAsia="MS PGothic" w:cs="Arial"/>
                <w:sz w:val="16"/>
                <w:szCs w:val="16"/>
                <w:lang w:val="en-US" w:eastAsia="ja-JP"/>
              </w:rPr>
            </w:pPr>
            <w:ins w:id="3072" w:author="Fotopoulou, Eleni" w:date="2024-03-19T16:17:00Z">
              <w:r w:rsidRPr="00FF640C">
                <w:rPr>
                  <w:rFonts w:cs="Arial"/>
                  <w:sz w:val="16"/>
                  <w:szCs w:val="16"/>
                </w:rPr>
                <w:t>-</w:t>
              </w:r>
            </w:ins>
          </w:p>
        </w:tc>
        <w:tc>
          <w:tcPr>
            <w:tcW w:w="1707" w:type="dxa"/>
            <w:tcBorders>
              <w:left w:val="nil"/>
              <w:bottom w:val="nil"/>
            </w:tcBorders>
            <w:shd w:val="clear" w:color="auto" w:fill="auto"/>
            <w:noWrap/>
            <w:vAlign w:val="bottom"/>
            <w:hideMark/>
          </w:tcPr>
          <w:p w14:paraId="232B4D3A" w14:textId="77777777" w:rsidR="00D10B1C" w:rsidRPr="00FF640C" w:rsidRDefault="00D10B1C" w:rsidP="002D18CE">
            <w:pPr>
              <w:widowControl/>
              <w:spacing w:after="0" w:line="240" w:lineRule="auto"/>
              <w:rPr>
                <w:ins w:id="3073" w:author="Fotopoulou, Eleni" w:date="2024-03-19T16:17:00Z"/>
                <w:rFonts w:eastAsia="MS PGothic" w:cs="Arial"/>
                <w:sz w:val="16"/>
                <w:szCs w:val="16"/>
                <w:lang w:val="en-US" w:eastAsia="ja-JP"/>
              </w:rPr>
            </w:pPr>
            <w:ins w:id="3074" w:author="Fotopoulou, Eleni" w:date="2024-03-19T16:17:00Z">
              <w:r w:rsidRPr="00FF640C">
                <w:rPr>
                  <w:rFonts w:cs="Arial"/>
                  <w:sz w:val="16"/>
                  <w:szCs w:val="16"/>
                </w:rPr>
                <w:t>-</w:t>
              </w:r>
            </w:ins>
          </w:p>
        </w:tc>
      </w:tr>
      <w:tr w:rsidR="00D10B1C" w:rsidRPr="00FF640C" w14:paraId="3AAEAABB" w14:textId="77777777" w:rsidTr="002D18CE">
        <w:trPr>
          <w:trHeight w:val="66"/>
          <w:jc w:val="center"/>
          <w:ins w:id="3075" w:author="Fotopoulou, Eleni" w:date="2024-03-19T16:17:00Z"/>
        </w:trPr>
        <w:tc>
          <w:tcPr>
            <w:tcW w:w="0" w:type="auto"/>
            <w:tcBorders>
              <w:top w:val="nil"/>
              <w:left w:val="nil"/>
              <w:bottom w:val="nil"/>
              <w:right w:val="single" w:sz="4" w:space="0" w:color="auto"/>
            </w:tcBorders>
            <w:shd w:val="clear" w:color="auto" w:fill="auto"/>
            <w:noWrap/>
            <w:vAlign w:val="bottom"/>
          </w:tcPr>
          <w:p w14:paraId="283E2286" w14:textId="77777777" w:rsidR="00D10B1C" w:rsidRDefault="00D10B1C" w:rsidP="002D18CE">
            <w:pPr>
              <w:widowControl/>
              <w:spacing w:after="0" w:line="240" w:lineRule="auto"/>
              <w:rPr>
                <w:ins w:id="3076" w:author="Fotopoulou, Eleni" w:date="2024-03-19T16:17:00Z"/>
                <w:rFonts w:cs="Arial"/>
                <w:sz w:val="16"/>
                <w:szCs w:val="16"/>
              </w:rPr>
            </w:pPr>
            <w:ins w:id="3077" w:author="Fotopoulou, Eleni" w:date="2024-03-19T16:17: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72BF29B8" w14:textId="77777777" w:rsidR="00D10B1C" w:rsidRPr="00FF640C" w:rsidRDefault="00D10B1C" w:rsidP="002D18CE">
            <w:pPr>
              <w:widowControl/>
              <w:spacing w:after="0" w:line="240" w:lineRule="auto"/>
              <w:rPr>
                <w:ins w:id="3078" w:author="Fotopoulou, Eleni" w:date="2024-03-19T16:17:00Z"/>
                <w:rFonts w:cs="Arial"/>
                <w:sz w:val="16"/>
                <w:szCs w:val="16"/>
              </w:rPr>
            </w:pPr>
            <w:ins w:id="3079" w:author="Fotopoulou, Eleni" w:date="2024-03-19T16:17:00Z">
              <w:r w:rsidRPr="00FF640C">
                <w:rPr>
                  <w:rFonts w:cs="Arial"/>
                  <w:sz w:val="16"/>
                  <w:szCs w:val="16"/>
                </w:rPr>
                <w:t>ESDRU</w:t>
              </w:r>
              <w:r w:rsidRPr="00FF640C">
                <w:rPr>
                  <w:rFonts w:ascii="Cambria Math" w:hAnsi="Cambria Math" w:cs="Arial"/>
                  <w:i/>
                  <w:sz w:val="16"/>
                  <w:szCs w:val="16"/>
                </w:rPr>
                <w:t xml:space="preserve"> </w:t>
              </w:r>
            </w:ins>
            <m:oMath>
              <m:r>
                <w:ins w:id="3080" w:author="Fotopoulou, Eleni" w:date="2024-03-19T16:17:00Z">
                  <w:rPr>
                    <w:rFonts w:ascii="Cambria Math" w:hAnsi="Cambria Math" w:cs="Arial"/>
                    <w:sz w:val="16"/>
                    <w:szCs w:val="16"/>
                  </w:rPr>
                  <m:t>α</m:t>
                </w:ins>
              </m:r>
              <m:r>
                <w:ins w:id="3081" w:author="Fotopoulou, Eleni" w:date="2024-03-19T16:17:00Z">
                  <w:rPr>
                    <w:rFonts w:ascii="Cambria Math" w:eastAsia="MS PGothic" w:hAnsi="Cambria Math" w:cs="Arial"/>
                    <w:sz w:val="16"/>
                    <w:szCs w:val="16"/>
                  </w:rPr>
                  <m:t>=</m:t>
                </w:ins>
              </m:r>
              <m:r>
                <w:ins w:id="3082" w:author="Fotopoulou, Eleni" w:date="2024-03-19T16:17: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2AB07D25" w14:textId="77777777" w:rsidR="00D10B1C" w:rsidRPr="00FF640C" w:rsidRDefault="00D10B1C" w:rsidP="002D18CE">
            <w:pPr>
              <w:widowControl/>
              <w:spacing w:after="0" w:line="240" w:lineRule="auto"/>
              <w:rPr>
                <w:ins w:id="3083" w:author="Fotopoulou, Eleni" w:date="2024-03-19T16:17:00Z"/>
                <w:rFonts w:cs="Arial"/>
                <w:sz w:val="16"/>
                <w:szCs w:val="16"/>
              </w:rPr>
            </w:pPr>
          </w:p>
        </w:tc>
        <w:tc>
          <w:tcPr>
            <w:tcW w:w="1707" w:type="dxa"/>
            <w:tcBorders>
              <w:top w:val="nil"/>
              <w:left w:val="nil"/>
              <w:bottom w:val="nil"/>
            </w:tcBorders>
            <w:shd w:val="clear" w:color="auto" w:fill="auto"/>
            <w:noWrap/>
            <w:vAlign w:val="bottom"/>
          </w:tcPr>
          <w:p w14:paraId="4FBDAD50" w14:textId="77777777" w:rsidR="00D10B1C" w:rsidRPr="00FF640C" w:rsidRDefault="00D10B1C" w:rsidP="002D18CE">
            <w:pPr>
              <w:widowControl/>
              <w:spacing w:after="0" w:line="240" w:lineRule="auto"/>
              <w:rPr>
                <w:ins w:id="3084" w:author="Fotopoulou, Eleni" w:date="2024-03-19T16:17:00Z"/>
                <w:rFonts w:cs="Arial"/>
                <w:sz w:val="16"/>
                <w:szCs w:val="16"/>
              </w:rPr>
            </w:pPr>
          </w:p>
        </w:tc>
      </w:tr>
      <w:tr w:rsidR="00D10B1C" w:rsidRPr="00FF640C" w14:paraId="2CB46951" w14:textId="77777777" w:rsidTr="002D18CE">
        <w:trPr>
          <w:trHeight w:val="66"/>
          <w:jc w:val="center"/>
          <w:ins w:id="3085" w:author="Fotopoulou, Eleni" w:date="2024-03-19T16:17:00Z"/>
        </w:trPr>
        <w:tc>
          <w:tcPr>
            <w:tcW w:w="0" w:type="auto"/>
            <w:tcBorders>
              <w:top w:val="nil"/>
              <w:left w:val="nil"/>
              <w:bottom w:val="single" w:sz="4" w:space="0" w:color="auto"/>
              <w:right w:val="single" w:sz="4" w:space="0" w:color="auto"/>
            </w:tcBorders>
            <w:shd w:val="clear" w:color="auto" w:fill="auto"/>
            <w:noWrap/>
            <w:vAlign w:val="bottom"/>
            <w:hideMark/>
          </w:tcPr>
          <w:p w14:paraId="59D8AB83" w14:textId="77777777" w:rsidR="00D10B1C" w:rsidRPr="00FF640C" w:rsidRDefault="00D10B1C" w:rsidP="002D18CE">
            <w:pPr>
              <w:widowControl/>
              <w:spacing w:after="0" w:line="240" w:lineRule="auto"/>
              <w:rPr>
                <w:ins w:id="3086" w:author="Fotopoulou, Eleni" w:date="2024-03-19T16:17:00Z"/>
                <w:rFonts w:eastAsia="MS PGothic" w:cs="Arial"/>
                <w:sz w:val="16"/>
                <w:szCs w:val="16"/>
                <w:lang w:val="en-US" w:eastAsia="ja-JP"/>
              </w:rPr>
            </w:pPr>
            <w:ins w:id="3087" w:author="Fotopoulou, Eleni" w:date="2024-03-19T16:17: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838A9C9" w14:textId="77777777" w:rsidR="00D10B1C" w:rsidRPr="00FF640C" w:rsidRDefault="00D10B1C" w:rsidP="002D18CE">
            <w:pPr>
              <w:widowControl/>
              <w:spacing w:after="0" w:line="240" w:lineRule="auto"/>
              <w:rPr>
                <w:ins w:id="3088" w:author="Fotopoulou, Eleni" w:date="2024-03-19T16:17:00Z"/>
                <w:rFonts w:eastAsia="MS PGothic" w:cs="Arial"/>
                <w:sz w:val="16"/>
                <w:szCs w:val="16"/>
                <w:lang w:val="en-US" w:eastAsia="ja-JP"/>
              </w:rPr>
            </w:pPr>
            <w:ins w:id="3089" w:author="Fotopoulou, Eleni" w:date="2024-03-19T16:17:00Z">
              <w:r w:rsidRPr="00FF640C">
                <w:rPr>
                  <w:rFonts w:cs="Arial"/>
                  <w:sz w:val="16"/>
                  <w:szCs w:val="16"/>
                </w:rPr>
                <w:t>ESDRU</w:t>
              </w:r>
              <w:r w:rsidRPr="00FF640C">
                <w:rPr>
                  <w:rFonts w:ascii="Cambria Math" w:hAnsi="Cambria Math" w:cs="Arial"/>
                  <w:i/>
                  <w:sz w:val="16"/>
                  <w:szCs w:val="16"/>
                </w:rPr>
                <w:t xml:space="preserve"> </w:t>
              </w:r>
            </w:ins>
            <m:oMath>
              <m:r>
                <w:ins w:id="3090" w:author="Fotopoulou, Eleni" w:date="2024-03-19T16:17:00Z">
                  <w:rPr>
                    <w:rFonts w:ascii="Cambria Math" w:hAnsi="Cambria Math" w:cs="Arial"/>
                    <w:sz w:val="16"/>
                    <w:szCs w:val="16"/>
                  </w:rPr>
                  <m:t>α</m:t>
                </w:ins>
              </m:r>
              <m:r>
                <w:ins w:id="3091" w:author="Fotopoulou, Eleni" w:date="2024-03-19T16:17:00Z">
                  <w:rPr>
                    <w:rFonts w:ascii="Cambria Math" w:eastAsia="MS PGothic" w:hAnsi="Cambria Math" w:cs="Arial"/>
                    <w:sz w:val="16"/>
                    <w:szCs w:val="16"/>
                  </w:rPr>
                  <m:t>=</m:t>
                </w:ins>
              </m:r>
              <m:r>
                <w:ins w:id="3092" w:author="Fotopoulou, Eleni" w:date="2024-03-19T16:17:00Z">
                  <w:rPr>
                    <w:rFonts w:ascii="Cambria Math" w:eastAsia="MS PGothic" w:hAnsi="Cambria Math" w:cs="Arial"/>
                    <w:sz w:val="16"/>
                    <w:szCs w:val="16"/>
                    <w:highlight w:val="yellow"/>
                  </w:rPr>
                  <m:t>xx</m:t>
                </w:ins>
              </m:r>
            </m:oMath>
          </w:p>
        </w:tc>
        <w:tc>
          <w:tcPr>
            <w:tcW w:w="0" w:type="auto"/>
            <w:tcBorders>
              <w:top w:val="nil"/>
              <w:left w:val="nil"/>
              <w:bottom w:val="single" w:sz="4" w:space="0" w:color="auto"/>
              <w:right w:val="nil"/>
            </w:tcBorders>
            <w:shd w:val="clear" w:color="auto" w:fill="auto"/>
            <w:noWrap/>
            <w:vAlign w:val="bottom"/>
            <w:hideMark/>
          </w:tcPr>
          <w:p w14:paraId="60D6851F" w14:textId="77777777" w:rsidR="00D10B1C" w:rsidRPr="00FF640C" w:rsidRDefault="00D10B1C" w:rsidP="002D18CE">
            <w:pPr>
              <w:widowControl/>
              <w:spacing w:after="0" w:line="240" w:lineRule="auto"/>
              <w:rPr>
                <w:ins w:id="3093" w:author="Fotopoulou, Eleni" w:date="2024-03-19T16:17:00Z"/>
                <w:rFonts w:eastAsia="MS PGothic" w:cs="Arial"/>
                <w:sz w:val="16"/>
                <w:szCs w:val="16"/>
                <w:lang w:val="en-US" w:eastAsia="ja-JP"/>
              </w:rPr>
            </w:pPr>
            <w:ins w:id="3094" w:author="Fotopoulou, Eleni" w:date="2024-03-19T16:17:00Z">
              <w:r w:rsidRPr="00FF640C">
                <w:rPr>
                  <w:rFonts w:cs="Arial"/>
                  <w:sz w:val="16"/>
                  <w:szCs w:val="16"/>
                </w:rPr>
                <w:t>-</w:t>
              </w:r>
            </w:ins>
          </w:p>
        </w:tc>
        <w:tc>
          <w:tcPr>
            <w:tcW w:w="1707" w:type="dxa"/>
            <w:tcBorders>
              <w:top w:val="nil"/>
              <w:left w:val="nil"/>
              <w:bottom w:val="single" w:sz="4" w:space="0" w:color="auto"/>
            </w:tcBorders>
            <w:shd w:val="clear" w:color="auto" w:fill="auto"/>
            <w:noWrap/>
            <w:vAlign w:val="bottom"/>
            <w:hideMark/>
          </w:tcPr>
          <w:p w14:paraId="20BDCED4" w14:textId="77777777" w:rsidR="00D10B1C" w:rsidRPr="00FF640C" w:rsidRDefault="00D10B1C" w:rsidP="002D18CE">
            <w:pPr>
              <w:widowControl/>
              <w:spacing w:after="0" w:line="240" w:lineRule="auto"/>
              <w:rPr>
                <w:ins w:id="3095" w:author="Fotopoulou, Eleni" w:date="2024-03-19T16:17:00Z"/>
                <w:rFonts w:eastAsia="MS PGothic" w:cs="Arial"/>
                <w:sz w:val="16"/>
                <w:szCs w:val="16"/>
                <w:lang w:val="en-US" w:eastAsia="ja-JP"/>
              </w:rPr>
            </w:pPr>
            <w:ins w:id="3096" w:author="Fotopoulou, Eleni" w:date="2024-03-19T16:17:00Z">
              <w:r w:rsidRPr="00FF640C">
                <w:rPr>
                  <w:rFonts w:cs="Arial"/>
                  <w:sz w:val="16"/>
                  <w:szCs w:val="16"/>
                </w:rPr>
                <w:t>-</w:t>
              </w:r>
            </w:ins>
          </w:p>
        </w:tc>
      </w:tr>
      <w:tr w:rsidR="00D10B1C" w:rsidRPr="00FF640C" w14:paraId="4092B829" w14:textId="77777777" w:rsidTr="002D18CE">
        <w:trPr>
          <w:trHeight w:val="56"/>
          <w:jc w:val="center"/>
          <w:ins w:id="3097" w:author="Fotopoulou, Eleni" w:date="2024-03-19T16:17:00Z"/>
        </w:trPr>
        <w:tc>
          <w:tcPr>
            <w:tcW w:w="0" w:type="auto"/>
            <w:tcBorders>
              <w:top w:val="single" w:sz="4" w:space="0" w:color="auto"/>
              <w:left w:val="nil"/>
            </w:tcBorders>
            <w:shd w:val="clear" w:color="auto" w:fill="auto"/>
            <w:noWrap/>
            <w:vAlign w:val="bottom"/>
          </w:tcPr>
          <w:p w14:paraId="20391B26" w14:textId="77777777" w:rsidR="00D10B1C" w:rsidRPr="00FF640C" w:rsidRDefault="00D10B1C" w:rsidP="002D18CE">
            <w:pPr>
              <w:widowControl/>
              <w:spacing w:after="0" w:line="240" w:lineRule="auto"/>
              <w:rPr>
                <w:ins w:id="3098" w:author="Fotopoulou, Eleni" w:date="2024-03-19T16:17:00Z"/>
                <w:rFonts w:eastAsia="MS PGothic" w:cs="Arial"/>
                <w:sz w:val="16"/>
                <w:szCs w:val="16"/>
                <w:lang w:val="en-US" w:eastAsia="ja-JP"/>
              </w:rPr>
            </w:pPr>
            <w:ins w:id="3099" w:author="Fotopoulou, Eleni" w:date="2024-03-19T16:17:00Z">
              <w:r w:rsidRPr="00FF640C">
                <w:rPr>
                  <w:rFonts w:cs="Arial"/>
                  <w:sz w:val="16"/>
                  <w:szCs w:val="16"/>
                </w:rPr>
                <w:t>c1</w:t>
              </w:r>
              <w:r>
                <w:rPr>
                  <w:rFonts w:cs="Arial"/>
                  <w:sz w:val="16"/>
                  <w:szCs w:val="16"/>
                </w:rPr>
                <w:t>0</w:t>
              </w:r>
            </w:ins>
          </w:p>
        </w:tc>
        <w:tc>
          <w:tcPr>
            <w:tcW w:w="0" w:type="auto"/>
            <w:tcBorders>
              <w:top w:val="single" w:sz="4" w:space="0" w:color="auto"/>
            </w:tcBorders>
            <w:shd w:val="clear" w:color="auto" w:fill="auto"/>
            <w:noWrap/>
          </w:tcPr>
          <w:p w14:paraId="49D348A9" w14:textId="77777777" w:rsidR="00D10B1C" w:rsidRPr="002401A5" w:rsidRDefault="00D10B1C" w:rsidP="002D18CE">
            <w:pPr>
              <w:widowControl/>
              <w:spacing w:after="0" w:line="240" w:lineRule="auto"/>
              <w:rPr>
                <w:ins w:id="3100" w:author="Fotopoulou, Eleni" w:date="2024-03-19T16:17:00Z"/>
                <w:rFonts w:eastAsia="MS PGothic" w:cs="Arial"/>
                <w:sz w:val="16"/>
                <w:szCs w:val="16"/>
                <w:lang w:val="fr-CA" w:eastAsia="ja-JP"/>
              </w:rPr>
            </w:pPr>
            <w:ins w:id="3101" w:author="Fotopoulou, Eleni" w:date="2024-03-19T16:17: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single" w:sz="4" w:space="0" w:color="auto"/>
            </w:tcBorders>
            <w:shd w:val="clear" w:color="auto" w:fill="auto"/>
            <w:noWrap/>
            <w:vAlign w:val="bottom"/>
          </w:tcPr>
          <w:p w14:paraId="49975CA7" w14:textId="77777777" w:rsidR="00D10B1C" w:rsidRPr="00FF640C" w:rsidRDefault="00D10B1C" w:rsidP="002D18CE">
            <w:pPr>
              <w:widowControl/>
              <w:spacing w:after="0" w:line="240" w:lineRule="auto"/>
              <w:rPr>
                <w:ins w:id="3102" w:author="Fotopoulou, Eleni" w:date="2024-03-19T16:17:00Z"/>
                <w:rFonts w:eastAsia="MS PGothic" w:cs="Arial"/>
                <w:sz w:val="16"/>
                <w:szCs w:val="16"/>
                <w:lang w:val="en-US" w:eastAsia="ja-JP"/>
              </w:rPr>
            </w:pPr>
            <w:ins w:id="3103" w:author="Fotopoulou, Eleni" w:date="2024-03-19T16:17:00Z">
              <w:r>
                <w:rPr>
                  <w:rFonts w:eastAsia="MS PGothic" w:cs="Arial"/>
                  <w:sz w:val="16"/>
                  <w:szCs w:val="16"/>
                  <w:lang w:eastAsia="ja-JP"/>
                </w:rPr>
                <w:t>13.2</w:t>
              </w:r>
            </w:ins>
          </w:p>
        </w:tc>
        <w:tc>
          <w:tcPr>
            <w:tcW w:w="1707" w:type="dxa"/>
            <w:tcBorders>
              <w:top w:val="single" w:sz="4" w:space="0" w:color="auto"/>
            </w:tcBorders>
            <w:shd w:val="clear" w:color="auto" w:fill="auto"/>
            <w:noWrap/>
          </w:tcPr>
          <w:p w14:paraId="4ECA43AA" w14:textId="77777777" w:rsidR="00D10B1C" w:rsidRPr="00FF640C" w:rsidRDefault="00D10B1C" w:rsidP="002D18CE">
            <w:pPr>
              <w:widowControl/>
              <w:spacing w:after="0" w:line="240" w:lineRule="auto"/>
              <w:rPr>
                <w:ins w:id="3104" w:author="Fotopoulou, Eleni" w:date="2024-03-19T16:17:00Z"/>
                <w:rFonts w:eastAsia="MS PGothic" w:cs="Arial"/>
                <w:sz w:val="16"/>
                <w:szCs w:val="16"/>
                <w:lang w:val="en-US" w:eastAsia="ja-JP"/>
              </w:rPr>
            </w:pPr>
          </w:p>
        </w:tc>
      </w:tr>
      <w:tr w:rsidR="00D10B1C" w:rsidRPr="00FF640C" w14:paraId="57B78EB7" w14:textId="77777777" w:rsidTr="002D18CE">
        <w:trPr>
          <w:trHeight w:val="52"/>
          <w:jc w:val="center"/>
          <w:ins w:id="3105" w:author="Fotopoulou, Eleni" w:date="2024-03-19T16:17:00Z"/>
        </w:trPr>
        <w:tc>
          <w:tcPr>
            <w:tcW w:w="0" w:type="auto"/>
            <w:tcBorders>
              <w:top w:val="nil"/>
              <w:left w:val="nil"/>
              <w:right w:val="single" w:sz="4" w:space="0" w:color="auto"/>
            </w:tcBorders>
            <w:shd w:val="clear" w:color="auto" w:fill="auto"/>
            <w:noWrap/>
            <w:vAlign w:val="bottom"/>
          </w:tcPr>
          <w:p w14:paraId="57AFC9D8" w14:textId="77777777" w:rsidR="00D10B1C" w:rsidRPr="00FF640C" w:rsidRDefault="00D10B1C" w:rsidP="002D18CE">
            <w:pPr>
              <w:widowControl/>
              <w:spacing w:after="0" w:line="240" w:lineRule="auto"/>
              <w:rPr>
                <w:ins w:id="3106" w:author="Fotopoulou, Eleni" w:date="2024-03-19T16:17:00Z"/>
                <w:rFonts w:cs="Arial"/>
                <w:sz w:val="16"/>
                <w:szCs w:val="16"/>
              </w:rPr>
            </w:pPr>
            <w:ins w:id="3107" w:author="Fotopoulou, Eleni" w:date="2024-03-19T16:17: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0DDF5237" w14:textId="77777777" w:rsidR="00D10B1C" w:rsidRPr="002401A5" w:rsidRDefault="00D10B1C" w:rsidP="002D18CE">
            <w:pPr>
              <w:widowControl/>
              <w:spacing w:after="0" w:line="240" w:lineRule="auto"/>
              <w:rPr>
                <w:ins w:id="3108" w:author="Fotopoulou, Eleni" w:date="2024-03-19T16:17:00Z"/>
                <w:rFonts w:cs="Arial"/>
                <w:sz w:val="16"/>
                <w:szCs w:val="16"/>
                <w:lang w:val="fr-CA"/>
              </w:rPr>
            </w:pPr>
            <w:ins w:id="3109" w:author="Fotopoulou, Eleni" w:date="2024-03-19T16:17: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4B61CD4A" w14:textId="77777777" w:rsidR="00D10B1C" w:rsidRDefault="00D10B1C" w:rsidP="002D18CE">
            <w:pPr>
              <w:widowControl/>
              <w:spacing w:after="0" w:line="240" w:lineRule="auto"/>
              <w:rPr>
                <w:ins w:id="3110" w:author="Fotopoulou, Eleni" w:date="2024-03-19T16:17:00Z"/>
                <w:rFonts w:cs="Arial"/>
                <w:sz w:val="16"/>
                <w:szCs w:val="16"/>
              </w:rPr>
            </w:pPr>
            <w:ins w:id="3111" w:author="Fotopoulou, Eleni" w:date="2024-03-19T16:17:00Z">
              <w:r>
                <w:rPr>
                  <w:rFonts w:cs="Arial"/>
                  <w:sz w:val="16"/>
                  <w:szCs w:val="16"/>
                </w:rPr>
                <w:t>16.4</w:t>
              </w:r>
            </w:ins>
          </w:p>
        </w:tc>
        <w:tc>
          <w:tcPr>
            <w:tcW w:w="1707" w:type="dxa"/>
            <w:tcBorders>
              <w:top w:val="nil"/>
              <w:left w:val="nil"/>
            </w:tcBorders>
            <w:shd w:val="clear" w:color="auto" w:fill="auto"/>
            <w:noWrap/>
          </w:tcPr>
          <w:p w14:paraId="020D6A66" w14:textId="77777777" w:rsidR="00D10B1C" w:rsidRPr="001600CD" w:rsidRDefault="00D10B1C" w:rsidP="002D18CE">
            <w:pPr>
              <w:widowControl/>
              <w:spacing w:after="0" w:line="240" w:lineRule="auto"/>
              <w:rPr>
                <w:ins w:id="3112" w:author="Fotopoulou, Eleni" w:date="2024-03-19T16:17:00Z"/>
                <w:rFonts w:eastAsia="MS PGothic" w:cs="Arial"/>
                <w:sz w:val="16"/>
                <w:szCs w:val="16"/>
                <w:lang w:eastAsia="ja-JP"/>
              </w:rPr>
            </w:pPr>
          </w:p>
        </w:tc>
      </w:tr>
      <w:tr w:rsidR="00D10B1C" w:rsidRPr="00FF640C" w14:paraId="66649AF3" w14:textId="77777777" w:rsidTr="002D18CE">
        <w:trPr>
          <w:trHeight w:val="52"/>
          <w:jc w:val="center"/>
          <w:ins w:id="3113" w:author="Fotopoulou, Eleni" w:date="2024-03-19T16:17:00Z"/>
        </w:trPr>
        <w:tc>
          <w:tcPr>
            <w:tcW w:w="0" w:type="auto"/>
            <w:tcBorders>
              <w:top w:val="nil"/>
              <w:left w:val="nil"/>
              <w:right w:val="single" w:sz="4" w:space="0" w:color="auto"/>
            </w:tcBorders>
            <w:shd w:val="clear" w:color="auto" w:fill="auto"/>
            <w:noWrap/>
            <w:vAlign w:val="bottom"/>
          </w:tcPr>
          <w:p w14:paraId="37EADD26" w14:textId="77777777" w:rsidR="00D10B1C" w:rsidRPr="00FF640C" w:rsidRDefault="00D10B1C" w:rsidP="002D18CE">
            <w:pPr>
              <w:widowControl/>
              <w:spacing w:after="0" w:line="240" w:lineRule="auto"/>
              <w:rPr>
                <w:ins w:id="3114" w:author="Fotopoulou, Eleni" w:date="2024-03-19T16:17:00Z"/>
                <w:rFonts w:eastAsia="MS PGothic" w:cs="Arial"/>
                <w:sz w:val="16"/>
                <w:szCs w:val="16"/>
                <w:lang w:val="en-US" w:eastAsia="ja-JP"/>
              </w:rPr>
            </w:pPr>
            <w:ins w:id="3115" w:author="Fotopoulou, Eleni" w:date="2024-03-19T16:17: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4832BD0B" w14:textId="77777777" w:rsidR="00D10B1C" w:rsidRPr="002401A5" w:rsidRDefault="00D10B1C" w:rsidP="002D18CE">
            <w:pPr>
              <w:widowControl/>
              <w:spacing w:after="0" w:line="240" w:lineRule="auto"/>
              <w:rPr>
                <w:ins w:id="3116" w:author="Fotopoulou, Eleni" w:date="2024-03-19T16:17:00Z"/>
                <w:rFonts w:eastAsia="MS PGothic" w:cs="Arial"/>
                <w:sz w:val="16"/>
                <w:szCs w:val="16"/>
                <w:lang w:val="fr-CA" w:eastAsia="ja-JP"/>
              </w:rPr>
            </w:pPr>
            <w:ins w:id="3117" w:author="Fotopoulou, Eleni" w:date="2024-03-19T16:17: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5D8B1859" w14:textId="77777777" w:rsidR="00D10B1C" w:rsidRPr="00FF640C" w:rsidRDefault="00D10B1C" w:rsidP="002D18CE">
            <w:pPr>
              <w:widowControl/>
              <w:spacing w:after="0" w:line="240" w:lineRule="auto"/>
              <w:rPr>
                <w:ins w:id="3118" w:author="Fotopoulou, Eleni" w:date="2024-03-19T16:17:00Z"/>
                <w:rFonts w:eastAsia="MS PGothic" w:cs="Arial"/>
                <w:sz w:val="16"/>
                <w:szCs w:val="16"/>
                <w:lang w:val="en-US" w:eastAsia="ja-JP"/>
              </w:rPr>
            </w:pPr>
            <w:ins w:id="3119" w:author="Fotopoulou, Eleni" w:date="2024-03-19T16:17:00Z">
              <w:r>
                <w:rPr>
                  <w:rFonts w:eastAsia="MS PGothic" w:cs="Arial"/>
                  <w:sz w:val="16"/>
                  <w:szCs w:val="16"/>
                  <w:lang w:eastAsia="ja-JP"/>
                </w:rPr>
                <w:t>24.4</w:t>
              </w:r>
            </w:ins>
          </w:p>
        </w:tc>
        <w:tc>
          <w:tcPr>
            <w:tcW w:w="1707" w:type="dxa"/>
            <w:tcBorders>
              <w:top w:val="nil"/>
              <w:left w:val="nil"/>
            </w:tcBorders>
            <w:shd w:val="clear" w:color="auto" w:fill="auto"/>
            <w:noWrap/>
          </w:tcPr>
          <w:p w14:paraId="3C3207DE" w14:textId="77777777" w:rsidR="00D10B1C" w:rsidRPr="00FF640C" w:rsidRDefault="00D10B1C" w:rsidP="002D18CE">
            <w:pPr>
              <w:widowControl/>
              <w:spacing w:after="0" w:line="240" w:lineRule="auto"/>
              <w:rPr>
                <w:ins w:id="3120" w:author="Fotopoulou, Eleni" w:date="2024-03-19T16:17:00Z"/>
                <w:rFonts w:eastAsia="MS PGothic" w:cs="Arial"/>
                <w:sz w:val="16"/>
                <w:szCs w:val="16"/>
                <w:lang w:val="en-US" w:eastAsia="ja-JP"/>
              </w:rPr>
            </w:pPr>
          </w:p>
        </w:tc>
      </w:tr>
      <w:tr w:rsidR="00D10B1C" w:rsidRPr="00FF640C" w14:paraId="277BF5E1" w14:textId="77777777" w:rsidTr="002D18CE">
        <w:trPr>
          <w:trHeight w:val="66"/>
          <w:jc w:val="center"/>
          <w:ins w:id="3121" w:author="Fotopoulou, Eleni" w:date="2024-03-19T16:17:00Z"/>
        </w:trPr>
        <w:tc>
          <w:tcPr>
            <w:tcW w:w="0" w:type="auto"/>
            <w:tcBorders>
              <w:top w:val="nil"/>
              <w:left w:val="nil"/>
              <w:right w:val="single" w:sz="4" w:space="0" w:color="auto"/>
            </w:tcBorders>
            <w:shd w:val="clear" w:color="auto" w:fill="auto"/>
            <w:noWrap/>
            <w:vAlign w:val="bottom"/>
          </w:tcPr>
          <w:p w14:paraId="3C994B2C" w14:textId="77777777" w:rsidR="00D10B1C" w:rsidRPr="00FF640C" w:rsidRDefault="00D10B1C" w:rsidP="002D18CE">
            <w:pPr>
              <w:widowControl/>
              <w:spacing w:after="0" w:line="240" w:lineRule="auto"/>
              <w:rPr>
                <w:ins w:id="3122" w:author="Fotopoulou, Eleni" w:date="2024-03-19T16:17:00Z"/>
                <w:rFonts w:eastAsia="MS PGothic" w:cs="Arial"/>
                <w:sz w:val="16"/>
                <w:szCs w:val="16"/>
                <w:lang w:val="en-US" w:eastAsia="ja-JP"/>
              </w:rPr>
            </w:pPr>
            <w:ins w:id="3123" w:author="Fotopoulou, Eleni" w:date="2024-03-19T16:17: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5FE5AA3A" w14:textId="77777777" w:rsidR="00D10B1C" w:rsidRPr="002401A5" w:rsidRDefault="00D10B1C" w:rsidP="002D18CE">
            <w:pPr>
              <w:widowControl/>
              <w:spacing w:after="0" w:line="240" w:lineRule="auto"/>
              <w:rPr>
                <w:ins w:id="3124" w:author="Fotopoulou, Eleni" w:date="2024-03-19T16:17:00Z"/>
                <w:rFonts w:eastAsia="MS PGothic" w:cs="Arial"/>
                <w:sz w:val="16"/>
                <w:szCs w:val="16"/>
                <w:lang w:val="fr-CA" w:eastAsia="ja-JP"/>
              </w:rPr>
            </w:pPr>
            <w:ins w:id="3125" w:author="Fotopoulou, Eleni" w:date="2024-03-19T16:17: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08C06BB5" w14:textId="77777777" w:rsidR="00D10B1C" w:rsidRPr="00FF640C" w:rsidRDefault="00D10B1C" w:rsidP="002D18CE">
            <w:pPr>
              <w:widowControl/>
              <w:spacing w:after="0" w:line="240" w:lineRule="auto"/>
              <w:rPr>
                <w:ins w:id="3126" w:author="Fotopoulou, Eleni" w:date="2024-03-19T16:17:00Z"/>
                <w:rFonts w:eastAsia="MS PGothic" w:cs="Arial"/>
                <w:sz w:val="16"/>
                <w:szCs w:val="16"/>
                <w:lang w:val="en-US" w:eastAsia="ja-JP"/>
              </w:rPr>
            </w:pPr>
            <w:ins w:id="3127" w:author="Fotopoulou, Eleni" w:date="2024-03-19T16:17:00Z">
              <w:r>
                <w:rPr>
                  <w:rFonts w:eastAsia="MS PGothic" w:cs="Arial"/>
                  <w:sz w:val="16"/>
                  <w:szCs w:val="16"/>
                  <w:lang w:eastAsia="ja-JP"/>
                </w:rPr>
                <w:t>32.0</w:t>
              </w:r>
            </w:ins>
          </w:p>
        </w:tc>
        <w:tc>
          <w:tcPr>
            <w:tcW w:w="1707" w:type="dxa"/>
            <w:tcBorders>
              <w:top w:val="nil"/>
              <w:left w:val="nil"/>
            </w:tcBorders>
            <w:shd w:val="clear" w:color="auto" w:fill="auto"/>
            <w:noWrap/>
          </w:tcPr>
          <w:p w14:paraId="58F0C32A" w14:textId="77777777" w:rsidR="00D10B1C" w:rsidRPr="00FF640C" w:rsidRDefault="00D10B1C" w:rsidP="002D18CE">
            <w:pPr>
              <w:widowControl/>
              <w:spacing w:after="0" w:line="240" w:lineRule="auto"/>
              <w:rPr>
                <w:ins w:id="3128" w:author="Fotopoulou, Eleni" w:date="2024-03-19T16:17:00Z"/>
                <w:rFonts w:eastAsia="MS PGothic" w:cs="Arial"/>
                <w:sz w:val="16"/>
                <w:szCs w:val="16"/>
                <w:lang w:val="en-US" w:eastAsia="ja-JP"/>
              </w:rPr>
            </w:pPr>
          </w:p>
        </w:tc>
      </w:tr>
      <w:tr w:rsidR="00D10B1C" w:rsidRPr="00FF640C" w14:paraId="311D02EA" w14:textId="77777777" w:rsidTr="002D18CE">
        <w:trPr>
          <w:trHeight w:val="84"/>
          <w:jc w:val="center"/>
          <w:ins w:id="3129" w:author="Fotopoulou, Eleni" w:date="2024-03-19T16:17:00Z"/>
        </w:trPr>
        <w:tc>
          <w:tcPr>
            <w:tcW w:w="0" w:type="auto"/>
            <w:tcBorders>
              <w:top w:val="nil"/>
              <w:left w:val="nil"/>
              <w:right w:val="single" w:sz="4" w:space="0" w:color="auto"/>
            </w:tcBorders>
            <w:shd w:val="clear" w:color="auto" w:fill="auto"/>
            <w:noWrap/>
            <w:vAlign w:val="bottom"/>
          </w:tcPr>
          <w:p w14:paraId="5994877D" w14:textId="77777777" w:rsidR="00D10B1C" w:rsidRPr="00FF640C" w:rsidRDefault="00D10B1C" w:rsidP="002D18CE">
            <w:pPr>
              <w:widowControl/>
              <w:spacing w:after="0" w:line="240" w:lineRule="auto"/>
              <w:rPr>
                <w:ins w:id="3130" w:author="Fotopoulou, Eleni" w:date="2024-03-19T16:17:00Z"/>
                <w:rFonts w:eastAsia="MS PGothic" w:cs="Arial"/>
                <w:sz w:val="16"/>
                <w:szCs w:val="16"/>
                <w:lang w:val="en-US" w:eastAsia="ja-JP"/>
              </w:rPr>
            </w:pPr>
            <w:ins w:id="3131" w:author="Fotopoulou, Eleni" w:date="2024-03-19T16:17: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321E9C94" w14:textId="77777777" w:rsidR="00D10B1C" w:rsidRPr="002401A5" w:rsidRDefault="00D10B1C" w:rsidP="002D18CE">
            <w:pPr>
              <w:widowControl/>
              <w:spacing w:after="0" w:line="240" w:lineRule="auto"/>
              <w:rPr>
                <w:ins w:id="3132" w:author="Fotopoulou, Eleni" w:date="2024-03-19T16:17:00Z"/>
                <w:rFonts w:eastAsia="MS PGothic" w:cs="Arial"/>
                <w:sz w:val="16"/>
                <w:szCs w:val="16"/>
                <w:lang w:val="fr-CA" w:eastAsia="ja-JP"/>
              </w:rPr>
            </w:pPr>
            <w:ins w:id="3133" w:author="Fotopoulou, Eleni" w:date="2024-03-19T16:17: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5B69AF42" w14:textId="77777777" w:rsidR="00D10B1C" w:rsidRPr="00FF640C" w:rsidRDefault="00D10B1C" w:rsidP="002D18CE">
            <w:pPr>
              <w:widowControl/>
              <w:spacing w:after="0" w:line="240" w:lineRule="auto"/>
              <w:rPr>
                <w:ins w:id="3134" w:author="Fotopoulou, Eleni" w:date="2024-03-19T16:17:00Z"/>
                <w:rFonts w:eastAsia="MS PGothic" w:cs="Arial"/>
                <w:sz w:val="16"/>
                <w:szCs w:val="16"/>
                <w:lang w:val="en-US" w:eastAsia="ja-JP"/>
              </w:rPr>
            </w:pPr>
            <w:ins w:id="3135" w:author="Fotopoulou, Eleni" w:date="2024-03-19T16:17:00Z">
              <w:r>
                <w:rPr>
                  <w:rFonts w:eastAsia="MS PGothic" w:cs="Arial"/>
                  <w:sz w:val="16"/>
                  <w:szCs w:val="16"/>
                  <w:lang w:eastAsia="ja-JP"/>
                </w:rPr>
                <w:t>48.0</w:t>
              </w:r>
            </w:ins>
          </w:p>
        </w:tc>
        <w:tc>
          <w:tcPr>
            <w:tcW w:w="1707" w:type="dxa"/>
            <w:tcBorders>
              <w:top w:val="nil"/>
              <w:left w:val="nil"/>
            </w:tcBorders>
            <w:shd w:val="clear" w:color="auto" w:fill="auto"/>
            <w:noWrap/>
          </w:tcPr>
          <w:p w14:paraId="00755A7C" w14:textId="77777777" w:rsidR="00D10B1C" w:rsidRPr="00FF640C" w:rsidRDefault="00D10B1C" w:rsidP="002D18CE">
            <w:pPr>
              <w:widowControl/>
              <w:spacing w:after="0" w:line="240" w:lineRule="auto"/>
              <w:rPr>
                <w:ins w:id="3136" w:author="Fotopoulou, Eleni" w:date="2024-03-19T16:17:00Z"/>
                <w:rFonts w:eastAsia="MS PGothic" w:cs="Arial"/>
                <w:sz w:val="16"/>
                <w:szCs w:val="16"/>
                <w:lang w:val="en-US" w:eastAsia="ja-JP"/>
              </w:rPr>
            </w:pPr>
          </w:p>
        </w:tc>
      </w:tr>
      <w:tr w:rsidR="00D10B1C" w:rsidRPr="00FF640C" w14:paraId="0860DCA8" w14:textId="77777777" w:rsidTr="002D18CE">
        <w:trPr>
          <w:trHeight w:val="52"/>
          <w:jc w:val="center"/>
          <w:ins w:id="3137" w:author="Fotopoulou, Eleni" w:date="2024-03-19T16:17:00Z"/>
        </w:trPr>
        <w:tc>
          <w:tcPr>
            <w:tcW w:w="0" w:type="auto"/>
            <w:tcBorders>
              <w:top w:val="nil"/>
              <w:left w:val="nil"/>
              <w:right w:val="single" w:sz="4" w:space="0" w:color="auto"/>
            </w:tcBorders>
            <w:shd w:val="clear" w:color="auto" w:fill="auto"/>
            <w:noWrap/>
            <w:vAlign w:val="bottom"/>
          </w:tcPr>
          <w:p w14:paraId="4105A9DE" w14:textId="77777777" w:rsidR="00D10B1C" w:rsidRPr="00FF640C" w:rsidRDefault="00D10B1C" w:rsidP="002D18CE">
            <w:pPr>
              <w:widowControl/>
              <w:spacing w:after="0" w:line="240" w:lineRule="auto"/>
              <w:rPr>
                <w:ins w:id="3138" w:author="Fotopoulou, Eleni" w:date="2024-03-19T16:17:00Z"/>
                <w:rFonts w:eastAsia="MS PGothic" w:cs="Arial"/>
                <w:sz w:val="16"/>
                <w:szCs w:val="16"/>
                <w:lang w:val="en-US" w:eastAsia="ja-JP"/>
              </w:rPr>
            </w:pPr>
            <w:ins w:id="3139" w:author="Fotopoulou, Eleni" w:date="2024-03-19T16:17: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11528D58" w14:textId="77777777" w:rsidR="00D10B1C" w:rsidRPr="002401A5" w:rsidRDefault="00D10B1C" w:rsidP="002D18CE">
            <w:pPr>
              <w:widowControl/>
              <w:spacing w:after="0" w:line="240" w:lineRule="auto"/>
              <w:rPr>
                <w:ins w:id="3140" w:author="Fotopoulou, Eleni" w:date="2024-03-19T16:17:00Z"/>
                <w:rFonts w:eastAsia="MS PGothic" w:cs="Arial"/>
                <w:sz w:val="16"/>
                <w:szCs w:val="16"/>
                <w:lang w:val="fr-CA" w:eastAsia="ja-JP"/>
              </w:rPr>
            </w:pPr>
            <w:ins w:id="3141" w:author="Fotopoulou, Eleni" w:date="2024-03-19T16:17: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2705231D" w14:textId="77777777" w:rsidR="00D10B1C" w:rsidRPr="00FF640C" w:rsidRDefault="00D10B1C" w:rsidP="002D18CE">
            <w:pPr>
              <w:widowControl/>
              <w:spacing w:after="0" w:line="240" w:lineRule="auto"/>
              <w:rPr>
                <w:ins w:id="3142" w:author="Fotopoulou, Eleni" w:date="2024-03-19T16:17:00Z"/>
                <w:rFonts w:eastAsia="MS PGothic" w:cs="Arial"/>
                <w:sz w:val="16"/>
                <w:szCs w:val="16"/>
                <w:lang w:val="en-US" w:eastAsia="ja-JP"/>
              </w:rPr>
            </w:pPr>
            <w:ins w:id="3143" w:author="Fotopoulou, Eleni" w:date="2024-03-19T16:17:00Z">
              <w:r>
                <w:rPr>
                  <w:rFonts w:eastAsia="MS PGothic" w:cs="Arial"/>
                  <w:sz w:val="16"/>
                  <w:szCs w:val="16"/>
                  <w:lang w:eastAsia="ja-JP"/>
                </w:rPr>
                <w:t>64.0</w:t>
              </w:r>
            </w:ins>
          </w:p>
        </w:tc>
        <w:tc>
          <w:tcPr>
            <w:tcW w:w="1707" w:type="dxa"/>
            <w:tcBorders>
              <w:top w:val="nil"/>
              <w:left w:val="nil"/>
            </w:tcBorders>
            <w:shd w:val="clear" w:color="auto" w:fill="auto"/>
            <w:noWrap/>
          </w:tcPr>
          <w:p w14:paraId="0B20E794" w14:textId="77777777" w:rsidR="00D10B1C" w:rsidRPr="00FF640C" w:rsidRDefault="00D10B1C" w:rsidP="002D18CE">
            <w:pPr>
              <w:widowControl/>
              <w:spacing w:after="0" w:line="240" w:lineRule="auto"/>
              <w:rPr>
                <w:ins w:id="3144" w:author="Fotopoulou, Eleni" w:date="2024-03-19T16:17:00Z"/>
                <w:rFonts w:eastAsia="MS PGothic" w:cs="Arial"/>
                <w:sz w:val="16"/>
                <w:szCs w:val="16"/>
                <w:lang w:val="en-US" w:eastAsia="ja-JP"/>
              </w:rPr>
            </w:pPr>
          </w:p>
        </w:tc>
      </w:tr>
      <w:tr w:rsidR="00D10B1C" w:rsidRPr="00FF640C" w14:paraId="3495CEEA" w14:textId="77777777" w:rsidTr="002D18CE">
        <w:trPr>
          <w:trHeight w:val="52"/>
          <w:jc w:val="center"/>
          <w:ins w:id="3145" w:author="Fotopoulou, Eleni" w:date="2024-03-19T16:17:00Z"/>
        </w:trPr>
        <w:tc>
          <w:tcPr>
            <w:tcW w:w="0" w:type="auto"/>
            <w:tcBorders>
              <w:top w:val="nil"/>
              <w:left w:val="nil"/>
              <w:right w:val="single" w:sz="4" w:space="0" w:color="auto"/>
            </w:tcBorders>
            <w:shd w:val="clear" w:color="auto" w:fill="auto"/>
            <w:noWrap/>
            <w:vAlign w:val="bottom"/>
          </w:tcPr>
          <w:p w14:paraId="06FDBBE0" w14:textId="77777777" w:rsidR="00D10B1C" w:rsidRPr="00FF640C" w:rsidRDefault="00D10B1C" w:rsidP="002D18CE">
            <w:pPr>
              <w:widowControl/>
              <w:spacing w:after="0" w:line="240" w:lineRule="auto"/>
              <w:rPr>
                <w:ins w:id="3146" w:author="Fotopoulou, Eleni" w:date="2024-03-19T16:17:00Z"/>
                <w:rFonts w:eastAsia="MS PGothic" w:cs="Arial"/>
                <w:sz w:val="16"/>
                <w:szCs w:val="16"/>
                <w:lang w:val="en-US" w:eastAsia="ja-JP"/>
              </w:rPr>
            </w:pPr>
            <w:ins w:id="3147" w:author="Fotopoulou, Eleni" w:date="2024-03-19T16:17: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4F1D459C" w14:textId="77777777" w:rsidR="00D10B1C" w:rsidRPr="002401A5" w:rsidRDefault="00D10B1C" w:rsidP="002D18CE">
            <w:pPr>
              <w:widowControl/>
              <w:spacing w:after="0" w:line="240" w:lineRule="auto"/>
              <w:rPr>
                <w:ins w:id="3148" w:author="Fotopoulou, Eleni" w:date="2024-03-19T16:17:00Z"/>
                <w:rFonts w:eastAsia="MS PGothic" w:cs="Arial"/>
                <w:sz w:val="16"/>
                <w:szCs w:val="16"/>
                <w:lang w:val="fr-CA" w:eastAsia="ja-JP"/>
              </w:rPr>
            </w:pPr>
            <w:ins w:id="3149" w:author="Fotopoulou, Eleni" w:date="2024-03-19T16:17: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31044538" w14:textId="77777777" w:rsidR="00D10B1C" w:rsidRPr="00FF640C" w:rsidRDefault="00D10B1C" w:rsidP="002D18CE">
            <w:pPr>
              <w:widowControl/>
              <w:spacing w:after="0" w:line="240" w:lineRule="auto"/>
              <w:rPr>
                <w:ins w:id="3150" w:author="Fotopoulou, Eleni" w:date="2024-03-19T16:17:00Z"/>
                <w:rFonts w:eastAsia="MS PGothic" w:cs="Arial"/>
                <w:sz w:val="16"/>
                <w:szCs w:val="16"/>
                <w:lang w:val="en-US" w:eastAsia="ja-JP"/>
              </w:rPr>
            </w:pPr>
            <w:ins w:id="3151" w:author="Fotopoulou, Eleni" w:date="2024-03-19T16:17:00Z">
              <w:r>
                <w:rPr>
                  <w:rFonts w:eastAsia="MS PGothic" w:cs="Arial"/>
                  <w:sz w:val="16"/>
                  <w:szCs w:val="16"/>
                  <w:lang w:eastAsia="ja-JP"/>
                </w:rPr>
                <w:t>80.0</w:t>
              </w:r>
            </w:ins>
          </w:p>
        </w:tc>
        <w:tc>
          <w:tcPr>
            <w:tcW w:w="1707" w:type="dxa"/>
            <w:tcBorders>
              <w:top w:val="nil"/>
              <w:left w:val="nil"/>
            </w:tcBorders>
            <w:shd w:val="clear" w:color="auto" w:fill="auto"/>
            <w:noWrap/>
          </w:tcPr>
          <w:p w14:paraId="0BE03D21" w14:textId="77777777" w:rsidR="00D10B1C" w:rsidRPr="00FF640C" w:rsidRDefault="00D10B1C" w:rsidP="002D18CE">
            <w:pPr>
              <w:widowControl/>
              <w:spacing w:after="0" w:line="240" w:lineRule="auto"/>
              <w:rPr>
                <w:ins w:id="3152" w:author="Fotopoulou, Eleni" w:date="2024-03-19T16:17:00Z"/>
                <w:rFonts w:eastAsia="MS PGothic" w:cs="Arial"/>
                <w:sz w:val="16"/>
                <w:szCs w:val="16"/>
                <w:lang w:val="en-US" w:eastAsia="ja-JP"/>
              </w:rPr>
            </w:pPr>
          </w:p>
        </w:tc>
      </w:tr>
      <w:tr w:rsidR="00D10B1C" w:rsidRPr="00FF640C" w14:paraId="3C397881" w14:textId="77777777" w:rsidTr="002D18CE">
        <w:trPr>
          <w:trHeight w:val="52"/>
          <w:jc w:val="center"/>
          <w:ins w:id="3153" w:author="Fotopoulou, Eleni" w:date="2024-03-19T16:17:00Z"/>
        </w:trPr>
        <w:tc>
          <w:tcPr>
            <w:tcW w:w="0" w:type="auto"/>
            <w:tcBorders>
              <w:top w:val="nil"/>
              <w:left w:val="nil"/>
              <w:right w:val="single" w:sz="4" w:space="0" w:color="auto"/>
            </w:tcBorders>
            <w:shd w:val="clear" w:color="auto" w:fill="auto"/>
            <w:noWrap/>
            <w:vAlign w:val="bottom"/>
          </w:tcPr>
          <w:p w14:paraId="722FBC20" w14:textId="77777777" w:rsidR="00D10B1C" w:rsidRPr="00FF640C" w:rsidRDefault="00D10B1C" w:rsidP="002D18CE">
            <w:pPr>
              <w:widowControl/>
              <w:spacing w:after="0" w:line="240" w:lineRule="auto"/>
              <w:rPr>
                <w:ins w:id="3154" w:author="Fotopoulou, Eleni" w:date="2024-03-19T16:17:00Z"/>
                <w:rFonts w:eastAsia="MS PGothic" w:cs="Arial"/>
                <w:sz w:val="16"/>
                <w:szCs w:val="16"/>
                <w:lang w:val="en-US" w:eastAsia="ja-JP"/>
              </w:rPr>
            </w:pPr>
            <w:ins w:id="3155" w:author="Fotopoulou, Eleni" w:date="2024-03-19T16:17: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2C50FEA7" w14:textId="77777777" w:rsidR="00D10B1C" w:rsidRPr="002401A5" w:rsidRDefault="00D10B1C" w:rsidP="002D18CE">
            <w:pPr>
              <w:widowControl/>
              <w:spacing w:after="0" w:line="240" w:lineRule="auto"/>
              <w:rPr>
                <w:ins w:id="3156" w:author="Fotopoulou, Eleni" w:date="2024-03-19T16:17:00Z"/>
                <w:rFonts w:eastAsia="MS PGothic" w:cs="Arial"/>
                <w:sz w:val="16"/>
                <w:szCs w:val="16"/>
                <w:lang w:val="fr-CA" w:eastAsia="ja-JP"/>
              </w:rPr>
            </w:pPr>
            <w:ins w:id="3157" w:author="Fotopoulou, Eleni" w:date="2024-03-19T16:17: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3A461D37" w14:textId="77777777" w:rsidR="00D10B1C" w:rsidRPr="00FF640C" w:rsidRDefault="00D10B1C" w:rsidP="002D18CE">
            <w:pPr>
              <w:widowControl/>
              <w:spacing w:after="0" w:line="240" w:lineRule="auto"/>
              <w:rPr>
                <w:ins w:id="3158" w:author="Fotopoulou, Eleni" w:date="2024-03-19T16:17:00Z"/>
                <w:rFonts w:eastAsia="MS PGothic" w:cs="Arial"/>
                <w:sz w:val="16"/>
                <w:szCs w:val="16"/>
                <w:lang w:val="en-US" w:eastAsia="ja-JP"/>
              </w:rPr>
            </w:pPr>
            <w:ins w:id="3159" w:author="Fotopoulou, Eleni" w:date="2024-03-19T16:17:00Z">
              <w:r>
                <w:rPr>
                  <w:rFonts w:eastAsia="MS PGothic" w:cs="Arial"/>
                  <w:sz w:val="16"/>
                  <w:szCs w:val="16"/>
                  <w:lang w:eastAsia="ja-JP"/>
                </w:rPr>
                <w:t>96.0</w:t>
              </w:r>
            </w:ins>
          </w:p>
        </w:tc>
        <w:tc>
          <w:tcPr>
            <w:tcW w:w="1707" w:type="dxa"/>
            <w:tcBorders>
              <w:top w:val="nil"/>
              <w:left w:val="nil"/>
            </w:tcBorders>
            <w:shd w:val="clear" w:color="auto" w:fill="auto"/>
            <w:noWrap/>
          </w:tcPr>
          <w:p w14:paraId="2EDBAAF0" w14:textId="77777777" w:rsidR="00D10B1C" w:rsidRPr="00FF640C" w:rsidRDefault="00D10B1C" w:rsidP="002D18CE">
            <w:pPr>
              <w:widowControl/>
              <w:spacing w:after="0" w:line="240" w:lineRule="auto"/>
              <w:rPr>
                <w:ins w:id="3160" w:author="Fotopoulou, Eleni" w:date="2024-03-19T16:17:00Z"/>
                <w:rFonts w:eastAsia="MS PGothic" w:cs="Arial"/>
                <w:sz w:val="16"/>
                <w:szCs w:val="16"/>
                <w:lang w:val="en-US" w:eastAsia="ja-JP"/>
              </w:rPr>
            </w:pPr>
          </w:p>
        </w:tc>
      </w:tr>
      <w:tr w:rsidR="00D10B1C" w:rsidRPr="00FF640C" w14:paraId="7EFBB1AD" w14:textId="77777777" w:rsidTr="002D18CE">
        <w:trPr>
          <w:trHeight w:val="52"/>
          <w:jc w:val="center"/>
          <w:ins w:id="3161" w:author="Fotopoulou, Eleni" w:date="2024-03-19T16:17:00Z"/>
        </w:trPr>
        <w:tc>
          <w:tcPr>
            <w:tcW w:w="0" w:type="auto"/>
            <w:tcBorders>
              <w:left w:val="nil"/>
              <w:bottom w:val="single" w:sz="4" w:space="0" w:color="auto"/>
              <w:right w:val="single" w:sz="4" w:space="0" w:color="auto"/>
            </w:tcBorders>
            <w:shd w:val="clear" w:color="auto" w:fill="auto"/>
            <w:noWrap/>
            <w:vAlign w:val="bottom"/>
          </w:tcPr>
          <w:p w14:paraId="03D0B300" w14:textId="77777777" w:rsidR="00D10B1C" w:rsidRPr="00FF640C" w:rsidRDefault="00D10B1C" w:rsidP="002D18CE">
            <w:pPr>
              <w:widowControl/>
              <w:spacing w:after="0" w:line="240" w:lineRule="auto"/>
              <w:rPr>
                <w:ins w:id="3162" w:author="Fotopoulou, Eleni" w:date="2024-03-19T16:17:00Z"/>
                <w:rFonts w:cs="Arial"/>
                <w:sz w:val="16"/>
                <w:szCs w:val="16"/>
              </w:rPr>
            </w:pPr>
            <w:ins w:id="3163" w:author="Fotopoulou, Eleni" w:date="2024-03-19T16:17: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786FBB12" w14:textId="77777777" w:rsidR="00D10B1C" w:rsidRPr="00410E8F" w:rsidRDefault="00D10B1C" w:rsidP="002D18CE">
            <w:pPr>
              <w:widowControl/>
              <w:spacing w:after="0" w:line="240" w:lineRule="auto"/>
              <w:rPr>
                <w:ins w:id="3164" w:author="Fotopoulou, Eleni" w:date="2024-03-19T16:17:00Z"/>
                <w:rFonts w:cs="Arial"/>
                <w:sz w:val="16"/>
                <w:szCs w:val="16"/>
                <w:lang w:val="fr-CA"/>
              </w:rPr>
            </w:pPr>
            <w:ins w:id="3165" w:author="Fotopoulou, Eleni" w:date="2024-03-19T16:17: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left w:val="nil"/>
              <w:bottom w:val="single" w:sz="4" w:space="0" w:color="auto"/>
              <w:right w:val="nil"/>
            </w:tcBorders>
            <w:shd w:val="clear" w:color="auto" w:fill="auto"/>
            <w:noWrap/>
            <w:vAlign w:val="bottom"/>
          </w:tcPr>
          <w:p w14:paraId="7168AAF4" w14:textId="77777777" w:rsidR="00D10B1C" w:rsidRDefault="00D10B1C" w:rsidP="002D18CE">
            <w:pPr>
              <w:widowControl/>
              <w:spacing w:after="0" w:line="240" w:lineRule="auto"/>
              <w:rPr>
                <w:ins w:id="3166" w:author="Fotopoulou, Eleni" w:date="2024-03-19T16:17:00Z"/>
                <w:rFonts w:cs="Arial"/>
                <w:sz w:val="16"/>
                <w:szCs w:val="16"/>
              </w:rPr>
            </w:pPr>
            <w:ins w:id="3167" w:author="Fotopoulou, Eleni" w:date="2024-03-19T16:17:00Z">
              <w:r>
                <w:rPr>
                  <w:rFonts w:eastAsia="MS PGothic" w:cs="Arial"/>
                  <w:sz w:val="16"/>
                  <w:szCs w:val="16"/>
                  <w:lang w:eastAsia="ja-JP"/>
                </w:rPr>
                <w:t>128.0</w:t>
              </w:r>
            </w:ins>
          </w:p>
        </w:tc>
        <w:tc>
          <w:tcPr>
            <w:tcW w:w="1707" w:type="dxa"/>
            <w:tcBorders>
              <w:left w:val="nil"/>
              <w:bottom w:val="single" w:sz="4" w:space="0" w:color="auto"/>
            </w:tcBorders>
            <w:shd w:val="clear" w:color="auto" w:fill="auto"/>
            <w:noWrap/>
          </w:tcPr>
          <w:p w14:paraId="577357C9" w14:textId="77777777" w:rsidR="00D10B1C" w:rsidRPr="00FF640C" w:rsidRDefault="00D10B1C" w:rsidP="002D18CE">
            <w:pPr>
              <w:widowControl/>
              <w:spacing w:after="0" w:line="240" w:lineRule="auto"/>
              <w:rPr>
                <w:ins w:id="3168" w:author="Fotopoulou, Eleni" w:date="2024-03-19T16:17:00Z"/>
                <w:rFonts w:eastAsia="MS PGothic" w:cs="Arial"/>
                <w:sz w:val="16"/>
                <w:szCs w:val="16"/>
                <w:lang w:val="en-US" w:eastAsia="ja-JP"/>
              </w:rPr>
            </w:pPr>
          </w:p>
        </w:tc>
      </w:tr>
      <w:tr w:rsidR="00D10B1C" w:rsidRPr="00FF640C" w14:paraId="175D6C71" w14:textId="77777777" w:rsidTr="002D18CE">
        <w:trPr>
          <w:trHeight w:val="52"/>
          <w:jc w:val="center"/>
          <w:ins w:id="3169" w:author="Fotopoulou, Eleni" w:date="2024-03-19T16:17:00Z"/>
        </w:trPr>
        <w:tc>
          <w:tcPr>
            <w:tcW w:w="0" w:type="auto"/>
            <w:tcBorders>
              <w:top w:val="single" w:sz="4" w:space="0" w:color="auto"/>
              <w:left w:val="nil"/>
              <w:bottom w:val="nil"/>
              <w:right w:val="single" w:sz="4" w:space="0" w:color="auto"/>
            </w:tcBorders>
            <w:shd w:val="clear" w:color="auto" w:fill="auto"/>
            <w:noWrap/>
            <w:vAlign w:val="bottom"/>
          </w:tcPr>
          <w:p w14:paraId="18DC3D20" w14:textId="77777777" w:rsidR="00D10B1C" w:rsidRPr="00FF640C" w:rsidRDefault="00D10B1C" w:rsidP="002D18CE">
            <w:pPr>
              <w:widowControl/>
              <w:spacing w:after="0" w:line="240" w:lineRule="auto"/>
              <w:rPr>
                <w:ins w:id="3170" w:author="Fotopoulou, Eleni" w:date="2024-03-19T16:17:00Z"/>
                <w:rFonts w:cs="Arial"/>
                <w:sz w:val="16"/>
                <w:szCs w:val="16"/>
              </w:rPr>
            </w:pPr>
            <w:ins w:id="3171" w:author="Fotopoulou, Eleni" w:date="2024-03-19T16:17: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5421B117" w14:textId="77777777" w:rsidR="00D10B1C" w:rsidRPr="00410E8F" w:rsidRDefault="00D10B1C" w:rsidP="002D18CE">
            <w:pPr>
              <w:widowControl/>
              <w:spacing w:after="0" w:line="240" w:lineRule="auto"/>
              <w:rPr>
                <w:ins w:id="3172" w:author="Fotopoulou, Eleni" w:date="2024-03-19T16:17:00Z"/>
                <w:rFonts w:cs="Arial"/>
                <w:sz w:val="16"/>
                <w:szCs w:val="16"/>
                <w:lang w:val="fr-CA"/>
              </w:rPr>
            </w:pPr>
            <w:ins w:id="3173" w:author="Fotopoulou, Eleni" w:date="2024-03-19T16:17: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2B93AF9A" w14:textId="77777777" w:rsidR="00D10B1C" w:rsidRDefault="00D10B1C" w:rsidP="002D18CE">
            <w:pPr>
              <w:widowControl/>
              <w:spacing w:after="0" w:line="240" w:lineRule="auto"/>
              <w:rPr>
                <w:ins w:id="3174" w:author="Fotopoulou, Eleni" w:date="2024-03-19T16:17:00Z"/>
                <w:rFonts w:cs="Arial"/>
                <w:sz w:val="16"/>
                <w:szCs w:val="16"/>
              </w:rPr>
            </w:pPr>
            <w:ins w:id="3175" w:author="Fotopoulou, Eleni" w:date="2024-03-19T16:17:00Z">
              <w:r>
                <w:rPr>
                  <w:rFonts w:eastAsia="MS PGothic" w:cs="Arial"/>
                  <w:sz w:val="16"/>
                  <w:szCs w:val="16"/>
                  <w:lang w:eastAsia="ja-JP"/>
                </w:rPr>
                <w:t>13.2</w:t>
              </w:r>
            </w:ins>
          </w:p>
        </w:tc>
        <w:tc>
          <w:tcPr>
            <w:tcW w:w="1707" w:type="dxa"/>
            <w:tcBorders>
              <w:top w:val="single" w:sz="4" w:space="0" w:color="auto"/>
              <w:left w:val="nil"/>
              <w:bottom w:val="nil"/>
            </w:tcBorders>
            <w:shd w:val="clear" w:color="auto" w:fill="auto"/>
            <w:noWrap/>
            <w:vAlign w:val="bottom"/>
          </w:tcPr>
          <w:p w14:paraId="5BC45E2B" w14:textId="77777777" w:rsidR="00D10B1C" w:rsidRPr="00FF640C" w:rsidRDefault="00D10B1C" w:rsidP="002D18CE">
            <w:pPr>
              <w:widowControl/>
              <w:spacing w:after="0" w:line="240" w:lineRule="auto"/>
              <w:rPr>
                <w:ins w:id="3176" w:author="Fotopoulou, Eleni" w:date="2024-03-19T16:17:00Z"/>
                <w:rFonts w:eastAsia="MS PGothic" w:cs="Arial"/>
                <w:sz w:val="16"/>
                <w:szCs w:val="16"/>
                <w:lang w:val="en-US" w:eastAsia="ja-JP"/>
              </w:rPr>
            </w:pPr>
          </w:p>
        </w:tc>
      </w:tr>
      <w:tr w:rsidR="00D10B1C" w:rsidRPr="00FF640C" w14:paraId="3FA12484" w14:textId="77777777" w:rsidTr="002D18CE">
        <w:trPr>
          <w:trHeight w:val="52"/>
          <w:jc w:val="center"/>
          <w:ins w:id="3177" w:author="Fotopoulou, Eleni" w:date="2024-03-19T16:17:00Z"/>
        </w:trPr>
        <w:tc>
          <w:tcPr>
            <w:tcW w:w="0" w:type="auto"/>
            <w:tcBorders>
              <w:top w:val="nil"/>
              <w:left w:val="nil"/>
              <w:right w:val="single" w:sz="4" w:space="0" w:color="auto"/>
            </w:tcBorders>
            <w:shd w:val="clear" w:color="auto" w:fill="auto"/>
            <w:noWrap/>
            <w:vAlign w:val="bottom"/>
          </w:tcPr>
          <w:p w14:paraId="7615F633" w14:textId="77777777" w:rsidR="00D10B1C" w:rsidRPr="00FF640C" w:rsidRDefault="00D10B1C" w:rsidP="002D18CE">
            <w:pPr>
              <w:widowControl/>
              <w:spacing w:after="0" w:line="240" w:lineRule="auto"/>
              <w:rPr>
                <w:ins w:id="3178" w:author="Fotopoulou, Eleni" w:date="2024-03-19T16:17:00Z"/>
                <w:rFonts w:cs="Arial"/>
                <w:sz w:val="16"/>
                <w:szCs w:val="16"/>
              </w:rPr>
            </w:pPr>
            <w:ins w:id="3179" w:author="Fotopoulou, Eleni" w:date="2024-03-19T16:17: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439309D9" w14:textId="77777777" w:rsidR="00D10B1C" w:rsidRPr="00410E8F" w:rsidRDefault="00D10B1C" w:rsidP="002D18CE">
            <w:pPr>
              <w:widowControl/>
              <w:spacing w:after="0" w:line="240" w:lineRule="auto"/>
              <w:rPr>
                <w:ins w:id="3180" w:author="Fotopoulou, Eleni" w:date="2024-03-19T16:17:00Z"/>
                <w:rFonts w:cs="Arial"/>
                <w:sz w:val="16"/>
                <w:szCs w:val="16"/>
                <w:lang w:val="fr-CA"/>
              </w:rPr>
            </w:pPr>
            <w:ins w:id="3181" w:author="Fotopoulou, Eleni" w:date="2024-03-19T16:17: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7AEDA551" w14:textId="77777777" w:rsidR="00D10B1C" w:rsidRDefault="00D10B1C" w:rsidP="002D18CE">
            <w:pPr>
              <w:widowControl/>
              <w:spacing w:after="0" w:line="240" w:lineRule="auto"/>
              <w:rPr>
                <w:ins w:id="3182" w:author="Fotopoulou, Eleni" w:date="2024-03-19T16:17:00Z"/>
                <w:rFonts w:cs="Arial"/>
                <w:sz w:val="16"/>
                <w:szCs w:val="16"/>
              </w:rPr>
            </w:pPr>
            <w:ins w:id="3183" w:author="Fotopoulou, Eleni" w:date="2024-03-19T16:17:00Z">
              <w:r>
                <w:rPr>
                  <w:rFonts w:cs="Arial"/>
                  <w:sz w:val="16"/>
                  <w:szCs w:val="16"/>
                </w:rPr>
                <w:t>16.4</w:t>
              </w:r>
            </w:ins>
          </w:p>
        </w:tc>
        <w:tc>
          <w:tcPr>
            <w:tcW w:w="1707" w:type="dxa"/>
            <w:tcBorders>
              <w:top w:val="nil"/>
              <w:left w:val="nil"/>
            </w:tcBorders>
            <w:shd w:val="clear" w:color="auto" w:fill="auto"/>
            <w:noWrap/>
          </w:tcPr>
          <w:p w14:paraId="09EC0C51" w14:textId="77777777" w:rsidR="00D10B1C" w:rsidRPr="00FF640C" w:rsidRDefault="00D10B1C" w:rsidP="002D18CE">
            <w:pPr>
              <w:widowControl/>
              <w:spacing w:after="0" w:line="240" w:lineRule="auto"/>
              <w:rPr>
                <w:ins w:id="3184" w:author="Fotopoulou, Eleni" w:date="2024-03-19T16:17:00Z"/>
                <w:rFonts w:eastAsia="MS PGothic" w:cs="Arial"/>
                <w:sz w:val="16"/>
                <w:szCs w:val="16"/>
                <w:lang w:val="en-US" w:eastAsia="ja-JP"/>
              </w:rPr>
            </w:pPr>
          </w:p>
        </w:tc>
      </w:tr>
      <w:tr w:rsidR="00D10B1C" w:rsidRPr="00FF640C" w14:paraId="1A498AD3" w14:textId="77777777" w:rsidTr="002D18CE">
        <w:trPr>
          <w:trHeight w:val="52"/>
          <w:jc w:val="center"/>
          <w:ins w:id="3185" w:author="Fotopoulou, Eleni" w:date="2024-03-19T16:17:00Z"/>
        </w:trPr>
        <w:tc>
          <w:tcPr>
            <w:tcW w:w="0" w:type="auto"/>
            <w:tcBorders>
              <w:top w:val="nil"/>
              <w:left w:val="nil"/>
              <w:right w:val="single" w:sz="4" w:space="0" w:color="auto"/>
            </w:tcBorders>
            <w:shd w:val="clear" w:color="auto" w:fill="auto"/>
            <w:noWrap/>
            <w:vAlign w:val="bottom"/>
          </w:tcPr>
          <w:p w14:paraId="2402B26C" w14:textId="77777777" w:rsidR="00D10B1C" w:rsidRPr="00FF640C" w:rsidRDefault="00D10B1C" w:rsidP="002D18CE">
            <w:pPr>
              <w:widowControl/>
              <w:spacing w:after="0" w:line="240" w:lineRule="auto"/>
              <w:rPr>
                <w:ins w:id="3186" w:author="Fotopoulou, Eleni" w:date="2024-03-19T16:17:00Z"/>
                <w:rFonts w:cs="Arial"/>
                <w:sz w:val="16"/>
                <w:szCs w:val="16"/>
              </w:rPr>
            </w:pPr>
            <w:ins w:id="3187" w:author="Fotopoulou, Eleni" w:date="2024-03-19T16:17: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1683A43E" w14:textId="77777777" w:rsidR="00D10B1C" w:rsidRPr="00410E8F" w:rsidRDefault="00D10B1C" w:rsidP="002D18CE">
            <w:pPr>
              <w:widowControl/>
              <w:spacing w:after="0" w:line="240" w:lineRule="auto"/>
              <w:rPr>
                <w:ins w:id="3188" w:author="Fotopoulou, Eleni" w:date="2024-03-19T16:17:00Z"/>
                <w:rFonts w:cs="Arial"/>
                <w:sz w:val="16"/>
                <w:szCs w:val="16"/>
                <w:lang w:val="fr-CA"/>
              </w:rPr>
            </w:pPr>
            <w:ins w:id="3189" w:author="Fotopoulou, Eleni" w:date="2024-03-19T16:17: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53408B2E" w14:textId="77777777" w:rsidR="00D10B1C" w:rsidRDefault="00D10B1C" w:rsidP="002D18CE">
            <w:pPr>
              <w:widowControl/>
              <w:spacing w:after="0" w:line="240" w:lineRule="auto"/>
              <w:rPr>
                <w:ins w:id="3190" w:author="Fotopoulou, Eleni" w:date="2024-03-19T16:17:00Z"/>
                <w:rFonts w:cs="Arial"/>
                <w:sz w:val="16"/>
                <w:szCs w:val="16"/>
              </w:rPr>
            </w:pPr>
            <w:ins w:id="3191" w:author="Fotopoulou, Eleni" w:date="2024-03-19T16:17:00Z">
              <w:r>
                <w:rPr>
                  <w:rFonts w:eastAsia="MS PGothic" w:cs="Arial"/>
                  <w:sz w:val="16"/>
                  <w:szCs w:val="16"/>
                  <w:lang w:eastAsia="ja-JP"/>
                </w:rPr>
                <w:t>24.4</w:t>
              </w:r>
            </w:ins>
          </w:p>
        </w:tc>
        <w:tc>
          <w:tcPr>
            <w:tcW w:w="1707" w:type="dxa"/>
            <w:tcBorders>
              <w:top w:val="nil"/>
              <w:left w:val="nil"/>
            </w:tcBorders>
            <w:shd w:val="clear" w:color="auto" w:fill="auto"/>
            <w:noWrap/>
          </w:tcPr>
          <w:p w14:paraId="6E284770" w14:textId="77777777" w:rsidR="00D10B1C" w:rsidRPr="00FF640C" w:rsidRDefault="00D10B1C" w:rsidP="002D18CE">
            <w:pPr>
              <w:widowControl/>
              <w:spacing w:after="0" w:line="240" w:lineRule="auto"/>
              <w:rPr>
                <w:ins w:id="3192" w:author="Fotopoulou, Eleni" w:date="2024-03-19T16:17:00Z"/>
                <w:rFonts w:eastAsia="MS PGothic" w:cs="Arial"/>
                <w:sz w:val="16"/>
                <w:szCs w:val="16"/>
                <w:lang w:val="en-US" w:eastAsia="ja-JP"/>
              </w:rPr>
            </w:pPr>
          </w:p>
        </w:tc>
      </w:tr>
      <w:tr w:rsidR="00D10B1C" w:rsidRPr="00FF640C" w14:paraId="6CBA8F46" w14:textId="77777777" w:rsidTr="002D18CE">
        <w:trPr>
          <w:trHeight w:val="52"/>
          <w:jc w:val="center"/>
          <w:ins w:id="3193" w:author="Fotopoulou, Eleni" w:date="2024-03-19T16:17:00Z"/>
        </w:trPr>
        <w:tc>
          <w:tcPr>
            <w:tcW w:w="0" w:type="auto"/>
            <w:tcBorders>
              <w:top w:val="nil"/>
              <w:left w:val="nil"/>
              <w:right w:val="single" w:sz="4" w:space="0" w:color="auto"/>
            </w:tcBorders>
            <w:shd w:val="clear" w:color="auto" w:fill="auto"/>
            <w:noWrap/>
            <w:vAlign w:val="bottom"/>
          </w:tcPr>
          <w:p w14:paraId="125F9327" w14:textId="77777777" w:rsidR="00D10B1C" w:rsidRPr="00FF640C" w:rsidRDefault="00D10B1C" w:rsidP="002D18CE">
            <w:pPr>
              <w:widowControl/>
              <w:spacing w:after="0" w:line="240" w:lineRule="auto"/>
              <w:rPr>
                <w:ins w:id="3194" w:author="Fotopoulou, Eleni" w:date="2024-03-19T16:17:00Z"/>
                <w:rFonts w:cs="Arial"/>
                <w:sz w:val="16"/>
                <w:szCs w:val="16"/>
              </w:rPr>
            </w:pPr>
            <w:ins w:id="3195" w:author="Fotopoulou, Eleni" w:date="2024-03-19T16:17:00Z">
              <w:r>
                <w:rPr>
                  <w:rFonts w:cs="Arial"/>
                  <w:sz w:val="16"/>
                  <w:szCs w:val="16"/>
                </w:rPr>
                <w:t>c22</w:t>
              </w:r>
            </w:ins>
          </w:p>
        </w:tc>
        <w:tc>
          <w:tcPr>
            <w:tcW w:w="0" w:type="auto"/>
            <w:tcBorders>
              <w:top w:val="nil"/>
              <w:left w:val="single" w:sz="4" w:space="0" w:color="auto"/>
              <w:right w:val="single" w:sz="4" w:space="0" w:color="auto"/>
            </w:tcBorders>
            <w:shd w:val="clear" w:color="auto" w:fill="auto"/>
            <w:noWrap/>
          </w:tcPr>
          <w:p w14:paraId="779CF21E" w14:textId="77777777" w:rsidR="00D10B1C" w:rsidRPr="00410E8F" w:rsidRDefault="00D10B1C" w:rsidP="002D18CE">
            <w:pPr>
              <w:widowControl/>
              <w:spacing w:after="0" w:line="240" w:lineRule="auto"/>
              <w:rPr>
                <w:ins w:id="3196" w:author="Fotopoulou, Eleni" w:date="2024-03-19T16:17:00Z"/>
                <w:rFonts w:cs="Arial"/>
                <w:sz w:val="16"/>
                <w:szCs w:val="16"/>
                <w:lang w:val="fr-CA"/>
              </w:rPr>
            </w:pPr>
            <w:ins w:id="3197" w:author="Fotopoulou, Eleni" w:date="2024-03-19T16:17: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5B015684" w14:textId="77777777" w:rsidR="00D10B1C" w:rsidRDefault="00D10B1C" w:rsidP="002D18CE">
            <w:pPr>
              <w:widowControl/>
              <w:spacing w:after="0" w:line="240" w:lineRule="auto"/>
              <w:rPr>
                <w:ins w:id="3198" w:author="Fotopoulou, Eleni" w:date="2024-03-19T16:17:00Z"/>
                <w:rFonts w:cs="Arial"/>
                <w:sz w:val="16"/>
                <w:szCs w:val="16"/>
              </w:rPr>
            </w:pPr>
            <w:ins w:id="3199" w:author="Fotopoulou, Eleni" w:date="2024-03-19T16:17:00Z">
              <w:r>
                <w:rPr>
                  <w:rFonts w:eastAsia="MS PGothic" w:cs="Arial"/>
                  <w:sz w:val="16"/>
                  <w:szCs w:val="16"/>
                  <w:lang w:eastAsia="ja-JP"/>
                </w:rPr>
                <w:t>32.0</w:t>
              </w:r>
            </w:ins>
          </w:p>
        </w:tc>
        <w:tc>
          <w:tcPr>
            <w:tcW w:w="1707" w:type="dxa"/>
            <w:tcBorders>
              <w:top w:val="nil"/>
              <w:left w:val="nil"/>
            </w:tcBorders>
            <w:shd w:val="clear" w:color="auto" w:fill="auto"/>
            <w:noWrap/>
          </w:tcPr>
          <w:p w14:paraId="5D60FC43" w14:textId="77777777" w:rsidR="00D10B1C" w:rsidRPr="00FF640C" w:rsidRDefault="00D10B1C" w:rsidP="002D18CE">
            <w:pPr>
              <w:widowControl/>
              <w:spacing w:after="0" w:line="240" w:lineRule="auto"/>
              <w:rPr>
                <w:ins w:id="3200" w:author="Fotopoulou, Eleni" w:date="2024-03-19T16:17:00Z"/>
                <w:rFonts w:eastAsia="MS PGothic" w:cs="Arial"/>
                <w:sz w:val="16"/>
                <w:szCs w:val="16"/>
                <w:lang w:val="en-US" w:eastAsia="ja-JP"/>
              </w:rPr>
            </w:pPr>
          </w:p>
        </w:tc>
      </w:tr>
      <w:tr w:rsidR="00D10B1C" w:rsidRPr="00FF640C" w14:paraId="3EAE5DF7" w14:textId="77777777" w:rsidTr="002D18CE">
        <w:trPr>
          <w:trHeight w:val="52"/>
          <w:jc w:val="center"/>
          <w:ins w:id="3201" w:author="Fotopoulou, Eleni" w:date="2024-03-19T16:17:00Z"/>
        </w:trPr>
        <w:tc>
          <w:tcPr>
            <w:tcW w:w="0" w:type="auto"/>
            <w:tcBorders>
              <w:left w:val="nil"/>
              <w:right w:val="single" w:sz="4" w:space="0" w:color="auto"/>
            </w:tcBorders>
            <w:shd w:val="clear" w:color="auto" w:fill="auto"/>
            <w:noWrap/>
            <w:vAlign w:val="bottom"/>
          </w:tcPr>
          <w:p w14:paraId="4C1750B6" w14:textId="77777777" w:rsidR="00D10B1C" w:rsidRPr="00FF640C" w:rsidRDefault="00D10B1C" w:rsidP="002D18CE">
            <w:pPr>
              <w:widowControl/>
              <w:spacing w:after="0" w:line="240" w:lineRule="auto"/>
              <w:rPr>
                <w:ins w:id="3202" w:author="Fotopoulou, Eleni" w:date="2024-03-19T16:17:00Z"/>
                <w:rFonts w:cs="Arial"/>
                <w:sz w:val="16"/>
                <w:szCs w:val="16"/>
              </w:rPr>
            </w:pPr>
            <w:ins w:id="3203" w:author="Fotopoulou, Eleni" w:date="2024-03-19T16:17:00Z">
              <w:r>
                <w:rPr>
                  <w:rFonts w:cs="Arial"/>
                  <w:sz w:val="16"/>
                  <w:szCs w:val="16"/>
                </w:rPr>
                <w:t>c23</w:t>
              </w:r>
            </w:ins>
          </w:p>
        </w:tc>
        <w:tc>
          <w:tcPr>
            <w:tcW w:w="0" w:type="auto"/>
            <w:tcBorders>
              <w:left w:val="single" w:sz="4" w:space="0" w:color="auto"/>
              <w:right w:val="single" w:sz="4" w:space="0" w:color="auto"/>
            </w:tcBorders>
            <w:shd w:val="clear" w:color="auto" w:fill="auto"/>
            <w:noWrap/>
          </w:tcPr>
          <w:p w14:paraId="35803FB1" w14:textId="77777777" w:rsidR="00D10B1C" w:rsidRPr="00410E8F" w:rsidRDefault="00D10B1C" w:rsidP="002D18CE">
            <w:pPr>
              <w:widowControl/>
              <w:spacing w:after="0" w:line="240" w:lineRule="auto"/>
              <w:rPr>
                <w:ins w:id="3204" w:author="Fotopoulou, Eleni" w:date="2024-03-19T16:17:00Z"/>
                <w:rFonts w:cs="Arial"/>
                <w:sz w:val="16"/>
                <w:szCs w:val="16"/>
                <w:lang w:val="fr-CA"/>
              </w:rPr>
            </w:pPr>
            <w:ins w:id="3205" w:author="Fotopoulou, Eleni" w:date="2024-03-19T16:17: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14184085" w14:textId="77777777" w:rsidR="00D10B1C" w:rsidRDefault="00D10B1C" w:rsidP="002D18CE">
            <w:pPr>
              <w:widowControl/>
              <w:spacing w:after="0" w:line="240" w:lineRule="auto"/>
              <w:rPr>
                <w:ins w:id="3206" w:author="Fotopoulou, Eleni" w:date="2024-03-19T16:17:00Z"/>
                <w:rFonts w:cs="Arial"/>
                <w:sz w:val="16"/>
                <w:szCs w:val="16"/>
              </w:rPr>
            </w:pPr>
            <w:ins w:id="3207" w:author="Fotopoulou, Eleni" w:date="2024-03-19T16:17:00Z">
              <w:r>
                <w:rPr>
                  <w:rFonts w:eastAsia="MS PGothic" w:cs="Arial"/>
                  <w:sz w:val="16"/>
                  <w:szCs w:val="16"/>
                  <w:lang w:eastAsia="ja-JP"/>
                </w:rPr>
                <w:t>48.0</w:t>
              </w:r>
            </w:ins>
          </w:p>
        </w:tc>
        <w:tc>
          <w:tcPr>
            <w:tcW w:w="1707" w:type="dxa"/>
            <w:tcBorders>
              <w:left w:val="nil"/>
            </w:tcBorders>
            <w:shd w:val="clear" w:color="auto" w:fill="auto"/>
            <w:noWrap/>
          </w:tcPr>
          <w:p w14:paraId="016FF248" w14:textId="77777777" w:rsidR="00D10B1C" w:rsidRPr="00FF640C" w:rsidRDefault="00D10B1C" w:rsidP="002D18CE">
            <w:pPr>
              <w:widowControl/>
              <w:spacing w:after="0" w:line="240" w:lineRule="auto"/>
              <w:rPr>
                <w:ins w:id="3208" w:author="Fotopoulou, Eleni" w:date="2024-03-19T16:17:00Z"/>
                <w:rFonts w:eastAsia="MS PGothic" w:cs="Arial"/>
                <w:sz w:val="16"/>
                <w:szCs w:val="16"/>
                <w:lang w:val="en-US" w:eastAsia="ja-JP"/>
              </w:rPr>
            </w:pPr>
          </w:p>
        </w:tc>
      </w:tr>
      <w:tr w:rsidR="00D10B1C" w:rsidRPr="00FF640C" w14:paraId="081D1614" w14:textId="77777777" w:rsidTr="002D18CE">
        <w:trPr>
          <w:trHeight w:val="52"/>
          <w:jc w:val="center"/>
          <w:ins w:id="3209" w:author="Fotopoulou, Eleni" w:date="2024-03-19T16:17:00Z"/>
        </w:trPr>
        <w:tc>
          <w:tcPr>
            <w:tcW w:w="0" w:type="auto"/>
            <w:tcBorders>
              <w:left w:val="nil"/>
              <w:right w:val="single" w:sz="4" w:space="0" w:color="auto"/>
            </w:tcBorders>
            <w:shd w:val="clear" w:color="auto" w:fill="auto"/>
            <w:noWrap/>
            <w:vAlign w:val="bottom"/>
          </w:tcPr>
          <w:p w14:paraId="4257B435" w14:textId="77777777" w:rsidR="00D10B1C" w:rsidRPr="00FF640C" w:rsidRDefault="00D10B1C" w:rsidP="002D18CE">
            <w:pPr>
              <w:widowControl/>
              <w:spacing w:after="0" w:line="240" w:lineRule="auto"/>
              <w:rPr>
                <w:ins w:id="3210" w:author="Fotopoulou, Eleni" w:date="2024-03-19T16:17:00Z"/>
                <w:rFonts w:cs="Arial"/>
                <w:sz w:val="16"/>
                <w:szCs w:val="16"/>
              </w:rPr>
            </w:pPr>
            <w:ins w:id="3211" w:author="Fotopoulou, Eleni" w:date="2024-03-19T16:17: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39A934A3" w14:textId="77777777" w:rsidR="00D10B1C" w:rsidRPr="00410E8F" w:rsidRDefault="00D10B1C" w:rsidP="002D18CE">
            <w:pPr>
              <w:widowControl/>
              <w:spacing w:after="0" w:line="240" w:lineRule="auto"/>
              <w:rPr>
                <w:ins w:id="3212" w:author="Fotopoulou, Eleni" w:date="2024-03-19T16:17:00Z"/>
                <w:rFonts w:cs="Arial"/>
                <w:sz w:val="16"/>
                <w:szCs w:val="16"/>
                <w:lang w:val="fr-CA"/>
              </w:rPr>
            </w:pPr>
            <w:ins w:id="3213" w:author="Fotopoulou, Eleni" w:date="2024-03-19T16:17: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2B5533D2" w14:textId="77777777" w:rsidR="00D10B1C" w:rsidRDefault="00D10B1C" w:rsidP="002D18CE">
            <w:pPr>
              <w:widowControl/>
              <w:spacing w:after="0" w:line="240" w:lineRule="auto"/>
              <w:rPr>
                <w:ins w:id="3214" w:author="Fotopoulou, Eleni" w:date="2024-03-19T16:17:00Z"/>
                <w:rFonts w:cs="Arial"/>
                <w:sz w:val="16"/>
                <w:szCs w:val="16"/>
              </w:rPr>
            </w:pPr>
            <w:ins w:id="3215" w:author="Fotopoulou, Eleni" w:date="2024-03-19T16:17:00Z">
              <w:r>
                <w:rPr>
                  <w:rFonts w:eastAsia="MS PGothic" w:cs="Arial"/>
                  <w:sz w:val="16"/>
                  <w:szCs w:val="16"/>
                  <w:lang w:eastAsia="ja-JP"/>
                </w:rPr>
                <w:t>64.0</w:t>
              </w:r>
            </w:ins>
          </w:p>
        </w:tc>
        <w:tc>
          <w:tcPr>
            <w:tcW w:w="1707" w:type="dxa"/>
            <w:tcBorders>
              <w:left w:val="nil"/>
            </w:tcBorders>
            <w:shd w:val="clear" w:color="auto" w:fill="auto"/>
            <w:noWrap/>
          </w:tcPr>
          <w:p w14:paraId="7EB1DAA0" w14:textId="77777777" w:rsidR="00D10B1C" w:rsidRPr="00FF640C" w:rsidRDefault="00D10B1C" w:rsidP="002D18CE">
            <w:pPr>
              <w:widowControl/>
              <w:spacing w:after="0" w:line="240" w:lineRule="auto"/>
              <w:rPr>
                <w:ins w:id="3216" w:author="Fotopoulou, Eleni" w:date="2024-03-19T16:17:00Z"/>
                <w:rFonts w:eastAsia="MS PGothic" w:cs="Arial"/>
                <w:sz w:val="16"/>
                <w:szCs w:val="16"/>
                <w:lang w:val="en-US" w:eastAsia="ja-JP"/>
              </w:rPr>
            </w:pPr>
          </w:p>
        </w:tc>
      </w:tr>
      <w:tr w:rsidR="00D10B1C" w:rsidRPr="00FF640C" w14:paraId="43600F8F" w14:textId="77777777" w:rsidTr="002D18CE">
        <w:trPr>
          <w:trHeight w:val="52"/>
          <w:jc w:val="center"/>
          <w:ins w:id="3217" w:author="Fotopoulou, Eleni" w:date="2024-03-19T16:17:00Z"/>
        </w:trPr>
        <w:tc>
          <w:tcPr>
            <w:tcW w:w="0" w:type="auto"/>
            <w:tcBorders>
              <w:left w:val="nil"/>
              <w:right w:val="single" w:sz="4" w:space="0" w:color="auto"/>
            </w:tcBorders>
            <w:shd w:val="clear" w:color="auto" w:fill="auto"/>
            <w:noWrap/>
            <w:vAlign w:val="bottom"/>
          </w:tcPr>
          <w:p w14:paraId="5EE4AA98" w14:textId="77777777" w:rsidR="00D10B1C" w:rsidRPr="00FF640C" w:rsidRDefault="00D10B1C" w:rsidP="002D18CE">
            <w:pPr>
              <w:widowControl/>
              <w:spacing w:after="0" w:line="240" w:lineRule="auto"/>
              <w:rPr>
                <w:ins w:id="3218" w:author="Fotopoulou, Eleni" w:date="2024-03-19T16:17:00Z"/>
                <w:rFonts w:cs="Arial"/>
                <w:sz w:val="16"/>
                <w:szCs w:val="16"/>
              </w:rPr>
            </w:pPr>
            <w:ins w:id="3219" w:author="Fotopoulou, Eleni" w:date="2024-03-19T16:17:00Z">
              <w:r>
                <w:rPr>
                  <w:rFonts w:cs="Arial"/>
                  <w:sz w:val="16"/>
                  <w:szCs w:val="16"/>
                </w:rPr>
                <w:t>c25</w:t>
              </w:r>
            </w:ins>
          </w:p>
        </w:tc>
        <w:tc>
          <w:tcPr>
            <w:tcW w:w="0" w:type="auto"/>
            <w:tcBorders>
              <w:left w:val="single" w:sz="4" w:space="0" w:color="auto"/>
              <w:right w:val="single" w:sz="4" w:space="0" w:color="auto"/>
            </w:tcBorders>
            <w:shd w:val="clear" w:color="auto" w:fill="auto"/>
            <w:noWrap/>
          </w:tcPr>
          <w:p w14:paraId="0571854E" w14:textId="77777777" w:rsidR="00D10B1C" w:rsidRPr="00410E8F" w:rsidRDefault="00D10B1C" w:rsidP="002D18CE">
            <w:pPr>
              <w:widowControl/>
              <w:spacing w:after="0" w:line="240" w:lineRule="auto"/>
              <w:rPr>
                <w:ins w:id="3220" w:author="Fotopoulou, Eleni" w:date="2024-03-19T16:17:00Z"/>
                <w:rFonts w:cs="Arial"/>
                <w:sz w:val="16"/>
                <w:szCs w:val="16"/>
                <w:lang w:val="fr-CA"/>
              </w:rPr>
            </w:pPr>
            <w:ins w:id="3221" w:author="Fotopoulou, Eleni" w:date="2024-03-19T16:17: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6F13AD04" w14:textId="77777777" w:rsidR="00D10B1C" w:rsidRDefault="00D10B1C" w:rsidP="002D18CE">
            <w:pPr>
              <w:widowControl/>
              <w:spacing w:after="0" w:line="240" w:lineRule="auto"/>
              <w:rPr>
                <w:ins w:id="3222" w:author="Fotopoulou, Eleni" w:date="2024-03-19T16:17:00Z"/>
                <w:rFonts w:cs="Arial"/>
                <w:sz w:val="16"/>
                <w:szCs w:val="16"/>
              </w:rPr>
            </w:pPr>
            <w:ins w:id="3223" w:author="Fotopoulou, Eleni" w:date="2024-03-19T16:17:00Z">
              <w:r>
                <w:rPr>
                  <w:rFonts w:eastAsia="MS PGothic" w:cs="Arial"/>
                  <w:sz w:val="16"/>
                  <w:szCs w:val="16"/>
                  <w:lang w:eastAsia="ja-JP"/>
                </w:rPr>
                <w:t>80.0</w:t>
              </w:r>
            </w:ins>
          </w:p>
        </w:tc>
        <w:tc>
          <w:tcPr>
            <w:tcW w:w="1707" w:type="dxa"/>
            <w:tcBorders>
              <w:left w:val="nil"/>
            </w:tcBorders>
            <w:shd w:val="clear" w:color="auto" w:fill="auto"/>
            <w:noWrap/>
          </w:tcPr>
          <w:p w14:paraId="60E16EAF" w14:textId="77777777" w:rsidR="00D10B1C" w:rsidRPr="00FF640C" w:rsidRDefault="00D10B1C" w:rsidP="002D18CE">
            <w:pPr>
              <w:widowControl/>
              <w:spacing w:after="0" w:line="240" w:lineRule="auto"/>
              <w:rPr>
                <w:ins w:id="3224" w:author="Fotopoulou, Eleni" w:date="2024-03-19T16:17:00Z"/>
                <w:rFonts w:eastAsia="MS PGothic" w:cs="Arial"/>
                <w:sz w:val="16"/>
                <w:szCs w:val="16"/>
                <w:lang w:val="en-US" w:eastAsia="ja-JP"/>
              </w:rPr>
            </w:pPr>
          </w:p>
        </w:tc>
      </w:tr>
      <w:tr w:rsidR="00D10B1C" w:rsidRPr="00FF640C" w14:paraId="44FBF28A" w14:textId="77777777" w:rsidTr="002D18CE">
        <w:trPr>
          <w:trHeight w:val="52"/>
          <w:jc w:val="center"/>
          <w:ins w:id="3225" w:author="Fotopoulou, Eleni" w:date="2024-03-19T16:17:00Z"/>
        </w:trPr>
        <w:tc>
          <w:tcPr>
            <w:tcW w:w="0" w:type="auto"/>
            <w:tcBorders>
              <w:left w:val="nil"/>
              <w:right w:val="single" w:sz="4" w:space="0" w:color="auto"/>
            </w:tcBorders>
            <w:shd w:val="clear" w:color="auto" w:fill="auto"/>
            <w:noWrap/>
            <w:vAlign w:val="bottom"/>
          </w:tcPr>
          <w:p w14:paraId="5741AE93" w14:textId="77777777" w:rsidR="00D10B1C" w:rsidRPr="00FF640C" w:rsidRDefault="00D10B1C" w:rsidP="002D18CE">
            <w:pPr>
              <w:widowControl/>
              <w:spacing w:after="0" w:line="240" w:lineRule="auto"/>
              <w:rPr>
                <w:ins w:id="3226" w:author="Fotopoulou, Eleni" w:date="2024-03-19T16:17:00Z"/>
                <w:rFonts w:cs="Arial"/>
                <w:sz w:val="16"/>
                <w:szCs w:val="16"/>
              </w:rPr>
            </w:pPr>
            <w:ins w:id="3227" w:author="Fotopoulou, Eleni" w:date="2024-03-19T16:17:00Z">
              <w:r>
                <w:rPr>
                  <w:rFonts w:cs="Arial"/>
                  <w:sz w:val="16"/>
                  <w:szCs w:val="16"/>
                </w:rPr>
                <w:t>c26</w:t>
              </w:r>
            </w:ins>
          </w:p>
        </w:tc>
        <w:tc>
          <w:tcPr>
            <w:tcW w:w="0" w:type="auto"/>
            <w:tcBorders>
              <w:left w:val="single" w:sz="4" w:space="0" w:color="auto"/>
              <w:right w:val="single" w:sz="4" w:space="0" w:color="auto"/>
            </w:tcBorders>
            <w:shd w:val="clear" w:color="auto" w:fill="auto"/>
            <w:noWrap/>
          </w:tcPr>
          <w:p w14:paraId="0DD31E23" w14:textId="77777777" w:rsidR="00D10B1C" w:rsidRPr="00410E8F" w:rsidRDefault="00D10B1C" w:rsidP="002D18CE">
            <w:pPr>
              <w:widowControl/>
              <w:spacing w:after="0" w:line="240" w:lineRule="auto"/>
              <w:rPr>
                <w:ins w:id="3228" w:author="Fotopoulou, Eleni" w:date="2024-03-19T16:17:00Z"/>
                <w:rFonts w:cs="Arial"/>
                <w:sz w:val="16"/>
                <w:szCs w:val="16"/>
                <w:lang w:val="fr-CA"/>
              </w:rPr>
            </w:pPr>
            <w:ins w:id="3229" w:author="Fotopoulou, Eleni" w:date="2024-03-19T16:17: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7737EB4B" w14:textId="77777777" w:rsidR="00D10B1C" w:rsidRDefault="00D10B1C" w:rsidP="002D18CE">
            <w:pPr>
              <w:widowControl/>
              <w:spacing w:after="0" w:line="240" w:lineRule="auto"/>
              <w:rPr>
                <w:ins w:id="3230" w:author="Fotopoulou, Eleni" w:date="2024-03-19T16:17:00Z"/>
                <w:rFonts w:cs="Arial"/>
                <w:sz w:val="16"/>
                <w:szCs w:val="16"/>
              </w:rPr>
            </w:pPr>
            <w:ins w:id="3231" w:author="Fotopoulou, Eleni" w:date="2024-03-19T16:17:00Z">
              <w:r>
                <w:rPr>
                  <w:rFonts w:eastAsia="MS PGothic" w:cs="Arial"/>
                  <w:sz w:val="16"/>
                  <w:szCs w:val="16"/>
                  <w:lang w:eastAsia="ja-JP"/>
                </w:rPr>
                <w:t>96.0</w:t>
              </w:r>
            </w:ins>
          </w:p>
        </w:tc>
        <w:tc>
          <w:tcPr>
            <w:tcW w:w="1707" w:type="dxa"/>
            <w:tcBorders>
              <w:left w:val="nil"/>
            </w:tcBorders>
            <w:shd w:val="clear" w:color="auto" w:fill="auto"/>
            <w:noWrap/>
          </w:tcPr>
          <w:p w14:paraId="374AA07F" w14:textId="77777777" w:rsidR="00D10B1C" w:rsidRPr="00FF640C" w:rsidRDefault="00D10B1C" w:rsidP="002D18CE">
            <w:pPr>
              <w:widowControl/>
              <w:spacing w:after="0" w:line="240" w:lineRule="auto"/>
              <w:rPr>
                <w:ins w:id="3232" w:author="Fotopoulou, Eleni" w:date="2024-03-19T16:17:00Z"/>
                <w:rFonts w:eastAsia="MS PGothic" w:cs="Arial"/>
                <w:sz w:val="16"/>
                <w:szCs w:val="16"/>
                <w:lang w:val="en-US" w:eastAsia="ja-JP"/>
              </w:rPr>
            </w:pPr>
          </w:p>
        </w:tc>
      </w:tr>
      <w:tr w:rsidR="00D10B1C" w:rsidRPr="00FF640C" w14:paraId="5BBF8AB9" w14:textId="77777777" w:rsidTr="002D18CE">
        <w:trPr>
          <w:trHeight w:val="52"/>
          <w:jc w:val="center"/>
          <w:ins w:id="3233" w:author="Fotopoulou, Eleni" w:date="2024-03-19T16:17:00Z"/>
        </w:trPr>
        <w:tc>
          <w:tcPr>
            <w:tcW w:w="0" w:type="auto"/>
            <w:tcBorders>
              <w:top w:val="nil"/>
              <w:left w:val="nil"/>
              <w:bottom w:val="single" w:sz="4" w:space="0" w:color="auto"/>
              <w:right w:val="single" w:sz="4" w:space="0" w:color="auto"/>
            </w:tcBorders>
            <w:shd w:val="clear" w:color="auto" w:fill="auto"/>
            <w:noWrap/>
            <w:vAlign w:val="bottom"/>
          </w:tcPr>
          <w:p w14:paraId="10948023" w14:textId="77777777" w:rsidR="00D10B1C" w:rsidRPr="00FF640C" w:rsidRDefault="00D10B1C" w:rsidP="002D18CE">
            <w:pPr>
              <w:widowControl/>
              <w:spacing w:after="0" w:line="240" w:lineRule="auto"/>
              <w:rPr>
                <w:ins w:id="3234" w:author="Fotopoulou, Eleni" w:date="2024-03-19T16:17:00Z"/>
                <w:rFonts w:eastAsia="MS PGothic" w:cs="Arial"/>
                <w:sz w:val="16"/>
                <w:szCs w:val="16"/>
                <w:lang w:val="en-US" w:eastAsia="ja-JP"/>
              </w:rPr>
            </w:pPr>
            <w:ins w:id="3235" w:author="Fotopoulou, Eleni" w:date="2024-03-19T16:17: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tcPr>
          <w:p w14:paraId="2C0476B0" w14:textId="77777777" w:rsidR="00D10B1C" w:rsidRPr="00FF640C" w:rsidRDefault="00D10B1C" w:rsidP="002D18CE">
            <w:pPr>
              <w:widowControl/>
              <w:spacing w:after="0" w:line="240" w:lineRule="auto"/>
              <w:rPr>
                <w:ins w:id="3236" w:author="Fotopoulou, Eleni" w:date="2024-03-19T16:17:00Z"/>
                <w:rFonts w:eastAsia="MS PGothic" w:cs="Arial"/>
                <w:sz w:val="16"/>
                <w:szCs w:val="16"/>
                <w:lang w:val="en-US" w:eastAsia="ja-JP"/>
              </w:rPr>
            </w:pPr>
            <w:ins w:id="3237" w:author="Fotopoulou, Eleni" w:date="2024-03-19T16:17: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tcPr>
          <w:p w14:paraId="424A0BB7" w14:textId="77777777" w:rsidR="00D10B1C" w:rsidRPr="00FF640C" w:rsidRDefault="00D10B1C" w:rsidP="002D18CE">
            <w:pPr>
              <w:widowControl/>
              <w:spacing w:after="0" w:line="240" w:lineRule="auto"/>
              <w:rPr>
                <w:ins w:id="3238" w:author="Fotopoulou, Eleni" w:date="2024-03-19T16:17:00Z"/>
                <w:rFonts w:eastAsia="MS PGothic" w:cs="Arial"/>
                <w:sz w:val="16"/>
                <w:szCs w:val="16"/>
                <w:lang w:val="en-US" w:eastAsia="ja-JP"/>
              </w:rPr>
            </w:pPr>
            <w:ins w:id="3239" w:author="Fotopoulou, Eleni" w:date="2024-03-19T16:17:00Z">
              <w:r>
                <w:rPr>
                  <w:rFonts w:eastAsia="MS PGothic" w:cs="Arial"/>
                  <w:sz w:val="16"/>
                  <w:szCs w:val="16"/>
                  <w:lang w:eastAsia="ja-JP"/>
                </w:rPr>
                <w:t>128.0</w:t>
              </w:r>
            </w:ins>
          </w:p>
        </w:tc>
        <w:tc>
          <w:tcPr>
            <w:tcW w:w="1707" w:type="dxa"/>
            <w:tcBorders>
              <w:top w:val="nil"/>
              <w:left w:val="nil"/>
              <w:bottom w:val="single" w:sz="4" w:space="0" w:color="auto"/>
            </w:tcBorders>
            <w:shd w:val="clear" w:color="auto" w:fill="auto"/>
            <w:noWrap/>
          </w:tcPr>
          <w:p w14:paraId="2DB033CA" w14:textId="77777777" w:rsidR="00D10B1C" w:rsidRPr="00FF640C" w:rsidRDefault="00D10B1C" w:rsidP="002D18CE">
            <w:pPr>
              <w:widowControl/>
              <w:spacing w:after="0" w:line="240" w:lineRule="auto"/>
              <w:rPr>
                <w:ins w:id="3240" w:author="Fotopoulou, Eleni" w:date="2024-03-19T16:17:00Z"/>
                <w:rFonts w:eastAsia="MS PGothic" w:cs="Arial"/>
                <w:sz w:val="16"/>
                <w:szCs w:val="16"/>
                <w:lang w:val="en-US" w:eastAsia="ja-JP"/>
              </w:rPr>
            </w:pPr>
          </w:p>
        </w:tc>
      </w:tr>
      <w:tr w:rsidR="00D10B1C" w:rsidRPr="00FF640C" w14:paraId="34FEC91D" w14:textId="77777777" w:rsidTr="002D18CE">
        <w:trPr>
          <w:trHeight w:val="52"/>
          <w:jc w:val="center"/>
          <w:ins w:id="3241" w:author="Fotopoulou, Eleni" w:date="2024-03-19T16:17:00Z"/>
        </w:trPr>
        <w:tc>
          <w:tcPr>
            <w:tcW w:w="0" w:type="auto"/>
            <w:tcBorders>
              <w:top w:val="nil"/>
              <w:left w:val="nil"/>
              <w:bottom w:val="nil"/>
              <w:right w:val="single" w:sz="4" w:space="0" w:color="auto"/>
            </w:tcBorders>
            <w:shd w:val="clear" w:color="auto" w:fill="auto"/>
            <w:noWrap/>
            <w:vAlign w:val="bottom"/>
          </w:tcPr>
          <w:p w14:paraId="5E39B9D7" w14:textId="77777777" w:rsidR="00D10B1C" w:rsidRDefault="00D10B1C" w:rsidP="002D18CE">
            <w:pPr>
              <w:widowControl/>
              <w:spacing w:after="0" w:line="240" w:lineRule="auto"/>
              <w:rPr>
                <w:ins w:id="3242" w:author="Fotopoulou, Eleni" w:date="2024-03-19T16:17:00Z"/>
                <w:rFonts w:cs="Arial"/>
                <w:sz w:val="16"/>
                <w:szCs w:val="16"/>
              </w:rPr>
            </w:pPr>
            <w:ins w:id="3243" w:author="Fotopoulou, Eleni" w:date="2024-03-19T16:17: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679B56C1" w14:textId="77777777" w:rsidR="00D10B1C" w:rsidRPr="00FF640C" w:rsidRDefault="00D10B1C" w:rsidP="002D18CE">
            <w:pPr>
              <w:widowControl/>
              <w:spacing w:after="0" w:line="240" w:lineRule="auto"/>
              <w:rPr>
                <w:ins w:id="3244" w:author="Fotopoulou, Eleni" w:date="2024-03-19T16:17:00Z"/>
                <w:rFonts w:cs="Arial"/>
                <w:sz w:val="16"/>
                <w:szCs w:val="16"/>
              </w:rPr>
            </w:pPr>
            <w:ins w:id="3245" w:author="Fotopoulou, Eleni" w:date="2024-03-19T16:17: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4D5C084C" w14:textId="77777777" w:rsidR="00D10B1C" w:rsidRDefault="00D10B1C" w:rsidP="002D18CE">
            <w:pPr>
              <w:widowControl/>
              <w:spacing w:after="0" w:line="240" w:lineRule="auto"/>
              <w:rPr>
                <w:ins w:id="3246" w:author="Fotopoulou, Eleni" w:date="2024-03-19T16:17:00Z"/>
                <w:rFonts w:cs="Arial"/>
                <w:sz w:val="16"/>
                <w:szCs w:val="16"/>
              </w:rPr>
            </w:pPr>
            <w:ins w:id="3247" w:author="Fotopoulou, Eleni" w:date="2024-03-19T16:17:00Z">
              <w:r>
                <w:rPr>
                  <w:rFonts w:cs="Arial"/>
                  <w:sz w:val="16"/>
                  <w:szCs w:val="16"/>
                </w:rPr>
                <w:t>13.2</w:t>
              </w:r>
            </w:ins>
          </w:p>
        </w:tc>
        <w:tc>
          <w:tcPr>
            <w:tcW w:w="1707" w:type="dxa"/>
            <w:tcBorders>
              <w:top w:val="nil"/>
              <w:left w:val="nil"/>
              <w:bottom w:val="nil"/>
            </w:tcBorders>
            <w:shd w:val="clear" w:color="auto" w:fill="auto"/>
            <w:noWrap/>
          </w:tcPr>
          <w:p w14:paraId="5EB731CF" w14:textId="77777777" w:rsidR="00D10B1C" w:rsidRPr="00B912FA" w:rsidRDefault="00D10B1C" w:rsidP="002D18CE">
            <w:pPr>
              <w:widowControl/>
              <w:spacing w:after="0" w:line="240" w:lineRule="auto"/>
              <w:rPr>
                <w:ins w:id="3248" w:author="Fotopoulou, Eleni" w:date="2024-03-19T16:17:00Z"/>
                <w:rFonts w:eastAsia="MS PGothic" w:cs="Arial"/>
                <w:sz w:val="16"/>
                <w:szCs w:val="16"/>
                <w:lang w:eastAsia="ja-JP"/>
              </w:rPr>
            </w:pPr>
          </w:p>
        </w:tc>
      </w:tr>
      <w:tr w:rsidR="00D10B1C" w:rsidRPr="00FF640C" w14:paraId="2741F9F7" w14:textId="77777777" w:rsidTr="002D18CE">
        <w:trPr>
          <w:trHeight w:val="52"/>
          <w:jc w:val="center"/>
          <w:ins w:id="3249" w:author="Fotopoulou, Eleni" w:date="2024-03-19T16:17:00Z"/>
        </w:trPr>
        <w:tc>
          <w:tcPr>
            <w:tcW w:w="0" w:type="auto"/>
            <w:tcBorders>
              <w:top w:val="nil"/>
              <w:left w:val="nil"/>
              <w:bottom w:val="nil"/>
              <w:right w:val="single" w:sz="4" w:space="0" w:color="auto"/>
            </w:tcBorders>
            <w:shd w:val="clear" w:color="auto" w:fill="auto"/>
            <w:noWrap/>
            <w:vAlign w:val="bottom"/>
            <w:hideMark/>
          </w:tcPr>
          <w:p w14:paraId="2D761B21" w14:textId="77777777" w:rsidR="00D10B1C" w:rsidRPr="00FF640C" w:rsidRDefault="00D10B1C" w:rsidP="002D18CE">
            <w:pPr>
              <w:widowControl/>
              <w:spacing w:after="0" w:line="240" w:lineRule="auto"/>
              <w:rPr>
                <w:ins w:id="3250" w:author="Fotopoulou, Eleni" w:date="2024-03-19T16:17:00Z"/>
                <w:rFonts w:eastAsia="MS PGothic" w:cs="Arial"/>
                <w:sz w:val="16"/>
                <w:szCs w:val="16"/>
                <w:lang w:val="en-US" w:eastAsia="ja-JP"/>
              </w:rPr>
            </w:pPr>
            <w:ins w:id="3251" w:author="Fotopoulou, Eleni" w:date="2024-03-19T16:17: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26FB804E" w14:textId="77777777" w:rsidR="00D10B1C" w:rsidRPr="00FF640C" w:rsidRDefault="00D10B1C" w:rsidP="002D18CE">
            <w:pPr>
              <w:widowControl/>
              <w:spacing w:after="0" w:line="240" w:lineRule="auto"/>
              <w:rPr>
                <w:ins w:id="3252" w:author="Fotopoulou, Eleni" w:date="2024-03-19T16:17:00Z"/>
                <w:rFonts w:eastAsia="MS PGothic" w:cs="Arial"/>
                <w:sz w:val="16"/>
                <w:szCs w:val="16"/>
                <w:lang w:val="en-US" w:eastAsia="ja-JP"/>
              </w:rPr>
            </w:pPr>
            <w:ins w:id="3253" w:author="Fotopoulou, Eleni" w:date="2024-03-19T16:17: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1975F679" w14:textId="77777777" w:rsidR="00D10B1C" w:rsidRPr="00FF640C" w:rsidRDefault="00D10B1C" w:rsidP="002D18CE">
            <w:pPr>
              <w:widowControl/>
              <w:spacing w:after="0" w:line="240" w:lineRule="auto"/>
              <w:rPr>
                <w:ins w:id="3254" w:author="Fotopoulou, Eleni" w:date="2024-03-19T16:17:00Z"/>
                <w:rFonts w:eastAsia="MS PGothic" w:cs="Arial"/>
                <w:sz w:val="16"/>
                <w:szCs w:val="16"/>
                <w:lang w:val="en-US" w:eastAsia="ja-JP"/>
              </w:rPr>
            </w:pPr>
            <w:ins w:id="3255" w:author="Fotopoulou, Eleni" w:date="2024-03-19T16:17:00Z">
              <w:r w:rsidRPr="00FF640C">
                <w:rPr>
                  <w:rFonts w:cs="Arial"/>
                  <w:sz w:val="16"/>
                  <w:szCs w:val="16"/>
                </w:rPr>
                <w:t>16.4</w:t>
              </w:r>
            </w:ins>
          </w:p>
        </w:tc>
        <w:tc>
          <w:tcPr>
            <w:tcW w:w="1707" w:type="dxa"/>
            <w:tcBorders>
              <w:top w:val="nil"/>
              <w:left w:val="nil"/>
              <w:bottom w:val="nil"/>
            </w:tcBorders>
            <w:shd w:val="clear" w:color="auto" w:fill="auto"/>
            <w:noWrap/>
          </w:tcPr>
          <w:p w14:paraId="5D7D3408" w14:textId="77777777" w:rsidR="00D10B1C" w:rsidRPr="00FF640C" w:rsidRDefault="00D10B1C" w:rsidP="002D18CE">
            <w:pPr>
              <w:widowControl/>
              <w:spacing w:after="0" w:line="240" w:lineRule="auto"/>
              <w:rPr>
                <w:ins w:id="3256" w:author="Fotopoulou, Eleni" w:date="2024-03-19T16:17:00Z"/>
                <w:rFonts w:eastAsia="MS PGothic" w:cs="Arial"/>
                <w:sz w:val="16"/>
                <w:szCs w:val="16"/>
                <w:lang w:val="en-US" w:eastAsia="ja-JP"/>
              </w:rPr>
            </w:pPr>
          </w:p>
        </w:tc>
      </w:tr>
      <w:tr w:rsidR="00D10B1C" w:rsidRPr="00FF640C" w14:paraId="0C283F53" w14:textId="77777777" w:rsidTr="002D18CE">
        <w:trPr>
          <w:trHeight w:val="52"/>
          <w:jc w:val="center"/>
          <w:ins w:id="3257" w:author="Fotopoulou, Eleni" w:date="2024-03-19T16:17:00Z"/>
        </w:trPr>
        <w:tc>
          <w:tcPr>
            <w:tcW w:w="0" w:type="auto"/>
            <w:tcBorders>
              <w:top w:val="nil"/>
              <w:left w:val="nil"/>
              <w:right w:val="single" w:sz="4" w:space="0" w:color="auto"/>
            </w:tcBorders>
            <w:shd w:val="clear" w:color="auto" w:fill="auto"/>
            <w:noWrap/>
            <w:vAlign w:val="bottom"/>
            <w:hideMark/>
          </w:tcPr>
          <w:p w14:paraId="291F3127" w14:textId="77777777" w:rsidR="00D10B1C" w:rsidRPr="00FF640C" w:rsidRDefault="00D10B1C" w:rsidP="002D18CE">
            <w:pPr>
              <w:widowControl/>
              <w:spacing w:after="0" w:line="240" w:lineRule="auto"/>
              <w:rPr>
                <w:ins w:id="3258" w:author="Fotopoulou, Eleni" w:date="2024-03-19T16:17:00Z"/>
                <w:rFonts w:eastAsia="MS PGothic" w:cs="Arial"/>
                <w:sz w:val="16"/>
                <w:szCs w:val="16"/>
                <w:lang w:val="en-US" w:eastAsia="ja-JP"/>
              </w:rPr>
            </w:pPr>
            <w:ins w:id="3259" w:author="Fotopoulou, Eleni" w:date="2024-03-19T16:17: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2CAD7664" w14:textId="77777777" w:rsidR="00D10B1C" w:rsidRPr="00FF640C" w:rsidRDefault="00D10B1C" w:rsidP="002D18CE">
            <w:pPr>
              <w:widowControl/>
              <w:spacing w:after="0" w:line="240" w:lineRule="auto"/>
              <w:rPr>
                <w:ins w:id="3260" w:author="Fotopoulou, Eleni" w:date="2024-03-19T16:17:00Z"/>
                <w:rFonts w:eastAsia="MS PGothic" w:cs="Arial"/>
                <w:sz w:val="16"/>
                <w:szCs w:val="16"/>
                <w:lang w:val="en-US" w:eastAsia="ja-JP"/>
              </w:rPr>
            </w:pPr>
            <w:ins w:id="3261" w:author="Fotopoulou, Eleni" w:date="2024-03-19T16:17: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15A3B046" w14:textId="77777777" w:rsidR="00D10B1C" w:rsidRPr="00FF640C" w:rsidRDefault="00D10B1C" w:rsidP="002D18CE">
            <w:pPr>
              <w:widowControl/>
              <w:spacing w:after="0" w:line="240" w:lineRule="auto"/>
              <w:rPr>
                <w:ins w:id="3262" w:author="Fotopoulou, Eleni" w:date="2024-03-19T16:17:00Z"/>
                <w:rFonts w:eastAsia="MS PGothic" w:cs="Arial"/>
                <w:sz w:val="16"/>
                <w:szCs w:val="16"/>
                <w:lang w:val="en-US" w:eastAsia="ja-JP"/>
              </w:rPr>
            </w:pPr>
            <w:ins w:id="3263" w:author="Fotopoulou, Eleni" w:date="2024-03-19T16:17:00Z">
              <w:r w:rsidRPr="00FF640C">
                <w:rPr>
                  <w:rFonts w:cs="Arial"/>
                  <w:sz w:val="16"/>
                  <w:szCs w:val="16"/>
                </w:rPr>
                <w:t>24.4</w:t>
              </w:r>
            </w:ins>
          </w:p>
        </w:tc>
        <w:tc>
          <w:tcPr>
            <w:tcW w:w="1707" w:type="dxa"/>
            <w:tcBorders>
              <w:top w:val="nil"/>
              <w:left w:val="nil"/>
            </w:tcBorders>
            <w:shd w:val="clear" w:color="auto" w:fill="auto"/>
            <w:noWrap/>
          </w:tcPr>
          <w:p w14:paraId="43AE2E05" w14:textId="77777777" w:rsidR="00D10B1C" w:rsidRPr="00FF640C" w:rsidRDefault="00D10B1C" w:rsidP="002D18CE">
            <w:pPr>
              <w:widowControl/>
              <w:spacing w:after="0" w:line="240" w:lineRule="auto"/>
              <w:rPr>
                <w:ins w:id="3264" w:author="Fotopoulou, Eleni" w:date="2024-03-19T16:17:00Z"/>
                <w:rFonts w:eastAsia="MS PGothic" w:cs="Arial"/>
                <w:sz w:val="16"/>
                <w:szCs w:val="16"/>
                <w:lang w:val="en-US" w:eastAsia="ja-JP"/>
              </w:rPr>
            </w:pPr>
          </w:p>
        </w:tc>
      </w:tr>
      <w:tr w:rsidR="00D10B1C" w:rsidRPr="00FF640C" w14:paraId="4C9163B1" w14:textId="77777777" w:rsidTr="002D18CE">
        <w:trPr>
          <w:trHeight w:val="42"/>
          <w:jc w:val="center"/>
          <w:ins w:id="3265" w:author="Fotopoulou, Eleni" w:date="2024-03-19T16:17:00Z"/>
        </w:trPr>
        <w:tc>
          <w:tcPr>
            <w:tcW w:w="0" w:type="auto"/>
            <w:tcBorders>
              <w:top w:val="nil"/>
              <w:left w:val="nil"/>
              <w:right w:val="single" w:sz="4" w:space="0" w:color="auto"/>
            </w:tcBorders>
            <w:shd w:val="clear" w:color="auto" w:fill="auto"/>
            <w:noWrap/>
            <w:vAlign w:val="bottom"/>
            <w:hideMark/>
          </w:tcPr>
          <w:p w14:paraId="7F120DE5" w14:textId="77777777" w:rsidR="00D10B1C" w:rsidRPr="00FF640C" w:rsidRDefault="00D10B1C" w:rsidP="002D18CE">
            <w:pPr>
              <w:widowControl/>
              <w:spacing w:after="0" w:line="240" w:lineRule="auto"/>
              <w:rPr>
                <w:ins w:id="3266" w:author="Fotopoulou, Eleni" w:date="2024-03-19T16:17:00Z"/>
                <w:rFonts w:eastAsia="MS PGothic" w:cs="Arial"/>
                <w:sz w:val="16"/>
                <w:szCs w:val="16"/>
                <w:lang w:val="en-US" w:eastAsia="ja-JP"/>
              </w:rPr>
            </w:pPr>
            <w:ins w:id="3267" w:author="Fotopoulou, Eleni" w:date="2024-03-19T16:17: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72ABF39D" w14:textId="77777777" w:rsidR="00D10B1C" w:rsidRPr="00FF640C" w:rsidRDefault="00D10B1C" w:rsidP="002D18CE">
            <w:pPr>
              <w:widowControl/>
              <w:spacing w:after="0" w:line="240" w:lineRule="auto"/>
              <w:rPr>
                <w:ins w:id="3268" w:author="Fotopoulou, Eleni" w:date="2024-03-19T16:17:00Z"/>
                <w:rFonts w:eastAsia="MS PGothic" w:cs="Arial"/>
                <w:sz w:val="16"/>
                <w:szCs w:val="16"/>
                <w:lang w:val="en-US" w:eastAsia="ja-JP"/>
              </w:rPr>
            </w:pPr>
            <w:ins w:id="3269" w:author="Fotopoulou, Eleni" w:date="2024-03-19T16:17: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49ADBDC1" w14:textId="77777777" w:rsidR="00D10B1C" w:rsidRPr="00FF640C" w:rsidRDefault="00D10B1C" w:rsidP="002D18CE">
            <w:pPr>
              <w:widowControl/>
              <w:spacing w:after="0" w:line="240" w:lineRule="auto"/>
              <w:rPr>
                <w:ins w:id="3270" w:author="Fotopoulou, Eleni" w:date="2024-03-19T16:17:00Z"/>
                <w:rFonts w:eastAsia="MS PGothic" w:cs="Arial"/>
                <w:sz w:val="16"/>
                <w:szCs w:val="16"/>
                <w:lang w:val="en-US" w:eastAsia="ja-JP"/>
              </w:rPr>
            </w:pPr>
            <w:ins w:id="3271" w:author="Fotopoulou, Eleni" w:date="2024-03-19T16:17:00Z">
              <w:r w:rsidRPr="00FF640C">
                <w:rPr>
                  <w:rFonts w:cs="Arial"/>
                  <w:sz w:val="16"/>
                  <w:szCs w:val="16"/>
                </w:rPr>
                <w:t>32</w:t>
              </w:r>
              <w:r>
                <w:rPr>
                  <w:rFonts w:cs="Arial"/>
                  <w:sz w:val="16"/>
                  <w:szCs w:val="16"/>
                </w:rPr>
                <w:t>.0</w:t>
              </w:r>
            </w:ins>
          </w:p>
        </w:tc>
        <w:tc>
          <w:tcPr>
            <w:tcW w:w="1707" w:type="dxa"/>
            <w:tcBorders>
              <w:top w:val="nil"/>
              <w:left w:val="nil"/>
            </w:tcBorders>
            <w:shd w:val="clear" w:color="auto" w:fill="auto"/>
            <w:noWrap/>
          </w:tcPr>
          <w:p w14:paraId="2955685C" w14:textId="77777777" w:rsidR="00D10B1C" w:rsidRPr="00FF640C" w:rsidRDefault="00D10B1C" w:rsidP="002D18CE">
            <w:pPr>
              <w:widowControl/>
              <w:spacing w:after="0" w:line="240" w:lineRule="auto"/>
              <w:rPr>
                <w:ins w:id="3272" w:author="Fotopoulou, Eleni" w:date="2024-03-19T16:17:00Z"/>
                <w:rFonts w:eastAsia="MS PGothic" w:cs="Arial"/>
                <w:sz w:val="16"/>
                <w:szCs w:val="16"/>
                <w:lang w:val="en-US" w:eastAsia="ja-JP"/>
              </w:rPr>
            </w:pPr>
          </w:p>
        </w:tc>
      </w:tr>
      <w:tr w:rsidR="00D10B1C" w:rsidRPr="00FF640C" w14:paraId="66AC4CA1" w14:textId="77777777" w:rsidTr="002D18CE">
        <w:trPr>
          <w:trHeight w:val="52"/>
          <w:jc w:val="center"/>
          <w:ins w:id="3273" w:author="Fotopoulou, Eleni" w:date="2024-03-19T16:17:00Z"/>
        </w:trPr>
        <w:tc>
          <w:tcPr>
            <w:tcW w:w="0" w:type="auto"/>
            <w:tcBorders>
              <w:left w:val="nil"/>
              <w:right w:val="single" w:sz="4" w:space="0" w:color="auto"/>
            </w:tcBorders>
            <w:shd w:val="clear" w:color="auto" w:fill="auto"/>
            <w:noWrap/>
            <w:vAlign w:val="bottom"/>
            <w:hideMark/>
          </w:tcPr>
          <w:p w14:paraId="00AA6814" w14:textId="77777777" w:rsidR="00D10B1C" w:rsidRPr="00FF640C" w:rsidRDefault="00D10B1C" w:rsidP="002D18CE">
            <w:pPr>
              <w:widowControl/>
              <w:spacing w:after="0" w:line="240" w:lineRule="auto"/>
              <w:rPr>
                <w:ins w:id="3274" w:author="Fotopoulou, Eleni" w:date="2024-03-19T16:17:00Z"/>
                <w:rFonts w:eastAsia="MS PGothic" w:cs="Arial"/>
                <w:sz w:val="16"/>
                <w:szCs w:val="16"/>
                <w:lang w:val="en-US" w:eastAsia="ja-JP"/>
              </w:rPr>
            </w:pPr>
            <w:ins w:id="3275" w:author="Fotopoulou, Eleni" w:date="2024-03-19T16:17:00Z">
              <w:r>
                <w:rPr>
                  <w:rFonts w:cs="Arial"/>
                  <w:sz w:val="16"/>
                  <w:szCs w:val="16"/>
                </w:rPr>
                <w:t>c32</w:t>
              </w:r>
            </w:ins>
          </w:p>
        </w:tc>
        <w:tc>
          <w:tcPr>
            <w:tcW w:w="0" w:type="auto"/>
            <w:tcBorders>
              <w:left w:val="single" w:sz="4" w:space="0" w:color="auto"/>
              <w:right w:val="single" w:sz="4" w:space="0" w:color="auto"/>
            </w:tcBorders>
            <w:shd w:val="clear" w:color="auto" w:fill="auto"/>
            <w:noWrap/>
            <w:hideMark/>
          </w:tcPr>
          <w:p w14:paraId="24677486" w14:textId="77777777" w:rsidR="00D10B1C" w:rsidRPr="00FF640C" w:rsidRDefault="00D10B1C" w:rsidP="002D18CE">
            <w:pPr>
              <w:widowControl/>
              <w:spacing w:after="0" w:line="240" w:lineRule="auto"/>
              <w:rPr>
                <w:ins w:id="3276" w:author="Fotopoulou, Eleni" w:date="2024-03-19T16:17:00Z"/>
                <w:rFonts w:eastAsia="MS PGothic" w:cs="Arial"/>
                <w:sz w:val="16"/>
                <w:szCs w:val="16"/>
                <w:lang w:val="en-US" w:eastAsia="ja-JP"/>
              </w:rPr>
            </w:pPr>
            <w:ins w:id="3277" w:author="Fotopoulou, Eleni" w:date="2024-03-19T16:17: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hideMark/>
          </w:tcPr>
          <w:p w14:paraId="2FEE076F" w14:textId="77777777" w:rsidR="00D10B1C" w:rsidRPr="00FF640C" w:rsidRDefault="00D10B1C" w:rsidP="002D18CE">
            <w:pPr>
              <w:widowControl/>
              <w:spacing w:after="0" w:line="240" w:lineRule="auto"/>
              <w:rPr>
                <w:ins w:id="3278" w:author="Fotopoulou, Eleni" w:date="2024-03-19T16:17:00Z"/>
                <w:rFonts w:eastAsia="MS PGothic" w:cs="Arial"/>
                <w:sz w:val="16"/>
                <w:szCs w:val="16"/>
                <w:lang w:val="en-US" w:eastAsia="ja-JP"/>
              </w:rPr>
            </w:pPr>
            <w:ins w:id="3279" w:author="Fotopoulou, Eleni" w:date="2024-03-19T16:17:00Z">
              <w:r>
                <w:rPr>
                  <w:rFonts w:cs="Arial"/>
                  <w:sz w:val="16"/>
                  <w:szCs w:val="16"/>
                </w:rPr>
                <w:t>48.0</w:t>
              </w:r>
            </w:ins>
          </w:p>
        </w:tc>
        <w:tc>
          <w:tcPr>
            <w:tcW w:w="1707" w:type="dxa"/>
            <w:shd w:val="clear" w:color="auto" w:fill="auto"/>
            <w:noWrap/>
          </w:tcPr>
          <w:p w14:paraId="599FE8A1" w14:textId="77777777" w:rsidR="00D10B1C" w:rsidRPr="00FF640C" w:rsidRDefault="00D10B1C" w:rsidP="002D18CE">
            <w:pPr>
              <w:widowControl/>
              <w:spacing w:after="0" w:line="240" w:lineRule="auto"/>
              <w:rPr>
                <w:ins w:id="3280" w:author="Fotopoulou, Eleni" w:date="2024-03-19T16:17:00Z"/>
                <w:rFonts w:eastAsia="MS PGothic" w:cs="Arial"/>
                <w:sz w:val="16"/>
                <w:szCs w:val="16"/>
                <w:lang w:val="en-US" w:eastAsia="ja-JP"/>
              </w:rPr>
            </w:pPr>
          </w:p>
        </w:tc>
      </w:tr>
      <w:tr w:rsidR="00D10B1C" w:rsidRPr="00FF640C" w14:paraId="2929B1DA" w14:textId="77777777" w:rsidTr="002D18CE">
        <w:trPr>
          <w:trHeight w:val="52"/>
          <w:jc w:val="center"/>
          <w:ins w:id="3281" w:author="Fotopoulou, Eleni" w:date="2024-03-19T16:17:00Z"/>
        </w:trPr>
        <w:tc>
          <w:tcPr>
            <w:tcW w:w="0" w:type="auto"/>
            <w:tcBorders>
              <w:left w:val="nil"/>
              <w:right w:val="single" w:sz="4" w:space="0" w:color="auto"/>
            </w:tcBorders>
            <w:shd w:val="clear" w:color="auto" w:fill="auto"/>
            <w:noWrap/>
            <w:vAlign w:val="bottom"/>
          </w:tcPr>
          <w:p w14:paraId="7B04A070" w14:textId="77777777" w:rsidR="00D10B1C" w:rsidRPr="00FF640C" w:rsidRDefault="00D10B1C" w:rsidP="002D18CE">
            <w:pPr>
              <w:widowControl/>
              <w:spacing w:after="0" w:line="240" w:lineRule="auto"/>
              <w:rPr>
                <w:ins w:id="3282" w:author="Fotopoulou, Eleni" w:date="2024-03-19T16:17:00Z"/>
                <w:rFonts w:cs="Arial"/>
                <w:sz w:val="16"/>
                <w:szCs w:val="16"/>
              </w:rPr>
            </w:pPr>
            <w:ins w:id="3283" w:author="Fotopoulou, Eleni" w:date="2024-03-19T16:17:00Z">
              <w:r>
                <w:rPr>
                  <w:rFonts w:cs="Arial"/>
                  <w:sz w:val="16"/>
                  <w:szCs w:val="16"/>
                </w:rPr>
                <w:t>c33</w:t>
              </w:r>
            </w:ins>
          </w:p>
        </w:tc>
        <w:tc>
          <w:tcPr>
            <w:tcW w:w="0" w:type="auto"/>
            <w:tcBorders>
              <w:left w:val="single" w:sz="4" w:space="0" w:color="auto"/>
              <w:right w:val="single" w:sz="4" w:space="0" w:color="auto"/>
            </w:tcBorders>
            <w:shd w:val="clear" w:color="auto" w:fill="auto"/>
            <w:noWrap/>
          </w:tcPr>
          <w:p w14:paraId="7B8BF4BA" w14:textId="77777777" w:rsidR="00D10B1C" w:rsidRDefault="00D10B1C" w:rsidP="002D18CE">
            <w:pPr>
              <w:widowControl/>
              <w:spacing w:after="0" w:line="240" w:lineRule="auto"/>
              <w:rPr>
                <w:ins w:id="3284" w:author="Fotopoulou, Eleni" w:date="2024-03-19T16:17:00Z"/>
                <w:rFonts w:eastAsia="MS PGothic" w:cs="Arial"/>
                <w:sz w:val="16"/>
                <w:szCs w:val="16"/>
                <w:lang w:eastAsia="ja-JP"/>
              </w:rPr>
            </w:pPr>
            <w:ins w:id="3285" w:author="Fotopoulou, Eleni" w:date="2024-03-19T16:17: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43387024" w14:textId="77777777" w:rsidR="00D10B1C" w:rsidRDefault="00D10B1C" w:rsidP="002D18CE">
            <w:pPr>
              <w:widowControl/>
              <w:spacing w:after="0" w:line="240" w:lineRule="auto"/>
              <w:rPr>
                <w:ins w:id="3286" w:author="Fotopoulou, Eleni" w:date="2024-03-19T16:17:00Z"/>
                <w:rFonts w:eastAsia="MS PGothic" w:cs="Arial"/>
                <w:sz w:val="16"/>
                <w:szCs w:val="16"/>
                <w:lang w:eastAsia="ja-JP"/>
              </w:rPr>
            </w:pPr>
            <w:ins w:id="3287" w:author="Fotopoulou, Eleni" w:date="2024-03-19T16:17:00Z">
              <w:r>
                <w:rPr>
                  <w:rFonts w:cs="Arial"/>
                  <w:sz w:val="16"/>
                  <w:szCs w:val="16"/>
                </w:rPr>
                <w:t>64.0</w:t>
              </w:r>
            </w:ins>
          </w:p>
        </w:tc>
        <w:tc>
          <w:tcPr>
            <w:tcW w:w="1707" w:type="dxa"/>
            <w:shd w:val="clear" w:color="auto" w:fill="auto"/>
            <w:noWrap/>
          </w:tcPr>
          <w:p w14:paraId="6732F68F" w14:textId="77777777" w:rsidR="00D10B1C" w:rsidRPr="00FF640C" w:rsidRDefault="00D10B1C" w:rsidP="002D18CE">
            <w:pPr>
              <w:widowControl/>
              <w:spacing w:after="0" w:line="240" w:lineRule="auto"/>
              <w:rPr>
                <w:ins w:id="3288" w:author="Fotopoulou, Eleni" w:date="2024-03-19T16:17:00Z"/>
                <w:rFonts w:eastAsia="MS PGothic" w:cs="Arial"/>
                <w:sz w:val="16"/>
                <w:szCs w:val="16"/>
                <w:lang w:val="en-US" w:eastAsia="ja-JP"/>
              </w:rPr>
            </w:pPr>
          </w:p>
        </w:tc>
      </w:tr>
      <w:tr w:rsidR="00D10B1C" w:rsidRPr="00FF640C" w14:paraId="1046DCF4" w14:textId="77777777" w:rsidTr="002D18CE">
        <w:trPr>
          <w:trHeight w:val="52"/>
          <w:jc w:val="center"/>
          <w:ins w:id="3289" w:author="Fotopoulou, Eleni" w:date="2024-03-19T16:17:00Z"/>
        </w:trPr>
        <w:tc>
          <w:tcPr>
            <w:tcW w:w="0" w:type="auto"/>
            <w:tcBorders>
              <w:left w:val="nil"/>
              <w:right w:val="single" w:sz="4" w:space="0" w:color="auto"/>
            </w:tcBorders>
            <w:shd w:val="clear" w:color="auto" w:fill="auto"/>
            <w:noWrap/>
            <w:vAlign w:val="bottom"/>
          </w:tcPr>
          <w:p w14:paraId="3F98D33C" w14:textId="77777777" w:rsidR="00D10B1C" w:rsidRDefault="00D10B1C" w:rsidP="002D18CE">
            <w:pPr>
              <w:widowControl/>
              <w:spacing w:after="0" w:line="240" w:lineRule="auto"/>
              <w:rPr>
                <w:ins w:id="3290" w:author="Fotopoulou, Eleni" w:date="2024-03-19T16:17:00Z"/>
                <w:rFonts w:cs="Arial"/>
                <w:sz w:val="16"/>
                <w:szCs w:val="16"/>
              </w:rPr>
            </w:pPr>
            <w:ins w:id="3291" w:author="Fotopoulou, Eleni" w:date="2024-03-19T16:17:00Z">
              <w:r>
                <w:rPr>
                  <w:rFonts w:cs="Arial"/>
                  <w:sz w:val="16"/>
                  <w:szCs w:val="16"/>
                </w:rPr>
                <w:t>c34</w:t>
              </w:r>
            </w:ins>
          </w:p>
        </w:tc>
        <w:tc>
          <w:tcPr>
            <w:tcW w:w="0" w:type="auto"/>
            <w:tcBorders>
              <w:left w:val="single" w:sz="4" w:space="0" w:color="auto"/>
              <w:right w:val="single" w:sz="4" w:space="0" w:color="auto"/>
            </w:tcBorders>
            <w:shd w:val="clear" w:color="auto" w:fill="auto"/>
            <w:noWrap/>
          </w:tcPr>
          <w:p w14:paraId="64EC72DF" w14:textId="77777777" w:rsidR="00D10B1C" w:rsidRDefault="00D10B1C" w:rsidP="002D18CE">
            <w:pPr>
              <w:widowControl/>
              <w:spacing w:after="0" w:line="240" w:lineRule="auto"/>
              <w:rPr>
                <w:ins w:id="3292" w:author="Fotopoulou, Eleni" w:date="2024-03-19T16:17:00Z"/>
                <w:rFonts w:eastAsia="MS PGothic" w:cs="Arial"/>
                <w:sz w:val="16"/>
                <w:szCs w:val="16"/>
                <w:lang w:eastAsia="ja-JP"/>
              </w:rPr>
            </w:pPr>
            <w:ins w:id="3293" w:author="Fotopoulou, Eleni" w:date="2024-03-19T16:17: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5DFFB930" w14:textId="77777777" w:rsidR="00D10B1C" w:rsidRDefault="00D10B1C" w:rsidP="002D18CE">
            <w:pPr>
              <w:widowControl/>
              <w:spacing w:after="0" w:line="240" w:lineRule="auto"/>
              <w:rPr>
                <w:ins w:id="3294" w:author="Fotopoulou, Eleni" w:date="2024-03-19T16:17:00Z"/>
                <w:rFonts w:eastAsia="MS PGothic" w:cs="Arial"/>
                <w:sz w:val="16"/>
                <w:szCs w:val="16"/>
                <w:lang w:eastAsia="ja-JP"/>
              </w:rPr>
            </w:pPr>
            <w:ins w:id="3295" w:author="Fotopoulou, Eleni" w:date="2024-03-19T16:17:00Z">
              <w:r>
                <w:rPr>
                  <w:rFonts w:cs="Arial"/>
                  <w:sz w:val="16"/>
                  <w:szCs w:val="16"/>
                </w:rPr>
                <w:t>80.0</w:t>
              </w:r>
            </w:ins>
          </w:p>
        </w:tc>
        <w:tc>
          <w:tcPr>
            <w:tcW w:w="1707" w:type="dxa"/>
            <w:shd w:val="clear" w:color="auto" w:fill="auto"/>
            <w:noWrap/>
          </w:tcPr>
          <w:p w14:paraId="36706105" w14:textId="77777777" w:rsidR="00D10B1C" w:rsidRPr="00FF640C" w:rsidRDefault="00D10B1C" w:rsidP="002D18CE">
            <w:pPr>
              <w:widowControl/>
              <w:spacing w:after="0" w:line="240" w:lineRule="auto"/>
              <w:rPr>
                <w:ins w:id="3296" w:author="Fotopoulou, Eleni" w:date="2024-03-19T16:17:00Z"/>
                <w:rFonts w:eastAsia="MS PGothic" w:cs="Arial"/>
                <w:sz w:val="16"/>
                <w:szCs w:val="16"/>
                <w:lang w:val="en-US" w:eastAsia="ja-JP"/>
              </w:rPr>
            </w:pPr>
          </w:p>
        </w:tc>
      </w:tr>
      <w:tr w:rsidR="00D10B1C" w:rsidRPr="00FF640C" w14:paraId="445202AD" w14:textId="77777777" w:rsidTr="002D18CE">
        <w:trPr>
          <w:trHeight w:val="160"/>
          <w:jc w:val="center"/>
          <w:ins w:id="3297" w:author="Fotopoulou, Eleni" w:date="2024-03-19T16:17:00Z"/>
        </w:trPr>
        <w:tc>
          <w:tcPr>
            <w:tcW w:w="0" w:type="auto"/>
            <w:tcBorders>
              <w:left w:val="nil"/>
              <w:right w:val="single" w:sz="4" w:space="0" w:color="auto"/>
            </w:tcBorders>
            <w:shd w:val="clear" w:color="auto" w:fill="auto"/>
            <w:noWrap/>
            <w:vAlign w:val="bottom"/>
            <w:hideMark/>
          </w:tcPr>
          <w:p w14:paraId="099731D8" w14:textId="77777777" w:rsidR="00D10B1C" w:rsidRPr="00FF640C" w:rsidRDefault="00D10B1C" w:rsidP="002D18CE">
            <w:pPr>
              <w:widowControl/>
              <w:spacing w:after="0" w:line="240" w:lineRule="auto"/>
              <w:rPr>
                <w:ins w:id="3298" w:author="Fotopoulou, Eleni" w:date="2024-03-19T16:17:00Z"/>
                <w:rFonts w:eastAsia="MS PGothic" w:cs="Arial"/>
                <w:sz w:val="16"/>
                <w:szCs w:val="16"/>
                <w:lang w:val="en-US" w:eastAsia="ja-JP"/>
              </w:rPr>
            </w:pPr>
            <w:ins w:id="3299" w:author="Fotopoulou, Eleni" w:date="2024-03-19T16:17: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085FDD99" w14:textId="77777777" w:rsidR="00D10B1C" w:rsidRPr="00FF640C" w:rsidRDefault="00D10B1C" w:rsidP="002D18CE">
            <w:pPr>
              <w:widowControl/>
              <w:spacing w:after="0" w:line="240" w:lineRule="auto"/>
              <w:rPr>
                <w:ins w:id="3300" w:author="Fotopoulou, Eleni" w:date="2024-03-19T16:17:00Z"/>
                <w:rFonts w:eastAsia="MS PGothic" w:cs="Arial"/>
                <w:sz w:val="16"/>
                <w:szCs w:val="16"/>
                <w:lang w:val="en-US" w:eastAsia="ja-JP"/>
              </w:rPr>
            </w:pPr>
            <w:ins w:id="3301" w:author="Fotopoulou, Eleni" w:date="2024-03-19T16:17: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hideMark/>
          </w:tcPr>
          <w:p w14:paraId="60C4FDE9" w14:textId="77777777" w:rsidR="00D10B1C" w:rsidRPr="00FF640C" w:rsidRDefault="00D10B1C" w:rsidP="002D18CE">
            <w:pPr>
              <w:widowControl/>
              <w:spacing w:after="0" w:line="240" w:lineRule="auto"/>
              <w:rPr>
                <w:ins w:id="3302" w:author="Fotopoulou, Eleni" w:date="2024-03-19T16:17:00Z"/>
                <w:rFonts w:eastAsia="MS PGothic" w:cs="Arial"/>
                <w:sz w:val="16"/>
                <w:szCs w:val="16"/>
                <w:lang w:val="en-US" w:eastAsia="ja-JP"/>
              </w:rPr>
            </w:pPr>
            <w:ins w:id="3303" w:author="Fotopoulou, Eleni" w:date="2024-03-19T16:17:00Z">
              <w:r>
                <w:rPr>
                  <w:rFonts w:cs="Arial"/>
                  <w:sz w:val="16"/>
                  <w:szCs w:val="16"/>
                </w:rPr>
                <w:t>96.0</w:t>
              </w:r>
            </w:ins>
          </w:p>
        </w:tc>
        <w:tc>
          <w:tcPr>
            <w:tcW w:w="1707" w:type="dxa"/>
            <w:shd w:val="clear" w:color="auto" w:fill="auto"/>
            <w:noWrap/>
          </w:tcPr>
          <w:p w14:paraId="004DD0DB" w14:textId="77777777" w:rsidR="00D10B1C" w:rsidRPr="00FF640C" w:rsidRDefault="00D10B1C" w:rsidP="002D18CE">
            <w:pPr>
              <w:widowControl/>
              <w:spacing w:after="0" w:line="240" w:lineRule="auto"/>
              <w:rPr>
                <w:ins w:id="3304" w:author="Fotopoulou, Eleni" w:date="2024-03-19T16:17:00Z"/>
                <w:rFonts w:eastAsia="MS PGothic" w:cs="Arial"/>
                <w:sz w:val="16"/>
                <w:szCs w:val="16"/>
                <w:lang w:val="en-US" w:eastAsia="ja-JP"/>
              </w:rPr>
            </w:pPr>
          </w:p>
        </w:tc>
      </w:tr>
      <w:tr w:rsidR="00D10B1C" w:rsidRPr="00FF640C" w14:paraId="29482931" w14:textId="77777777" w:rsidTr="002D18CE">
        <w:trPr>
          <w:trHeight w:val="125"/>
          <w:jc w:val="center"/>
          <w:ins w:id="3305" w:author="Fotopoulou, Eleni" w:date="2024-03-19T16:17:00Z"/>
        </w:trPr>
        <w:tc>
          <w:tcPr>
            <w:tcW w:w="0" w:type="auto"/>
            <w:tcBorders>
              <w:left w:val="nil"/>
              <w:bottom w:val="single" w:sz="4" w:space="0" w:color="auto"/>
              <w:right w:val="single" w:sz="4" w:space="0" w:color="auto"/>
            </w:tcBorders>
            <w:shd w:val="clear" w:color="auto" w:fill="auto"/>
            <w:noWrap/>
            <w:vAlign w:val="bottom"/>
          </w:tcPr>
          <w:p w14:paraId="193D8BA1" w14:textId="77777777" w:rsidR="00D10B1C" w:rsidRPr="00FF640C" w:rsidRDefault="00D10B1C" w:rsidP="002D18CE">
            <w:pPr>
              <w:widowControl/>
              <w:spacing w:after="0" w:line="240" w:lineRule="auto"/>
              <w:rPr>
                <w:ins w:id="3306" w:author="Fotopoulou, Eleni" w:date="2024-03-19T16:17:00Z"/>
                <w:rFonts w:cs="Arial"/>
                <w:sz w:val="16"/>
                <w:szCs w:val="16"/>
              </w:rPr>
            </w:pPr>
            <w:ins w:id="3307" w:author="Fotopoulou, Eleni" w:date="2024-03-19T16:17: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69226D1D" w14:textId="77777777" w:rsidR="00D10B1C" w:rsidRDefault="00D10B1C" w:rsidP="002D18CE">
            <w:pPr>
              <w:widowControl/>
              <w:spacing w:after="0" w:line="240" w:lineRule="auto"/>
              <w:rPr>
                <w:ins w:id="3308" w:author="Fotopoulou, Eleni" w:date="2024-03-19T16:17:00Z"/>
                <w:rFonts w:eastAsia="MS PGothic" w:cs="Arial"/>
                <w:sz w:val="16"/>
                <w:szCs w:val="16"/>
                <w:lang w:eastAsia="ja-JP"/>
              </w:rPr>
            </w:pPr>
            <w:ins w:id="3309" w:author="Fotopoulou, Eleni" w:date="2024-03-19T16:17: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tcPr>
          <w:p w14:paraId="68C0D244" w14:textId="77777777" w:rsidR="00D10B1C" w:rsidRPr="00FF640C" w:rsidRDefault="00D10B1C" w:rsidP="002D18CE">
            <w:pPr>
              <w:widowControl/>
              <w:spacing w:after="0" w:line="240" w:lineRule="auto"/>
              <w:rPr>
                <w:ins w:id="3310" w:author="Fotopoulou, Eleni" w:date="2024-03-19T16:17:00Z"/>
                <w:rFonts w:cs="Arial"/>
                <w:sz w:val="16"/>
                <w:szCs w:val="16"/>
              </w:rPr>
            </w:pPr>
            <w:ins w:id="3311" w:author="Fotopoulou, Eleni" w:date="2024-03-19T16:17:00Z">
              <w:r>
                <w:rPr>
                  <w:rFonts w:eastAsia="MS PGothic" w:cs="Arial"/>
                  <w:sz w:val="16"/>
                  <w:szCs w:val="16"/>
                  <w:lang w:eastAsia="ja-JP"/>
                </w:rPr>
                <w:t>128.0</w:t>
              </w:r>
            </w:ins>
          </w:p>
        </w:tc>
        <w:tc>
          <w:tcPr>
            <w:tcW w:w="1707" w:type="dxa"/>
            <w:tcBorders>
              <w:bottom w:val="single" w:sz="4" w:space="0" w:color="auto"/>
            </w:tcBorders>
            <w:shd w:val="clear" w:color="auto" w:fill="auto"/>
            <w:noWrap/>
          </w:tcPr>
          <w:p w14:paraId="484F67A6" w14:textId="77777777" w:rsidR="00D10B1C" w:rsidRPr="00FF640C" w:rsidRDefault="00D10B1C" w:rsidP="002D18CE">
            <w:pPr>
              <w:widowControl/>
              <w:spacing w:after="0" w:line="240" w:lineRule="auto"/>
              <w:rPr>
                <w:ins w:id="3312" w:author="Fotopoulou, Eleni" w:date="2024-03-19T16:17:00Z"/>
                <w:rFonts w:eastAsia="MS PGothic" w:cs="Arial"/>
                <w:sz w:val="16"/>
                <w:szCs w:val="16"/>
                <w:lang w:val="en-US" w:eastAsia="ja-JP"/>
              </w:rPr>
            </w:pPr>
          </w:p>
        </w:tc>
      </w:tr>
    </w:tbl>
    <w:p w14:paraId="50610721" w14:textId="77777777" w:rsidR="00D10B1C" w:rsidRPr="00373903" w:rsidRDefault="00D10B1C" w:rsidP="00D10B1C">
      <w:pPr>
        <w:rPr>
          <w:ins w:id="3313" w:author="Fotopoulou, Eleni" w:date="2024-03-19T16:17:00Z"/>
        </w:rPr>
      </w:pPr>
    </w:p>
    <w:p w14:paraId="355B5E05" w14:textId="77777777" w:rsidR="00D10B1C" w:rsidRDefault="00D10B1C" w:rsidP="00D10B1C">
      <w:pPr>
        <w:rPr>
          <w:ins w:id="3314" w:author="Fotopoulou, Eleni" w:date="2024-03-19T16:17:00Z"/>
          <w:rFonts w:cs="Arial"/>
          <w:i/>
          <w:iCs/>
        </w:rPr>
      </w:pPr>
    </w:p>
    <w:p w14:paraId="0D32C847" w14:textId="134EC33E" w:rsidR="00D10B1C" w:rsidRPr="004D2020" w:rsidRDefault="00D10B1C" w:rsidP="00D10B1C">
      <w:pPr>
        <w:pStyle w:val="Caption"/>
        <w:rPr>
          <w:ins w:id="3315" w:author="Fotopoulou, Eleni" w:date="2024-03-19T16:17:00Z"/>
        </w:rPr>
      </w:pPr>
      <w:ins w:id="3316" w:author="Fotopoulou, Eleni" w:date="2024-03-19T16:17:00Z">
        <w:r>
          <w:t xml:space="preserve">Table </w:t>
        </w:r>
        <w:r w:rsidRPr="00B87C92">
          <w:rPr>
            <w:rFonts w:hint="eastAsia"/>
          </w:rPr>
          <w:t xml:space="preserve"> </w:t>
        </w:r>
        <w:r>
          <w:t>F.</w:t>
        </w:r>
      </w:ins>
      <w:ins w:id="3317" w:author="Fotopoulou, Eleni" w:date="2024-03-19T16:18:00Z">
        <w:r>
          <w:t>7</w:t>
        </w:r>
      </w:ins>
      <w:ins w:id="3318" w:author="Fotopoulou, Eleni" w:date="2024-03-19T16:17:00Z">
        <w:r>
          <w:t xml:space="preserve">.4: </w:t>
        </w:r>
        <w:r w:rsidRPr="00A035BB">
          <w:t>Clean and noisy speech categories</w:t>
        </w:r>
        <w:r>
          <w:t xml:space="preserve"> and scene definitions</w:t>
        </w:r>
      </w:ins>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D10B1C" w:rsidRPr="00CB450D" w14:paraId="6D461A9A" w14:textId="77777777" w:rsidTr="002D18CE">
        <w:trPr>
          <w:trHeight w:val="290"/>
          <w:jc w:val="center"/>
          <w:ins w:id="3319" w:author="Fotopoulou, Eleni" w:date="2024-03-19T16:17:00Z"/>
        </w:trPr>
        <w:tc>
          <w:tcPr>
            <w:tcW w:w="910" w:type="dxa"/>
            <w:noWrap/>
            <w:hideMark/>
          </w:tcPr>
          <w:p w14:paraId="7039F2D4" w14:textId="77777777" w:rsidR="00D10B1C" w:rsidRPr="00CB450D" w:rsidRDefault="00D10B1C" w:rsidP="002D18CE">
            <w:pPr>
              <w:rPr>
                <w:ins w:id="3320" w:author="Fotopoulou, Eleni" w:date="2024-03-19T16:17:00Z"/>
                <w:rFonts w:cs="Arial"/>
                <w:b/>
                <w:bCs/>
                <w:i/>
                <w:iCs/>
                <w:sz w:val="16"/>
                <w:szCs w:val="16"/>
              </w:rPr>
            </w:pPr>
            <w:ins w:id="3321" w:author="Fotopoulou, Eleni" w:date="2024-03-19T16:17:00Z">
              <w:r w:rsidRPr="00CB450D">
                <w:rPr>
                  <w:rFonts w:cs="Arial"/>
                  <w:b/>
                  <w:bCs/>
                  <w:i/>
                  <w:iCs/>
                  <w:sz w:val="16"/>
                  <w:szCs w:val="16"/>
                </w:rPr>
                <w:t xml:space="preserve">Category </w:t>
              </w:r>
            </w:ins>
          </w:p>
        </w:tc>
        <w:tc>
          <w:tcPr>
            <w:tcW w:w="1399" w:type="dxa"/>
            <w:noWrap/>
          </w:tcPr>
          <w:p w14:paraId="7A25A134" w14:textId="77777777" w:rsidR="00D10B1C" w:rsidRDefault="00D10B1C" w:rsidP="002D18CE">
            <w:pPr>
              <w:rPr>
                <w:ins w:id="3322" w:author="Fotopoulou, Eleni" w:date="2024-03-19T16:17:00Z"/>
                <w:rFonts w:cs="Arial"/>
                <w:b/>
                <w:bCs/>
                <w:i/>
                <w:iCs/>
                <w:sz w:val="16"/>
                <w:szCs w:val="16"/>
                <w:vertAlign w:val="superscript"/>
              </w:rPr>
            </w:pPr>
            <w:ins w:id="3323" w:author="Fotopoulou, Eleni" w:date="2024-03-19T16:17:00Z">
              <w:r>
                <w:rPr>
                  <w:rFonts w:cs="Arial"/>
                  <w:b/>
                  <w:bCs/>
                  <w:i/>
                  <w:iCs/>
                  <w:sz w:val="16"/>
                  <w:szCs w:val="16"/>
                </w:rPr>
                <w:t>Environment</w:t>
              </w:r>
              <w:r>
                <w:rPr>
                  <w:rFonts w:cs="Arial"/>
                  <w:b/>
                  <w:bCs/>
                  <w:i/>
                  <w:iCs/>
                  <w:sz w:val="16"/>
                  <w:szCs w:val="16"/>
                  <w:vertAlign w:val="superscript"/>
                </w:rPr>
                <w:t>(1</w:t>
              </w:r>
            </w:ins>
          </w:p>
          <w:p w14:paraId="10A64134" w14:textId="77777777" w:rsidR="00D10B1C" w:rsidRPr="00CB450D" w:rsidRDefault="00D10B1C" w:rsidP="002D18CE">
            <w:pPr>
              <w:rPr>
                <w:ins w:id="3324" w:author="Fotopoulou, Eleni" w:date="2024-03-19T16:17:00Z"/>
                <w:rFonts w:cs="Arial"/>
                <w:b/>
                <w:bCs/>
                <w:i/>
                <w:iCs/>
                <w:sz w:val="16"/>
                <w:szCs w:val="16"/>
              </w:rPr>
            </w:pPr>
          </w:p>
        </w:tc>
        <w:tc>
          <w:tcPr>
            <w:tcW w:w="2049" w:type="dxa"/>
            <w:noWrap/>
            <w:hideMark/>
          </w:tcPr>
          <w:p w14:paraId="55201E5D" w14:textId="77777777" w:rsidR="00D10B1C" w:rsidRPr="00CB450D" w:rsidRDefault="00D10B1C" w:rsidP="002D18CE">
            <w:pPr>
              <w:rPr>
                <w:ins w:id="3325" w:author="Fotopoulou, Eleni" w:date="2024-03-19T16:17:00Z"/>
                <w:rFonts w:cs="Arial"/>
                <w:b/>
                <w:bCs/>
                <w:i/>
                <w:iCs/>
                <w:sz w:val="16"/>
                <w:szCs w:val="16"/>
              </w:rPr>
            </w:pPr>
            <w:ins w:id="3326" w:author="Fotopoulou, Eleni" w:date="2024-03-19T16:17:00Z">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ins>
          </w:p>
        </w:tc>
        <w:tc>
          <w:tcPr>
            <w:tcW w:w="572" w:type="dxa"/>
            <w:noWrap/>
            <w:hideMark/>
          </w:tcPr>
          <w:p w14:paraId="4C39B1A6" w14:textId="77777777" w:rsidR="00D10B1C" w:rsidRPr="00CB450D" w:rsidRDefault="00D10B1C" w:rsidP="002D18CE">
            <w:pPr>
              <w:rPr>
                <w:ins w:id="3327" w:author="Fotopoulou, Eleni" w:date="2024-03-19T16:17:00Z"/>
                <w:rFonts w:cs="Arial"/>
                <w:b/>
                <w:bCs/>
                <w:i/>
                <w:iCs/>
                <w:sz w:val="16"/>
                <w:szCs w:val="16"/>
              </w:rPr>
            </w:pPr>
            <w:ins w:id="3328" w:author="Fotopoulou, Eleni" w:date="2024-03-19T16:17:00Z">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ins>
          </w:p>
        </w:tc>
        <w:tc>
          <w:tcPr>
            <w:tcW w:w="857" w:type="dxa"/>
            <w:noWrap/>
            <w:hideMark/>
          </w:tcPr>
          <w:p w14:paraId="5C60FB4E" w14:textId="77777777" w:rsidR="00D10B1C" w:rsidRPr="00CB450D" w:rsidRDefault="00D10B1C" w:rsidP="002D18CE">
            <w:pPr>
              <w:rPr>
                <w:ins w:id="3329" w:author="Fotopoulou, Eleni" w:date="2024-03-19T16:17:00Z"/>
                <w:rFonts w:cs="Arial"/>
                <w:b/>
                <w:bCs/>
                <w:i/>
                <w:iCs/>
                <w:sz w:val="16"/>
                <w:szCs w:val="16"/>
              </w:rPr>
            </w:pPr>
            <w:ins w:id="3330" w:author="Fotopoulou, Eleni" w:date="2024-03-19T16:17:00Z">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ins>
          </w:p>
        </w:tc>
        <w:tc>
          <w:tcPr>
            <w:tcW w:w="1123" w:type="dxa"/>
            <w:noWrap/>
            <w:hideMark/>
          </w:tcPr>
          <w:p w14:paraId="0F95BC8D" w14:textId="77777777" w:rsidR="00D10B1C" w:rsidRPr="00CB450D" w:rsidRDefault="00D10B1C" w:rsidP="002D18CE">
            <w:pPr>
              <w:rPr>
                <w:ins w:id="3331" w:author="Fotopoulou, Eleni" w:date="2024-03-19T16:17:00Z"/>
                <w:rFonts w:cs="Arial"/>
                <w:b/>
                <w:bCs/>
                <w:i/>
                <w:iCs/>
                <w:sz w:val="16"/>
                <w:szCs w:val="16"/>
              </w:rPr>
            </w:pPr>
            <w:ins w:id="3332" w:author="Fotopoulou, Eleni" w:date="2024-03-19T16:17:00Z">
              <w:r w:rsidRPr="00CB450D">
                <w:rPr>
                  <w:rFonts w:cs="Arial"/>
                  <w:b/>
                  <w:bCs/>
                  <w:i/>
                  <w:iCs/>
                  <w:sz w:val="16"/>
                  <w:szCs w:val="16"/>
                </w:rPr>
                <w:t xml:space="preserve">Bandwidth </w:t>
              </w:r>
            </w:ins>
          </w:p>
        </w:tc>
        <w:tc>
          <w:tcPr>
            <w:tcW w:w="1036" w:type="dxa"/>
          </w:tcPr>
          <w:p w14:paraId="7E6F1F32" w14:textId="77777777" w:rsidR="00D10B1C" w:rsidRPr="00CB450D" w:rsidRDefault="00D10B1C" w:rsidP="002D18CE">
            <w:pPr>
              <w:rPr>
                <w:ins w:id="3333" w:author="Fotopoulou, Eleni" w:date="2024-03-19T16:17:00Z"/>
                <w:rFonts w:cs="Arial"/>
                <w:b/>
                <w:bCs/>
                <w:i/>
                <w:iCs/>
                <w:sz w:val="16"/>
                <w:szCs w:val="16"/>
              </w:rPr>
            </w:pPr>
            <w:ins w:id="3334" w:author="Fotopoulou, Eleni" w:date="2024-03-19T16:17:00Z">
              <w:r>
                <w:rPr>
                  <w:rFonts w:cs="Arial"/>
                  <w:b/>
                  <w:bCs/>
                  <w:i/>
                  <w:iCs/>
                  <w:sz w:val="16"/>
                  <w:szCs w:val="16"/>
                </w:rPr>
                <w:t>Talker positions(</w:t>
              </w:r>
              <w:r>
                <w:rPr>
                  <w:rFonts w:cs="Arial"/>
                  <w:b/>
                  <w:bCs/>
                  <w:i/>
                  <w:iCs/>
                  <w:sz w:val="16"/>
                  <w:szCs w:val="16"/>
                  <w:vertAlign w:val="superscript"/>
                </w:rPr>
                <w:t>4</w:t>
              </w:r>
            </w:ins>
          </w:p>
        </w:tc>
        <w:tc>
          <w:tcPr>
            <w:tcW w:w="910" w:type="dxa"/>
          </w:tcPr>
          <w:p w14:paraId="080CC74A" w14:textId="77777777" w:rsidR="00D10B1C" w:rsidRDefault="00D10B1C" w:rsidP="002D18CE">
            <w:pPr>
              <w:rPr>
                <w:ins w:id="3335" w:author="Fotopoulou, Eleni" w:date="2024-03-19T16:17:00Z"/>
                <w:rFonts w:cs="Arial"/>
                <w:b/>
                <w:bCs/>
                <w:i/>
                <w:iCs/>
                <w:sz w:val="16"/>
                <w:szCs w:val="16"/>
              </w:rPr>
            </w:pPr>
            <w:ins w:id="3336" w:author="Fotopoulou, Eleni" w:date="2024-03-19T16:17:00Z">
              <w:r>
                <w:rPr>
                  <w:rFonts w:cs="Arial"/>
                  <w:b/>
                  <w:bCs/>
                  <w:i/>
                  <w:iCs/>
                  <w:sz w:val="16"/>
                  <w:szCs w:val="16"/>
                </w:rPr>
                <w:t>Talker selection by panel(</w:t>
              </w:r>
              <w:r>
                <w:rPr>
                  <w:rFonts w:cs="Arial"/>
                  <w:b/>
                  <w:bCs/>
                  <w:i/>
                  <w:iCs/>
                  <w:sz w:val="16"/>
                  <w:szCs w:val="16"/>
                  <w:vertAlign w:val="superscript"/>
                </w:rPr>
                <w:t>5</w:t>
              </w:r>
            </w:ins>
          </w:p>
        </w:tc>
      </w:tr>
      <w:tr w:rsidR="00D10B1C" w:rsidRPr="00CB450D" w14:paraId="5F52B800" w14:textId="77777777" w:rsidTr="002D18CE">
        <w:trPr>
          <w:trHeight w:val="290"/>
          <w:jc w:val="center"/>
          <w:ins w:id="3337" w:author="Fotopoulou, Eleni" w:date="2024-03-19T16:17:00Z"/>
        </w:trPr>
        <w:tc>
          <w:tcPr>
            <w:tcW w:w="910" w:type="dxa"/>
            <w:noWrap/>
            <w:hideMark/>
          </w:tcPr>
          <w:p w14:paraId="3577730B" w14:textId="77777777" w:rsidR="00D10B1C" w:rsidRPr="00CB450D" w:rsidRDefault="00D10B1C" w:rsidP="002D18CE">
            <w:pPr>
              <w:jc w:val="left"/>
              <w:rPr>
                <w:ins w:id="3338" w:author="Fotopoulou, Eleni" w:date="2024-03-19T16:17:00Z"/>
                <w:rFonts w:cs="Arial"/>
                <w:i/>
                <w:iCs/>
                <w:sz w:val="16"/>
                <w:szCs w:val="16"/>
              </w:rPr>
            </w:pPr>
            <w:ins w:id="3339" w:author="Fotopoulou, Eleni" w:date="2024-03-19T16:17:00Z">
              <w:r w:rsidRPr="00CB450D">
                <w:rPr>
                  <w:rFonts w:cs="Arial"/>
                  <w:i/>
                  <w:iCs/>
                  <w:sz w:val="16"/>
                  <w:szCs w:val="16"/>
                </w:rPr>
                <w:t>cat 1</w:t>
              </w:r>
            </w:ins>
          </w:p>
        </w:tc>
        <w:tc>
          <w:tcPr>
            <w:tcW w:w="1399" w:type="dxa"/>
            <w:noWrap/>
          </w:tcPr>
          <w:p w14:paraId="42853274" w14:textId="77777777" w:rsidR="00D10B1C" w:rsidRPr="00CB450D" w:rsidRDefault="00D10B1C" w:rsidP="002D18CE">
            <w:pPr>
              <w:jc w:val="left"/>
              <w:rPr>
                <w:ins w:id="3340" w:author="Fotopoulou, Eleni" w:date="2024-03-19T16:17:00Z"/>
                <w:rFonts w:cs="Arial"/>
                <w:i/>
                <w:iCs/>
                <w:sz w:val="16"/>
                <w:szCs w:val="16"/>
              </w:rPr>
            </w:pPr>
            <w:ins w:id="3341" w:author="Fotopoulou, Eleni" w:date="2024-03-19T16:17:00Z">
              <w:r>
                <w:rPr>
                  <w:rFonts w:cs="Arial"/>
                  <w:i/>
                  <w:iCs/>
                  <w:sz w:val="16"/>
                  <w:szCs w:val="16"/>
                </w:rPr>
                <w:t>room_1_FOA</w:t>
              </w:r>
              <w:r w:rsidDel="00BD036F">
                <w:rPr>
                  <w:rFonts w:cs="Arial"/>
                  <w:i/>
                  <w:iCs/>
                  <w:sz w:val="16"/>
                  <w:szCs w:val="16"/>
                </w:rPr>
                <w:t xml:space="preserve"> </w:t>
              </w:r>
            </w:ins>
          </w:p>
        </w:tc>
        <w:tc>
          <w:tcPr>
            <w:tcW w:w="2049" w:type="dxa"/>
            <w:noWrap/>
          </w:tcPr>
          <w:p w14:paraId="0AED7498" w14:textId="77777777" w:rsidR="00D10B1C" w:rsidRDefault="00D10B1C" w:rsidP="002D18CE">
            <w:pPr>
              <w:jc w:val="left"/>
              <w:rPr>
                <w:ins w:id="3342" w:author="Fotopoulou, Eleni" w:date="2024-03-19T16:17:00Z"/>
                <w:rFonts w:cs="Arial"/>
                <w:i/>
                <w:iCs/>
                <w:sz w:val="16"/>
                <w:szCs w:val="16"/>
              </w:rPr>
            </w:pPr>
            <w:ins w:id="3343" w:author="Fotopoulou, Eleni" w:date="2024-03-19T16:17:00Z">
              <w:r>
                <w:rPr>
                  <w:rFonts w:cs="Arial"/>
                  <w:i/>
                  <w:iCs/>
                  <w:sz w:val="16"/>
                  <w:szCs w:val="16"/>
                </w:rPr>
                <w:t>room_1_cleanbg_FOA</w:t>
              </w:r>
            </w:ins>
          </w:p>
          <w:p w14:paraId="529EA6A3" w14:textId="77777777" w:rsidR="00D10B1C" w:rsidRPr="00CB450D" w:rsidRDefault="00D10B1C" w:rsidP="002D18CE">
            <w:pPr>
              <w:jc w:val="left"/>
              <w:rPr>
                <w:ins w:id="3344" w:author="Fotopoulou, Eleni" w:date="2024-03-19T16:17:00Z"/>
                <w:rFonts w:cs="Arial"/>
                <w:i/>
                <w:iCs/>
                <w:sz w:val="16"/>
                <w:szCs w:val="16"/>
              </w:rPr>
            </w:pPr>
          </w:p>
        </w:tc>
        <w:tc>
          <w:tcPr>
            <w:tcW w:w="572" w:type="dxa"/>
            <w:noWrap/>
            <w:hideMark/>
          </w:tcPr>
          <w:p w14:paraId="2B6B96A1" w14:textId="77777777" w:rsidR="00D10B1C" w:rsidRPr="00CB450D" w:rsidRDefault="00D10B1C" w:rsidP="002D18CE">
            <w:pPr>
              <w:jc w:val="left"/>
              <w:rPr>
                <w:ins w:id="3345" w:author="Fotopoulou, Eleni" w:date="2024-03-19T16:17:00Z"/>
                <w:rFonts w:cs="Arial"/>
                <w:i/>
                <w:iCs/>
                <w:sz w:val="16"/>
                <w:szCs w:val="16"/>
              </w:rPr>
            </w:pPr>
            <w:ins w:id="3346" w:author="Fotopoulou, Eleni" w:date="2024-03-19T16:17:00Z">
              <w:r>
                <w:rPr>
                  <w:rFonts w:cs="Arial"/>
                  <w:i/>
                  <w:iCs/>
                  <w:sz w:val="16"/>
                  <w:szCs w:val="16"/>
                </w:rPr>
                <w:t>45</w:t>
              </w:r>
            </w:ins>
          </w:p>
        </w:tc>
        <w:tc>
          <w:tcPr>
            <w:tcW w:w="857" w:type="dxa"/>
            <w:noWrap/>
            <w:hideMark/>
          </w:tcPr>
          <w:p w14:paraId="597E690A" w14:textId="77777777" w:rsidR="00D10B1C" w:rsidRPr="00CB450D" w:rsidRDefault="00D10B1C" w:rsidP="002D18CE">
            <w:pPr>
              <w:jc w:val="left"/>
              <w:rPr>
                <w:ins w:id="3347" w:author="Fotopoulou, Eleni" w:date="2024-03-19T16:17:00Z"/>
                <w:rFonts w:cs="Arial"/>
                <w:i/>
                <w:iCs/>
                <w:sz w:val="16"/>
                <w:szCs w:val="16"/>
              </w:rPr>
            </w:pPr>
            <w:ins w:id="3348" w:author="Fotopoulou, Eleni" w:date="2024-03-19T16:17:00Z">
              <w:r w:rsidRPr="00CB450D">
                <w:rPr>
                  <w:rFonts w:cs="Arial"/>
                  <w:i/>
                  <w:iCs/>
                  <w:sz w:val="16"/>
                  <w:szCs w:val="16"/>
                </w:rPr>
                <w:t>1</w:t>
              </w:r>
            </w:ins>
          </w:p>
        </w:tc>
        <w:tc>
          <w:tcPr>
            <w:tcW w:w="1123" w:type="dxa"/>
            <w:noWrap/>
            <w:hideMark/>
          </w:tcPr>
          <w:p w14:paraId="61909A91" w14:textId="77777777" w:rsidR="00D10B1C" w:rsidRPr="00CB450D" w:rsidRDefault="00D10B1C" w:rsidP="002D18CE">
            <w:pPr>
              <w:jc w:val="left"/>
              <w:rPr>
                <w:ins w:id="3349" w:author="Fotopoulou, Eleni" w:date="2024-03-19T16:17:00Z"/>
                <w:rFonts w:cs="Arial"/>
                <w:i/>
                <w:iCs/>
                <w:sz w:val="16"/>
                <w:szCs w:val="16"/>
              </w:rPr>
            </w:pPr>
            <w:ins w:id="3350" w:author="Fotopoulou, Eleni" w:date="2024-03-19T16:17:00Z">
              <w:r w:rsidRPr="00CB450D">
                <w:rPr>
                  <w:rFonts w:cs="Arial"/>
                  <w:i/>
                  <w:iCs/>
                  <w:sz w:val="16"/>
                  <w:szCs w:val="16"/>
                </w:rPr>
                <w:t xml:space="preserve">Max </w:t>
              </w:r>
            </w:ins>
          </w:p>
        </w:tc>
        <w:tc>
          <w:tcPr>
            <w:tcW w:w="1036" w:type="dxa"/>
          </w:tcPr>
          <w:p w14:paraId="0386A923" w14:textId="77777777" w:rsidR="00D10B1C" w:rsidRPr="00CB450D" w:rsidRDefault="00D10B1C" w:rsidP="002D18CE">
            <w:pPr>
              <w:rPr>
                <w:ins w:id="3351" w:author="Fotopoulou, Eleni" w:date="2024-03-19T16:17:00Z"/>
                <w:rFonts w:cs="Arial"/>
                <w:i/>
                <w:iCs/>
                <w:sz w:val="16"/>
                <w:szCs w:val="16"/>
              </w:rPr>
            </w:pPr>
          </w:p>
        </w:tc>
        <w:tc>
          <w:tcPr>
            <w:tcW w:w="910" w:type="dxa"/>
          </w:tcPr>
          <w:p w14:paraId="60134BE0" w14:textId="77777777" w:rsidR="00D10B1C" w:rsidRPr="00D441F4" w:rsidRDefault="00D10B1C" w:rsidP="002D18CE">
            <w:pPr>
              <w:jc w:val="left"/>
              <w:rPr>
                <w:ins w:id="3352" w:author="Fotopoulou, Eleni" w:date="2024-03-19T16:17:00Z"/>
                <w:rFonts w:cs="Arial"/>
                <w:i/>
                <w:iCs/>
                <w:sz w:val="14"/>
                <w:szCs w:val="14"/>
              </w:rPr>
            </w:pPr>
            <w:ins w:id="3353" w:author="Fotopoulou, Eleni" w:date="2024-03-19T16:17:00Z">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ins>
          </w:p>
        </w:tc>
      </w:tr>
      <w:tr w:rsidR="00D10B1C" w:rsidRPr="00CB450D" w14:paraId="734F7EFB" w14:textId="77777777" w:rsidTr="002D18CE">
        <w:trPr>
          <w:trHeight w:val="290"/>
          <w:jc w:val="center"/>
          <w:ins w:id="3354" w:author="Fotopoulou, Eleni" w:date="2024-03-19T16:17:00Z"/>
        </w:trPr>
        <w:tc>
          <w:tcPr>
            <w:tcW w:w="910" w:type="dxa"/>
            <w:noWrap/>
            <w:hideMark/>
          </w:tcPr>
          <w:p w14:paraId="0369B9DC" w14:textId="77777777" w:rsidR="00D10B1C" w:rsidRPr="00CB450D" w:rsidRDefault="00D10B1C" w:rsidP="002D18CE">
            <w:pPr>
              <w:jc w:val="left"/>
              <w:rPr>
                <w:ins w:id="3355" w:author="Fotopoulou, Eleni" w:date="2024-03-19T16:17:00Z"/>
                <w:rFonts w:cs="Arial"/>
                <w:i/>
                <w:iCs/>
                <w:sz w:val="16"/>
                <w:szCs w:val="16"/>
              </w:rPr>
            </w:pPr>
            <w:ins w:id="3356" w:author="Fotopoulou, Eleni" w:date="2024-03-19T16:17:00Z">
              <w:r w:rsidRPr="00CB450D">
                <w:rPr>
                  <w:rFonts w:cs="Arial"/>
                  <w:i/>
                  <w:iCs/>
                  <w:sz w:val="16"/>
                  <w:szCs w:val="16"/>
                </w:rPr>
                <w:t>cat 2</w:t>
              </w:r>
            </w:ins>
          </w:p>
        </w:tc>
        <w:tc>
          <w:tcPr>
            <w:tcW w:w="1399" w:type="dxa"/>
            <w:noWrap/>
          </w:tcPr>
          <w:p w14:paraId="0A0BE8F1" w14:textId="77777777" w:rsidR="00D10B1C" w:rsidRPr="00CB450D" w:rsidRDefault="00D10B1C" w:rsidP="002D18CE">
            <w:pPr>
              <w:jc w:val="left"/>
              <w:rPr>
                <w:ins w:id="3357" w:author="Fotopoulou, Eleni" w:date="2024-03-19T16:17:00Z"/>
                <w:rFonts w:cs="Arial"/>
                <w:i/>
                <w:iCs/>
                <w:sz w:val="16"/>
                <w:szCs w:val="16"/>
              </w:rPr>
            </w:pPr>
            <w:ins w:id="3358" w:author="Fotopoulou, Eleni" w:date="2024-03-19T16:17:00Z">
              <w:r>
                <w:rPr>
                  <w:rFonts w:cs="Arial"/>
                  <w:i/>
                  <w:iCs/>
                  <w:sz w:val="16"/>
                  <w:szCs w:val="16"/>
                </w:rPr>
                <w:t>room_4_FOA</w:t>
              </w:r>
              <w:r w:rsidDel="00276FA7">
                <w:rPr>
                  <w:rFonts w:cs="Arial"/>
                  <w:i/>
                  <w:iCs/>
                  <w:sz w:val="16"/>
                  <w:szCs w:val="16"/>
                </w:rPr>
                <w:t xml:space="preserve"> </w:t>
              </w:r>
            </w:ins>
          </w:p>
        </w:tc>
        <w:tc>
          <w:tcPr>
            <w:tcW w:w="2049" w:type="dxa"/>
            <w:noWrap/>
          </w:tcPr>
          <w:p w14:paraId="05F42BFD" w14:textId="77777777" w:rsidR="00D10B1C" w:rsidRDefault="00D10B1C" w:rsidP="002D18CE">
            <w:pPr>
              <w:jc w:val="left"/>
              <w:rPr>
                <w:ins w:id="3359" w:author="Fotopoulou, Eleni" w:date="2024-03-19T16:17:00Z"/>
                <w:rFonts w:cs="Arial"/>
                <w:i/>
                <w:iCs/>
                <w:sz w:val="16"/>
                <w:szCs w:val="16"/>
              </w:rPr>
            </w:pPr>
            <w:ins w:id="3360" w:author="Fotopoulou, Eleni" w:date="2024-03-19T16:17:00Z">
              <w:r>
                <w:rPr>
                  <w:rFonts w:cs="Arial"/>
                  <w:i/>
                  <w:iCs/>
                  <w:sz w:val="16"/>
                  <w:szCs w:val="16"/>
                </w:rPr>
                <w:t>room_[1/4]_</w:t>
              </w:r>
              <w:proofErr w:type="spellStart"/>
              <w:r>
                <w:rPr>
                  <w:rFonts w:cs="Arial"/>
                  <w:i/>
                  <w:iCs/>
                  <w:sz w:val="16"/>
                  <w:szCs w:val="16"/>
                </w:rPr>
                <w:t>cleanbg_FOA</w:t>
              </w:r>
              <w:proofErr w:type="spellEnd"/>
            </w:ins>
          </w:p>
          <w:p w14:paraId="03483280" w14:textId="77777777" w:rsidR="00D10B1C" w:rsidRPr="00CB450D" w:rsidRDefault="00D10B1C" w:rsidP="002D18CE">
            <w:pPr>
              <w:jc w:val="left"/>
              <w:rPr>
                <w:ins w:id="3361" w:author="Fotopoulou, Eleni" w:date="2024-03-19T16:17:00Z"/>
                <w:rFonts w:cs="Arial"/>
                <w:i/>
                <w:iCs/>
                <w:sz w:val="16"/>
                <w:szCs w:val="16"/>
              </w:rPr>
            </w:pPr>
          </w:p>
        </w:tc>
        <w:tc>
          <w:tcPr>
            <w:tcW w:w="572" w:type="dxa"/>
            <w:noWrap/>
            <w:hideMark/>
          </w:tcPr>
          <w:p w14:paraId="03C604B6" w14:textId="77777777" w:rsidR="00D10B1C" w:rsidRPr="00CB450D" w:rsidRDefault="00D10B1C" w:rsidP="002D18CE">
            <w:pPr>
              <w:jc w:val="left"/>
              <w:rPr>
                <w:ins w:id="3362" w:author="Fotopoulou, Eleni" w:date="2024-03-19T16:17:00Z"/>
                <w:rFonts w:cs="Arial"/>
                <w:i/>
                <w:iCs/>
                <w:sz w:val="16"/>
                <w:szCs w:val="16"/>
              </w:rPr>
            </w:pPr>
            <w:ins w:id="3363" w:author="Fotopoulou, Eleni" w:date="2024-03-19T16:17:00Z">
              <w:r w:rsidRPr="00D91FC2">
                <w:rPr>
                  <w:rFonts w:cs="Arial"/>
                  <w:i/>
                  <w:iCs/>
                  <w:sz w:val="16"/>
                  <w:szCs w:val="16"/>
                </w:rPr>
                <w:t>45</w:t>
              </w:r>
            </w:ins>
          </w:p>
        </w:tc>
        <w:tc>
          <w:tcPr>
            <w:tcW w:w="857" w:type="dxa"/>
            <w:noWrap/>
            <w:hideMark/>
          </w:tcPr>
          <w:p w14:paraId="5EAF740A" w14:textId="77777777" w:rsidR="00D10B1C" w:rsidRPr="00CB450D" w:rsidRDefault="00D10B1C" w:rsidP="002D18CE">
            <w:pPr>
              <w:jc w:val="left"/>
              <w:rPr>
                <w:ins w:id="3364" w:author="Fotopoulou, Eleni" w:date="2024-03-19T16:17:00Z"/>
                <w:rFonts w:cs="Arial"/>
                <w:i/>
                <w:iCs/>
                <w:sz w:val="16"/>
                <w:szCs w:val="16"/>
              </w:rPr>
            </w:pPr>
            <w:ins w:id="3365" w:author="Fotopoulou, Eleni" w:date="2024-03-19T16:17:00Z">
              <w:r w:rsidRPr="00CB450D">
                <w:rPr>
                  <w:rFonts w:cs="Arial"/>
                  <w:i/>
                  <w:iCs/>
                  <w:sz w:val="16"/>
                  <w:szCs w:val="16"/>
                </w:rPr>
                <w:t>-1</w:t>
              </w:r>
            </w:ins>
          </w:p>
        </w:tc>
        <w:tc>
          <w:tcPr>
            <w:tcW w:w="1123" w:type="dxa"/>
            <w:noWrap/>
            <w:hideMark/>
          </w:tcPr>
          <w:p w14:paraId="0C037DC5" w14:textId="77777777" w:rsidR="00D10B1C" w:rsidRPr="00CB450D" w:rsidRDefault="00D10B1C" w:rsidP="002D18CE">
            <w:pPr>
              <w:jc w:val="left"/>
              <w:rPr>
                <w:ins w:id="3366" w:author="Fotopoulou, Eleni" w:date="2024-03-19T16:17:00Z"/>
                <w:rFonts w:cs="Arial"/>
                <w:i/>
                <w:iCs/>
                <w:sz w:val="16"/>
                <w:szCs w:val="16"/>
              </w:rPr>
            </w:pPr>
            <w:ins w:id="3367" w:author="Fotopoulou, Eleni" w:date="2024-03-19T16:17:00Z">
              <w:r w:rsidRPr="00CB450D">
                <w:rPr>
                  <w:rFonts w:cs="Arial"/>
                  <w:i/>
                  <w:iCs/>
                  <w:sz w:val="16"/>
                  <w:szCs w:val="16"/>
                </w:rPr>
                <w:t xml:space="preserve">Max </w:t>
              </w:r>
            </w:ins>
          </w:p>
        </w:tc>
        <w:tc>
          <w:tcPr>
            <w:tcW w:w="1036" w:type="dxa"/>
          </w:tcPr>
          <w:p w14:paraId="7CFCAE1A" w14:textId="77777777" w:rsidR="00D10B1C" w:rsidRPr="00CB450D" w:rsidRDefault="00D10B1C" w:rsidP="002D18CE">
            <w:pPr>
              <w:rPr>
                <w:ins w:id="3368" w:author="Fotopoulou, Eleni" w:date="2024-03-19T16:17:00Z"/>
                <w:rFonts w:cs="Arial"/>
                <w:i/>
                <w:iCs/>
                <w:sz w:val="16"/>
                <w:szCs w:val="16"/>
              </w:rPr>
            </w:pPr>
          </w:p>
        </w:tc>
        <w:tc>
          <w:tcPr>
            <w:tcW w:w="910" w:type="dxa"/>
          </w:tcPr>
          <w:p w14:paraId="04B01CDA" w14:textId="77777777" w:rsidR="00D10B1C" w:rsidRDefault="00D10B1C" w:rsidP="002D18CE">
            <w:pPr>
              <w:jc w:val="left"/>
              <w:rPr>
                <w:ins w:id="3369" w:author="Fotopoulou, Eleni" w:date="2024-03-19T16:17:00Z"/>
                <w:rFonts w:cs="Arial"/>
                <w:i/>
                <w:iCs/>
                <w:sz w:val="16"/>
                <w:szCs w:val="16"/>
              </w:rPr>
            </w:pPr>
            <w:ins w:id="3370" w:author="Fotopoulou, Eleni" w:date="2024-03-19T16:17:00Z">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ins>
          </w:p>
        </w:tc>
      </w:tr>
      <w:tr w:rsidR="00D10B1C" w:rsidRPr="00CB450D" w14:paraId="0FBD124D" w14:textId="77777777" w:rsidTr="002D18CE">
        <w:trPr>
          <w:trHeight w:val="290"/>
          <w:jc w:val="center"/>
          <w:ins w:id="3371" w:author="Fotopoulou, Eleni" w:date="2024-03-19T16:17:00Z"/>
        </w:trPr>
        <w:tc>
          <w:tcPr>
            <w:tcW w:w="910" w:type="dxa"/>
            <w:noWrap/>
            <w:hideMark/>
          </w:tcPr>
          <w:p w14:paraId="4BC74E55" w14:textId="77777777" w:rsidR="00D10B1C" w:rsidRPr="00CB450D" w:rsidRDefault="00D10B1C" w:rsidP="002D18CE">
            <w:pPr>
              <w:jc w:val="left"/>
              <w:rPr>
                <w:ins w:id="3372" w:author="Fotopoulou, Eleni" w:date="2024-03-19T16:17:00Z"/>
                <w:rFonts w:cs="Arial"/>
                <w:i/>
                <w:iCs/>
                <w:sz w:val="16"/>
                <w:szCs w:val="16"/>
              </w:rPr>
            </w:pPr>
            <w:ins w:id="3373" w:author="Fotopoulou, Eleni" w:date="2024-03-19T16:17:00Z">
              <w:r w:rsidRPr="00CB450D">
                <w:rPr>
                  <w:rFonts w:cs="Arial"/>
                  <w:i/>
                  <w:iCs/>
                  <w:sz w:val="16"/>
                  <w:szCs w:val="16"/>
                </w:rPr>
                <w:t>cat 3</w:t>
              </w:r>
            </w:ins>
          </w:p>
        </w:tc>
        <w:tc>
          <w:tcPr>
            <w:tcW w:w="1399" w:type="dxa"/>
            <w:noWrap/>
          </w:tcPr>
          <w:p w14:paraId="3814E2FA" w14:textId="77777777" w:rsidR="00D10B1C" w:rsidRPr="00CB450D" w:rsidRDefault="00D10B1C" w:rsidP="002D18CE">
            <w:pPr>
              <w:jc w:val="left"/>
              <w:rPr>
                <w:ins w:id="3374" w:author="Fotopoulou, Eleni" w:date="2024-03-19T16:17:00Z"/>
                <w:rFonts w:cs="Arial"/>
                <w:i/>
                <w:iCs/>
                <w:sz w:val="16"/>
                <w:szCs w:val="16"/>
              </w:rPr>
            </w:pPr>
            <w:ins w:id="3375" w:author="Fotopoulou, Eleni" w:date="2024-03-19T16:17:00Z">
              <w:r>
                <w:rPr>
                  <w:rFonts w:cs="Arial"/>
                  <w:i/>
                  <w:iCs/>
                  <w:sz w:val="16"/>
                  <w:szCs w:val="16"/>
                </w:rPr>
                <w:t>out_[X]_FOA</w:t>
              </w:r>
            </w:ins>
          </w:p>
        </w:tc>
        <w:tc>
          <w:tcPr>
            <w:tcW w:w="2049" w:type="dxa"/>
            <w:noWrap/>
          </w:tcPr>
          <w:p w14:paraId="14547155" w14:textId="77777777" w:rsidR="00D10B1C" w:rsidRDefault="00D10B1C" w:rsidP="002D18CE">
            <w:pPr>
              <w:jc w:val="left"/>
              <w:rPr>
                <w:ins w:id="3376" w:author="Fotopoulou, Eleni" w:date="2024-03-19T16:17:00Z"/>
                <w:rFonts w:cs="Arial"/>
                <w:i/>
                <w:iCs/>
                <w:sz w:val="16"/>
                <w:szCs w:val="16"/>
              </w:rPr>
            </w:pPr>
            <w:ins w:id="3377" w:author="Fotopoulou, Eleni" w:date="2024-03-19T16:17:00Z">
              <w:r>
                <w:rPr>
                  <w:rFonts w:cs="Arial"/>
                  <w:i/>
                  <w:iCs/>
                  <w:sz w:val="16"/>
                  <w:szCs w:val="16"/>
                </w:rPr>
                <w:t>[park_1_bg_FOA / nature_1_bg_FOA / event_1_bg_FOA / street_[1/2]_</w:t>
              </w:r>
              <w:proofErr w:type="spellStart"/>
              <w:r>
                <w:rPr>
                  <w:rFonts w:cs="Arial"/>
                  <w:i/>
                  <w:iCs/>
                  <w:sz w:val="16"/>
                  <w:szCs w:val="16"/>
                </w:rPr>
                <w:t>bg_FOA</w:t>
              </w:r>
              <w:proofErr w:type="spellEnd"/>
              <w:r>
                <w:rPr>
                  <w:rFonts w:cs="Arial"/>
                  <w:i/>
                  <w:iCs/>
                  <w:sz w:val="16"/>
                  <w:szCs w:val="16"/>
                </w:rPr>
                <w:t>]</w:t>
              </w:r>
            </w:ins>
          </w:p>
          <w:p w14:paraId="068C7B8F" w14:textId="77777777" w:rsidR="00D10B1C" w:rsidRPr="00CB450D" w:rsidRDefault="00D10B1C" w:rsidP="002D18CE">
            <w:pPr>
              <w:jc w:val="left"/>
              <w:rPr>
                <w:ins w:id="3378" w:author="Fotopoulou, Eleni" w:date="2024-03-19T16:17:00Z"/>
                <w:rFonts w:cs="Arial"/>
                <w:i/>
                <w:iCs/>
                <w:sz w:val="16"/>
                <w:szCs w:val="16"/>
              </w:rPr>
            </w:pPr>
          </w:p>
        </w:tc>
        <w:tc>
          <w:tcPr>
            <w:tcW w:w="572" w:type="dxa"/>
            <w:noWrap/>
          </w:tcPr>
          <w:p w14:paraId="566CE0D5" w14:textId="77777777" w:rsidR="00D10B1C" w:rsidRPr="00CB450D" w:rsidRDefault="00D10B1C" w:rsidP="002D18CE">
            <w:pPr>
              <w:jc w:val="left"/>
              <w:rPr>
                <w:ins w:id="3379" w:author="Fotopoulou, Eleni" w:date="2024-03-19T16:17:00Z"/>
                <w:rFonts w:cs="Arial"/>
                <w:i/>
                <w:iCs/>
                <w:sz w:val="16"/>
                <w:szCs w:val="16"/>
              </w:rPr>
            </w:pPr>
            <w:ins w:id="3380" w:author="Fotopoulou, Eleni" w:date="2024-03-19T16:17:00Z">
              <w:r>
                <w:rPr>
                  <w:rFonts w:cs="Arial"/>
                  <w:i/>
                  <w:iCs/>
                  <w:sz w:val="16"/>
                  <w:szCs w:val="16"/>
                </w:rPr>
                <w:t>15</w:t>
              </w:r>
            </w:ins>
          </w:p>
        </w:tc>
        <w:tc>
          <w:tcPr>
            <w:tcW w:w="857" w:type="dxa"/>
            <w:noWrap/>
          </w:tcPr>
          <w:p w14:paraId="29FA3AF3" w14:textId="77777777" w:rsidR="00D10B1C" w:rsidRPr="00CB450D" w:rsidRDefault="00D10B1C" w:rsidP="002D18CE">
            <w:pPr>
              <w:jc w:val="left"/>
              <w:rPr>
                <w:ins w:id="3381" w:author="Fotopoulou, Eleni" w:date="2024-03-19T16:17:00Z"/>
                <w:rFonts w:cs="Arial"/>
                <w:i/>
                <w:iCs/>
                <w:sz w:val="16"/>
                <w:szCs w:val="16"/>
              </w:rPr>
            </w:pPr>
            <w:ins w:id="3382" w:author="Fotopoulou, Eleni" w:date="2024-03-19T16:17:00Z">
              <w:r>
                <w:rPr>
                  <w:rFonts w:cs="Arial"/>
                  <w:i/>
                  <w:iCs/>
                  <w:sz w:val="16"/>
                  <w:szCs w:val="16"/>
                </w:rPr>
                <w:t>1</w:t>
              </w:r>
            </w:ins>
          </w:p>
        </w:tc>
        <w:tc>
          <w:tcPr>
            <w:tcW w:w="1123" w:type="dxa"/>
            <w:noWrap/>
          </w:tcPr>
          <w:p w14:paraId="7FB44182" w14:textId="77777777" w:rsidR="00D10B1C" w:rsidRPr="00CB450D" w:rsidRDefault="00D10B1C" w:rsidP="002D18CE">
            <w:pPr>
              <w:jc w:val="left"/>
              <w:rPr>
                <w:ins w:id="3383" w:author="Fotopoulou, Eleni" w:date="2024-03-19T16:17:00Z"/>
                <w:rFonts w:cs="Arial"/>
                <w:i/>
                <w:iCs/>
                <w:sz w:val="16"/>
                <w:szCs w:val="16"/>
              </w:rPr>
            </w:pPr>
            <w:ins w:id="3384" w:author="Fotopoulou, Eleni" w:date="2024-03-19T16:17:00Z">
              <w:r>
                <w:rPr>
                  <w:rFonts w:cs="Arial"/>
                  <w:i/>
                  <w:iCs/>
                  <w:sz w:val="16"/>
                  <w:szCs w:val="16"/>
                </w:rPr>
                <w:t>Max</w:t>
              </w:r>
            </w:ins>
          </w:p>
        </w:tc>
        <w:tc>
          <w:tcPr>
            <w:tcW w:w="1036" w:type="dxa"/>
          </w:tcPr>
          <w:p w14:paraId="41421223" w14:textId="77777777" w:rsidR="00D10B1C" w:rsidRPr="00CB450D" w:rsidRDefault="00D10B1C" w:rsidP="002D18CE">
            <w:pPr>
              <w:rPr>
                <w:ins w:id="3385" w:author="Fotopoulou, Eleni" w:date="2024-03-19T16:17:00Z"/>
                <w:rFonts w:cs="Arial"/>
                <w:i/>
                <w:iCs/>
                <w:sz w:val="16"/>
                <w:szCs w:val="16"/>
              </w:rPr>
            </w:pPr>
          </w:p>
        </w:tc>
        <w:tc>
          <w:tcPr>
            <w:tcW w:w="910" w:type="dxa"/>
          </w:tcPr>
          <w:p w14:paraId="1EBE9093" w14:textId="77777777" w:rsidR="00D10B1C" w:rsidRDefault="00D10B1C" w:rsidP="002D18CE">
            <w:pPr>
              <w:jc w:val="left"/>
              <w:rPr>
                <w:ins w:id="3386" w:author="Fotopoulou, Eleni" w:date="2024-03-19T16:17:00Z"/>
                <w:rFonts w:cs="Arial"/>
                <w:i/>
                <w:iCs/>
                <w:sz w:val="16"/>
                <w:szCs w:val="16"/>
              </w:rPr>
            </w:pPr>
            <w:ins w:id="3387" w:author="Fotopoulou, Eleni" w:date="2024-03-19T16:17:00Z">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ins>
          </w:p>
        </w:tc>
      </w:tr>
      <w:tr w:rsidR="00D10B1C" w:rsidRPr="00CB450D" w14:paraId="3E9776F8" w14:textId="77777777" w:rsidTr="002D18CE">
        <w:trPr>
          <w:trHeight w:val="290"/>
          <w:jc w:val="center"/>
          <w:ins w:id="3388" w:author="Fotopoulou, Eleni" w:date="2024-03-19T16:17:00Z"/>
        </w:trPr>
        <w:tc>
          <w:tcPr>
            <w:tcW w:w="910" w:type="dxa"/>
            <w:noWrap/>
            <w:hideMark/>
          </w:tcPr>
          <w:p w14:paraId="6373BE9B" w14:textId="77777777" w:rsidR="00D10B1C" w:rsidRPr="00CB450D" w:rsidRDefault="00D10B1C" w:rsidP="002D18CE">
            <w:pPr>
              <w:jc w:val="left"/>
              <w:rPr>
                <w:ins w:id="3389" w:author="Fotopoulou, Eleni" w:date="2024-03-19T16:17:00Z"/>
                <w:rFonts w:cs="Arial"/>
                <w:i/>
                <w:iCs/>
                <w:sz w:val="16"/>
                <w:szCs w:val="16"/>
              </w:rPr>
            </w:pPr>
            <w:ins w:id="3390" w:author="Fotopoulou, Eleni" w:date="2024-03-19T16:17:00Z">
              <w:r w:rsidRPr="00CB450D">
                <w:rPr>
                  <w:rFonts w:cs="Arial"/>
                  <w:i/>
                  <w:iCs/>
                  <w:sz w:val="16"/>
                  <w:szCs w:val="16"/>
                </w:rPr>
                <w:lastRenderedPageBreak/>
                <w:t>cat 4</w:t>
              </w:r>
            </w:ins>
          </w:p>
        </w:tc>
        <w:tc>
          <w:tcPr>
            <w:tcW w:w="1399" w:type="dxa"/>
            <w:noWrap/>
          </w:tcPr>
          <w:p w14:paraId="6A6427B5" w14:textId="77777777" w:rsidR="00D10B1C" w:rsidRPr="00CB450D" w:rsidRDefault="00D10B1C" w:rsidP="002D18CE">
            <w:pPr>
              <w:jc w:val="left"/>
              <w:rPr>
                <w:ins w:id="3391" w:author="Fotopoulou, Eleni" w:date="2024-03-19T16:17:00Z"/>
                <w:rFonts w:cs="Arial"/>
                <w:i/>
                <w:iCs/>
                <w:sz w:val="16"/>
                <w:szCs w:val="16"/>
              </w:rPr>
            </w:pPr>
            <w:ins w:id="3392" w:author="Fotopoulou, Eleni" w:date="2024-03-19T16:17:00Z">
              <w:r>
                <w:rPr>
                  <w:rFonts w:cs="Arial"/>
                  <w:i/>
                  <w:iCs/>
                  <w:sz w:val="16"/>
                  <w:szCs w:val="16"/>
                </w:rPr>
                <w:t>room_[X]_FOA</w:t>
              </w:r>
            </w:ins>
          </w:p>
        </w:tc>
        <w:tc>
          <w:tcPr>
            <w:tcW w:w="2049" w:type="dxa"/>
            <w:noWrap/>
          </w:tcPr>
          <w:p w14:paraId="1F543E12" w14:textId="77777777" w:rsidR="00D10B1C" w:rsidRDefault="00D10B1C" w:rsidP="002D18CE">
            <w:pPr>
              <w:jc w:val="left"/>
              <w:rPr>
                <w:ins w:id="3393" w:author="Fotopoulou, Eleni" w:date="2024-03-19T16:17:00Z"/>
                <w:rFonts w:cs="Arial"/>
                <w:i/>
                <w:iCs/>
                <w:sz w:val="16"/>
                <w:szCs w:val="16"/>
              </w:rPr>
            </w:pPr>
            <w:ins w:id="3394" w:author="Fotopoulou, Eleni" w:date="2024-03-19T16:17:00Z">
              <w:r>
                <w:rPr>
                  <w:rFonts w:cs="Arial"/>
                  <w:i/>
                  <w:iCs/>
                  <w:sz w:val="16"/>
                  <w:szCs w:val="16"/>
                </w:rPr>
                <w:t>[cafeteria_1_bg_FOA / mall_1_bg_FOA/ office[1/2]_</w:t>
              </w:r>
              <w:proofErr w:type="spellStart"/>
              <w:r>
                <w:rPr>
                  <w:rFonts w:cs="Arial"/>
                  <w:i/>
                  <w:iCs/>
                  <w:sz w:val="16"/>
                  <w:szCs w:val="16"/>
                </w:rPr>
                <w:t>bg_FOA</w:t>
              </w:r>
              <w:proofErr w:type="spellEnd"/>
              <w:r>
                <w:rPr>
                  <w:rFonts w:cs="Arial"/>
                  <w:i/>
                  <w:iCs/>
                  <w:sz w:val="16"/>
                  <w:szCs w:val="16"/>
                </w:rPr>
                <w:t>]</w:t>
              </w:r>
            </w:ins>
          </w:p>
          <w:p w14:paraId="7DDE00EB" w14:textId="77777777" w:rsidR="00D10B1C" w:rsidRPr="00CB450D" w:rsidRDefault="00D10B1C" w:rsidP="002D18CE">
            <w:pPr>
              <w:jc w:val="left"/>
              <w:rPr>
                <w:ins w:id="3395" w:author="Fotopoulou, Eleni" w:date="2024-03-19T16:17:00Z"/>
                <w:rFonts w:cs="Arial"/>
                <w:i/>
                <w:iCs/>
                <w:sz w:val="16"/>
                <w:szCs w:val="16"/>
              </w:rPr>
            </w:pPr>
          </w:p>
        </w:tc>
        <w:tc>
          <w:tcPr>
            <w:tcW w:w="572" w:type="dxa"/>
            <w:noWrap/>
          </w:tcPr>
          <w:p w14:paraId="48D6230B" w14:textId="77777777" w:rsidR="00D10B1C" w:rsidRPr="00CB450D" w:rsidRDefault="00D10B1C" w:rsidP="002D18CE">
            <w:pPr>
              <w:jc w:val="left"/>
              <w:rPr>
                <w:ins w:id="3396" w:author="Fotopoulou, Eleni" w:date="2024-03-19T16:17:00Z"/>
                <w:rFonts w:cs="Arial"/>
                <w:i/>
                <w:iCs/>
                <w:sz w:val="16"/>
                <w:szCs w:val="16"/>
              </w:rPr>
            </w:pPr>
            <w:ins w:id="3397" w:author="Fotopoulou, Eleni" w:date="2024-03-19T16:17:00Z">
              <w:r>
                <w:rPr>
                  <w:rFonts w:cs="Arial"/>
                  <w:i/>
                  <w:iCs/>
                  <w:sz w:val="16"/>
                  <w:szCs w:val="16"/>
                </w:rPr>
                <w:t>15</w:t>
              </w:r>
            </w:ins>
          </w:p>
        </w:tc>
        <w:tc>
          <w:tcPr>
            <w:tcW w:w="857" w:type="dxa"/>
            <w:noWrap/>
          </w:tcPr>
          <w:p w14:paraId="5A0B3795" w14:textId="77777777" w:rsidR="00D10B1C" w:rsidRPr="00CB450D" w:rsidRDefault="00D10B1C" w:rsidP="002D18CE">
            <w:pPr>
              <w:jc w:val="left"/>
              <w:rPr>
                <w:ins w:id="3398" w:author="Fotopoulou, Eleni" w:date="2024-03-19T16:17:00Z"/>
                <w:rFonts w:cs="Arial"/>
                <w:i/>
                <w:iCs/>
                <w:sz w:val="16"/>
                <w:szCs w:val="16"/>
              </w:rPr>
            </w:pPr>
            <w:ins w:id="3399" w:author="Fotopoulou, Eleni" w:date="2024-03-19T16:17:00Z">
              <w:r>
                <w:rPr>
                  <w:rFonts w:cs="Arial"/>
                  <w:i/>
                  <w:iCs/>
                  <w:sz w:val="16"/>
                  <w:szCs w:val="16"/>
                </w:rPr>
                <w:t>-1</w:t>
              </w:r>
            </w:ins>
          </w:p>
        </w:tc>
        <w:tc>
          <w:tcPr>
            <w:tcW w:w="1123" w:type="dxa"/>
            <w:noWrap/>
          </w:tcPr>
          <w:p w14:paraId="7B60401E" w14:textId="77777777" w:rsidR="00D10B1C" w:rsidRPr="00CB450D" w:rsidRDefault="00D10B1C" w:rsidP="002D18CE">
            <w:pPr>
              <w:jc w:val="left"/>
              <w:rPr>
                <w:ins w:id="3400" w:author="Fotopoulou, Eleni" w:date="2024-03-19T16:17:00Z"/>
                <w:rFonts w:cs="Arial"/>
                <w:i/>
                <w:iCs/>
                <w:sz w:val="16"/>
                <w:szCs w:val="16"/>
              </w:rPr>
            </w:pPr>
            <w:ins w:id="3401" w:author="Fotopoulou, Eleni" w:date="2024-03-19T16:17:00Z">
              <w:r>
                <w:rPr>
                  <w:rFonts w:cs="Arial"/>
                  <w:i/>
                  <w:iCs/>
                  <w:sz w:val="16"/>
                  <w:szCs w:val="16"/>
                </w:rPr>
                <w:t>Max</w:t>
              </w:r>
            </w:ins>
          </w:p>
        </w:tc>
        <w:tc>
          <w:tcPr>
            <w:tcW w:w="1036" w:type="dxa"/>
          </w:tcPr>
          <w:p w14:paraId="3688BBCE" w14:textId="77777777" w:rsidR="00D10B1C" w:rsidRPr="00CB450D" w:rsidRDefault="00D10B1C" w:rsidP="002D18CE">
            <w:pPr>
              <w:rPr>
                <w:ins w:id="3402" w:author="Fotopoulou, Eleni" w:date="2024-03-19T16:17:00Z"/>
                <w:rFonts w:cs="Arial"/>
                <w:i/>
                <w:iCs/>
                <w:sz w:val="16"/>
                <w:szCs w:val="16"/>
              </w:rPr>
            </w:pPr>
          </w:p>
        </w:tc>
        <w:tc>
          <w:tcPr>
            <w:tcW w:w="910" w:type="dxa"/>
          </w:tcPr>
          <w:p w14:paraId="36999FE2" w14:textId="77777777" w:rsidR="00D10B1C" w:rsidRDefault="00D10B1C" w:rsidP="002D18CE">
            <w:pPr>
              <w:jc w:val="left"/>
              <w:rPr>
                <w:ins w:id="3403" w:author="Fotopoulou, Eleni" w:date="2024-03-19T16:17:00Z"/>
                <w:rFonts w:cs="Arial"/>
                <w:i/>
                <w:iCs/>
                <w:sz w:val="16"/>
                <w:szCs w:val="16"/>
              </w:rPr>
            </w:pPr>
            <w:ins w:id="3404" w:author="Fotopoulou, Eleni" w:date="2024-03-19T16:17:00Z">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ins>
          </w:p>
        </w:tc>
      </w:tr>
    </w:tbl>
    <w:p w14:paraId="53BBE813" w14:textId="77777777" w:rsidR="00D10B1C" w:rsidRDefault="00D10B1C" w:rsidP="00D10B1C">
      <w:pPr>
        <w:rPr>
          <w:ins w:id="3405" w:author="Fotopoulou, Eleni" w:date="2024-03-19T16:17:00Z"/>
          <w:rFonts w:cs="Arial"/>
          <w:i/>
          <w:iCs/>
        </w:rPr>
      </w:pPr>
    </w:p>
    <w:p w14:paraId="6AC314E4" w14:textId="628BB5D2" w:rsidR="00D10B1C" w:rsidRPr="00DD0F6A" w:rsidRDefault="00D10B1C" w:rsidP="00D10B1C">
      <w:pPr>
        <w:pStyle w:val="Caption"/>
        <w:rPr>
          <w:ins w:id="3406" w:author="Fotopoulou, Eleni" w:date="2024-03-19T16:17:00Z"/>
          <w:rFonts w:eastAsiaTheme="minorHAnsi"/>
        </w:rPr>
      </w:pPr>
      <w:ins w:id="3407" w:author="Fotopoulou, Eleni" w:date="2024-03-19T16:17:00Z">
        <w:r>
          <w:rPr>
            <w:rFonts w:eastAsiaTheme="minorHAnsi"/>
          </w:rPr>
          <w:t xml:space="preserve">Table </w:t>
        </w:r>
        <w:r w:rsidRPr="00B87C92">
          <w:rPr>
            <w:rFonts w:hint="eastAsia"/>
          </w:rPr>
          <w:t xml:space="preserve"> </w:t>
        </w:r>
        <w:r>
          <w:t>F.</w:t>
        </w:r>
      </w:ins>
      <w:ins w:id="3408" w:author="Fotopoulou, Eleni" w:date="2024-03-19T16:18:00Z">
        <w:r>
          <w:t>7</w:t>
        </w:r>
      </w:ins>
      <w:ins w:id="3409" w:author="Fotopoulou, Eleni" w:date="2024-03-19T16:17:00Z">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ins>
    </w:p>
    <w:tbl>
      <w:tblPr>
        <w:tblStyle w:val="TableGrid"/>
        <w:tblW w:w="0" w:type="auto"/>
        <w:jc w:val="center"/>
        <w:tblLook w:val="04A0" w:firstRow="1" w:lastRow="0" w:firstColumn="1" w:lastColumn="0" w:noHBand="0" w:noVBand="1"/>
      </w:tblPr>
      <w:tblGrid>
        <w:gridCol w:w="1044"/>
        <w:gridCol w:w="1302"/>
      </w:tblGrid>
      <w:tr w:rsidR="00D10B1C" w14:paraId="5183E813" w14:textId="77777777" w:rsidTr="002D18CE">
        <w:trPr>
          <w:jc w:val="center"/>
          <w:ins w:id="3410" w:author="Fotopoulou, Eleni" w:date="2024-03-19T16:17:00Z"/>
        </w:trPr>
        <w:tc>
          <w:tcPr>
            <w:tcW w:w="1044" w:type="dxa"/>
          </w:tcPr>
          <w:p w14:paraId="59054F8F" w14:textId="77777777" w:rsidR="00D10B1C" w:rsidRDefault="00D10B1C" w:rsidP="002D18CE">
            <w:pPr>
              <w:tabs>
                <w:tab w:val="left" w:pos="2127"/>
              </w:tabs>
              <w:rPr>
                <w:ins w:id="3411" w:author="Fotopoulou, Eleni" w:date="2024-03-19T16:17:00Z"/>
                <w:rFonts w:eastAsia="Arial" w:cs="Arial"/>
                <w:b/>
                <w:bCs/>
                <w:sz w:val="24"/>
                <w:szCs w:val="24"/>
                <w:lang w:val="en-US"/>
              </w:rPr>
            </w:pPr>
            <w:ins w:id="3412" w:author="Fotopoulou, Eleni" w:date="2024-03-19T16:17:00Z">
              <w:r w:rsidRPr="009F581E">
                <w:rPr>
                  <w:rFonts w:cs="Arial"/>
                  <w:b/>
                  <w:sz w:val="16"/>
                  <w:szCs w:val="16"/>
                  <w:lang w:val="en-US"/>
                </w:rPr>
                <w:t xml:space="preserve">Category </w:t>
              </w:r>
            </w:ins>
          </w:p>
        </w:tc>
        <w:tc>
          <w:tcPr>
            <w:tcW w:w="1302" w:type="dxa"/>
          </w:tcPr>
          <w:p w14:paraId="3BCA0DE5" w14:textId="77777777" w:rsidR="00D10B1C" w:rsidRPr="009F581E" w:rsidRDefault="00D10B1C" w:rsidP="002D18CE">
            <w:pPr>
              <w:tabs>
                <w:tab w:val="left" w:pos="2127"/>
              </w:tabs>
              <w:rPr>
                <w:ins w:id="3413" w:author="Fotopoulou, Eleni" w:date="2024-03-19T16:17:00Z"/>
                <w:rFonts w:cs="Arial"/>
                <w:b/>
                <w:sz w:val="16"/>
                <w:szCs w:val="16"/>
                <w:lang w:val="en-US"/>
              </w:rPr>
            </w:pPr>
            <w:ins w:id="3414" w:author="Fotopoulou, Eleni" w:date="2024-03-19T16:17:00Z">
              <w:r w:rsidRPr="009F581E">
                <w:rPr>
                  <w:rFonts w:cs="Arial"/>
                  <w:b/>
                  <w:sz w:val="16"/>
                  <w:szCs w:val="16"/>
                  <w:lang w:val="en-US"/>
                </w:rPr>
                <w:t>Type</w:t>
              </w:r>
            </w:ins>
          </w:p>
        </w:tc>
      </w:tr>
      <w:tr w:rsidR="00D10B1C" w14:paraId="7C97DAB4" w14:textId="77777777" w:rsidTr="002D18CE">
        <w:trPr>
          <w:jc w:val="center"/>
          <w:ins w:id="3415" w:author="Fotopoulou, Eleni" w:date="2024-03-19T16:17:00Z"/>
        </w:trPr>
        <w:tc>
          <w:tcPr>
            <w:tcW w:w="1044" w:type="dxa"/>
          </w:tcPr>
          <w:p w14:paraId="4C6B1198" w14:textId="77777777" w:rsidR="00D10B1C" w:rsidRPr="005F6679" w:rsidRDefault="00D10B1C" w:rsidP="002D18CE">
            <w:pPr>
              <w:tabs>
                <w:tab w:val="left" w:pos="2127"/>
              </w:tabs>
              <w:rPr>
                <w:ins w:id="3416" w:author="Fotopoulou, Eleni" w:date="2024-03-19T16:17:00Z"/>
                <w:rFonts w:cs="Arial"/>
                <w:bCs/>
                <w:iCs/>
                <w:sz w:val="16"/>
                <w:szCs w:val="16"/>
                <w:lang w:val="en-US"/>
              </w:rPr>
            </w:pPr>
            <w:ins w:id="3417" w:author="Fotopoulou, Eleni" w:date="2024-03-19T16:17:00Z">
              <w:r>
                <w:rPr>
                  <w:rFonts w:cs="Arial"/>
                  <w:bCs/>
                  <w:iCs/>
                  <w:sz w:val="16"/>
                  <w:szCs w:val="16"/>
                  <w:lang w:val="en-US"/>
                </w:rPr>
                <w:t>cat 5</w:t>
              </w:r>
            </w:ins>
          </w:p>
        </w:tc>
        <w:tc>
          <w:tcPr>
            <w:tcW w:w="1302" w:type="dxa"/>
          </w:tcPr>
          <w:p w14:paraId="428ED540" w14:textId="77777777" w:rsidR="00D10B1C" w:rsidRPr="005F6679" w:rsidRDefault="00D10B1C" w:rsidP="002D18CE">
            <w:pPr>
              <w:tabs>
                <w:tab w:val="left" w:pos="2127"/>
              </w:tabs>
              <w:rPr>
                <w:ins w:id="3418" w:author="Fotopoulou, Eleni" w:date="2024-03-19T16:17:00Z"/>
                <w:rFonts w:cs="Arial"/>
                <w:bCs/>
                <w:iCs/>
                <w:sz w:val="16"/>
                <w:szCs w:val="16"/>
                <w:lang w:val="en-US"/>
              </w:rPr>
            </w:pPr>
            <w:ins w:id="3419" w:author="Fotopoulou, Eleni" w:date="2024-03-19T16:17:00Z">
              <w:r>
                <w:rPr>
                  <w:rFonts w:cs="Arial"/>
                  <w:bCs/>
                  <w:iCs/>
                  <w:sz w:val="16"/>
                  <w:szCs w:val="16"/>
                  <w:lang w:val="en-US"/>
                </w:rPr>
                <w:t>mixed content</w:t>
              </w:r>
            </w:ins>
          </w:p>
        </w:tc>
      </w:tr>
      <w:tr w:rsidR="00D10B1C" w14:paraId="1986353E" w14:textId="77777777" w:rsidTr="002D18CE">
        <w:trPr>
          <w:jc w:val="center"/>
          <w:ins w:id="3420" w:author="Fotopoulou, Eleni" w:date="2024-03-19T16:17:00Z"/>
        </w:trPr>
        <w:tc>
          <w:tcPr>
            <w:tcW w:w="1044" w:type="dxa"/>
          </w:tcPr>
          <w:p w14:paraId="68AE1F27" w14:textId="77777777" w:rsidR="00D10B1C" w:rsidRDefault="00D10B1C" w:rsidP="002D18CE">
            <w:pPr>
              <w:tabs>
                <w:tab w:val="left" w:pos="2127"/>
              </w:tabs>
              <w:rPr>
                <w:ins w:id="3421" w:author="Fotopoulou, Eleni" w:date="2024-03-19T16:17:00Z"/>
                <w:rFonts w:cs="Arial"/>
                <w:bCs/>
                <w:iCs/>
                <w:sz w:val="16"/>
                <w:szCs w:val="16"/>
                <w:lang w:val="en-US"/>
              </w:rPr>
            </w:pPr>
            <w:ins w:id="3422" w:author="Fotopoulou, Eleni" w:date="2024-03-19T16:17:00Z">
              <w:r>
                <w:rPr>
                  <w:rFonts w:cs="Arial"/>
                  <w:bCs/>
                  <w:iCs/>
                  <w:sz w:val="16"/>
                  <w:szCs w:val="16"/>
                  <w:lang w:val="en-US"/>
                </w:rPr>
                <w:t>cat 6</w:t>
              </w:r>
            </w:ins>
          </w:p>
        </w:tc>
        <w:tc>
          <w:tcPr>
            <w:tcW w:w="1302" w:type="dxa"/>
          </w:tcPr>
          <w:p w14:paraId="7AEE0D6E" w14:textId="77777777" w:rsidR="00D10B1C" w:rsidRDefault="00D10B1C" w:rsidP="002D18CE">
            <w:pPr>
              <w:tabs>
                <w:tab w:val="left" w:pos="2127"/>
              </w:tabs>
              <w:rPr>
                <w:ins w:id="3423" w:author="Fotopoulou, Eleni" w:date="2024-03-19T16:17:00Z"/>
                <w:rFonts w:cs="Arial"/>
                <w:bCs/>
                <w:iCs/>
                <w:sz w:val="16"/>
                <w:szCs w:val="16"/>
                <w:lang w:val="en-US"/>
              </w:rPr>
            </w:pPr>
            <w:ins w:id="3424" w:author="Fotopoulou, Eleni" w:date="2024-03-19T16:17:00Z">
              <w:r>
                <w:rPr>
                  <w:rFonts w:cs="Arial"/>
                  <w:bCs/>
                  <w:iCs/>
                  <w:sz w:val="16"/>
                  <w:szCs w:val="16"/>
                  <w:lang w:val="en-US"/>
                </w:rPr>
                <w:t>music</w:t>
              </w:r>
            </w:ins>
          </w:p>
        </w:tc>
      </w:tr>
    </w:tbl>
    <w:p w14:paraId="4CB53DCD" w14:textId="77777777" w:rsidR="00D10B1C" w:rsidRDefault="00D10B1C" w:rsidP="00D10B1C">
      <w:pPr>
        <w:rPr>
          <w:ins w:id="3425" w:author="Fotopoulou, Eleni" w:date="2024-03-19T16:17:00Z"/>
          <w:rFonts w:cs="Arial"/>
          <w:i/>
          <w:iCs/>
        </w:rPr>
      </w:pPr>
    </w:p>
    <w:p w14:paraId="6010B6BD" w14:textId="77777777" w:rsidR="00D10B1C" w:rsidRPr="00064DBF" w:rsidRDefault="00D10B1C" w:rsidP="00D10B1C">
      <w:pPr>
        <w:rPr>
          <w:ins w:id="3426" w:author="Fotopoulou, Eleni" w:date="2024-03-19T16:17:00Z"/>
          <w:rFonts w:cs="Arial"/>
        </w:rPr>
      </w:pPr>
      <w:ins w:id="3427" w:author="Fotopoulou, Eleni" w:date="2024-03-19T16:17:00Z">
        <w:r w:rsidRPr="00064DBF">
          <w:rPr>
            <w:rFonts w:cs="Arial"/>
            <w:b/>
            <w:bCs/>
          </w:rPr>
          <w:t>Notes:</w:t>
        </w:r>
        <w:r w:rsidRPr="00064DBF">
          <w:rPr>
            <w:rFonts w:cs="Arial"/>
          </w:rPr>
          <w:t xml:space="preserve"> </w:t>
        </w:r>
      </w:ins>
    </w:p>
    <w:p w14:paraId="7C3F659F" w14:textId="77777777" w:rsidR="00D10B1C" w:rsidRPr="00064DBF" w:rsidRDefault="00D10B1C" w:rsidP="00D10B1C">
      <w:pPr>
        <w:rPr>
          <w:ins w:id="3428" w:author="Fotopoulou, Eleni" w:date="2024-03-19T16:17:00Z"/>
          <w:rFonts w:cs="Arial"/>
        </w:rPr>
      </w:pPr>
      <w:ins w:id="3429" w:author="Fotopoulou, Eleni" w:date="2024-03-19T16:17:00Z">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w:t>
        </w:r>
        <w:r w:rsidRPr="00886B62">
          <w:rPr>
            <w:rStyle w:val="Editorsnote"/>
          </w:rPr>
          <w:t xml:space="preserve"> </w:t>
        </w:r>
      </w:ins>
    </w:p>
    <w:p w14:paraId="272A735C" w14:textId="77777777" w:rsidR="00D10B1C" w:rsidRPr="00064DBF" w:rsidRDefault="00D10B1C" w:rsidP="00D10B1C">
      <w:pPr>
        <w:rPr>
          <w:ins w:id="3430" w:author="Fotopoulou, Eleni" w:date="2024-03-19T16:17:00Z"/>
          <w:rFonts w:cs="Arial"/>
        </w:rPr>
      </w:pPr>
      <w:ins w:id="3431" w:author="Fotopoulou, Eleni" w:date="2024-03-19T16:17:00Z">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CC037B">
          <w:rPr>
            <w:rStyle w:val="Editorsnote"/>
            <w:highlight w:val="yellow"/>
          </w:rPr>
          <w:t xml:space="preserve">.  </w:t>
        </w:r>
        <w:r w:rsidRPr="00CC037B">
          <w:rPr>
            <w:rFonts w:cs="Arial"/>
            <w:highlight w:val="yellow"/>
          </w:rPr>
          <w:t>Background name ‘</w:t>
        </w:r>
        <w:proofErr w:type="spellStart"/>
        <w:r w:rsidRPr="00CC037B">
          <w:rPr>
            <w:rFonts w:cs="Arial"/>
            <w:highlight w:val="yellow"/>
          </w:rPr>
          <w:t>clean_bg</w:t>
        </w:r>
        <w:proofErr w:type="spellEnd"/>
        <w:r w:rsidRPr="00CC037B">
          <w:rPr>
            <w:rFonts w:cs="Arial"/>
            <w:highlight w:val="yellow"/>
          </w:rPr>
          <w:t>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ins>
    </w:p>
    <w:p w14:paraId="229847CC" w14:textId="77777777" w:rsidR="00D10B1C" w:rsidRPr="00064DBF" w:rsidRDefault="00D10B1C" w:rsidP="00D10B1C">
      <w:pPr>
        <w:rPr>
          <w:ins w:id="3432" w:author="Fotopoulou, Eleni" w:date="2024-03-19T16:17:00Z"/>
          <w:rFonts w:cs="Arial"/>
        </w:rPr>
      </w:pPr>
      <w:ins w:id="3433" w:author="Fotopoulou, Eleni" w:date="2024-03-19T16:17:00Z">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ins>
    </w:p>
    <w:p w14:paraId="47071980" w14:textId="77777777" w:rsidR="00D10B1C" w:rsidRPr="00064DBF" w:rsidRDefault="00D10B1C" w:rsidP="00D10B1C">
      <w:pPr>
        <w:rPr>
          <w:ins w:id="3434" w:author="Fotopoulou, Eleni" w:date="2024-03-19T16:17:00Z"/>
          <w:rFonts w:cs="Arial"/>
        </w:rPr>
      </w:pPr>
      <w:ins w:id="3435" w:author="Fotopoulou, Eleni" w:date="2024-03-19T16:17:00Z">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ins>
    </w:p>
    <w:p w14:paraId="3EB5BE6C" w14:textId="77777777" w:rsidR="00DB1546" w:rsidRDefault="00DB1546">
      <w:pPr>
        <w:widowControl/>
        <w:spacing w:after="0" w:line="240" w:lineRule="auto"/>
        <w:rPr>
          <w:ins w:id="3436" w:author="Fotopoulou, Eleni" w:date="2024-03-20T11:09:00Z"/>
          <w:b/>
          <w:sz w:val="24"/>
          <w:szCs w:val="24"/>
          <w:lang w:val="en-US" w:eastAsia="ja-JP"/>
        </w:rPr>
      </w:pPr>
      <w:ins w:id="3437" w:author="Fotopoulou, Eleni" w:date="2024-03-20T11:09:00Z">
        <w:r>
          <w:br w:type="page"/>
        </w:r>
      </w:ins>
    </w:p>
    <w:p w14:paraId="3517303D" w14:textId="5EF38157" w:rsidR="00D10B1C" w:rsidRDefault="00D10B1C" w:rsidP="00D10B1C">
      <w:pPr>
        <w:pStyle w:val="h2Annex"/>
        <w:rPr>
          <w:ins w:id="3438" w:author="Fotopoulou, Eleni" w:date="2024-03-19T16:18:00Z"/>
        </w:rPr>
      </w:pPr>
      <w:ins w:id="3439" w:author="Fotopoulou, Eleni" w:date="2024-03-19T16:18:00Z">
        <w:r w:rsidRPr="002444A2">
          <w:lastRenderedPageBreak/>
          <w:t>Experiment P800-</w:t>
        </w:r>
      </w:ins>
      <w:ins w:id="3440" w:author="Fotopoulou, Eleni" w:date="2024-03-19T16:19:00Z">
        <w:r>
          <w:t>8</w:t>
        </w:r>
      </w:ins>
      <w:ins w:id="3441" w:author="Fotopoulou, Eleni" w:date="2024-03-19T16:18:00Z">
        <w:r w:rsidRPr="002444A2">
          <w:rPr>
            <w:rFonts w:hint="eastAsia"/>
          </w:rPr>
          <w:t xml:space="preserve">: </w:t>
        </w:r>
      </w:ins>
      <w:ins w:id="3442" w:author="Fotopoulou, Eleni" w:date="2024-03-19T16:19:00Z">
        <w:r>
          <w:t xml:space="preserve">MC - </w:t>
        </w:r>
      </w:ins>
      <w:ins w:id="3443" w:author="Fotopoulou, Eleni" w:date="2024-03-19T16:18:00Z">
        <w:r>
          <w:t>M</w:t>
        </w:r>
      </w:ins>
      <w:ins w:id="3444" w:author="Fotopoulou, Eleni" w:date="2024-03-19T16:19:00Z">
        <w:r>
          <w:t>ixed CICP</w:t>
        </w:r>
      </w:ins>
    </w:p>
    <w:p w14:paraId="55A26562" w14:textId="62C1B4F6" w:rsidR="00D10B1C" w:rsidRDefault="00D10B1C" w:rsidP="00D10B1C">
      <w:pPr>
        <w:widowControl/>
        <w:numPr>
          <w:ilvl w:val="12"/>
          <w:numId w:val="0"/>
        </w:numPr>
        <w:adjustRightInd w:val="0"/>
        <w:snapToGrid w:val="0"/>
        <w:ind w:left="1"/>
        <w:rPr>
          <w:ins w:id="3445" w:author="Fotopoulou, Eleni" w:date="2024-03-19T16:18:00Z"/>
          <w:rFonts w:cs="Arial"/>
          <w:color w:val="000000"/>
          <w:lang w:val="en-US" w:eastAsia="ja-JP"/>
        </w:rPr>
      </w:pPr>
      <w:ins w:id="3446" w:author="Fotopoulou, Eleni" w:date="2024-03-19T16:18: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w:t>
        </w:r>
      </w:ins>
      <w:ins w:id="3447" w:author="Fotopoulou, Eleni" w:date="2024-03-19T16:19:00Z">
        <w:r>
          <w:rPr>
            <w:rFonts w:cs="Arial"/>
            <w:color w:val="000000"/>
            <w:lang w:val="en-US" w:eastAsia="ja-JP"/>
          </w:rPr>
          <w:t>8</w:t>
        </w:r>
      </w:ins>
      <w:ins w:id="3448" w:author="Fotopoulou, Eleni" w:date="2024-03-19T16:18:00Z">
        <w:r>
          <w:rPr>
            <w:rFonts w:cs="Arial"/>
            <w:color w:val="000000"/>
            <w:lang w:val="en-US" w:eastAsia="ja-JP"/>
          </w:rPr>
          <w:t>.</w:t>
        </w:r>
        <w:r w:rsidRPr="001948B5">
          <w:rPr>
            <w:rFonts w:cs="Arial"/>
            <w:color w:val="000000"/>
            <w:lang w:val="en-US" w:eastAsia="ja-JP"/>
          </w:rPr>
          <w:t xml:space="preserve">1 to </w:t>
        </w:r>
        <w:r>
          <w:rPr>
            <w:rFonts w:cs="Arial"/>
            <w:color w:val="000000"/>
            <w:lang w:val="en-US" w:eastAsia="ja-JP"/>
          </w:rPr>
          <w:t>F.</w:t>
        </w:r>
      </w:ins>
      <w:ins w:id="3449" w:author="Fotopoulou, Eleni" w:date="2024-03-19T16:19:00Z">
        <w:r>
          <w:rPr>
            <w:rFonts w:cs="Arial"/>
            <w:color w:val="000000"/>
            <w:lang w:val="en-US" w:eastAsia="ja-JP"/>
          </w:rPr>
          <w:t>8</w:t>
        </w:r>
      </w:ins>
      <w:ins w:id="3450" w:author="Fotopoulou, Eleni" w:date="2024-03-19T16:18:00Z">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Music categories, </w:t>
        </w:r>
        <w:r w:rsidRPr="00FF640C">
          <w:rPr>
            <w:rFonts w:cs="Arial"/>
            <w:color w:val="000000"/>
            <w:lang w:val="en-US" w:eastAsia="ja-JP"/>
          </w:rPr>
          <w:t>respectively</w:t>
        </w:r>
        <w:r w:rsidRPr="00FF640C">
          <w:rPr>
            <w:rFonts w:cs="Arial" w:hint="eastAsia"/>
            <w:color w:val="000000"/>
            <w:lang w:val="en-US" w:eastAsia="ja-JP"/>
          </w:rPr>
          <w:t>.</w:t>
        </w:r>
      </w:ins>
    </w:p>
    <w:p w14:paraId="5218368B" w14:textId="77777777" w:rsidR="00D10B1C" w:rsidRPr="00FF640C" w:rsidRDefault="00D10B1C" w:rsidP="00D10B1C">
      <w:pPr>
        <w:widowControl/>
        <w:numPr>
          <w:ilvl w:val="12"/>
          <w:numId w:val="0"/>
        </w:numPr>
        <w:adjustRightInd w:val="0"/>
        <w:snapToGrid w:val="0"/>
        <w:ind w:left="1"/>
        <w:rPr>
          <w:ins w:id="3451" w:author="Fotopoulou, Eleni" w:date="2024-03-19T16:18:00Z"/>
          <w:rFonts w:cs="Arial"/>
          <w:color w:val="000000"/>
          <w:lang w:val="en-US" w:eastAsia="ja-JP"/>
        </w:rPr>
      </w:pPr>
    </w:p>
    <w:p w14:paraId="05F15974" w14:textId="47F10770" w:rsidR="00D10B1C" w:rsidRDefault="00D10B1C" w:rsidP="00D10B1C">
      <w:pPr>
        <w:pStyle w:val="Caption"/>
        <w:rPr>
          <w:ins w:id="3452" w:author="Fotopoulou, Eleni" w:date="2024-03-19T16:18:00Z"/>
        </w:rPr>
      </w:pPr>
      <w:ins w:id="3453" w:author="Fotopoulou, Eleni" w:date="2024-03-19T16:18:00Z">
        <w:r w:rsidRPr="00B87C92">
          <w:rPr>
            <w:rFonts w:hint="eastAsia"/>
          </w:rPr>
          <w:t xml:space="preserve">Table </w:t>
        </w:r>
        <w:r>
          <w:t>F.</w:t>
        </w:r>
      </w:ins>
      <w:ins w:id="3454" w:author="Fotopoulou, Eleni" w:date="2024-03-19T16:19:00Z">
        <w:r>
          <w:t>8</w:t>
        </w:r>
      </w:ins>
      <w:ins w:id="3455" w:author="Fotopoulou, Eleni" w:date="2024-03-19T16:18:00Z">
        <w:r w:rsidRPr="00B87C92">
          <w:t>.1</w:t>
        </w:r>
        <w:r w:rsidRPr="00B87C92">
          <w:rPr>
            <w:rFonts w:hint="eastAsia"/>
          </w:rPr>
          <w:t xml:space="preserve">: </w:t>
        </w:r>
        <w:r>
          <w:t>C</w:t>
        </w:r>
        <w:r w:rsidRPr="00B87C92">
          <w:rPr>
            <w:rFonts w:hint="eastAsia"/>
          </w:rPr>
          <w:t xml:space="preserve">onditions for Experiment </w:t>
        </w:r>
        <w:r w:rsidRPr="00B87C92">
          <w:t>P800-</w:t>
        </w:r>
      </w:ins>
      <w:ins w:id="3456" w:author="Fotopoulou, Eleni" w:date="2024-03-19T16:19:00Z">
        <w:r>
          <w:t>8</w:t>
        </w:r>
      </w:ins>
      <w:ins w:id="3457" w:author="Fotopoulou, Eleni" w:date="2024-03-19T16:18:00Z">
        <w:r>
          <w:t xml:space="preserve"> </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D10B1C" w:rsidRPr="00FF640C" w14:paraId="2B93BCC4" w14:textId="77777777" w:rsidTr="002D18CE">
        <w:trPr>
          <w:jc w:val="center"/>
          <w:ins w:id="3458" w:author="Fotopoulou, Eleni" w:date="2024-03-19T16:18:00Z"/>
        </w:trPr>
        <w:tc>
          <w:tcPr>
            <w:tcW w:w="2624" w:type="dxa"/>
            <w:tcBorders>
              <w:top w:val="single" w:sz="12" w:space="0" w:color="auto"/>
              <w:bottom w:val="single" w:sz="12" w:space="0" w:color="auto"/>
            </w:tcBorders>
          </w:tcPr>
          <w:p w14:paraId="17015A49" w14:textId="77777777" w:rsidR="00D10B1C" w:rsidRPr="00FF640C" w:rsidRDefault="00D10B1C" w:rsidP="002D18CE">
            <w:pPr>
              <w:keepNext/>
              <w:widowControl/>
              <w:numPr>
                <w:ilvl w:val="12"/>
                <w:numId w:val="0"/>
              </w:numPr>
              <w:spacing w:after="0"/>
              <w:rPr>
                <w:ins w:id="3459" w:author="Fotopoulou, Eleni" w:date="2024-03-19T16:18:00Z"/>
                <w:rFonts w:cs="Arial"/>
                <w:b/>
                <w:sz w:val="18"/>
                <w:szCs w:val="18"/>
                <w:lang w:val="en-US" w:eastAsia="ja-JP"/>
              </w:rPr>
            </w:pPr>
            <w:ins w:id="3460" w:author="Fotopoulou, Eleni" w:date="2024-03-19T16:18: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29F15D44" w14:textId="77777777" w:rsidR="00D10B1C" w:rsidRPr="00FF640C" w:rsidRDefault="00D10B1C" w:rsidP="002D18CE">
            <w:pPr>
              <w:keepNext/>
              <w:widowControl/>
              <w:numPr>
                <w:ilvl w:val="12"/>
                <w:numId w:val="0"/>
              </w:numPr>
              <w:spacing w:after="0"/>
              <w:rPr>
                <w:ins w:id="3461" w:author="Fotopoulou, Eleni" w:date="2024-03-19T16:18:00Z"/>
                <w:rFonts w:cs="Arial"/>
                <w:b/>
                <w:sz w:val="18"/>
                <w:szCs w:val="18"/>
                <w:lang w:val="en-US" w:eastAsia="ja-JP"/>
              </w:rPr>
            </w:pPr>
          </w:p>
        </w:tc>
      </w:tr>
      <w:tr w:rsidR="00D10B1C" w:rsidRPr="00FF640C" w14:paraId="2246B7AD" w14:textId="77777777" w:rsidTr="002D18CE">
        <w:tblPrEx>
          <w:tblBorders>
            <w:top w:val="none" w:sz="0" w:space="0" w:color="auto"/>
            <w:bottom w:val="none" w:sz="0" w:space="0" w:color="auto"/>
          </w:tblBorders>
        </w:tblPrEx>
        <w:trPr>
          <w:jc w:val="center"/>
          <w:ins w:id="3462" w:author="Fotopoulou, Eleni" w:date="2024-03-19T16:18:00Z"/>
        </w:trPr>
        <w:tc>
          <w:tcPr>
            <w:tcW w:w="2624" w:type="dxa"/>
          </w:tcPr>
          <w:p w14:paraId="5DBD747B" w14:textId="77777777" w:rsidR="00D10B1C" w:rsidRPr="00FF640C" w:rsidRDefault="00D10B1C" w:rsidP="002D18CE">
            <w:pPr>
              <w:widowControl/>
              <w:spacing w:after="0" w:line="240" w:lineRule="auto"/>
              <w:rPr>
                <w:ins w:id="3463" w:author="Fotopoulou, Eleni" w:date="2024-03-19T16:18:00Z"/>
                <w:rFonts w:cs="Arial"/>
                <w:sz w:val="18"/>
                <w:szCs w:val="18"/>
                <w:lang w:val="en-US" w:eastAsia="ja-JP"/>
              </w:rPr>
            </w:pPr>
            <w:ins w:id="3464" w:author="Fotopoulou, Eleni" w:date="2024-03-19T16:18:00Z">
              <w:r w:rsidRPr="00FF640C">
                <w:rPr>
                  <w:rFonts w:cs="Arial"/>
                  <w:sz w:val="18"/>
                  <w:szCs w:val="18"/>
                  <w:lang w:val="en-US" w:eastAsia="ja-JP"/>
                </w:rPr>
                <w:t>Candidate</w:t>
              </w:r>
            </w:ins>
          </w:p>
        </w:tc>
        <w:tc>
          <w:tcPr>
            <w:tcW w:w="5028" w:type="dxa"/>
          </w:tcPr>
          <w:p w14:paraId="482A8540" w14:textId="77777777" w:rsidR="00D10B1C" w:rsidRPr="00FF640C" w:rsidRDefault="00D10B1C" w:rsidP="002D18CE">
            <w:pPr>
              <w:widowControl/>
              <w:spacing w:after="0" w:line="240" w:lineRule="auto"/>
              <w:rPr>
                <w:ins w:id="3465" w:author="Fotopoulou, Eleni" w:date="2024-03-19T16:18:00Z"/>
                <w:rFonts w:cs="Arial"/>
                <w:sz w:val="18"/>
                <w:szCs w:val="18"/>
                <w:lang w:val="en-US" w:eastAsia="ja-JP"/>
              </w:rPr>
            </w:pPr>
            <w:proofErr w:type="spellStart"/>
            <w:ins w:id="3466" w:author="Fotopoulou, Eleni" w:date="2024-03-19T16:18:00Z">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ins>
          </w:p>
        </w:tc>
      </w:tr>
      <w:tr w:rsidR="00D10B1C" w:rsidRPr="00FF640C" w14:paraId="0BB671DE" w14:textId="77777777" w:rsidTr="002D18CE">
        <w:tblPrEx>
          <w:tblBorders>
            <w:top w:val="none" w:sz="0" w:space="0" w:color="auto"/>
            <w:bottom w:val="none" w:sz="0" w:space="0" w:color="auto"/>
          </w:tblBorders>
        </w:tblPrEx>
        <w:trPr>
          <w:jc w:val="center"/>
          <w:ins w:id="3467" w:author="Fotopoulou, Eleni" w:date="2024-03-19T16:18:00Z"/>
        </w:trPr>
        <w:tc>
          <w:tcPr>
            <w:tcW w:w="2624" w:type="dxa"/>
          </w:tcPr>
          <w:p w14:paraId="0E013002" w14:textId="77777777" w:rsidR="00D10B1C" w:rsidRPr="00FF640C" w:rsidRDefault="00D10B1C" w:rsidP="002D18CE">
            <w:pPr>
              <w:widowControl/>
              <w:spacing w:after="0" w:line="240" w:lineRule="auto"/>
              <w:rPr>
                <w:ins w:id="3468" w:author="Fotopoulou, Eleni" w:date="2024-03-19T16:18:00Z"/>
                <w:rFonts w:cs="Arial"/>
                <w:sz w:val="18"/>
                <w:szCs w:val="18"/>
                <w:lang w:val="en-US" w:eastAsia="ja-JP"/>
              </w:rPr>
            </w:pPr>
            <w:ins w:id="3469" w:author="Fotopoulou, Eleni" w:date="2024-03-19T16:18:00Z">
              <w:r>
                <w:rPr>
                  <w:rFonts w:cs="Arial"/>
                  <w:sz w:val="18"/>
                  <w:szCs w:val="18"/>
                  <w:lang w:val="en-US" w:eastAsia="ja-JP"/>
                </w:rPr>
                <w:t>Bitrates</w:t>
              </w:r>
            </w:ins>
          </w:p>
        </w:tc>
        <w:tc>
          <w:tcPr>
            <w:tcW w:w="5028" w:type="dxa"/>
          </w:tcPr>
          <w:p w14:paraId="5E9B6D21" w14:textId="77777777" w:rsidR="00D10B1C" w:rsidRPr="00FF640C" w:rsidRDefault="00D10B1C" w:rsidP="002D18CE">
            <w:pPr>
              <w:widowControl/>
              <w:spacing w:after="0" w:line="240" w:lineRule="auto"/>
              <w:rPr>
                <w:ins w:id="3470" w:author="Fotopoulou, Eleni" w:date="2024-03-19T16:18:00Z"/>
                <w:rFonts w:cs="Arial"/>
                <w:sz w:val="18"/>
                <w:szCs w:val="18"/>
                <w:lang w:val="en-US" w:eastAsia="ja-JP"/>
              </w:rPr>
            </w:pPr>
            <w:ins w:id="3471" w:author="Fotopoulou, Eleni" w:date="2024-03-19T16:18:00Z">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ins>
          </w:p>
        </w:tc>
      </w:tr>
      <w:tr w:rsidR="00D10B1C" w:rsidRPr="00FF640C" w14:paraId="581D5719" w14:textId="77777777" w:rsidTr="002D18CE">
        <w:tblPrEx>
          <w:tblBorders>
            <w:top w:val="none" w:sz="0" w:space="0" w:color="auto"/>
            <w:bottom w:val="none" w:sz="0" w:space="0" w:color="auto"/>
          </w:tblBorders>
        </w:tblPrEx>
        <w:trPr>
          <w:jc w:val="center"/>
          <w:ins w:id="3472" w:author="Fotopoulou, Eleni" w:date="2024-03-19T16:18:00Z"/>
        </w:trPr>
        <w:tc>
          <w:tcPr>
            <w:tcW w:w="2624" w:type="dxa"/>
          </w:tcPr>
          <w:p w14:paraId="713B142F" w14:textId="77777777" w:rsidR="00D10B1C" w:rsidRPr="00FF640C" w:rsidRDefault="00D10B1C" w:rsidP="002D18CE">
            <w:pPr>
              <w:widowControl/>
              <w:spacing w:after="0" w:line="240" w:lineRule="auto"/>
              <w:rPr>
                <w:ins w:id="3473" w:author="Fotopoulou, Eleni" w:date="2024-03-19T16:18:00Z"/>
                <w:rFonts w:cs="Arial"/>
                <w:sz w:val="18"/>
                <w:szCs w:val="18"/>
                <w:lang w:val="en-US" w:eastAsia="ja-JP"/>
              </w:rPr>
            </w:pPr>
            <w:ins w:id="3474" w:author="Fotopoulou, Eleni" w:date="2024-03-19T16:18:00Z">
              <w:r w:rsidRPr="00FF640C">
                <w:rPr>
                  <w:rFonts w:cs="Arial"/>
                  <w:sz w:val="18"/>
                  <w:szCs w:val="18"/>
                  <w:lang w:val="en-US" w:eastAsia="ja-JP"/>
                </w:rPr>
                <w:t>DTX</w:t>
              </w:r>
            </w:ins>
          </w:p>
        </w:tc>
        <w:tc>
          <w:tcPr>
            <w:tcW w:w="5028" w:type="dxa"/>
          </w:tcPr>
          <w:p w14:paraId="0282344E" w14:textId="77777777" w:rsidR="00D10B1C" w:rsidRPr="00FF640C" w:rsidRDefault="00D10B1C" w:rsidP="002D18CE">
            <w:pPr>
              <w:widowControl/>
              <w:spacing w:after="0" w:line="240" w:lineRule="auto"/>
              <w:rPr>
                <w:ins w:id="3475" w:author="Fotopoulou, Eleni" w:date="2024-03-19T16:18:00Z"/>
                <w:rFonts w:cs="Arial"/>
                <w:sz w:val="18"/>
                <w:szCs w:val="18"/>
                <w:lang w:val="en-US" w:eastAsia="ja-JP"/>
              </w:rPr>
            </w:pPr>
            <w:ins w:id="3476" w:author="Fotopoulou, Eleni" w:date="2024-03-19T16:18:00Z">
              <w:r w:rsidRPr="00FF640C">
                <w:rPr>
                  <w:rFonts w:cs="Arial" w:hint="eastAsia"/>
                  <w:sz w:val="18"/>
                  <w:szCs w:val="18"/>
                  <w:lang w:val="en-US" w:eastAsia="ja-JP"/>
                </w:rPr>
                <w:t>DTX</w:t>
              </w:r>
              <w:r>
                <w:rPr>
                  <w:rFonts w:cs="Arial"/>
                  <w:sz w:val="18"/>
                  <w:szCs w:val="18"/>
                  <w:lang w:val="en-US" w:eastAsia="ja-JP"/>
                </w:rPr>
                <w:t xml:space="preserve"> </w:t>
              </w:r>
            </w:ins>
            <w:ins w:id="3477" w:author="Fotopoulou, Eleni" w:date="2024-03-22T12:41:00Z">
              <w:r w:rsidR="00AE41FF">
                <w:rPr>
                  <w:rFonts w:cs="Arial"/>
                  <w:sz w:val="18"/>
                  <w:szCs w:val="18"/>
                  <w:lang w:val="en-US" w:eastAsia="ja-JP"/>
                </w:rPr>
                <w:t>o</w:t>
              </w:r>
            </w:ins>
            <w:ins w:id="3478" w:author="Fotopoulou, Eleni" w:date="2024-03-22T12:42:00Z">
              <w:r w:rsidR="00AE41FF">
                <w:rPr>
                  <w:rFonts w:cs="Arial"/>
                  <w:sz w:val="18"/>
                  <w:szCs w:val="18"/>
                  <w:lang w:val="en-US" w:eastAsia="ja-JP"/>
                </w:rPr>
                <w:t>ff</w:t>
              </w:r>
            </w:ins>
          </w:p>
        </w:tc>
      </w:tr>
      <w:tr w:rsidR="00D10B1C" w:rsidRPr="00FF640C" w14:paraId="038C8454" w14:textId="77777777" w:rsidTr="002D18CE">
        <w:tblPrEx>
          <w:tblBorders>
            <w:top w:val="none" w:sz="0" w:space="0" w:color="auto"/>
            <w:bottom w:val="none" w:sz="0" w:space="0" w:color="auto"/>
          </w:tblBorders>
        </w:tblPrEx>
        <w:trPr>
          <w:jc w:val="center"/>
          <w:ins w:id="3479" w:author="Fotopoulou, Eleni" w:date="2024-03-19T16:18:00Z"/>
        </w:trPr>
        <w:tc>
          <w:tcPr>
            <w:tcW w:w="2624" w:type="dxa"/>
          </w:tcPr>
          <w:p w14:paraId="78A32DDA" w14:textId="77777777" w:rsidR="00D10B1C" w:rsidRPr="00FF640C" w:rsidRDefault="00D10B1C" w:rsidP="002D18CE">
            <w:pPr>
              <w:widowControl/>
              <w:spacing w:after="0" w:line="240" w:lineRule="auto"/>
              <w:rPr>
                <w:ins w:id="3480" w:author="Fotopoulou, Eleni" w:date="2024-03-19T16:18:00Z"/>
                <w:rFonts w:cs="Arial"/>
                <w:sz w:val="18"/>
                <w:szCs w:val="18"/>
                <w:lang w:val="en-US" w:eastAsia="ja-JP"/>
              </w:rPr>
            </w:pPr>
            <w:ins w:id="3481" w:author="Fotopoulou, Eleni" w:date="2024-03-19T16:18:00Z">
              <w:r w:rsidRPr="00FF640C">
                <w:rPr>
                  <w:rFonts w:cs="Arial"/>
                  <w:sz w:val="18"/>
                  <w:szCs w:val="18"/>
                  <w:lang w:val="en-US" w:eastAsia="ja-JP"/>
                </w:rPr>
                <w:t>Input level</w:t>
              </w:r>
            </w:ins>
          </w:p>
        </w:tc>
        <w:tc>
          <w:tcPr>
            <w:tcW w:w="5028" w:type="dxa"/>
          </w:tcPr>
          <w:p w14:paraId="2722F7E3" w14:textId="77777777" w:rsidR="00D10B1C" w:rsidRPr="00FF640C" w:rsidRDefault="00D10B1C" w:rsidP="002D18CE">
            <w:pPr>
              <w:widowControl/>
              <w:spacing w:after="0" w:line="240" w:lineRule="auto"/>
              <w:rPr>
                <w:ins w:id="3482" w:author="Fotopoulou, Eleni" w:date="2024-03-19T16:18:00Z"/>
                <w:rFonts w:cs="Arial"/>
                <w:sz w:val="18"/>
                <w:szCs w:val="18"/>
                <w:lang w:val="en-US" w:eastAsia="ja-JP"/>
              </w:rPr>
            </w:pPr>
            <w:ins w:id="3483" w:author="Fotopoulou, Eleni" w:date="2024-03-19T16:18: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D10B1C" w:rsidRPr="00FF640C" w14:paraId="2783715A" w14:textId="77777777" w:rsidTr="002D18CE">
        <w:tblPrEx>
          <w:tblBorders>
            <w:top w:val="none" w:sz="0" w:space="0" w:color="auto"/>
            <w:bottom w:val="none" w:sz="0" w:space="0" w:color="auto"/>
          </w:tblBorders>
        </w:tblPrEx>
        <w:trPr>
          <w:jc w:val="center"/>
          <w:ins w:id="3484" w:author="Fotopoulou, Eleni" w:date="2024-03-19T16:18:00Z"/>
        </w:trPr>
        <w:tc>
          <w:tcPr>
            <w:tcW w:w="2624" w:type="dxa"/>
          </w:tcPr>
          <w:p w14:paraId="40BD3B38" w14:textId="77777777" w:rsidR="00D10B1C" w:rsidRPr="00FF640C" w:rsidRDefault="00D10B1C" w:rsidP="002D18CE">
            <w:pPr>
              <w:widowControl/>
              <w:spacing w:after="0" w:line="240" w:lineRule="auto"/>
              <w:rPr>
                <w:ins w:id="3485" w:author="Fotopoulou, Eleni" w:date="2024-03-19T16:18:00Z"/>
                <w:rFonts w:cs="Arial"/>
                <w:sz w:val="18"/>
                <w:szCs w:val="18"/>
                <w:lang w:val="en-US" w:eastAsia="ja-JP"/>
              </w:rPr>
            </w:pPr>
            <w:ins w:id="3486" w:author="Fotopoulou, Eleni" w:date="2024-03-19T16:18:00Z">
              <w:r w:rsidRPr="00FF640C">
                <w:rPr>
                  <w:rFonts w:cs="Arial" w:hint="eastAsia"/>
                  <w:sz w:val="18"/>
                  <w:szCs w:val="18"/>
                  <w:lang w:val="en-US" w:eastAsia="ja-JP"/>
                </w:rPr>
                <w:t>Input frequency mask</w:t>
              </w:r>
            </w:ins>
          </w:p>
        </w:tc>
        <w:tc>
          <w:tcPr>
            <w:tcW w:w="5028" w:type="dxa"/>
          </w:tcPr>
          <w:p w14:paraId="3695AFBB" w14:textId="77777777" w:rsidR="00D10B1C" w:rsidRPr="005A3E07" w:rsidRDefault="00D10B1C" w:rsidP="002D18CE">
            <w:pPr>
              <w:widowControl/>
              <w:spacing w:after="0" w:line="240" w:lineRule="auto"/>
              <w:rPr>
                <w:ins w:id="3487" w:author="Fotopoulou, Eleni" w:date="2024-03-19T16:18:00Z"/>
                <w:rFonts w:cs="Arial"/>
                <w:sz w:val="18"/>
                <w:szCs w:val="18"/>
                <w:lang w:val="en-US" w:eastAsia="ja-JP"/>
              </w:rPr>
            </w:pPr>
            <w:ins w:id="3488" w:author="Fotopoulou, Eleni" w:date="2024-03-19T16:18:00Z">
              <w:r>
                <w:rPr>
                  <w:rStyle w:val="cf01"/>
                </w:rPr>
                <w:t>HP50</w:t>
              </w:r>
            </w:ins>
          </w:p>
        </w:tc>
      </w:tr>
      <w:tr w:rsidR="00D10B1C" w:rsidRPr="00FF640C" w14:paraId="6FF1359D" w14:textId="77777777" w:rsidTr="002D18CE">
        <w:tblPrEx>
          <w:tblBorders>
            <w:top w:val="none" w:sz="0" w:space="0" w:color="auto"/>
            <w:bottom w:val="none" w:sz="0" w:space="0" w:color="auto"/>
          </w:tblBorders>
        </w:tblPrEx>
        <w:trPr>
          <w:jc w:val="center"/>
          <w:ins w:id="3489" w:author="Fotopoulou, Eleni" w:date="2024-03-19T16:18:00Z"/>
        </w:trPr>
        <w:tc>
          <w:tcPr>
            <w:tcW w:w="2624" w:type="dxa"/>
          </w:tcPr>
          <w:p w14:paraId="78A04A0E" w14:textId="77777777" w:rsidR="00D10B1C" w:rsidRPr="00FF640C" w:rsidRDefault="00D10B1C" w:rsidP="002D18CE">
            <w:pPr>
              <w:widowControl/>
              <w:spacing w:after="0" w:line="240" w:lineRule="auto"/>
              <w:rPr>
                <w:ins w:id="3490" w:author="Fotopoulou, Eleni" w:date="2024-03-19T16:18:00Z"/>
                <w:rFonts w:cs="Arial"/>
                <w:sz w:val="18"/>
                <w:szCs w:val="18"/>
                <w:lang w:val="en-US" w:eastAsia="ja-JP"/>
              </w:rPr>
            </w:pPr>
            <w:ins w:id="3491" w:author="Fotopoulou, Eleni" w:date="2024-03-19T16:18: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3845FC6A" w14:textId="77777777" w:rsidR="00D10B1C" w:rsidRPr="00FF640C" w:rsidRDefault="00D10B1C" w:rsidP="002D18CE">
            <w:pPr>
              <w:widowControl/>
              <w:spacing w:after="0" w:line="240" w:lineRule="auto"/>
              <w:rPr>
                <w:ins w:id="3492" w:author="Fotopoulou, Eleni" w:date="2024-03-19T16:18:00Z"/>
                <w:rFonts w:cs="Arial"/>
                <w:sz w:val="18"/>
                <w:szCs w:val="18"/>
                <w:lang w:val="en-US" w:eastAsia="ja-JP"/>
              </w:rPr>
            </w:pPr>
            <w:ins w:id="3493" w:author="Fotopoulou, Eleni" w:date="2024-03-19T16:18:00Z">
              <w:r>
                <w:rPr>
                  <w:rFonts w:cs="Arial"/>
                  <w:sz w:val="18"/>
                  <w:szCs w:val="18"/>
                  <w:lang w:val="en-US" w:eastAsia="ja-JP"/>
                </w:rPr>
                <w:t>No noise</w:t>
              </w:r>
            </w:ins>
          </w:p>
        </w:tc>
      </w:tr>
      <w:tr w:rsidR="00D10B1C" w:rsidRPr="00FF640C" w14:paraId="1B3DDAA6" w14:textId="77777777" w:rsidTr="002D18CE">
        <w:tblPrEx>
          <w:tblBorders>
            <w:top w:val="none" w:sz="0" w:space="0" w:color="auto"/>
            <w:bottom w:val="none" w:sz="0" w:space="0" w:color="auto"/>
          </w:tblBorders>
        </w:tblPrEx>
        <w:trPr>
          <w:jc w:val="center"/>
          <w:ins w:id="3494" w:author="Fotopoulou, Eleni" w:date="2024-03-19T16:18:00Z"/>
        </w:trPr>
        <w:tc>
          <w:tcPr>
            <w:tcW w:w="2624" w:type="dxa"/>
            <w:tcBorders>
              <w:bottom w:val="single" w:sz="12" w:space="0" w:color="auto"/>
            </w:tcBorders>
          </w:tcPr>
          <w:p w14:paraId="13A2B057" w14:textId="77777777" w:rsidR="00D10B1C" w:rsidRPr="00FF640C" w:rsidRDefault="00D10B1C" w:rsidP="002D18CE">
            <w:pPr>
              <w:widowControl/>
              <w:spacing w:after="0" w:line="240" w:lineRule="auto"/>
              <w:rPr>
                <w:ins w:id="3495" w:author="Fotopoulou, Eleni" w:date="2024-03-19T16:18:00Z"/>
                <w:rFonts w:cs="Arial"/>
                <w:sz w:val="18"/>
                <w:szCs w:val="18"/>
                <w:lang w:val="en-US" w:eastAsia="ja-JP"/>
              </w:rPr>
            </w:pPr>
            <w:ins w:id="3496" w:author="Fotopoulou, Eleni" w:date="2024-03-19T16:18:00Z">
              <w:r w:rsidRPr="00FF640C">
                <w:rPr>
                  <w:rFonts w:cs="Arial"/>
                  <w:sz w:val="18"/>
                  <w:szCs w:val="18"/>
                  <w:lang w:val="en-US" w:eastAsia="ja-JP"/>
                </w:rPr>
                <w:t>Error Conditions</w:t>
              </w:r>
            </w:ins>
          </w:p>
        </w:tc>
        <w:tc>
          <w:tcPr>
            <w:tcW w:w="5028" w:type="dxa"/>
            <w:tcBorders>
              <w:bottom w:val="single" w:sz="12" w:space="0" w:color="auto"/>
            </w:tcBorders>
          </w:tcPr>
          <w:p w14:paraId="6353A716" w14:textId="0279BB9F" w:rsidR="00D10B1C" w:rsidRPr="00FF640C" w:rsidRDefault="00AE41FF" w:rsidP="002D18CE">
            <w:pPr>
              <w:widowControl/>
              <w:spacing w:after="0" w:line="240" w:lineRule="auto"/>
              <w:rPr>
                <w:ins w:id="3497" w:author="Fotopoulou, Eleni" w:date="2024-03-19T16:18:00Z"/>
                <w:rFonts w:cs="Arial"/>
                <w:sz w:val="18"/>
                <w:szCs w:val="18"/>
                <w:lang w:val="en-US" w:eastAsia="ja-JP"/>
              </w:rPr>
            </w:pPr>
            <w:ins w:id="3498" w:author="Fotopoulou, Eleni" w:date="2024-03-22T12:41:00Z">
              <w:r>
                <w:rPr>
                  <w:rFonts w:cs="Arial"/>
                  <w:sz w:val="18"/>
                  <w:szCs w:val="18"/>
                  <w:lang w:val="en-US" w:eastAsia="ja-JP"/>
                </w:rPr>
                <w:t>5</w:t>
              </w:r>
            </w:ins>
            <w:ins w:id="3499" w:author="Fotopoulou, Eleni" w:date="2024-03-19T16:18:00Z">
              <w:r w:rsidR="00D10B1C" w:rsidRPr="00FF640C">
                <w:rPr>
                  <w:rFonts w:cs="Arial"/>
                  <w:sz w:val="18"/>
                  <w:szCs w:val="18"/>
                  <w:lang w:val="en-US" w:eastAsia="ja-JP"/>
                </w:rPr>
                <w:t>%</w:t>
              </w:r>
            </w:ins>
          </w:p>
        </w:tc>
      </w:tr>
      <w:tr w:rsidR="00D10B1C" w:rsidRPr="00FF640C" w14:paraId="7524C252" w14:textId="77777777" w:rsidTr="002D18CE">
        <w:trPr>
          <w:jc w:val="center"/>
          <w:ins w:id="3500" w:author="Fotopoulou, Eleni" w:date="2024-03-19T16:18:00Z"/>
        </w:trPr>
        <w:tc>
          <w:tcPr>
            <w:tcW w:w="2624" w:type="dxa"/>
            <w:tcBorders>
              <w:top w:val="single" w:sz="12" w:space="0" w:color="auto"/>
              <w:bottom w:val="single" w:sz="12" w:space="0" w:color="auto"/>
            </w:tcBorders>
          </w:tcPr>
          <w:p w14:paraId="2EF9DC1C" w14:textId="77777777" w:rsidR="00D10B1C" w:rsidRPr="00FF640C" w:rsidRDefault="00D10B1C" w:rsidP="002D18CE">
            <w:pPr>
              <w:keepNext/>
              <w:widowControl/>
              <w:numPr>
                <w:ilvl w:val="12"/>
                <w:numId w:val="0"/>
              </w:numPr>
              <w:spacing w:after="0"/>
              <w:rPr>
                <w:ins w:id="3501" w:author="Fotopoulou, Eleni" w:date="2024-03-19T16:18:00Z"/>
                <w:rFonts w:cs="Arial"/>
                <w:sz w:val="18"/>
                <w:szCs w:val="18"/>
                <w:lang w:val="en-US" w:eastAsia="ja-JP"/>
              </w:rPr>
            </w:pPr>
            <w:ins w:id="3502" w:author="Fotopoulou, Eleni" w:date="2024-03-19T16:18: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427DF4CA" w14:textId="77777777" w:rsidR="00D10B1C" w:rsidRPr="00FF640C" w:rsidRDefault="00D10B1C" w:rsidP="002D18CE">
            <w:pPr>
              <w:keepNext/>
              <w:widowControl/>
              <w:numPr>
                <w:ilvl w:val="12"/>
                <w:numId w:val="0"/>
              </w:numPr>
              <w:spacing w:after="0"/>
              <w:rPr>
                <w:ins w:id="3503" w:author="Fotopoulou, Eleni" w:date="2024-03-19T16:18:00Z"/>
                <w:rFonts w:cs="Arial"/>
                <w:sz w:val="18"/>
                <w:szCs w:val="18"/>
                <w:lang w:val="en-US" w:eastAsia="ja-JP"/>
              </w:rPr>
            </w:pPr>
          </w:p>
        </w:tc>
      </w:tr>
      <w:tr w:rsidR="00D10B1C" w:rsidRPr="00FF640C" w14:paraId="44D0D148" w14:textId="77777777" w:rsidTr="002D18CE">
        <w:tblPrEx>
          <w:tblBorders>
            <w:top w:val="none" w:sz="0" w:space="0" w:color="auto"/>
            <w:bottom w:val="none" w:sz="0" w:space="0" w:color="auto"/>
          </w:tblBorders>
        </w:tblPrEx>
        <w:trPr>
          <w:jc w:val="center"/>
          <w:ins w:id="3504" w:author="Fotopoulou, Eleni" w:date="2024-03-19T16:18:00Z"/>
        </w:trPr>
        <w:tc>
          <w:tcPr>
            <w:tcW w:w="2624" w:type="dxa"/>
          </w:tcPr>
          <w:p w14:paraId="1E3FB4EF" w14:textId="77777777" w:rsidR="00D10B1C" w:rsidRPr="00FF640C" w:rsidRDefault="00D10B1C" w:rsidP="002D18CE">
            <w:pPr>
              <w:widowControl/>
              <w:spacing w:after="0"/>
              <w:rPr>
                <w:ins w:id="3505" w:author="Fotopoulou, Eleni" w:date="2024-03-19T16:18:00Z"/>
                <w:rFonts w:cs="Arial"/>
                <w:sz w:val="18"/>
                <w:szCs w:val="18"/>
                <w:lang w:eastAsia="ja-JP"/>
              </w:rPr>
            </w:pPr>
            <w:ins w:id="3506" w:author="Fotopoulou, Eleni" w:date="2024-03-19T16:18:00Z">
              <w:r w:rsidRPr="00FF640C">
                <w:rPr>
                  <w:rFonts w:cs="Arial"/>
                  <w:sz w:val="18"/>
                  <w:szCs w:val="18"/>
                  <w:lang w:eastAsia="ja-JP"/>
                </w:rPr>
                <w:t>Direct</w:t>
              </w:r>
            </w:ins>
          </w:p>
        </w:tc>
        <w:tc>
          <w:tcPr>
            <w:tcW w:w="5028" w:type="dxa"/>
          </w:tcPr>
          <w:p w14:paraId="0D0CF2F1" w14:textId="77777777" w:rsidR="00D10B1C" w:rsidRPr="00FF640C" w:rsidRDefault="00D10B1C" w:rsidP="002D18CE">
            <w:pPr>
              <w:widowControl/>
              <w:spacing w:after="0"/>
              <w:rPr>
                <w:ins w:id="3507" w:author="Fotopoulou, Eleni" w:date="2024-03-19T16:18:00Z"/>
                <w:rFonts w:cs="Arial"/>
                <w:sz w:val="18"/>
                <w:szCs w:val="18"/>
                <w:lang w:eastAsia="ja-JP"/>
              </w:rPr>
            </w:pPr>
            <w:ins w:id="3508" w:author="Fotopoulou, Eleni" w:date="2024-03-19T16:18:00Z">
              <w:r w:rsidRPr="00FF640C">
                <w:rPr>
                  <w:rFonts w:cs="Arial"/>
                  <w:sz w:val="18"/>
                  <w:szCs w:val="18"/>
                  <w:lang w:eastAsia="ja-JP"/>
                </w:rPr>
                <w:t>-26 LKFS</w:t>
              </w:r>
            </w:ins>
          </w:p>
        </w:tc>
      </w:tr>
      <w:tr w:rsidR="00D10B1C" w:rsidRPr="00FF640C" w14:paraId="4057DDB3" w14:textId="77777777" w:rsidTr="002D18CE">
        <w:tblPrEx>
          <w:tblBorders>
            <w:top w:val="none" w:sz="0" w:space="0" w:color="auto"/>
            <w:bottom w:val="none" w:sz="0" w:space="0" w:color="auto"/>
          </w:tblBorders>
        </w:tblPrEx>
        <w:trPr>
          <w:jc w:val="center"/>
          <w:ins w:id="3509" w:author="Fotopoulou, Eleni" w:date="2024-03-19T16:18:00Z"/>
        </w:trPr>
        <w:tc>
          <w:tcPr>
            <w:tcW w:w="2624" w:type="dxa"/>
          </w:tcPr>
          <w:p w14:paraId="19F986CF" w14:textId="77777777" w:rsidR="00D10B1C" w:rsidRPr="00FF640C" w:rsidRDefault="00D10B1C" w:rsidP="002D18CE">
            <w:pPr>
              <w:widowControl/>
              <w:spacing w:after="0"/>
              <w:rPr>
                <w:ins w:id="3510" w:author="Fotopoulou, Eleni" w:date="2024-03-19T16:18:00Z"/>
                <w:rFonts w:cs="Arial"/>
                <w:sz w:val="18"/>
                <w:szCs w:val="18"/>
                <w:lang w:eastAsia="ja-JP"/>
              </w:rPr>
            </w:pPr>
            <w:ins w:id="3511" w:author="Fotopoulou, Eleni" w:date="2024-03-19T16:18:00Z">
              <w:r w:rsidRPr="00FF640C">
                <w:rPr>
                  <w:rFonts w:cs="Arial"/>
                  <w:sz w:val="18"/>
                  <w:szCs w:val="18"/>
                  <w:lang w:eastAsia="ja-JP"/>
                </w:rPr>
                <w:t>P.50 MNRU</w:t>
              </w:r>
            </w:ins>
          </w:p>
          <w:p w14:paraId="14B569E6" w14:textId="77777777" w:rsidR="00D10B1C" w:rsidRPr="00FF640C" w:rsidRDefault="00D10B1C" w:rsidP="002D18CE">
            <w:pPr>
              <w:widowControl/>
              <w:spacing w:after="0"/>
              <w:rPr>
                <w:ins w:id="3512" w:author="Fotopoulou, Eleni" w:date="2024-03-19T16:18:00Z"/>
                <w:rFonts w:cs="Arial"/>
                <w:sz w:val="18"/>
                <w:szCs w:val="18"/>
                <w:lang w:eastAsia="ja-JP"/>
              </w:rPr>
            </w:pPr>
            <w:ins w:id="3513" w:author="Fotopoulou, Eleni" w:date="2024-03-19T16:18:00Z">
              <w:r w:rsidRPr="00FF640C">
                <w:rPr>
                  <w:rFonts w:cs="Arial"/>
                  <w:sz w:val="18"/>
                  <w:szCs w:val="18"/>
                  <w:lang w:eastAsia="ja-JP"/>
                </w:rPr>
                <w:t>ESDRU</w:t>
              </w:r>
            </w:ins>
          </w:p>
        </w:tc>
        <w:tc>
          <w:tcPr>
            <w:tcW w:w="5028" w:type="dxa"/>
          </w:tcPr>
          <w:p w14:paraId="0EAC66F6" w14:textId="77777777" w:rsidR="00D10B1C" w:rsidRPr="002C4450" w:rsidRDefault="00D10B1C" w:rsidP="002D18CE">
            <w:pPr>
              <w:widowControl/>
              <w:spacing w:after="0"/>
              <w:rPr>
                <w:ins w:id="3514" w:author="Fotopoulou, Eleni" w:date="2024-03-19T16:18:00Z"/>
                <w:rFonts w:cs="Arial"/>
                <w:sz w:val="18"/>
                <w:szCs w:val="18"/>
                <w:lang w:val="fr-FR" w:eastAsia="ja-JP"/>
              </w:rPr>
            </w:pPr>
            <w:ins w:id="3515" w:author="Fotopoulou, Eleni" w:date="2024-03-19T16:18:00Z">
              <w:r w:rsidRPr="002C4450">
                <w:rPr>
                  <w:rFonts w:cs="Arial"/>
                  <w:sz w:val="18"/>
                  <w:szCs w:val="18"/>
                  <w:highlight w:val="yellow"/>
                  <w:lang w:val="fr-FR" w:eastAsia="ja-JP"/>
                </w:rPr>
                <w:t>Q= xx, xx, xx, xx dB</w:t>
              </w:r>
              <w:r w:rsidRPr="002C4450">
                <w:rPr>
                  <w:rFonts w:cs="Arial"/>
                  <w:sz w:val="18"/>
                  <w:szCs w:val="18"/>
                  <w:lang w:val="fr-FR" w:eastAsia="ja-JP"/>
                </w:rPr>
                <w:t xml:space="preserve"> </w:t>
              </w:r>
            </w:ins>
          </w:p>
          <w:p w14:paraId="06F6AD02" w14:textId="77777777" w:rsidR="00D10B1C" w:rsidRPr="00E313FB" w:rsidRDefault="00D10B1C" w:rsidP="002D18CE">
            <w:pPr>
              <w:widowControl/>
              <w:spacing w:after="0"/>
              <w:rPr>
                <w:ins w:id="3516" w:author="Fotopoulou, Eleni" w:date="2024-03-19T16:18:00Z"/>
                <w:rFonts w:cs="Arial"/>
                <w:sz w:val="18"/>
                <w:szCs w:val="18"/>
                <w:lang w:eastAsia="ja-JP"/>
              </w:rPr>
            </w:pPr>
            <m:oMath>
              <m:r>
                <w:ins w:id="3517" w:author="Fotopoulou, Eleni" w:date="2024-03-19T16:18:00Z">
                  <w:rPr>
                    <w:rFonts w:ascii="Cambria Math" w:eastAsiaTheme="minorHAnsi" w:hAnsi="Cambria Math" w:cs="Arial"/>
                    <w:sz w:val="22"/>
                    <w:szCs w:val="22"/>
                    <w:lang w:val="fr-FR"/>
                  </w:rPr>
                  <m:t xml:space="preserve"> </m:t>
                </w:ins>
              </m:r>
            </m:oMath>
            <w:ins w:id="3518" w:author="Fotopoulou, Eleni" w:date="2024-03-19T16:18:00Z">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ins>
          </w:p>
        </w:tc>
      </w:tr>
      <w:tr w:rsidR="00D10B1C" w:rsidRPr="00FF640C" w14:paraId="7553E5C7" w14:textId="77777777" w:rsidTr="002D18CE">
        <w:tblPrEx>
          <w:tblBorders>
            <w:top w:val="none" w:sz="0" w:space="0" w:color="auto"/>
            <w:bottom w:val="none" w:sz="0" w:space="0" w:color="auto"/>
          </w:tblBorders>
        </w:tblPrEx>
        <w:trPr>
          <w:jc w:val="center"/>
          <w:ins w:id="3519" w:author="Fotopoulou, Eleni" w:date="2024-03-19T16:18:00Z"/>
        </w:trPr>
        <w:tc>
          <w:tcPr>
            <w:tcW w:w="2624" w:type="dxa"/>
            <w:tcBorders>
              <w:bottom w:val="single" w:sz="12" w:space="0" w:color="auto"/>
            </w:tcBorders>
          </w:tcPr>
          <w:p w14:paraId="05E0E9CF" w14:textId="77777777" w:rsidR="00D10B1C" w:rsidRPr="00FF640C" w:rsidRDefault="00D10B1C" w:rsidP="002D18CE">
            <w:pPr>
              <w:widowControl/>
              <w:spacing w:after="0"/>
              <w:rPr>
                <w:ins w:id="3520" w:author="Fotopoulou, Eleni" w:date="2024-03-19T16:18:00Z"/>
                <w:rFonts w:cs="Arial"/>
                <w:sz w:val="18"/>
                <w:szCs w:val="18"/>
                <w:lang w:eastAsia="ja-JP"/>
              </w:rPr>
            </w:pPr>
            <w:ins w:id="3521" w:author="Fotopoulou, Eleni" w:date="2024-03-19T16:18:00Z">
              <w:r w:rsidRPr="00FF640C">
                <w:rPr>
                  <w:rFonts w:cs="Arial" w:hint="eastAsia"/>
                  <w:sz w:val="18"/>
                  <w:szCs w:val="18"/>
                  <w:lang w:val="en-US" w:eastAsia="ja-JP"/>
                </w:rPr>
                <w:t>Input frequency mask</w:t>
              </w:r>
            </w:ins>
          </w:p>
        </w:tc>
        <w:tc>
          <w:tcPr>
            <w:tcW w:w="5028" w:type="dxa"/>
            <w:tcBorders>
              <w:bottom w:val="single" w:sz="12" w:space="0" w:color="auto"/>
            </w:tcBorders>
          </w:tcPr>
          <w:p w14:paraId="20764C25" w14:textId="77777777" w:rsidR="00D10B1C" w:rsidRPr="005A3E07" w:rsidRDefault="00D10B1C" w:rsidP="002D18CE">
            <w:pPr>
              <w:widowControl/>
              <w:spacing w:after="0"/>
              <w:rPr>
                <w:ins w:id="3522" w:author="Fotopoulou, Eleni" w:date="2024-03-19T16:18:00Z"/>
                <w:rFonts w:cs="Arial"/>
                <w:sz w:val="18"/>
                <w:szCs w:val="18"/>
                <w:lang w:eastAsia="ja-JP"/>
              </w:rPr>
            </w:pPr>
            <w:ins w:id="3523" w:author="Fotopoulou, Eleni" w:date="2024-03-19T16:18:00Z">
              <w:r>
                <w:rPr>
                  <w:rStyle w:val="cf01"/>
                </w:rPr>
                <w:t>HP50</w:t>
              </w:r>
            </w:ins>
          </w:p>
        </w:tc>
      </w:tr>
      <w:tr w:rsidR="00D10B1C" w:rsidRPr="00FF640C" w14:paraId="75C56775" w14:textId="77777777" w:rsidTr="002D18CE">
        <w:trPr>
          <w:jc w:val="center"/>
          <w:ins w:id="3524" w:author="Fotopoulou, Eleni" w:date="2024-03-19T16:18:00Z"/>
        </w:trPr>
        <w:tc>
          <w:tcPr>
            <w:tcW w:w="2624" w:type="dxa"/>
            <w:tcBorders>
              <w:top w:val="single" w:sz="12" w:space="0" w:color="auto"/>
              <w:bottom w:val="single" w:sz="12" w:space="0" w:color="auto"/>
            </w:tcBorders>
          </w:tcPr>
          <w:p w14:paraId="2EA3084B" w14:textId="77777777" w:rsidR="00D10B1C" w:rsidRPr="00FF640C" w:rsidRDefault="00D10B1C" w:rsidP="002D18CE">
            <w:pPr>
              <w:keepNext/>
              <w:widowControl/>
              <w:numPr>
                <w:ilvl w:val="12"/>
                <w:numId w:val="0"/>
              </w:numPr>
              <w:spacing w:after="0"/>
              <w:rPr>
                <w:ins w:id="3525" w:author="Fotopoulou, Eleni" w:date="2024-03-19T16:18:00Z"/>
                <w:rFonts w:cs="Arial"/>
                <w:sz w:val="18"/>
                <w:szCs w:val="18"/>
                <w:lang w:val="en-US" w:eastAsia="ja-JP"/>
              </w:rPr>
            </w:pPr>
            <w:ins w:id="3526" w:author="Fotopoulou, Eleni" w:date="2024-03-19T16:18: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3F81E89B" w14:textId="77777777" w:rsidR="00D10B1C" w:rsidRPr="00FF640C" w:rsidRDefault="00D10B1C" w:rsidP="002D18CE">
            <w:pPr>
              <w:keepNext/>
              <w:widowControl/>
              <w:numPr>
                <w:ilvl w:val="12"/>
                <w:numId w:val="0"/>
              </w:numPr>
              <w:spacing w:after="0"/>
              <w:rPr>
                <w:ins w:id="3527" w:author="Fotopoulou, Eleni" w:date="2024-03-19T16:18:00Z"/>
                <w:rFonts w:cs="Arial"/>
                <w:sz w:val="18"/>
                <w:szCs w:val="18"/>
                <w:lang w:val="en-US" w:eastAsia="ja-JP"/>
              </w:rPr>
            </w:pPr>
          </w:p>
        </w:tc>
      </w:tr>
      <w:tr w:rsidR="00D10B1C" w:rsidRPr="00FF640C" w14:paraId="005DE6D6" w14:textId="77777777" w:rsidTr="002D18CE">
        <w:tblPrEx>
          <w:tblBorders>
            <w:top w:val="none" w:sz="0" w:space="0" w:color="auto"/>
            <w:bottom w:val="none" w:sz="0" w:space="0" w:color="auto"/>
          </w:tblBorders>
        </w:tblPrEx>
        <w:trPr>
          <w:jc w:val="center"/>
          <w:ins w:id="3528" w:author="Fotopoulou, Eleni" w:date="2024-03-19T16:18:00Z"/>
        </w:trPr>
        <w:tc>
          <w:tcPr>
            <w:tcW w:w="2624" w:type="dxa"/>
            <w:vAlign w:val="center"/>
          </w:tcPr>
          <w:p w14:paraId="311EFBF3" w14:textId="77777777" w:rsidR="00D10B1C" w:rsidRPr="00FF640C" w:rsidRDefault="00D10B1C" w:rsidP="002D18CE">
            <w:pPr>
              <w:widowControl/>
              <w:spacing w:after="0"/>
              <w:rPr>
                <w:ins w:id="3529" w:author="Fotopoulou, Eleni" w:date="2024-03-19T16:18:00Z"/>
                <w:rFonts w:cs="Arial"/>
                <w:sz w:val="18"/>
                <w:szCs w:val="18"/>
                <w:lang w:val="en-US" w:eastAsia="ja-JP"/>
              </w:rPr>
            </w:pPr>
            <w:ins w:id="3530" w:author="Fotopoulou, Eleni" w:date="2024-03-19T16:18:00Z">
              <w:r w:rsidRPr="00D904D4">
                <w:rPr>
                  <w:rFonts w:cs="Arial"/>
                  <w:sz w:val="18"/>
                  <w:szCs w:val="18"/>
                  <w:lang w:val="en-US" w:eastAsia="ja-JP"/>
                </w:rPr>
                <w:t>Test item generation: pre-processing incl. spatialization</w:t>
              </w:r>
            </w:ins>
          </w:p>
        </w:tc>
        <w:tc>
          <w:tcPr>
            <w:tcW w:w="5028" w:type="dxa"/>
            <w:vAlign w:val="center"/>
          </w:tcPr>
          <w:p w14:paraId="0CB46A47" w14:textId="77777777" w:rsidR="00D10B1C" w:rsidRPr="00FF640C" w:rsidDel="00D904D4" w:rsidRDefault="00D10B1C" w:rsidP="002D18CE">
            <w:pPr>
              <w:widowControl/>
              <w:spacing w:after="0"/>
              <w:rPr>
                <w:ins w:id="3531" w:author="Fotopoulou, Eleni" w:date="2024-03-19T16:18:00Z"/>
                <w:rFonts w:cs="Arial"/>
                <w:sz w:val="18"/>
                <w:szCs w:val="18"/>
                <w:lang w:val="en-US" w:eastAsia="ja-JP"/>
              </w:rPr>
            </w:pPr>
            <w:ins w:id="3532" w:author="Fotopoulou, Eleni" w:date="2024-03-19T16:18:00Z">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 using IVAS Pre-renderer</w:t>
              </w:r>
              <w:r w:rsidRPr="00556316">
                <w:rPr>
                  <w:rFonts w:cs="Arial"/>
                  <w:sz w:val="18"/>
                  <w:szCs w:val="18"/>
                  <w:lang w:val="en-US" w:eastAsia="ja-JP"/>
                </w:rPr>
                <w:t>.</w:t>
              </w:r>
              <w:r>
                <w:rPr>
                  <w:rFonts w:cs="Arial"/>
                  <w:sz w:val="18"/>
                  <w:szCs w:val="18"/>
                  <w:lang w:val="en-US" w:eastAsia="ja-JP"/>
                </w:rPr>
                <w:br/>
                <w:t>Cat. 5-6: Pre-produced native 5.1 content</w:t>
              </w:r>
            </w:ins>
          </w:p>
        </w:tc>
      </w:tr>
      <w:tr w:rsidR="00D10B1C" w:rsidRPr="00FF640C" w14:paraId="4E942509" w14:textId="77777777" w:rsidTr="002D18CE">
        <w:tblPrEx>
          <w:tblBorders>
            <w:top w:val="none" w:sz="0" w:space="0" w:color="auto"/>
            <w:bottom w:val="none" w:sz="0" w:space="0" w:color="auto"/>
          </w:tblBorders>
        </w:tblPrEx>
        <w:trPr>
          <w:jc w:val="center"/>
          <w:ins w:id="3533" w:author="Fotopoulou, Eleni" w:date="2024-03-19T16:18:00Z"/>
        </w:trPr>
        <w:tc>
          <w:tcPr>
            <w:tcW w:w="2624" w:type="dxa"/>
            <w:vAlign w:val="center"/>
          </w:tcPr>
          <w:p w14:paraId="2D6D4655" w14:textId="77777777" w:rsidR="00D10B1C" w:rsidRPr="00FF640C" w:rsidRDefault="00D10B1C" w:rsidP="002D18CE">
            <w:pPr>
              <w:widowControl/>
              <w:spacing w:after="0"/>
              <w:rPr>
                <w:ins w:id="3534" w:author="Fotopoulou, Eleni" w:date="2024-03-19T16:18:00Z"/>
                <w:rFonts w:cs="Arial"/>
                <w:sz w:val="18"/>
                <w:szCs w:val="18"/>
                <w:lang w:val="en-US" w:eastAsia="ja-JP"/>
              </w:rPr>
            </w:pPr>
            <w:ins w:id="3535" w:author="Fotopoulou, Eleni" w:date="2024-03-19T16:18:00Z">
              <w:r w:rsidRPr="00556316">
                <w:rPr>
                  <w:rFonts w:cs="Arial"/>
                  <w:sz w:val="18"/>
                  <w:szCs w:val="18"/>
                  <w:lang w:val="en-US" w:eastAsia="ja-JP"/>
                </w:rPr>
                <w:t>Binaural renderer</w:t>
              </w:r>
            </w:ins>
          </w:p>
        </w:tc>
        <w:tc>
          <w:tcPr>
            <w:tcW w:w="5028" w:type="dxa"/>
            <w:vAlign w:val="center"/>
          </w:tcPr>
          <w:p w14:paraId="542FF343" w14:textId="77777777" w:rsidR="00D10B1C" w:rsidRPr="00D904D4" w:rsidRDefault="00D10B1C" w:rsidP="002D18CE">
            <w:pPr>
              <w:widowControl/>
              <w:spacing w:after="0"/>
              <w:rPr>
                <w:ins w:id="3536" w:author="Fotopoulou, Eleni" w:date="2024-03-19T16:18:00Z"/>
                <w:rFonts w:cs="Arial"/>
                <w:sz w:val="18"/>
                <w:szCs w:val="18"/>
                <w:lang w:val="en-US" w:eastAsia="ja-JP"/>
              </w:rPr>
            </w:pPr>
            <w:ins w:id="3537" w:author="Fotopoulou, Eleni" w:date="2024-03-19T16:18:00Z">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D10B1C" w:rsidRPr="00FF640C" w14:paraId="514652DF" w14:textId="77777777" w:rsidTr="002D18CE">
        <w:tblPrEx>
          <w:tblBorders>
            <w:top w:val="none" w:sz="0" w:space="0" w:color="auto"/>
            <w:bottom w:val="none" w:sz="0" w:space="0" w:color="auto"/>
          </w:tblBorders>
        </w:tblPrEx>
        <w:trPr>
          <w:jc w:val="center"/>
          <w:ins w:id="3538" w:author="Fotopoulou, Eleni" w:date="2024-03-19T16:18:00Z"/>
        </w:trPr>
        <w:tc>
          <w:tcPr>
            <w:tcW w:w="2624" w:type="dxa"/>
            <w:vAlign w:val="center"/>
          </w:tcPr>
          <w:p w14:paraId="245D9FFD" w14:textId="77777777" w:rsidR="00D10B1C" w:rsidRPr="00D904D4" w:rsidRDefault="00D10B1C" w:rsidP="002D18CE">
            <w:pPr>
              <w:widowControl/>
              <w:spacing w:after="0"/>
              <w:rPr>
                <w:ins w:id="3539" w:author="Fotopoulou, Eleni" w:date="2024-03-19T16:18:00Z"/>
                <w:rFonts w:cs="Arial"/>
                <w:sz w:val="18"/>
                <w:szCs w:val="18"/>
                <w:lang w:val="en-US" w:eastAsia="ja-JP"/>
              </w:rPr>
            </w:pPr>
            <w:ins w:id="3540" w:author="Fotopoulou, Eleni" w:date="2024-03-19T16:18:00Z">
              <w:r w:rsidRPr="00D904D4">
                <w:rPr>
                  <w:rFonts w:cs="Arial"/>
                  <w:sz w:val="18"/>
                  <w:szCs w:val="18"/>
                  <w:lang w:val="en-US" w:eastAsia="ja-JP"/>
                </w:rPr>
                <w:t>Audio sampling frequency/bandwidth</w:t>
              </w:r>
            </w:ins>
          </w:p>
        </w:tc>
        <w:tc>
          <w:tcPr>
            <w:tcW w:w="5028" w:type="dxa"/>
            <w:vAlign w:val="center"/>
          </w:tcPr>
          <w:p w14:paraId="36CF7EF5" w14:textId="77777777" w:rsidR="00D10B1C" w:rsidRPr="00D904D4" w:rsidRDefault="00D10B1C" w:rsidP="002D18CE">
            <w:pPr>
              <w:widowControl/>
              <w:spacing w:after="0"/>
              <w:rPr>
                <w:ins w:id="3541" w:author="Fotopoulou, Eleni" w:date="2024-03-19T16:18:00Z"/>
                <w:rFonts w:cs="Arial"/>
                <w:sz w:val="18"/>
                <w:szCs w:val="18"/>
                <w:lang w:val="en-US" w:eastAsia="ja-JP"/>
              </w:rPr>
            </w:pPr>
            <w:ins w:id="3542" w:author="Fotopoulou, Eleni" w:date="2024-03-19T16:18: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D10B1C" w:rsidRPr="00FF640C" w14:paraId="65A11312" w14:textId="77777777" w:rsidTr="002D18CE">
        <w:tblPrEx>
          <w:tblBorders>
            <w:top w:val="none" w:sz="0" w:space="0" w:color="auto"/>
            <w:bottom w:val="none" w:sz="0" w:space="0" w:color="auto"/>
          </w:tblBorders>
        </w:tblPrEx>
        <w:trPr>
          <w:jc w:val="center"/>
          <w:ins w:id="3543" w:author="Fotopoulou, Eleni" w:date="2024-03-19T16:18:00Z"/>
        </w:trPr>
        <w:tc>
          <w:tcPr>
            <w:tcW w:w="2624" w:type="dxa"/>
            <w:vAlign w:val="center"/>
          </w:tcPr>
          <w:p w14:paraId="11E614FF" w14:textId="77777777" w:rsidR="00D10B1C" w:rsidRPr="00FF640C" w:rsidRDefault="00D10B1C" w:rsidP="002D18CE">
            <w:pPr>
              <w:widowControl/>
              <w:spacing w:after="0"/>
              <w:rPr>
                <w:ins w:id="3544" w:author="Fotopoulou, Eleni" w:date="2024-03-19T16:18:00Z"/>
                <w:rFonts w:cs="Arial"/>
                <w:sz w:val="18"/>
                <w:szCs w:val="18"/>
                <w:lang w:val="en-US" w:eastAsia="ja-JP"/>
              </w:rPr>
            </w:pPr>
            <w:ins w:id="3545" w:author="Fotopoulou, Eleni" w:date="2024-03-19T16:18:00Z">
              <w:r w:rsidRPr="00D904D4">
                <w:rPr>
                  <w:rFonts w:cs="Arial"/>
                  <w:sz w:val="18"/>
                  <w:szCs w:val="18"/>
                  <w:lang w:val="en-US" w:eastAsia="ja-JP"/>
                </w:rPr>
                <w:t>Kind of samples</w:t>
              </w:r>
            </w:ins>
          </w:p>
        </w:tc>
        <w:tc>
          <w:tcPr>
            <w:tcW w:w="5028" w:type="dxa"/>
            <w:vAlign w:val="center"/>
          </w:tcPr>
          <w:p w14:paraId="42C04843" w14:textId="77777777" w:rsidR="00D10B1C" w:rsidRPr="005C07DC" w:rsidRDefault="00D10B1C" w:rsidP="002D18CE">
            <w:pPr>
              <w:widowControl/>
              <w:spacing w:after="0"/>
              <w:rPr>
                <w:ins w:id="3546" w:author="Fotopoulou, Eleni" w:date="2024-03-19T16:18:00Z"/>
                <w:rFonts w:cs="Arial"/>
                <w:sz w:val="18"/>
                <w:szCs w:val="18"/>
                <w:lang w:val="en-US" w:eastAsia="ja-JP"/>
              </w:rPr>
            </w:pPr>
            <w:ins w:id="3547" w:author="Fotopoulou, Eleni" w:date="2024-03-19T16:18:00Z">
              <w:r>
                <w:rPr>
                  <w:rFonts w:cs="Arial"/>
                  <w:sz w:val="18"/>
                  <w:szCs w:val="18"/>
                  <w:lang w:val="en-US" w:eastAsia="ja-JP"/>
                </w:rPr>
                <w:t xml:space="preserve">Generic audio content as described in clause </w:t>
              </w:r>
              <w:r>
                <w:rPr>
                  <w:rFonts w:cs="Arial"/>
                  <w:sz w:val="18"/>
                  <w:szCs w:val="18"/>
                  <w:lang w:val="en-US" w:eastAsia="ja-JP"/>
                </w:rPr>
                <w:fldChar w:fldCharType="begin"/>
              </w:r>
              <w:r>
                <w:rPr>
                  <w:rFonts w:cs="Arial"/>
                  <w:sz w:val="18"/>
                  <w:szCs w:val="18"/>
                  <w:lang w:val="en-US" w:eastAsia="ja-JP"/>
                </w:rPr>
                <w:instrText xml:space="preserve"> REF _Ref160031092 \n \h </w:instrText>
              </w:r>
            </w:ins>
            <w:r>
              <w:rPr>
                <w:rFonts w:cs="Arial"/>
                <w:sz w:val="18"/>
                <w:szCs w:val="18"/>
                <w:lang w:val="en-US" w:eastAsia="ja-JP"/>
              </w:rPr>
            </w:r>
            <w:ins w:id="3548" w:author="Fotopoulou, Eleni" w:date="2024-03-19T16:18:00Z">
              <w:r>
                <w:rPr>
                  <w:rFonts w:cs="Arial"/>
                  <w:sz w:val="18"/>
                  <w:szCs w:val="18"/>
                  <w:lang w:val="en-US" w:eastAsia="ja-JP"/>
                </w:rPr>
                <w:fldChar w:fldCharType="separate"/>
              </w:r>
              <w:r>
                <w:rPr>
                  <w:rFonts w:cs="Arial"/>
                  <w:sz w:val="18"/>
                  <w:szCs w:val="18"/>
                  <w:lang w:val="en-US" w:eastAsia="ja-JP"/>
                </w:rPr>
                <w:t>4.4.4</w:t>
              </w:r>
              <w:r>
                <w:rPr>
                  <w:rFonts w:cs="Arial"/>
                  <w:sz w:val="18"/>
                  <w:szCs w:val="18"/>
                  <w:lang w:val="en-US" w:eastAsia="ja-JP"/>
                </w:rPr>
                <w:fldChar w:fldCharType="end"/>
              </w:r>
            </w:ins>
          </w:p>
        </w:tc>
      </w:tr>
      <w:tr w:rsidR="00D10B1C" w:rsidRPr="00FF640C" w14:paraId="052D3B3B" w14:textId="77777777" w:rsidTr="002D18CE">
        <w:tblPrEx>
          <w:tblBorders>
            <w:top w:val="none" w:sz="0" w:space="0" w:color="auto"/>
            <w:bottom w:val="none" w:sz="0" w:space="0" w:color="auto"/>
          </w:tblBorders>
        </w:tblPrEx>
        <w:trPr>
          <w:jc w:val="center"/>
          <w:ins w:id="3549" w:author="Fotopoulou, Eleni" w:date="2024-03-19T16:18:00Z"/>
        </w:trPr>
        <w:tc>
          <w:tcPr>
            <w:tcW w:w="2624" w:type="dxa"/>
          </w:tcPr>
          <w:p w14:paraId="6F65867B" w14:textId="77777777" w:rsidR="00D10B1C" w:rsidRPr="00FF640C" w:rsidRDefault="00D10B1C" w:rsidP="002D18CE">
            <w:pPr>
              <w:widowControl/>
              <w:spacing w:after="0"/>
              <w:rPr>
                <w:ins w:id="3550" w:author="Fotopoulou, Eleni" w:date="2024-03-19T16:18:00Z"/>
                <w:rFonts w:cs="Arial"/>
                <w:sz w:val="18"/>
                <w:szCs w:val="18"/>
                <w:lang w:eastAsia="ja-JP"/>
              </w:rPr>
            </w:pPr>
            <w:ins w:id="3551" w:author="Fotopoulou, Eleni" w:date="2024-03-19T16:18:00Z">
              <w:r w:rsidRPr="00FF640C">
                <w:rPr>
                  <w:rFonts w:cs="Arial"/>
                  <w:sz w:val="18"/>
                  <w:szCs w:val="18"/>
                  <w:lang w:val="en-US" w:eastAsia="ja-JP"/>
                </w:rPr>
                <w:t>Number of categories</w:t>
              </w:r>
            </w:ins>
          </w:p>
        </w:tc>
        <w:tc>
          <w:tcPr>
            <w:tcW w:w="5028" w:type="dxa"/>
          </w:tcPr>
          <w:p w14:paraId="24E520EF" w14:textId="77777777" w:rsidR="00D10B1C" w:rsidRPr="00FF640C" w:rsidRDefault="00D10B1C" w:rsidP="002D18CE">
            <w:pPr>
              <w:widowControl/>
              <w:spacing w:after="0"/>
              <w:rPr>
                <w:ins w:id="3552" w:author="Fotopoulou, Eleni" w:date="2024-03-19T16:18:00Z"/>
                <w:rFonts w:cs="Arial"/>
                <w:sz w:val="18"/>
                <w:szCs w:val="18"/>
                <w:lang w:eastAsia="ja-JP"/>
              </w:rPr>
            </w:pPr>
            <w:ins w:id="3553" w:author="Fotopoulou, Eleni" w:date="2024-03-19T16:18:00Z">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ins>
          </w:p>
        </w:tc>
      </w:tr>
      <w:tr w:rsidR="00D10B1C" w:rsidRPr="00FF640C" w14:paraId="2D19F727" w14:textId="77777777" w:rsidTr="002D18CE">
        <w:tblPrEx>
          <w:tblBorders>
            <w:top w:val="none" w:sz="0" w:space="0" w:color="auto"/>
            <w:bottom w:val="none" w:sz="0" w:space="0" w:color="auto"/>
          </w:tblBorders>
        </w:tblPrEx>
        <w:trPr>
          <w:jc w:val="center"/>
          <w:ins w:id="3554" w:author="Fotopoulou, Eleni" w:date="2024-03-19T16:18:00Z"/>
        </w:trPr>
        <w:tc>
          <w:tcPr>
            <w:tcW w:w="2624" w:type="dxa"/>
          </w:tcPr>
          <w:p w14:paraId="33460812" w14:textId="77777777" w:rsidR="00D10B1C" w:rsidRPr="00FF640C" w:rsidRDefault="00D10B1C" w:rsidP="002D18CE">
            <w:pPr>
              <w:widowControl/>
              <w:spacing w:after="0"/>
              <w:rPr>
                <w:ins w:id="3555" w:author="Fotopoulou, Eleni" w:date="2024-03-19T16:18:00Z"/>
                <w:rFonts w:cs="Arial"/>
                <w:sz w:val="18"/>
                <w:szCs w:val="18"/>
                <w:lang w:eastAsia="ja-JP"/>
              </w:rPr>
            </w:pPr>
            <w:ins w:id="3556" w:author="Fotopoulou, Eleni" w:date="2024-03-19T16:18:00Z">
              <w:r w:rsidRPr="00FF640C">
                <w:rPr>
                  <w:rFonts w:cs="Arial"/>
                  <w:sz w:val="18"/>
                  <w:szCs w:val="18"/>
                  <w:lang w:eastAsia="ja-JP"/>
                </w:rPr>
                <w:t>Number of samples</w:t>
              </w:r>
            </w:ins>
          </w:p>
        </w:tc>
        <w:tc>
          <w:tcPr>
            <w:tcW w:w="5028" w:type="dxa"/>
          </w:tcPr>
          <w:p w14:paraId="20B078E0" w14:textId="77777777" w:rsidR="00D10B1C" w:rsidRPr="00FF640C" w:rsidRDefault="00D10B1C" w:rsidP="002D18CE">
            <w:pPr>
              <w:widowControl/>
              <w:spacing w:after="0"/>
              <w:rPr>
                <w:ins w:id="3557" w:author="Fotopoulou, Eleni" w:date="2024-03-19T16:18:00Z"/>
                <w:rFonts w:cs="Arial"/>
                <w:sz w:val="18"/>
                <w:szCs w:val="18"/>
                <w:lang w:eastAsia="ja-JP"/>
              </w:rPr>
            </w:pPr>
            <w:ins w:id="3558" w:author="Fotopoulou, Eleni" w:date="2024-03-19T16:18: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D10B1C" w:rsidRPr="00FF640C" w14:paraId="3188D308" w14:textId="77777777" w:rsidTr="002D18CE">
        <w:tblPrEx>
          <w:tblBorders>
            <w:top w:val="none" w:sz="0" w:space="0" w:color="auto"/>
            <w:bottom w:val="none" w:sz="0" w:space="0" w:color="auto"/>
          </w:tblBorders>
        </w:tblPrEx>
        <w:trPr>
          <w:jc w:val="center"/>
          <w:ins w:id="3559" w:author="Fotopoulou, Eleni" w:date="2024-03-19T16:18:00Z"/>
        </w:trPr>
        <w:tc>
          <w:tcPr>
            <w:tcW w:w="2624" w:type="dxa"/>
          </w:tcPr>
          <w:p w14:paraId="582B5B79" w14:textId="77777777" w:rsidR="00D10B1C" w:rsidRPr="00FF640C" w:rsidRDefault="00D10B1C" w:rsidP="002D18CE">
            <w:pPr>
              <w:widowControl/>
              <w:spacing w:after="0"/>
              <w:rPr>
                <w:ins w:id="3560" w:author="Fotopoulou, Eleni" w:date="2024-03-19T16:18:00Z"/>
                <w:rFonts w:cs="Arial"/>
                <w:sz w:val="18"/>
                <w:szCs w:val="18"/>
                <w:lang w:eastAsia="ja-JP"/>
              </w:rPr>
            </w:pPr>
            <w:ins w:id="3561" w:author="Fotopoulou, Eleni" w:date="2024-03-19T16:18:00Z">
              <w:r w:rsidRPr="00FF640C">
                <w:rPr>
                  <w:rFonts w:cs="Arial"/>
                  <w:sz w:val="18"/>
                  <w:szCs w:val="18"/>
                  <w:lang w:eastAsia="ja-JP"/>
                </w:rPr>
                <w:t>Listening Level</w:t>
              </w:r>
            </w:ins>
          </w:p>
        </w:tc>
        <w:tc>
          <w:tcPr>
            <w:tcW w:w="5028" w:type="dxa"/>
          </w:tcPr>
          <w:p w14:paraId="126115AA" w14:textId="77777777" w:rsidR="00D10B1C" w:rsidRPr="00FF640C" w:rsidRDefault="00D10B1C" w:rsidP="002D18CE">
            <w:pPr>
              <w:widowControl/>
              <w:spacing w:after="0"/>
              <w:rPr>
                <w:ins w:id="3562" w:author="Fotopoulou, Eleni" w:date="2024-03-19T16:18:00Z"/>
                <w:rFonts w:cs="Arial"/>
                <w:sz w:val="18"/>
                <w:szCs w:val="18"/>
                <w:lang w:eastAsia="ja-JP"/>
              </w:rPr>
            </w:pPr>
            <w:ins w:id="3563" w:author="Fotopoulou, Eleni" w:date="2024-03-19T16:18: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D10B1C" w:rsidRPr="00FF640C" w14:paraId="4D802FC0" w14:textId="77777777" w:rsidTr="002D18CE">
        <w:tblPrEx>
          <w:tblBorders>
            <w:top w:val="none" w:sz="0" w:space="0" w:color="auto"/>
            <w:bottom w:val="none" w:sz="0" w:space="0" w:color="auto"/>
          </w:tblBorders>
        </w:tblPrEx>
        <w:trPr>
          <w:jc w:val="center"/>
          <w:ins w:id="3564" w:author="Fotopoulou, Eleni" w:date="2024-03-19T16:18:00Z"/>
        </w:trPr>
        <w:tc>
          <w:tcPr>
            <w:tcW w:w="2624" w:type="dxa"/>
          </w:tcPr>
          <w:p w14:paraId="69149D31" w14:textId="77777777" w:rsidR="00D10B1C" w:rsidRPr="00FF640C" w:rsidRDefault="00D10B1C" w:rsidP="002D18CE">
            <w:pPr>
              <w:widowControl/>
              <w:spacing w:after="0"/>
              <w:rPr>
                <w:ins w:id="3565" w:author="Fotopoulou, Eleni" w:date="2024-03-19T16:18:00Z"/>
                <w:rFonts w:cs="Arial"/>
                <w:sz w:val="18"/>
                <w:szCs w:val="18"/>
                <w:lang w:eastAsia="ja-JP"/>
              </w:rPr>
            </w:pPr>
            <w:ins w:id="3566" w:author="Fotopoulou, Eleni" w:date="2024-03-19T16:18:00Z">
              <w:r w:rsidRPr="00FF640C">
                <w:rPr>
                  <w:rFonts w:cs="Arial"/>
                  <w:sz w:val="18"/>
                  <w:szCs w:val="18"/>
                  <w:lang w:eastAsia="ja-JP"/>
                </w:rPr>
                <w:t>Listeners</w:t>
              </w:r>
            </w:ins>
          </w:p>
        </w:tc>
        <w:tc>
          <w:tcPr>
            <w:tcW w:w="5028" w:type="dxa"/>
          </w:tcPr>
          <w:p w14:paraId="56DF3EFC" w14:textId="77777777" w:rsidR="00D10B1C" w:rsidRPr="00FF640C" w:rsidRDefault="00D10B1C" w:rsidP="002D18CE">
            <w:pPr>
              <w:widowControl/>
              <w:spacing w:after="0"/>
              <w:rPr>
                <w:ins w:id="3567" w:author="Fotopoulou, Eleni" w:date="2024-03-19T16:18:00Z"/>
                <w:rFonts w:cs="Arial"/>
                <w:sz w:val="18"/>
                <w:szCs w:val="18"/>
                <w:lang w:eastAsia="ja-JP"/>
              </w:rPr>
            </w:pPr>
            <w:ins w:id="3568" w:author="Fotopoulou, Eleni" w:date="2024-03-19T16:18:00Z">
              <w:r w:rsidRPr="00FF640C">
                <w:rPr>
                  <w:rFonts w:cs="Arial"/>
                  <w:sz w:val="18"/>
                  <w:szCs w:val="18"/>
                  <w:lang w:eastAsia="ja-JP"/>
                </w:rPr>
                <w:t>Naïve listeners</w:t>
              </w:r>
            </w:ins>
          </w:p>
        </w:tc>
      </w:tr>
      <w:tr w:rsidR="00D10B1C" w:rsidRPr="00FF640C" w14:paraId="641BF5FD" w14:textId="77777777" w:rsidTr="002D18CE">
        <w:tblPrEx>
          <w:tblBorders>
            <w:top w:val="none" w:sz="0" w:space="0" w:color="auto"/>
            <w:bottom w:val="none" w:sz="0" w:space="0" w:color="auto"/>
          </w:tblBorders>
        </w:tblPrEx>
        <w:trPr>
          <w:jc w:val="center"/>
          <w:ins w:id="3569" w:author="Fotopoulou, Eleni" w:date="2024-03-19T16:18:00Z"/>
        </w:trPr>
        <w:tc>
          <w:tcPr>
            <w:tcW w:w="2624" w:type="dxa"/>
          </w:tcPr>
          <w:p w14:paraId="49B4A94C" w14:textId="77777777" w:rsidR="00D10B1C" w:rsidRPr="00FF640C" w:rsidRDefault="00D10B1C" w:rsidP="002D18CE">
            <w:pPr>
              <w:widowControl/>
              <w:spacing w:after="0"/>
              <w:rPr>
                <w:ins w:id="3570" w:author="Fotopoulou, Eleni" w:date="2024-03-19T16:18:00Z"/>
                <w:rFonts w:cs="Arial"/>
                <w:sz w:val="18"/>
                <w:szCs w:val="18"/>
                <w:lang w:eastAsia="ja-JP"/>
              </w:rPr>
            </w:pPr>
            <w:ins w:id="3571" w:author="Fotopoulou, Eleni" w:date="2024-03-19T16:18:00Z">
              <w:r w:rsidRPr="00FF640C">
                <w:rPr>
                  <w:rFonts w:cs="Arial"/>
                  <w:sz w:val="18"/>
                  <w:szCs w:val="18"/>
                  <w:lang w:eastAsia="ja-JP"/>
                </w:rPr>
                <w:t>Randomizations</w:t>
              </w:r>
            </w:ins>
          </w:p>
        </w:tc>
        <w:tc>
          <w:tcPr>
            <w:tcW w:w="5028" w:type="dxa"/>
          </w:tcPr>
          <w:p w14:paraId="32CFAC91" w14:textId="77777777" w:rsidR="00D10B1C" w:rsidRPr="00FF640C" w:rsidRDefault="00D10B1C" w:rsidP="002D18CE">
            <w:pPr>
              <w:widowControl/>
              <w:spacing w:after="0"/>
              <w:rPr>
                <w:ins w:id="3572" w:author="Fotopoulou, Eleni" w:date="2024-03-19T16:18:00Z"/>
                <w:rFonts w:cs="Arial"/>
                <w:sz w:val="18"/>
                <w:szCs w:val="18"/>
                <w:lang w:eastAsia="ja-JP"/>
              </w:rPr>
            </w:pPr>
            <w:ins w:id="3573" w:author="Fotopoulou, Eleni" w:date="2024-03-19T16:18: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D10B1C" w:rsidRPr="00FF640C" w14:paraId="74E5C665" w14:textId="77777777" w:rsidTr="002D18CE">
        <w:tblPrEx>
          <w:tblBorders>
            <w:top w:val="none" w:sz="0" w:space="0" w:color="auto"/>
          </w:tblBorders>
        </w:tblPrEx>
        <w:trPr>
          <w:jc w:val="center"/>
          <w:ins w:id="3574" w:author="Fotopoulou, Eleni" w:date="2024-03-19T16:18:00Z"/>
        </w:trPr>
        <w:tc>
          <w:tcPr>
            <w:tcW w:w="2624" w:type="dxa"/>
          </w:tcPr>
          <w:p w14:paraId="1FB8D769" w14:textId="77777777" w:rsidR="00D10B1C" w:rsidRPr="00FF640C" w:rsidRDefault="00D10B1C" w:rsidP="002D18CE">
            <w:pPr>
              <w:widowControl/>
              <w:spacing w:after="0"/>
              <w:rPr>
                <w:ins w:id="3575" w:author="Fotopoulou, Eleni" w:date="2024-03-19T16:18:00Z"/>
                <w:rFonts w:cs="Arial"/>
                <w:sz w:val="18"/>
                <w:szCs w:val="18"/>
                <w:lang w:eastAsia="ja-JP"/>
              </w:rPr>
            </w:pPr>
            <w:ins w:id="3576" w:author="Fotopoulou, Eleni" w:date="2024-03-19T16:18:00Z">
              <w:r w:rsidRPr="00FF640C">
                <w:rPr>
                  <w:rFonts w:cs="Arial"/>
                  <w:sz w:val="18"/>
                  <w:szCs w:val="18"/>
                  <w:lang w:eastAsia="ja-JP"/>
                </w:rPr>
                <w:t>Rating Scale</w:t>
              </w:r>
            </w:ins>
          </w:p>
        </w:tc>
        <w:tc>
          <w:tcPr>
            <w:tcW w:w="5028" w:type="dxa"/>
          </w:tcPr>
          <w:p w14:paraId="112C8B39" w14:textId="77777777" w:rsidR="00D10B1C" w:rsidRPr="00FF640C" w:rsidRDefault="00D10B1C" w:rsidP="002D18CE">
            <w:pPr>
              <w:widowControl/>
              <w:spacing w:after="0"/>
              <w:rPr>
                <w:ins w:id="3577" w:author="Fotopoulou, Eleni" w:date="2024-03-19T16:18:00Z"/>
                <w:rFonts w:cs="Arial"/>
                <w:sz w:val="18"/>
                <w:szCs w:val="18"/>
                <w:lang w:eastAsia="ja-JP"/>
              </w:rPr>
            </w:pPr>
            <w:ins w:id="3578" w:author="Fotopoulou, Eleni" w:date="2024-03-19T16:18:00Z">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ins>
            <w:r w:rsidRPr="00DB57C4">
              <w:rPr>
                <w:rFonts w:cs="Arial"/>
                <w:sz w:val="18"/>
                <w:szCs w:val="18"/>
                <w:lang w:eastAsia="ja-JP"/>
              </w:rPr>
            </w:r>
            <w:ins w:id="3579" w:author="Fotopoulou, Eleni" w:date="2024-03-19T16:18:00Z">
              <w:r w:rsidRPr="00DB57C4">
                <w:rPr>
                  <w:rFonts w:cs="Arial"/>
                  <w:sz w:val="18"/>
                  <w:szCs w:val="18"/>
                  <w:lang w:eastAsia="ja-JP"/>
                </w:rPr>
                <w:fldChar w:fldCharType="separate"/>
              </w:r>
              <w:r>
                <w:rPr>
                  <w:rFonts w:cs="Arial"/>
                  <w:sz w:val="18"/>
                  <w:szCs w:val="18"/>
                  <w:lang w:eastAsia="ja-JP"/>
                </w:rPr>
                <w:t>4.3</w:t>
              </w:r>
              <w:r w:rsidRPr="00DB57C4">
                <w:rPr>
                  <w:rFonts w:cs="Arial"/>
                  <w:sz w:val="18"/>
                  <w:szCs w:val="18"/>
                  <w:lang w:eastAsia="ja-JP"/>
                </w:rPr>
                <w:fldChar w:fldCharType="end"/>
              </w:r>
            </w:ins>
          </w:p>
        </w:tc>
      </w:tr>
      <w:tr w:rsidR="00D10B1C" w:rsidRPr="00FF640C" w14:paraId="51E10E54" w14:textId="77777777" w:rsidTr="002D18CE">
        <w:tblPrEx>
          <w:tblBorders>
            <w:top w:val="none" w:sz="0" w:space="0" w:color="auto"/>
          </w:tblBorders>
        </w:tblPrEx>
        <w:trPr>
          <w:jc w:val="center"/>
          <w:ins w:id="3580" w:author="Fotopoulou, Eleni" w:date="2024-03-19T16:18:00Z"/>
        </w:trPr>
        <w:tc>
          <w:tcPr>
            <w:tcW w:w="2624" w:type="dxa"/>
          </w:tcPr>
          <w:p w14:paraId="2DF915D7" w14:textId="77777777" w:rsidR="00D10B1C" w:rsidRPr="00FF640C" w:rsidRDefault="00D10B1C" w:rsidP="002D18CE">
            <w:pPr>
              <w:widowControl/>
              <w:spacing w:after="0"/>
              <w:rPr>
                <w:ins w:id="3581" w:author="Fotopoulou, Eleni" w:date="2024-03-19T16:18:00Z"/>
                <w:rFonts w:cs="Arial"/>
                <w:sz w:val="18"/>
                <w:szCs w:val="18"/>
                <w:lang w:eastAsia="ja-JP"/>
              </w:rPr>
            </w:pPr>
            <w:ins w:id="3582" w:author="Fotopoulou, Eleni" w:date="2024-03-19T16:18:00Z">
              <w:r w:rsidRPr="00FF640C">
                <w:rPr>
                  <w:rFonts w:cs="Arial"/>
                  <w:sz w:val="18"/>
                  <w:szCs w:val="18"/>
                  <w:lang w:eastAsia="ja-JP"/>
                </w:rPr>
                <w:t>Listening System</w:t>
              </w:r>
            </w:ins>
          </w:p>
        </w:tc>
        <w:tc>
          <w:tcPr>
            <w:tcW w:w="5028" w:type="dxa"/>
          </w:tcPr>
          <w:p w14:paraId="47C7AA67" w14:textId="77777777" w:rsidR="00D10B1C" w:rsidRPr="00FF640C" w:rsidRDefault="00D10B1C" w:rsidP="002D18CE">
            <w:pPr>
              <w:widowControl/>
              <w:spacing w:after="0"/>
              <w:rPr>
                <w:ins w:id="3583" w:author="Fotopoulou, Eleni" w:date="2024-03-19T16:18:00Z"/>
                <w:rFonts w:cs="Arial"/>
                <w:sz w:val="18"/>
                <w:szCs w:val="18"/>
                <w:lang w:eastAsia="ja-JP"/>
              </w:rPr>
            </w:pPr>
            <w:ins w:id="3584" w:author="Fotopoulou, Eleni" w:date="2024-03-19T16:18:00Z">
              <w:r w:rsidRPr="00FF640C">
                <w:rPr>
                  <w:rFonts w:cs="Arial"/>
                  <w:sz w:val="18"/>
                  <w:szCs w:val="18"/>
                  <w:lang w:eastAsia="ja-JP"/>
                </w:rPr>
                <w:t xml:space="preserve">Headphones, in accordance with clause </w:t>
              </w:r>
              <w:r w:rsidRPr="00600042">
                <w:rPr>
                  <w:rFonts w:cs="Arial"/>
                  <w:sz w:val="18"/>
                  <w:szCs w:val="18"/>
                  <w:highlight w:val="yellow"/>
                  <w:lang w:eastAsia="ja-JP"/>
                </w:rPr>
                <w:fldChar w:fldCharType="begin"/>
              </w:r>
              <w:r w:rsidRPr="00600042">
                <w:rPr>
                  <w:rFonts w:cs="Arial"/>
                  <w:sz w:val="18"/>
                  <w:szCs w:val="18"/>
                  <w:highlight w:val="yellow"/>
                  <w:lang w:eastAsia="ja-JP"/>
                </w:rPr>
                <w:instrText xml:space="preserve"> REF _Ref135128609 \r \h </w:instrText>
              </w:r>
              <w:r>
                <w:rPr>
                  <w:rFonts w:cs="Arial"/>
                  <w:sz w:val="18"/>
                  <w:szCs w:val="18"/>
                  <w:highlight w:val="yellow"/>
                  <w:lang w:eastAsia="ja-JP"/>
                </w:rPr>
                <w:instrText xml:space="preserve"> \* MERGEFORMAT </w:instrText>
              </w:r>
            </w:ins>
            <w:r w:rsidRPr="00600042">
              <w:rPr>
                <w:rFonts w:cs="Arial"/>
                <w:sz w:val="18"/>
                <w:szCs w:val="18"/>
                <w:highlight w:val="yellow"/>
                <w:lang w:eastAsia="ja-JP"/>
              </w:rPr>
            </w:r>
            <w:ins w:id="3585" w:author="Fotopoulou, Eleni" w:date="2024-03-19T16:18:00Z">
              <w:r w:rsidRPr="00600042">
                <w:rPr>
                  <w:rFonts w:cs="Arial"/>
                  <w:sz w:val="18"/>
                  <w:szCs w:val="18"/>
                  <w:highlight w:val="yellow"/>
                  <w:lang w:eastAsia="ja-JP"/>
                </w:rPr>
                <w:fldChar w:fldCharType="separate"/>
              </w:r>
              <w:r>
                <w:rPr>
                  <w:rFonts w:cs="Arial"/>
                  <w:sz w:val="18"/>
                  <w:szCs w:val="18"/>
                  <w:highlight w:val="yellow"/>
                  <w:lang w:eastAsia="ja-JP"/>
                </w:rPr>
                <w:t>4.5</w:t>
              </w:r>
              <w:r w:rsidRPr="00600042">
                <w:rPr>
                  <w:rFonts w:cs="Arial"/>
                  <w:sz w:val="18"/>
                  <w:szCs w:val="18"/>
                  <w:highlight w:val="yellow"/>
                  <w:lang w:eastAsia="ja-JP"/>
                </w:rPr>
                <w:fldChar w:fldCharType="end"/>
              </w:r>
            </w:ins>
          </w:p>
        </w:tc>
      </w:tr>
      <w:tr w:rsidR="00D10B1C" w:rsidRPr="00FF640C" w14:paraId="26FCDC34" w14:textId="77777777" w:rsidTr="002D18CE">
        <w:tblPrEx>
          <w:tblBorders>
            <w:top w:val="none" w:sz="0" w:space="0" w:color="auto"/>
          </w:tblBorders>
        </w:tblPrEx>
        <w:trPr>
          <w:jc w:val="center"/>
          <w:ins w:id="3586" w:author="Fotopoulou, Eleni" w:date="2024-03-19T16:18:00Z"/>
        </w:trPr>
        <w:tc>
          <w:tcPr>
            <w:tcW w:w="2624" w:type="dxa"/>
          </w:tcPr>
          <w:p w14:paraId="41EF8F59" w14:textId="77777777" w:rsidR="00D10B1C" w:rsidRPr="00FF640C" w:rsidRDefault="00D10B1C" w:rsidP="002D18CE">
            <w:pPr>
              <w:widowControl/>
              <w:spacing w:after="0"/>
              <w:rPr>
                <w:ins w:id="3587" w:author="Fotopoulou, Eleni" w:date="2024-03-19T16:18:00Z"/>
                <w:rFonts w:cs="Arial"/>
                <w:sz w:val="18"/>
                <w:szCs w:val="18"/>
                <w:lang w:eastAsia="ja-JP"/>
              </w:rPr>
            </w:pPr>
            <w:ins w:id="3588" w:author="Fotopoulou, Eleni" w:date="2024-03-19T16:18:00Z">
              <w:r w:rsidRPr="00FF640C">
                <w:rPr>
                  <w:rFonts w:cs="Arial"/>
                  <w:sz w:val="18"/>
                  <w:szCs w:val="18"/>
                  <w:lang w:eastAsia="ja-JP"/>
                </w:rPr>
                <w:t>Listening Environment</w:t>
              </w:r>
            </w:ins>
          </w:p>
        </w:tc>
        <w:tc>
          <w:tcPr>
            <w:tcW w:w="5028" w:type="dxa"/>
          </w:tcPr>
          <w:p w14:paraId="1E5B1337" w14:textId="77777777" w:rsidR="00D10B1C" w:rsidRPr="00FF640C" w:rsidRDefault="00D10B1C" w:rsidP="002D18CE">
            <w:pPr>
              <w:widowControl/>
              <w:spacing w:after="0"/>
              <w:rPr>
                <w:ins w:id="3589" w:author="Fotopoulou, Eleni" w:date="2024-03-19T16:18:00Z"/>
                <w:rFonts w:cs="Arial"/>
                <w:sz w:val="18"/>
                <w:szCs w:val="18"/>
                <w:lang w:eastAsia="ja-JP"/>
              </w:rPr>
            </w:pPr>
            <w:ins w:id="3590" w:author="Fotopoulou, Eleni" w:date="2024-03-19T16:18:00Z">
              <w:r w:rsidRPr="00FF640C">
                <w:rPr>
                  <w:rFonts w:cs="Arial"/>
                  <w:sz w:val="18"/>
                  <w:szCs w:val="18"/>
                  <w:lang w:eastAsia="ja-JP"/>
                </w:rPr>
                <w:t>No room noise</w:t>
              </w:r>
            </w:ins>
          </w:p>
        </w:tc>
      </w:tr>
    </w:tbl>
    <w:p w14:paraId="4D988BB5" w14:textId="6FEFB6AE" w:rsidR="00D10B1C" w:rsidRPr="001E4E7D" w:rsidRDefault="00D10B1C" w:rsidP="00D10B1C">
      <w:pPr>
        <w:pStyle w:val="Caption"/>
        <w:rPr>
          <w:ins w:id="3591" w:author="Fotopoulou, Eleni" w:date="2024-03-19T16:18:00Z"/>
          <w:lang w:eastAsia="ja-JP"/>
        </w:rPr>
      </w:pPr>
      <w:ins w:id="3592" w:author="Fotopoulou, Eleni" w:date="2024-03-19T16:18:00Z">
        <w:r>
          <w:rPr>
            <w:lang w:eastAsia="ja-JP"/>
          </w:rPr>
          <w:br/>
        </w:r>
        <w:r>
          <w:rPr>
            <w:lang w:eastAsia="ja-JP"/>
          </w:rPr>
          <w:br/>
        </w:r>
        <w:r w:rsidRPr="00FF640C">
          <w:rPr>
            <w:lang w:eastAsia="ja-JP"/>
          </w:rPr>
          <w:t>Table</w:t>
        </w:r>
        <w:r w:rsidRPr="00FF640C">
          <w:rPr>
            <w:rFonts w:hint="eastAsia"/>
            <w:lang w:eastAsia="ja-JP"/>
          </w:rPr>
          <w:t xml:space="preserve"> </w:t>
        </w:r>
        <w:r>
          <w:rPr>
            <w:lang w:eastAsia="ja-JP"/>
          </w:rPr>
          <w:t>F.</w:t>
        </w:r>
      </w:ins>
      <w:ins w:id="3593" w:author="Fotopoulou, Eleni" w:date="2024-03-19T16:19:00Z">
        <w:r>
          <w:rPr>
            <w:lang w:eastAsia="ja-JP"/>
          </w:rPr>
          <w:t>8</w:t>
        </w:r>
      </w:ins>
      <w:ins w:id="3594" w:author="Fotopoulou, Eleni" w:date="2024-03-19T16:18:00Z">
        <w:r w:rsidRPr="00FF640C">
          <w:rPr>
            <w:lang w:eastAsia="ja-JP"/>
          </w:rPr>
          <w:t>.2: Preliminaries for Experiment P800-</w:t>
        </w:r>
      </w:ins>
      <w:ins w:id="3595" w:author="Fotopoulou, Eleni" w:date="2024-03-19T16:19:00Z">
        <w:r>
          <w:rPr>
            <w:lang w:eastAsia="ja-JP"/>
          </w:rPr>
          <w:t>8</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D10B1C" w:rsidRPr="00FF640C" w14:paraId="77837FE5" w14:textId="77777777" w:rsidTr="002D18CE">
        <w:trPr>
          <w:trHeight w:val="69"/>
          <w:jc w:val="center"/>
          <w:ins w:id="3596" w:author="Fotopoulou, Eleni" w:date="2024-03-19T16:18: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70349045" w14:textId="77777777" w:rsidR="00D10B1C" w:rsidRPr="00FF640C" w:rsidRDefault="00D10B1C" w:rsidP="002D18CE">
            <w:pPr>
              <w:keepNext/>
              <w:keepLines/>
              <w:widowControl/>
              <w:spacing w:after="0" w:line="240" w:lineRule="auto"/>
              <w:jc w:val="center"/>
              <w:rPr>
                <w:ins w:id="3597" w:author="Fotopoulou, Eleni" w:date="2024-03-19T16:18:00Z"/>
                <w:rFonts w:eastAsia="MS PGothic" w:cs="Arial"/>
                <w:b/>
                <w:bCs/>
                <w:color w:val="000000"/>
                <w:sz w:val="18"/>
                <w:szCs w:val="18"/>
                <w:lang w:val="en-US" w:eastAsia="ja-JP"/>
              </w:rPr>
            </w:pPr>
            <w:ins w:id="3598" w:author="Fotopoulou, Eleni" w:date="2024-03-19T16:18: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B8F8806" w14:textId="77777777" w:rsidR="00D10B1C" w:rsidRPr="00FF640C" w:rsidRDefault="00D10B1C" w:rsidP="002D18CE">
            <w:pPr>
              <w:keepNext/>
              <w:keepLines/>
              <w:widowControl/>
              <w:spacing w:after="0" w:line="240" w:lineRule="auto"/>
              <w:jc w:val="center"/>
              <w:rPr>
                <w:ins w:id="3599" w:author="Fotopoulou, Eleni" w:date="2024-03-19T16:18:00Z"/>
                <w:rFonts w:eastAsia="MS PGothic" w:cs="Arial"/>
                <w:b/>
                <w:bCs/>
                <w:sz w:val="18"/>
                <w:szCs w:val="18"/>
                <w:lang w:val="en-US" w:eastAsia="ja-JP"/>
              </w:rPr>
            </w:pPr>
            <w:ins w:id="3600" w:author="Fotopoulou, Eleni" w:date="2024-03-19T16:18: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6229AB" w14:textId="77777777" w:rsidR="00D10B1C" w:rsidRPr="00FF640C" w:rsidRDefault="00D10B1C" w:rsidP="002D18CE">
            <w:pPr>
              <w:keepNext/>
              <w:keepLines/>
              <w:widowControl/>
              <w:spacing w:after="0" w:line="240" w:lineRule="auto"/>
              <w:jc w:val="center"/>
              <w:rPr>
                <w:ins w:id="3601" w:author="Fotopoulou, Eleni" w:date="2024-03-19T16:18:00Z"/>
                <w:rFonts w:eastAsia="MS PGothic" w:cs="Arial"/>
                <w:b/>
                <w:bCs/>
                <w:sz w:val="18"/>
                <w:szCs w:val="18"/>
                <w:lang w:val="en-US" w:eastAsia="ja-JP"/>
              </w:rPr>
            </w:pPr>
            <w:ins w:id="3602" w:author="Fotopoulou, Eleni" w:date="2024-03-19T16:18: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E556A5" w14:textId="77777777" w:rsidR="00D10B1C" w:rsidRPr="00FF640C" w:rsidRDefault="00D10B1C" w:rsidP="002D18CE">
            <w:pPr>
              <w:keepNext/>
              <w:keepLines/>
              <w:widowControl/>
              <w:spacing w:after="0" w:line="240" w:lineRule="auto"/>
              <w:rPr>
                <w:ins w:id="3603" w:author="Fotopoulou, Eleni" w:date="2024-03-19T16:18:00Z"/>
                <w:rFonts w:eastAsia="MS PGothic" w:cs="Arial"/>
                <w:b/>
                <w:bCs/>
                <w:sz w:val="18"/>
                <w:szCs w:val="18"/>
                <w:lang w:val="en-US" w:eastAsia="ja-JP"/>
              </w:rPr>
            </w:pPr>
            <w:ins w:id="3604" w:author="Fotopoulou, Eleni" w:date="2024-03-19T16:18: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539C365" w14:textId="77777777" w:rsidR="00D10B1C" w:rsidRPr="00FF640C" w:rsidRDefault="00D10B1C" w:rsidP="002D18CE">
            <w:pPr>
              <w:keepNext/>
              <w:keepLines/>
              <w:widowControl/>
              <w:spacing w:after="0" w:line="240" w:lineRule="auto"/>
              <w:jc w:val="center"/>
              <w:rPr>
                <w:ins w:id="3605" w:author="Fotopoulou, Eleni" w:date="2024-03-19T16:18:00Z"/>
                <w:rFonts w:eastAsia="MS PGothic" w:cs="Arial"/>
                <w:b/>
                <w:bCs/>
                <w:sz w:val="18"/>
                <w:szCs w:val="18"/>
                <w:lang w:val="en-US" w:eastAsia="ja-JP"/>
              </w:rPr>
            </w:pPr>
            <w:ins w:id="3606" w:author="Fotopoulou, Eleni" w:date="2024-03-19T16:18: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3409D029" w14:textId="77777777" w:rsidR="00D10B1C" w:rsidRPr="00FF640C" w:rsidRDefault="00D10B1C" w:rsidP="002D18CE">
            <w:pPr>
              <w:keepNext/>
              <w:keepLines/>
              <w:widowControl/>
              <w:spacing w:after="0" w:line="240" w:lineRule="auto"/>
              <w:jc w:val="center"/>
              <w:rPr>
                <w:ins w:id="3607" w:author="Fotopoulou, Eleni" w:date="2024-03-19T16:18:00Z"/>
                <w:rFonts w:eastAsia="MS PGothic" w:cs="Arial"/>
                <w:b/>
                <w:bCs/>
                <w:sz w:val="18"/>
                <w:szCs w:val="18"/>
                <w:lang w:val="en-US" w:eastAsia="ja-JP"/>
              </w:rPr>
            </w:pPr>
            <w:ins w:id="3608" w:author="Fotopoulou, Eleni" w:date="2024-03-19T16:18:00Z">
              <w:r w:rsidRPr="00FF640C">
                <w:rPr>
                  <w:rFonts w:eastAsia="MS PGothic" w:cs="Arial"/>
                  <w:b/>
                  <w:bCs/>
                  <w:sz w:val="18"/>
                  <w:szCs w:val="18"/>
                  <w:lang w:val="en-US" w:eastAsia="ja-JP"/>
                </w:rPr>
                <w:t>FER/Profile</w:t>
              </w:r>
            </w:ins>
          </w:p>
        </w:tc>
      </w:tr>
      <w:tr w:rsidR="00D10B1C" w:rsidRPr="00FF640C" w14:paraId="2CA7280E" w14:textId="77777777" w:rsidTr="002D18CE">
        <w:trPr>
          <w:trHeight w:val="51"/>
          <w:jc w:val="center"/>
          <w:ins w:id="3609" w:author="Fotopoulou, Eleni" w:date="2024-03-19T16:18:00Z"/>
        </w:trPr>
        <w:tc>
          <w:tcPr>
            <w:tcW w:w="911" w:type="dxa"/>
            <w:tcBorders>
              <w:top w:val="double" w:sz="4" w:space="0" w:color="auto"/>
              <w:left w:val="nil"/>
              <w:bottom w:val="nil"/>
              <w:right w:val="single" w:sz="4" w:space="0" w:color="auto"/>
            </w:tcBorders>
            <w:shd w:val="clear" w:color="auto" w:fill="auto"/>
            <w:noWrap/>
            <w:vAlign w:val="center"/>
            <w:hideMark/>
          </w:tcPr>
          <w:p w14:paraId="0ACE6D94" w14:textId="77777777" w:rsidR="00D10B1C" w:rsidRPr="00FF640C" w:rsidRDefault="00D10B1C" w:rsidP="002D18CE">
            <w:pPr>
              <w:keepNext/>
              <w:keepLines/>
              <w:widowControl/>
              <w:spacing w:after="0" w:line="240" w:lineRule="auto"/>
              <w:jc w:val="center"/>
              <w:rPr>
                <w:ins w:id="3610" w:author="Fotopoulou, Eleni" w:date="2024-03-19T16:18:00Z"/>
                <w:rFonts w:eastAsia="MS PGothic" w:cs="Arial"/>
                <w:color w:val="000000"/>
                <w:sz w:val="18"/>
                <w:szCs w:val="18"/>
                <w:lang w:val="en-US" w:eastAsia="ja-JP"/>
              </w:rPr>
            </w:pPr>
            <w:ins w:id="3611" w:author="Fotopoulou, Eleni" w:date="2024-03-19T16:18: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C4E8422" w14:textId="77777777" w:rsidR="00D10B1C" w:rsidRPr="00FF640C" w:rsidRDefault="00D10B1C" w:rsidP="002D18CE">
            <w:pPr>
              <w:keepNext/>
              <w:keepLines/>
              <w:widowControl/>
              <w:spacing w:after="0" w:line="240" w:lineRule="auto"/>
              <w:jc w:val="center"/>
              <w:rPr>
                <w:ins w:id="3612" w:author="Fotopoulou, Eleni" w:date="2024-03-19T16:18:00Z"/>
                <w:rFonts w:eastAsia="MS PGothic" w:cs="Arial"/>
                <w:sz w:val="18"/>
                <w:szCs w:val="18"/>
                <w:lang w:val="en-US" w:eastAsia="ja-JP"/>
              </w:rPr>
            </w:pPr>
            <w:ins w:id="3613" w:author="Fotopoulou, Eleni" w:date="2024-03-19T16:18: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5B2FDD1F" w14:textId="77777777" w:rsidR="00D10B1C" w:rsidRPr="00FF640C" w:rsidRDefault="00D10B1C" w:rsidP="002D18CE">
            <w:pPr>
              <w:keepNext/>
              <w:keepLines/>
              <w:widowControl/>
              <w:spacing w:after="0" w:line="240" w:lineRule="auto"/>
              <w:jc w:val="center"/>
              <w:rPr>
                <w:ins w:id="3614" w:author="Fotopoulou, Eleni" w:date="2024-03-19T16:18: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642E71F" w14:textId="77777777" w:rsidR="00D10B1C" w:rsidRPr="00FF640C" w:rsidRDefault="00D10B1C" w:rsidP="002D18CE">
            <w:pPr>
              <w:keepNext/>
              <w:keepLines/>
              <w:widowControl/>
              <w:spacing w:after="0" w:line="240" w:lineRule="auto"/>
              <w:rPr>
                <w:ins w:id="3615" w:author="Fotopoulou, Eleni" w:date="2024-03-19T16:18:00Z"/>
                <w:rFonts w:eastAsia="MS PGothic" w:cs="Arial"/>
                <w:sz w:val="18"/>
                <w:szCs w:val="18"/>
                <w:lang w:val="en-US" w:eastAsia="ja-JP"/>
              </w:rPr>
            </w:pPr>
            <w:ins w:id="3616" w:author="Fotopoulou, Eleni" w:date="2024-03-19T16:18: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FA96993" w14:textId="77777777" w:rsidR="00D10B1C" w:rsidRPr="00FF640C" w:rsidRDefault="00D10B1C" w:rsidP="002D18CE">
            <w:pPr>
              <w:keepNext/>
              <w:keepLines/>
              <w:widowControl/>
              <w:spacing w:after="0" w:line="240" w:lineRule="auto"/>
              <w:jc w:val="center"/>
              <w:rPr>
                <w:ins w:id="3617" w:author="Fotopoulou, Eleni" w:date="2024-03-19T16:18:00Z"/>
                <w:rFonts w:eastAsia="MS PGothic" w:cs="Arial"/>
                <w:sz w:val="18"/>
                <w:szCs w:val="18"/>
                <w:lang w:val="en-US" w:eastAsia="ja-JP"/>
              </w:rPr>
            </w:pPr>
            <w:ins w:id="3618" w:author="Fotopoulou, Eleni" w:date="2024-03-19T16:18: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01441A07" w14:textId="7698F4DE" w:rsidR="00D10B1C" w:rsidRPr="00FF640C" w:rsidRDefault="00D10B1C" w:rsidP="002D18CE">
            <w:pPr>
              <w:keepNext/>
              <w:keepLines/>
              <w:widowControl/>
              <w:spacing w:after="0" w:line="240" w:lineRule="auto"/>
              <w:jc w:val="center"/>
              <w:rPr>
                <w:ins w:id="3619" w:author="Fotopoulou, Eleni" w:date="2024-03-19T16:18:00Z"/>
                <w:rFonts w:eastAsia="MS PGothic" w:cs="Arial"/>
                <w:sz w:val="18"/>
                <w:szCs w:val="18"/>
                <w:lang w:val="en-US" w:eastAsia="ja-JP"/>
              </w:rPr>
            </w:pPr>
            <w:ins w:id="3620" w:author="Fotopoulou, Eleni" w:date="2024-03-19T16:20:00Z">
              <w:r>
                <w:rPr>
                  <w:rFonts w:eastAsia="MS PGothic" w:cs="Arial"/>
                  <w:sz w:val="18"/>
                  <w:szCs w:val="18"/>
                  <w:lang w:eastAsia="ja-JP"/>
                </w:rPr>
                <w:t>5%</w:t>
              </w:r>
            </w:ins>
          </w:p>
        </w:tc>
      </w:tr>
      <w:tr w:rsidR="00D10B1C" w:rsidRPr="00FF640C" w14:paraId="141CF215" w14:textId="77777777" w:rsidTr="002D18CE">
        <w:trPr>
          <w:trHeight w:val="79"/>
          <w:jc w:val="center"/>
          <w:ins w:id="3621" w:author="Fotopoulou, Eleni" w:date="2024-03-19T16:18:00Z"/>
        </w:trPr>
        <w:tc>
          <w:tcPr>
            <w:tcW w:w="911" w:type="dxa"/>
            <w:tcBorders>
              <w:top w:val="nil"/>
              <w:left w:val="nil"/>
              <w:bottom w:val="nil"/>
              <w:right w:val="single" w:sz="4" w:space="0" w:color="auto"/>
            </w:tcBorders>
            <w:shd w:val="clear" w:color="auto" w:fill="auto"/>
            <w:noWrap/>
            <w:vAlign w:val="center"/>
            <w:hideMark/>
          </w:tcPr>
          <w:p w14:paraId="23B86CB1" w14:textId="77777777" w:rsidR="00D10B1C" w:rsidRPr="00FF640C" w:rsidRDefault="00D10B1C" w:rsidP="002D18CE">
            <w:pPr>
              <w:keepNext/>
              <w:keepLines/>
              <w:widowControl/>
              <w:spacing w:after="0" w:line="240" w:lineRule="auto"/>
              <w:jc w:val="center"/>
              <w:rPr>
                <w:ins w:id="3622" w:author="Fotopoulou, Eleni" w:date="2024-03-19T16:18:00Z"/>
                <w:rFonts w:eastAsia="MS PGothic" w:cs="Arial"/>
                <w:color w:val="000000"/>
                <w:sz w:val="18"/>
                <w:szCs w:val="18"/>
                <w:lang w:val="en-US" w:eastAsia="ja-JP"/>
              </w:rPr>
            </w:pPr>
            <w:ins w:id="3623" w:author="Fotopoulou, Eleni" w:date="2024-03-19T16:18: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752E8BD7" w14:textId="77777777" w:rsidR="00D10B1C" w:rsidRPr="00FF640C" w:rsidRDefault="00D10B1C" w:rsidP="002D18CE">
            <w:pPr>
              <w:keepNext/>
              <w:keepLines/>
              <w:widowControl/>
              <w:spacing w:after="0" w:line="240" w:lineRule="auto"/>
              <w:jc w:val="center"/>
              <w:rPr>
                <w:ins w:id="3624" w:author="Fotopoulou, Eleni" w:date="2024-03-19T16:18:00Z"/>
                <w:rFonts w:eastAsia="MS PGothic" w:cs="Arial"/>
                <w:sz w:val="18"/>
                <w:szCs w:val="18"/>
                <w:lang w:val="en-US" w:eastAsia="ja-JP"/>
              </w:rPr>
            </w:pPr>
            <w:ins w:id="3625" w:author="Fotopoulou, Eleni" w:date="2024-03-19T16:18:00Z">
              <w:r w:rsidRPr="00FF640C">
                <w:rPr>
                  <w:rFonts w:cs="Arial"/>
                  <w:sz w:val="18"/>
                  <w:szCs w:val="18"/>
                </w:rPr>
                <w:t>c2</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15B7AEE2" w14:textId="77777777" w:rsidR="00D10B1C" w:rsidRPr="00FF640C" w:rsidRDefault="00D10B1C" w:rsidP="002D18CE">
            <w:pPr>
              <w:keepNext/>
              <w:keepLines/>
              <w:widowControl/>
              <w:spacing w:after="0" w:line="240" w:lineRule="auto"/>
              <w:jc w:val="center"/>
              <w:rPr>
                <w:ins w:id="3626" w:author="Fotopoulou, Eleni" w:date="2024-03-19T16:18: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2BCC1E2" w14:textId="77777777" w:rsidR="00D10B1C" w:rsidRPr="00FF640C" w:rsidRDefault="00D10B1C" w:rsidP="002D18CE">
            <w:pPr>
              <w:keepNext/>
              <w:keepLines/>
              <w:widowControl/>
              <w:spacing w:after="0" w:line="240" w:lineRule="auto"/>
              <w:rPr>
                <w:ins w:id="3627" w:author="Fotopoulou, Eleni" w:date="2024-03-19T16:18:00Z"/>
                <w:rFonts w:eastAsia="MS PGothic" w:cs="Arial"/>
                <w:sz w:val="18"/>
                <w:szCs w:val="18"/>
                <w:lang w:val="en-US" w:eastAsia="ja-JP"/>
              </w:rPr>
            </w:pPr>
            <w:ins w:id="3628" w:author="Fotopoulou, Eleni" w:date="2024-03-19T16:18: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5E66D444" w14:textId="77777777" w:rsidR="00D10B1C" w:rsidRPr="00FF640C" w:rsidRDefault="00D10B1C" w:rsidP="002D18CE">
            <w:pPr>
              <w:keepNext/>
              <w:keepLines/>
              <w:widowControl/>
              <w:spacing w:after="0" w:line="240" w:lineRule="auto"/>
              <w:jc w:val="center"/>
              <w:rPr>
                <w:ins w:id="3629" w:author="Fotopoulou, Eleni" w:date="2024-03-19T16:18:00Z"/>
                <w:rFonts w:eastAsia="MS PGothic" w:cs="Arial"/>
                <w:sz w:val="18"/>
                <w:szCs w:val="18"/>
                <w:lang w:val="en-US" w:eastAsia="ja-JP"/>
              </w:rPr>
            </w:pPr>
            <w:ins w:id="3630" w:author="Fotopoulou, Eleni" w:date="2024-03-19T16:18:00Z">
              <w:r>
                <w:rPr>
                  <w:rFonts w:cs="Arial"/>
                  <w:sz w:val="18"/>
                  <w:szCs w:val="18"/>
                </w:rPr>
                <w:t>96</w:t>
              </w:r>
            </w:ins>
          </w:p>
        </w:tc>
        <w:tc>
          <w:tcPr>
            <w:tcW w:w="1350" w:type="dxa"/>
            <w:tcBorders>
              <w:top w:val="nil"/>
              <w:left w:val="single" w:sz="4" w:space="0" w:color="auto"/>
              <w:bottom w:val="nil"/>
              <w:right w:val="nil"/>
            </w:tcBorders>
            <w:shd w:val="clear" w:color="auto" w:fill="auto"/>
            <w:noWrap/>
            <w:vAlign w:val="bottom"/>
            <w:hideMark/>
          </w:tcPr>
          <w:p w14:paraId="29EA1463" w14:textId="79BD69F0" w:rsidR="00D10B1C" w:rsidRPr="00FF640C" w:rsidRDefault="00D10B1C" w:rsidP="002D18CE">
            <w:pPr>
              <w:keepNext/>
              <w:keepLines/>
              <w:widowControl/>
              <w:spacing w:after="0" w:line="240" w:lineRule="auto"/>
              <w:jc w:val="center"/>
              <w:rPr>
                <w:ins w:id="3631" w:author="Fotopoulou, Eleni" w:date="2024-03-19T16:18:00Z"/>
                <w:rFonts w:eastAsia="MS PGothic" w:cs="Arial"/>
                <w:sz w:val="18"/>
                <w:szCs w:val="18"/>
                <w:lang w:val="en-US" w:eastAsia="ja-JP"/>
              </w:rPr>
            </w:pPr>
            <w:ins w:id="3632" w:author="Fotopoulou, Eleni" w:date="2024-03-19T16:20:00Z">
              <w:r>
                <w:rPr>
                  <w:rFonts w:eastAsia="MS PGothic" w:cs="Arial"/>
                  <w:sz w:val="18"/>
                  <w:szCs w:val="18"/>
                  <w:lang w:eastAsia="ja-JP"/>
                </w:rPr>
                <w:t>5%</w:t>
              </w:r>
            </w:ins>
          </w:p>
        </w:tc>
      </w:tr>
      <w:tr w:rsidR="00D10B1C" w:rsidRPr="00FF640C" w14:paraId="16243613" w14:textId="77777777" w:rsidTr="002D18CE">
        <w:trPr>
          <w:trHeight w:val="79"/>
          <w:jc w:val="center"/>
          <w:ins w:id="3633" w:author="Fotopoulou, Eleni" w:date="2024-03-19T16:18:00Z"/>
        </w:trPr>
        <w:tc>
          <w:tcPr>
            <w:tcW w:w="911" w:type="dxa"/>
            <w:tcBorders>
              <w:top w:val="nil"/>
              <w:left w:val="nil"/>
              <w:bottom w:val="nil"/>
              <w:right w:val="single" w:sz="4" w:space="0" w:color="auto"/>
            </w:tcBorders>
            <w:shd w:val="clear" w:color="auto" w:fill="auto"/>
            <w:noWrap/>
            <w:vAlign w:val="center"/>
            <w:hideMark/>
          </w:tcPr>
          <w:p w14:paraId="357FDA7C" w14:textId="77777777" w:rsidR="00D10B1C" w:rsidRPr="00FF640C" w:rsidRDefault="00D10B1C" w:rsidP="002D18CE">
            <w:pPr>
              <w:keepNext/>
              <w:keepLines/>
              <w:widowControl/>
              <w:spacing w:after="0" w:line="240" w:lineRule="auto"/>
              <w:jc w:val="center"/>
              <w:rPr>
                <w:ins w:id="3634" w:author="Fotopoulou, Eleni" w:date="2024-03-19T16:18:00Z"/>
                <w:rFonts w:eastAsia="MS PGothic" w:cs="Arial"/>
                <w:color w:val="000000"/>
                <w:sz w:val="18"/>
                <w:szCs w:val="18"/>
                <w:lang w:val="en-US" w:eastAsia="ja-JP"/>
              </w:rPr>
            </w:pPr>
            <w:ins w:id="3635" w:author="Fotopoulou, Eleni" w:date="2024-03-19T16:18: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04ED8C22" w14:textId="77777777" w:rsidR="00D10B1C" w:rsidRPr="00FF640C" w:rsidRDefault="00D10B1C" w:rsidP="002D18CE">
            <w:pPr>
              <w:keepNext/>
              <w:keepLines/>
              <w:widowControl/>
              <w:spacing w:after="0" w:line="240" w:lineRule="auto"/>
              <w:jc w:val="center"/>
              <w:rPr>
                <w:ins w:id="3636" w:author="Fotopoulou, Eleni" w:date="2024-03-19T16:18:00Z"/>
                <w:rFonts w:eastAsia="MS PGothic" w:cs="Arial"/>
                <w:sz w:val="18"/>
                <w:szCs w:val="18"/>
                <w:lang w:val="en-US" w:eastAsia="ja-JP"/>
              </w:rPr>
            </w:pPr>
            <w:ins w:id="3637" w:author="Fotopoulou, Eleni" w:date="2024-03-19T16:18:00Z">
              <w:r w:rsidRPr="00FF640C">
                <w:rPr>
                  <w:rFonts w:cs="Arial"/>
                  <w:sz w:val="18"/>
                  <w:szCs w:val="18"/>
                </w:rPr>
                <w:t>c0</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2825B9F6" w14:textId="77777777" w:rsidR="00D10B1C" w:rsidRPr="00FF640C" w:rsidRDefault="00D10B1C" w:rsidP="002D18CE">
            <w:pPr>
              <w:keepNext/>
              <w:keepLines/>
              <w:widowControl/>
              <w:spacing w:after="0" w:line="240" w:lineRule="auto"/>
              <w:jc w:val="center"/>
              <w:rPr>
                <w:ins w:id="3638" w:author="Fotopoulou, Eleni" w:date="2024-03-19T16:18: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A5BE264" w14:textId="77777777" w:rsidR="00D10B1C" w:rsidRPr="00FF640C" w:rsidRDefault="00D10B1C" w:rsidP="002D18CE">
            <w:pPr>
              <w:keepNext/>
              <w:keepLines/>
              <w:widowControl/>
              <w:spacing w:after="0" w:line="240" w:lineRule="auto"/>
              <w:rPr>
                <w:ins w:id="3639" w:author="Fotopoulou, Eleni" w:date="2024-03-19T16:18:00Z"/>
                <w:rFonts w:eastAsia="MS PGothic" w:cs="Arial"/>
                <w:sz w:val="18"/>
                <w:szCs w:val="18"/>
                <w:lang w:val="en-US" w:eastAsia="ja-JP"/>
              </w:rPr>
            </w:pPr>
            <w:ins w:id="3640" w:author="Fotopoulou, Eleni" w:date="2024-03-19T16:18:00Z">
              <w:r w:rsidRPr="00FF640C">
                <w:rPr>
                  <w:rFonts w:cs="Arial"/>
                  <w:sz w:val="18"/>
                  <w:szCs w:val="18"/>
                </w:rPr>
                <w:t xml:space="preserve">ESDRU </w:t>
              </w:r>
            </w:ins>
            <m:oMath>
              <m:r>
                <w:ins w:id="3641" w:author="Fotopoulou, Eleni" w:date="2024-03-19T16:18:00Z">
                  <w:rPr>
                    <w:rFonts w:ascii="Cambria Math" w:hAnsi="Cambria Math" w:cs="Arial"/>
                    <w:sz w:val="18"/>
                    <w:szCs w:val="18"/>
                    <w:lang w:eastAsia="ja-JP"/>
                  </w:rPr>
                  <m:t>α</m:t>
                </w:ins>
              </m:r>
            </m:oMath>
            <w:ins w:id="3642" w:author="Fotopoulou, Eleni" w:date="2024-03-19T16:18: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4208EFDE" w14:textId="77777777" w:rsidR="00D10B1C" w:rsidRPr="00FF640C" w:rsidRDefault="00D10B1C" w:rsidP="002D18CE">
            <w:pPr>
              <w:keepNext/>
              <w:keepLines/>
              <w:widowControl/>
              <w:spacing w:after="0" w:line="240" w:lineRule="auto"/>
              <w:jc w:val="center"/>
              <w:rPr>
                <w:ins w:id="3643" w:author="Fotopoulou, Eleni" w:date="2024-03-19T16:18:00Z"/>
                <w:rFonts w:eastAsia="MS PGothic" w:cs="Arial"/>
                <w:sz w:val="18"/>
                <w:szCs w:val="18"/>
                <w:lang w:val="en-US" w:eastAsia="ja-JP"/>
              </w:rPr>
            </w:pPr>
            <w:ins w:id="3644" w:author="Fotopoulou, Eleni" w:date="2024-03-19T16:18: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6BE6F3CF" w14:textId="77777777" w:rsidR="00D10B1C" w:rsidRPr="00FF640C" w:rsidRDefault="00D10B1C" w:rsidP="002D18CE">
            <w:pPr>
              <w:keepNext/>
              <w:keepLines/>
              <w:widowControl/>
              <w:spacing w:after="0" w:line="240" w:lineRule="auto"/>
              <w:jc w:val="center"/>
              <w:rPr>
                <w:ins w:id="3645" w:author="Fotopoulou, Eleni" w:date="2024-03-19T16:18:00Z"/>
                <w:rFonts w:eastAsia="MS PGothic" w:cs="Arial"/>
                <w:sz w:val="18"/>
                <w:szCs w:val="18"/>
                <w:lang w:val="en-US" w:eastAsia="ja-JP"/>
              </w:rPr>
            </w:pPr>
            <w:ins w:id="3646" w:author="Fotopoulou, Eleni" w:date="2024-03-19T16:18:00Z">
              <w:r w:rsidRPr="00FF640C">
                <w:rPr>
                  <w:rFonts w:eastAsia="MS PGothic" w:cs="Arial"/>
                  <w:sz w:val="18"/>
                  <w:szCs w:val="18"/>
                  <w:lang w:val="en-US" w:eastAsia="ja-JP"/>
                </w:rPr>
                <w:t>-</w:t>
              </w:r>
            </w:ins>
          </w:p>
        </w:tc>
      </w:tr>
      <w:tr w:rsidR="00D10B1C" w:rsidRPr="00FF640C" w14:paraId="2BD3C6EE" w14:textId="77777777" w:rsidTr="002D18CE">
        <w:trPr>
          <w:trHeight w:val="79"/>
          <w:jc w:val="center"/>
          <w:ins w:id="3647" w:author="Fotopoulou, Eleni" w:date="2024-03-19T16:18:00Z"/>
        </w:trPr>
        <w:tc>
          <w:tcPr>
            <w:tcW w:w="911" w:type="dxa"/>
            <w:tcBorders>
              <w:top w:val="nil"/>
              <w:left w:val="nil"/>
              <w:bottom w:val="nil"/>
              <w:right w:val="single" w:sz="4" w:space="0" w:color="auto"/>
            </w:tcBorders>
            <w:shd w:val="clear" w:color="auto" w:fill="auto"/>
            <w:noWrap/>
            <w:vAlign w:val="center"/>
            <w:hideMark/>
          </w:tcPr>
          <w:p w14:paraId="063B43B5" w14:textId="77777777" w:rsidR="00D10B1C" w:rsidRPr="00FF640C" w:rsidRDefault="00D10B1C" w:rsidP="002D18CE">
            <w:pPr>
              <w:keepNext/>
              <w:keepLines/>
              <w:widowControl/>
              <w:spacing w:after="0" w:line="240" w:lineRule="auto"/>
              <w:jc w:val="center"/>
              <w:rPr>
                <w:ins w:id="3648" w:author="Fotopoulou, Eleni" w:date="2024-03-19T16:18:00Z"/>
                <w:rFonts w:eastAsia="MS PGothic" w:cs="Arial"/>
                <w:color w:val="000000"/>
                <w:sz w:val="18"/>
                <w:szCs w:val="18"/>
                <w:lang w:val="en-US" w:eastAsia="ja-JP"/>
              </w:rPr>
            </w:pPr>
            <w:ins w:id="3649" w:author="Fotopoulou, Eleni" w:date="2024-03-19T16:18: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2AA13133" w14:textId="77777777" w:rsidR="00D10B1C" w:rsidRPr="00FF640C" w:rsidRDefault="00D10B1C" w:rsidP="002D18CE">
            <w:pPr>
              <w:keepNext/>
              <w:keepLines/>
              <w:widowControl/>
              <w:spacing w:after="0" w:line="240" w:lineRule="auto"/>
              <w:jc w:val="center"/>
              <w:rPr>
                <w:ins w:id="3650" w:author="Fotopoulou, Eleni" w:date="2024-03-19T16:18:00Z"/>
                <w:rFonts w:eastAsia="MS PGothic" w:cs="Arial"/>
                <w:sz w:val="18"/>
                <w:szCs w:val="18"/>
                <w:lang w:val="en-US" w:eastAsia="ja-JP"/>
              </w:rPr>
            </w:pPr>
            <w:ins w:id="3651" w:author="Fotopoulou, Eleni" w:date="2024-03-19T16:18: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04E93F15" w14:textId="77777777" w:rsidR="00D10B1C" w:rsidRPr="00FF640C" w:rsidRDefault="00D10B1C" w:rsidP="002D18CE">
            <w:pPr>
              <w:keepNext/>
              <w:keepLines/>
              <w:widowControl/>
              <w:spacing w:after="0" w:line="240" w:lineRule="auto"/>
              <w:jc w:val="center"/>
              <w:rPr>
                <w:ins w:id="3652" w:author="Fotopoulou, Eleni" w:date="2024-03-19T16:18: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325BC09" w14:textId="77777777" w:rsidR="00D10B1C" w:rsidRPr="00FF640C" w:rsidRDefault="00D10B1C" w:rsidP="002D18CE">
            <w:pPr>
              <w:keepNext/>
              <w:keepLines/>
              <w:widowControl/>
              <w:spacing w:after="0" w:line="240" w:lineRule="auto"/>
              <w:rPr>
                <w:ins w:id="3653" w:author="Fotopoulou, Eleni" w:date="2024-03-19T16:18:00Z"/>
                <w:rFonts w:eastAsia="MS PGothic" w:cs="Arial"/>
                <w:sz w:val="18"/>
                <w:szCs w:val="18"/>
                <w:lang w:val="en-US" w:eastAsia="ja-JP"/>
              </w:rPr>
            </w:pPr>
            <w:ins w:id="3654" w:author="Fotopoulou, Eleni" w:date="2024-03-19T16:18: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59AB499C" w14:textId="77777777" w:rsidR="00D10B1C" w:rsidRPr="00FF640C" w:rsidRDefault="00D10B1C" w:rsidP="002D18CE">
            <w:pPr>
              <w:keepNext/>
              <w:keepLines/>
              <w:widowControl/>
              <w:spacing w:after="0" w:line="240" w:lineRule="auto"/>
              <w:jc w:val="center"/>
              <w:rPr>
                <w:ins w:id="3655" w:author="Fotopoulou, Eleni" w:date="2024-03-19T16:18:00Z"/>
                <w:rFonts w:eastAsia="MS PGothic" w:cs="Arial"/>
                <w:sz w:val="18"/>
                <w:szCs w:val="18"/>
                <w:lang w:val="en-US" w:eastAsia="ja-JP"/>
              </w:rPr>
            </w:pPr>
            <w:ins w:id="3656" w:author="Fotopoulou, Eleni" w:date="2024-03-19T16:18: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1B33C330" w14:textId="37D94F6A" w:rsidR="00D10B1C" w:rsidRPr="00FF640C" w:rsidRDefault="00D10B1C" w:rsidP="002D18CE">
            <w:pPr>
              <w:keepNext/>
              <w:keepLines/>
              <w:widowControl/>
              <w:spacing w:after="0" w:line="240" w:lineRule="auto"/>
              <w:jc w:val="center"/>
              <w:rPr>
                <w:ins w:id="3657" w:author="Fotopoulou, Eleni" w:date="2024-03-19T16:18:00Z"/>
                <w:rFonts w:eastAsia="MS PGothic" w:cs="Arial"/>
                <w:sz w:val="18"/>
                <w:szCs w:val="18"/>
                <w:lang w:val="en-US" w:eastAsia="ja-JP"/>
              </w:rPr>
            </w:pPr>
            <w:ins w:id="3658" w:author="Fotopoulou, Eleni" w:date="2024-03-19T16:20:00Z">
              <w:r>
                <w:rPr>
                  <w:rFonts w:eastAsia="MS PGothic" w:cs="Arial"/>
                  <w:sz w:val="18"/>
                  <w:szCs w:val="18"/>
                  <w:lang w:eastAsia="ja-JP"/>
                </w:rPr>
                <w:t>5%</w:t>
              </w:r>
            </w:ins>
          </w:p>
        </w:tc>
      </w:tr>
      <w:tr w:rsidR="00D10B1C" w:rsidRPr="00FF640C" w14:paraId="524C194C" w14:textId="77777777" w:rsidTr="002D18CE">
        <w:trPr>
          <w:trHeight w:val="79"/>
          <w:jc w:val="center"/>
          <w:ins w:id="3659" w:author="Fotopoulou, Eleni" w:date="2024-03-19T16:18:00Z"/>
        </w:trPr>
        <w:tc>
          <w:tcPr>
            <w:tcW w:w="911" w:type="dxa"/>
            <w:tcBorders>
              <w:top w:val="nil"/>
              <w:left w:val="nil"/>
              <w:bottom w:val="nil"/>
              <w:right w:val="single" w:sz="4" w:space="0" w:color="auto"/>
            </w:tcBorders>
            <w:shd w:val="clear" w:color="auto" w:fill="auto"/>
            <w:noWrap/>
            <w:vAlign w:val="center"/>
            <w:hideMark/>
          </w:tcPr>
          <w:p w14:paraId="76835EAA" w14:textId="77777777" w:rsidR="00D10B1C" w:rsidRPr="00FF640C" w:rsidRDefault="00D10B1C" w:rsidP="002D18CE">
            <w:pPr>
              <w:keepNext/>
              <w:keepLines/>
              <w:widowControl/>
              <w:spacing w:after="0" w:line="240" w:lineRule="auto"/>
              <w:jc w:val="center"/>
              <w:rPr>
                <w:ins w:id="3660" w:author="Fotopoulou, Eleni" w:date="2024-03-19T16:18:00Z"/>
                <w:rFonts w:eastAsia="MS PGothic" w:cs="Arial"/>
                <w:color w:val="000000"/>
                <w:sz w:val="18"/>
                <w:szCs w:val="18"/>
                <w:lang w:val="en-US" w:eastAsia="ja-JP"/>
              </w:rPr>
            </w:pPr>
            <w:ins w:id="3661" w:author="Fotopoulou, Eleni" w:date="2024-03-19T16:18: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28D3A788" w14:textId="77777777" w:rsidR="00D10B1C" w:rsidRPr="00FF640C" w:rsidRDefault="00D10B1C" w:rsidP="002D18CE">
            <w:pPr>
              <w:keepNext/>
              <w:keepLines/>
              <w:widowControl/>
              <w:spacing w:after="0" w:line="240" w:lineRule="auto"/>
              <w:jc w:val="center"/>
              <w:rPr>
                <w:ins w:id="3662" w:author="Fotopoulou, Eleni" w:date="2024-03-19T16:18:00Z"/>
                <w:rFonts w:eastAsia="MS PGothic" w:cs="Arial"/>
                <w:sz w:val="18"/>
                <w:szCs w:val="18"/>
                <w:lang w:val="en-US" w:eastAsia="ja-JP"/>
              </w:rPr>
            </w:pPr>
            <w:ins w:id="3663" w:author="Fotopoulou, Eleni" w:date="2024-03-19T16:18:00Z">
              <w:r>
                <w:rPr>
                  <w:rFonts w:cs="Arial"/>
                  <w:sz w:val="18"/>
                  <w:szCs w:val="18"/>
                </w:rPr>
                <w:t>c09</w:t>
              </w:r>
            </w:ins>
          </w:p>
        </w:tc>
        <w:tc>
          <w:tcPr>
            <w:tcW w:w="1055" w:type="dxa"/>
            <w:tcBorders>
              <w:top w:val="nil"/>
              <w:left w:val="single" w:sz="4" w:space="0" w:color="auto"/>
              <w:bottom w:val="nil"/>
              <w:right w:val="single" w:sz="4" w:space="0" w:color="auto"/>
            </w:tcBorders>
            <w:shd w:val="clear" w:color="auto" w:fill="auto"/>
            <w:noWrap/>
            <w:vAlign w:val="bottom"/>
          </w:tcPr>
          <w:p w14:paraId="5ACEC4FA" w14:textId="77777777" w:rsidR="00D10B1C" w:rsidRPr="00FF640C" w:rsidRDefault="00D10B1C" w:rsidP="002D18CE">
            <w:pPr>
              <w:keepNext/>
              <w:keepLines/>
              <w:widowControl/>
              <w:spacing w:after="0" w:line="240" w:lineRule="auto"/>
              <w:jc w:val="center"/>
              <w:rPr>
                <w:ins w:id="3664" w:author="Fotopoulou, Eleni" w:date="2024-03-19T16:18: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96789FB" w14:textId="77777777" w:rsidR="00D10B1C" w:rsidRPr="00FF640C" w:rsidRDefault="00D10B1C" w:rsidP="002D18CE">
            <w:pPr>
              <w:keepNext/>
              <w:keepLines/>
              <w:widowControl/>
              <w:spacing w:after="0" w:line="240" w:lineRule="auto"/>
              <w:rPr>
                <w:ins w:id="3665" w:author="Fotopoulou, Eleni" w:date="2024-03-19T16:18:00Z"/>
                <w:rFonts w:eastAsia="MS PGothic" w:cs="Arial"/>
                <w:sz w:val="18"/>
                <w:szCs w:val="18"/>
                <w:lang w:val="en-US" w:eastAsia="ja-JP"/>
              </w:rPr>
            </w:pPr>
            <w:ins w:id="3666" w:author="Fotopoulou, Eleni" w:date="2024-03-19T16:18:00Z">
              <w:r w:rsidRPr="00FF640C">
                <w:rPr>
                  <w:rFonts w:cs="Arial"/>
                  <w:sz w:val="18"/>
                  <w:szCs w:val="18"/>
                </w:rPr>
                <w:t xml:space="preserve">ESDRU </w:t>
              </w:r>
            </w:ins>
            <m:oMath>
              <m:r>
                <w:ins w:id="3667" w:author="Fotopoulou, Eleni" w:date="2024-03-19T16:18:00Z">
                  <w:rPr>
                    <w:rFonts w:ascii="Cambria Math" w:hAnsi="Cambria Math" w:cs="Arial"/>
                    <w:sz w:val="18"/>
                    <w:szCs w:val="18"/>
                    <w:lang w:eastAsia="ja-JP"/>
                  </w:rPr>
                  <m:t>α</m:t>
                </w:ins>
              </m:r>
            </m:oMath>
            <w:ins w:id="3668" w:author="Fotopoulou, Eleni" w:date="2024-03-19T16:18: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24252FE3" w14:textId="77777777" w:rsidR="00D10B1C" w:rsidRPr="00FF640C" w:rsidRDefault="00D10B1C" w:rsidP="002D18CE">
            <w:pPr>
              <w:keepNext/>
              <w:keepLines/>
              <w:widowControl/>
              <w:spacing w:after="0" w:line="240" w:lineRule="auto"/>
              <w:jc w:val="center"/>
              <w:rPr>
                <w:ins w:id="3669" w:author="Fotopoulou, Eleni" w:date="2024-03-19T16:18:00Z"/>
                <w:rFonts w:eastAsia="MS PGothic" w:cs="Arial"/>
                <w:sz w:val="18"/>
                <w:szCs w:val="18"/>
                <w:lang w:val="en-US" w:eastAsia="ja-JP"/>
              </w:rPr>
            </w:pPr>
            <w:ins w:id="3670" w:author="Fotopoulou, Eleni" w:date="2024-03-19T16:18: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41AAD8CD" w14:textId="77777777" w:rsidR="00D10B1C" w:rsidRPr="00FF640C" w:rsidRDefault="00D10B1C" w:rsidP="002D18CE">
            <w:pPr>
              <w:keepNext/>
              <w:keepLines/>
              <w:widowControl/>
              <w:spacing w:after="0" w:line="240" w:lineRule="auto"/>
              <w:jc w:val="center"/>
              <w:rPr>
                <w:ins w:id="3671" w:author="Fotopoulou, Eleni" w:date="2024-03-19T16:18:00Z"/>
                <w:rFonts w:eastAsia="MS PGothic" w:cs="Arial"/>
                <w:sz w:val="18"/>
                <w:szCs w:val="18"/>
                <w:lang w:val="en-US" w:eastAsia="ja-JP"/>
              </w:rPr>
            </w:pPr>
            <w:ins w:id="3672" w:author="Fotopoulou, Eleni" w:date="2024-03-19T16:18:00Z">
              <w:r w:rsidRPr="00FF640C">
                <w:rPr>
                  <w:rFonts w:cs="Arial"/>
                  <w:sz w:val="18"/>
                  <w:szCs w:val="18"/>
                </w:rPr>
                <w:t>-</w:t>
              </w:r>
            </w:ins>
          </w:p>
        </w:tc>
      </w:tr>
      <w:tr w:rsidR="00D10B1C" w:rsidRPr="00FF640C" w14:paraId="2D9ACE97" w14:textId="77777777" w:rsidTr="002D18CE">
        <w:trPr>
          <w:trHeight w:val="79"/>
          <w:jc w:val="center"/>
          <w:ins w:id="3673" w:author="Fotopoulou, Eleni" w:date="2024-03-19T16:18:00Z"/>
        </w:trPr>
        <w:tc>
          <w:tcPr>
            <w:tcW w:w="911" w:type="dxa"/>
            <w:tcBorders>
              <w:top w:val="nil"/>
              <w:left w:val="nil"/>
              <w:bottom w:val="nil"/>
              <w:right w:val="single" w:sz="4" w:space="0" w:color="auto"/>
            </w:tcBorders>
            <w:shd w:val="clear" w:color="auto" w:fill="auto"/>
            <w:noWrap/>
            <w:vAlign w:val="center"/>
            <w:hideMark/>
          </w:tcPr>
          <w:p w14:paraId="4C7356DE" w14:textId="77777777" w:rsidR="00D10B1C" w:rsidRPr="00FF640C" w:rsidRDefault="00D10B1C" w:rsidP="002D18CE">
            <w:pPr>
              <w:keepNext/>
              <w:keepLines/>
              <w:widowControl/>
              <w:spacing w:after="0" w:line="240" w:lineRule="auto"/>
              <w:jc w:val="center"/>
              <w:rPr>
                <w:ins w:id="3674" w:author="Fotopoulou, Eleni" w:date="2024-03-19T16:18:00Z"/>
                <w:rFonts w:eastAsia="MS PGothic" w:cs="Arial"/>
                <w:color w:val="000000"/>
                <w:sz w:val="18"/>
                <w:szCs w:val="18"/>
                <w:lang w:val="en-US" w:eastAsia="ja-JP"/>
              </w:rPr>
            </w:pPr>
            <w:ins w:id="3675" w:author="Fotopoulou, Eleni" w:date="2024-03-19T16:18: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7FD86FD1" w14:textId="77777777" w:rsidR="00D10B1C" w:rsidRPr="00FF640C" w:rsidRDefault="00D10B1C" w:rsidP="002D18CE">
            <w:pPr>
              <w:keepNext/>
              <w:keepLines/>
              <w:widowControl/>
              <w:spacing w:after="0" w:line="240" w:lineRule="auto"/>
              <w:jc w:val="center"/>
              <w:rPr>
                <w:ins w:id="3676" w:author="Fotopoulou, Eleni" w:date="2024-03-19T16:18:00Z"/>
                <w:rFonts w:eastAsia="MS PGothic" w:cs="Arial"/>
                <w:sz w:val="18"/>
                <w:szCs w:val="18"/>
                <w:lang w:val="en-US" w:eastAsia="ja-JP"/>
              </w:rPr>
            </w:pPr>
            <w:ins w:id="3677" w:author="Fotopoulou, Eleni" w:date="2024-03-19T16:18:00Z">
              <w:r>
                <w:rPr>
                  <w:rFonts w:cs="Arial"/>
                  <w:sz w:val="18"/>
                  <w:szCs w:val="18"/>
                </w:rPr>
                <w:t>c22</w:t>
              </w:r>
            </w:ins>
          </w:p>
        </w:tc>
        <w:tc>
          <w:tcPr>
            <w:tcW w:w="1055" w:type="dxa"/>
            <w:tcBorders>
              <w:top w:val="nil"/>
              <w:left w:val="single" w:sz="4" w:space="0" w:color="auto"/>
              <w:bottom w:val="nil"/>
              <w:right w:val="single" w:sz="4" w:space="0" w:color="auto"/>
            </w:tcBorders>
            <w:shd w:val="clear" w:color="auto" w:fill="auto"/>
            <w:noWrap/>
            <w:vAlign w:val="bottom"/>
          </w:tcPr>
          <w:p w14:paraId="2D4697B8" w14:textId="77777777" w:rsidR="00D10B1C" w:rsidRPr="00FF640C" w:rsidRDefault="00D10B1C" w:rsidP="002D18CE">
            <w:pPr>
              <w:keepNext/>
              <w:keepLines/>
              <w:widowControl/>
              <w:spacing w:after="0" w:line="240" w:lineRule="auto"/>
              <w:jc w:val="center"/>
              <w:rPr>
                <w:ins w:id="3678" w:author="Fotopoulou, Eleni" w:date="2024-03-19T16:18: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8372BD0" w14:textId="77777777" w:rsidR="00D10B1C" w:rsidRPr="00FF640C" w:rsidRDefault="00D10B1C" w:rsidP="002D18CE">
            <w:pPr>
              <w:keepNext/>
              <w:keepLines/>
              <w:widowControl/>
              <w:spacing w:after="0" w:line="240" w:lineRule="auto"/>
              <w:rPr>
                <w:ins w:id="3679" w:author="Fotopoulou, Eleni" w:date="2024-03-19T16:18:00Z"/>
                <w:rFonts w:eastAsia="MS PGothic" w:cs="Arial"/>
                <w:sz w:val="18"/>
                <w:szCs w:val="18"/>
                <w:lang w:val="en-US" w:eastAsia="ja-JP"/>
              </w:rPr>
            </w:pPr>
            <w:ins w:id="3680" w:author="Fotopoulou, Eleni" w:date="2024-03-19T16:18: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tcPr>
          <w:p w14:paraId="4798865B" w14:textId="77777777" w:rsidR="00D10B1C" w:rsidRPr="00FF640C" w:rsidRDefault="00D10B1C" w:rsidP="002D18CE">
            <w:pPr>
              <w:keepNext/>
              <w:keepLines/>
              <w:widowControl/>
              <w:spacing w:after="0" w:line="240" w:lineRule="auto"/>
              <w:jc w:val="center"/>
              <w:rPr>
                <w:ins w:id="3681" w:author="Fotopoulou, Eleni" w:date="2024-03-19T16:18:00Z"/>
                <w:rFonts w:eastAsia="MS PGothic" w:cs="Arial"/>
                <w:sz w:val="18"/>
                <w:szCs w:val="18"/>
                <w:lang w:val="en-US" w:eastAsia="ja-JP"/>
              </w:rPr>
            </w:pPr>
            <w:ins w:id="3682" w:author="Fotopoulou, Eleni" w:date="2024-03-19T16:18:00Z">
              <w:r>
                <w:rPr>
                  <w:rFonts w:eastAsia="MS PGothic" w:cs="Arial"/>
                  <w:sz w:val="18"/>
                  <w:szCs w:val="18"/>
                  <w:lang w:eastAsia="ja-JP"/>
                </w:rPr>
                <w:t>32</w:t>
              </w:r>
            </w:ins>
          </w:p>
        </w:tc>
        <w:tc>
          <w:tcPr>
            <w:tcW w:w="1350" w:type="dxa"/>
            <w:tcBorders>
              <w:top w:val="nil"/>
              <w:left w:val="single" w:sz="4" w:space="0" w:color="auto"/>
              <w:bottom w:val="nil"/>
              <w:right w:val="nil"/>
            </w:tcBorders>
            <w:shd w:val="clear" w:color="auto" w:fill="auto"/>
            <w:noWrap/>
            <w:vAlign w:val="bottom"/>
          </w:tcPr>
          <w:p w14:paraId="416728F3" w14:textId="2E3A372B" w:rsidR="00D10B1C" w:rsidRPr="00FF640C" w:rsidRDefault="00D10B1C" w:rsidP="002D18CE">
            <w:pPr>
              <w:keepNext/>
              <w:keepLines/>
              <w:widowControl/>
              <w:spacing w:after="0" w:line="240" w:lineRule="auto"/>
              <w:jc w:val="center"/>
              <w:rPr>
                <w:ins w:id="3683" w:author="Fotopoulou, Eleni" w:date="2024-03-19T16:18:00Z"/>
                <w:rFonts w:eastAsia="MS PGothic" w:cs="Arial"/>
                <w:sz w:val="18"/>
                <w:szCs w:val="18"/>
                <w:lang w:val="en-US" w:eastAsia="ja-JP"/>
              </w:rPr>
            </w:pPr>
            <w:ins w:id="3684" w:author="Fotopoulou, Eleni" w:date="2024-03-19T16:20:00Z">
              <w:r>
                <w:rPr>
                  <w:rFonts w:eastAsia="MS PGothic" w:cs="Arial"/>
                  <w:sz w:val="18"/>
                  <w:szCs w:val="18"/>
                  <w:lang w:eastAsia="ja-JP"/>
                </w:rPr>
                <w:t>5%</w:t>
              </w:r>
            </w:ins>
          </w:p>
        </w:tc>
      </w:tr>
      <w:tr w:rsidR="00D10B1C" w:rsidRPr="00FF640C" w14:paraId="66A57854" w14:textId="77777777" w:rsidTr="002D18CE">
        <w:trPr>
          <w:trHeight w:val="79"/>
          <w:jc w:val="center"/>
          <w:ins w:id="3685" w:author="Fotopoulou, Eleni" w:date="2024-03-19T16:18:00Z"/>
        </w:trPr>
        <w:tc>
          <w:tcPr>
            <w:tcW w:w="911" w:type="dxa"/>
            <w:tcBorders>
              <w:top w:val="nil"/>
              <w:left w:val="nil"/>
              <w:bottom w:val="nil"/>
              <w:right w:val="single" w:sz="4" w:space="0" w:color="auto"/>
            </w:tcBorders>
            <w:shd w:val="clear" w:color="auto" w:fill="auto"/>
            <w:noWrap/>
            <w:vAlign w:val="center"/>
            <w:hideMark/>
          </w:tcPr>
          <w:p w14:paraId="26F4484E" w14:textId="77777777" w:rsidR="00D10B1C" w:rsidRPr="00FF640C" w:rsidRDefault="00D10B1C" w:rsidP="002D18CE">
            <w:pPr>
              <w:keepNext/>
              <w:keepLines/>
              <w:widowControl/>
              <w:spacing w:after="0" w:line="240" w:lineRule="auto"/>
              <w:jc w:val="center"/>
              <w:rPr>
                <w:ins w:id="3686" w:author="Fotopoulou, Eleni" w:date="2024-03-19T16:18:00Z"/>
                <w:rFonts w:eastAsia="MS PGothic" w:cs="Arial"/>
                <w:color w:val="000000"/>
                <w:sz w:val="18"/>
                <w:szCs w:val="18"/>
                <w:lang w:val="en-US" w:eastAsia="ja-JP"/>
              </w:rPr>
            </w:pPr>
            <w:ins w:id="3687" w:author="Fotopoulou, Eleni" w:date="2024-03-19T16:18: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04869CD3" w14:textId="77777777" w:rsidR="00D10B1C" w:rsidRPr="00FF640C" w:rsidRDefault="00D10B1C" w:rsidP="002D18CE">
            <w:pPr>
              <w:keepNext/>
              <w:keepLines/>
              <w:widowControl/>
              <w:spacing w:after="0" w:line="240" w:lineRule="auto"/>
              <w:jc w:val="center"/>
              <w:rPr>
                <w:ins w:id="3688" w:author="Fotopoulou, Eleni" w:date="2024-03-19T16:18:00Z"/>
                <w:rFonts w:eastAsia="MS PGothic" w:cs="Arial"/>
                <w:sz w:val="18"/>
                <w:szCs w:val="18"/>
                <w:lang w:val="en-US" w:eastAsia="ja-JP"/>
              </w:rPr>
            </w:pPr>
            <w:ins w:id="3689" w:author="Fotopoulou, Eleni" w:date="2024-03-19T16:18:00Z">
              <w:r w:rsidRPr="00FF640C">
                <w:rPr>
                  <w:rFonts w:cs="Arial"/>
                  <w:sz w:val="18"/>
                  <w:szCs w:val="18"/>
                </w:rPr>
                <w:t>c0</w:t>
              </w:r>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3B3AFEE1" w14:textId="77777777" w:rsidR="00D10B1C" w:rsidRPr="00FF640C" w:rsidRDefault="00D10B1C" w:rsidP="002D18CE">
            <w:pPr>
              <w:keepNext/>
              <w:keepLines/>
              <w:widowControl/>
              <w:spacing w:after="0" w:line="240" w:lineRule="auto"/>
              <w:jc w:val="center"/>
              <w:rPr>
                <w:ins w:id="3690" w:author="Fotopoulou, Eleni" w:date="2024-03-19T16:18: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150C85D" w14:textId="77777777" w:rsidR="00D10B1C" w:rsidRPr="00FF640C" w:rsidRDefault="00D10B1C" w:rsidP="002D18CE">
            <w:pPr>
              <w:keepNext/>
              <w:keepLines/>
              <w:widowControl/>
              <w:spacing w:after="0" w:line="240" w:lineRule="auto"/>
              <w:rPr>
                <w:ins w:id="3691" w:author="Fotopoulou, Eleni" w:date="2024-03-19T16:18:00Z"/>
                <w:rFonts w:eastAsia="MS PGothic" w:cs="Arial"/>
                <w:sz w:val="18"/>
                <w:szCs w:val="18"/>
                <w:lang w:val="en-US" w:eastAsia="ja-JP"/>
              </w:rPr>
            </w:pPr>
            <w:ins w:id="3692" w:author="Fotopoulou, Eleni" w:date="2024-03-19T16:18: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732394B0" w14:textId="77777777" w:rsidR="00D10B1C" w:rsidRPr="00FF640C" w:rsidRDefault="00D10B1C" w:rsidP="002D18CE">
            <w:pPr>
              <w:keepNext/>
              <w:keepLines/>
              <w:widowControl/>
              <w:spacing w:after="0" w:line="240" w:lineRule="auto"/>
              <w:jc w:val="center"/>
              <w:rPr>
                <w:ins w:id="3693" w:author="Fotopoulou, Eleni" w:date="2024-03-19T16:18:00Z"/>
                <w:rFonts w:eastAsia="MS PGothic" w:cs="Arial"/>
                <w:sz w:val="18"/>
                <w:szCs w:val="18"/>
                <w:lang w:val="en-US" w:eastAsia="ja-JP"/>
              </w:rPr>
            </w:pPr>
            <w:ins w:id="3694" w:author="Fotopoulou, Eleni" w:date="2024-03-19T16:18: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370C1C46" w14:textId="77777777" w:rsidR="00D10B1C" w:rsidRPr="00FF640C" w:rsidRDefault="00D10B1C" w:rsidP="002D18CE">
            <w:pPr>
              <w:keepNext/>
              <w:keepLines/>
              <w:widowControl/>
              <w:spacing w:after="0" w:line="240" w:lineRule="auto"/>
              <w:jc w:val="center"/>
              <w:rPr>
                <w:ins w:id="3695" w:author="Fotopoulou, Eleni" w:date="2024-03-19T16:18:00Z"/>
                <w:rFonts w:eastAsia="MS PGothic" w:cs="Arial"/>
                <w:sz w:val="18"/>
                <w:szCs w:val="18"/>
                <w:lang w:val="en-US" w:eastAsia="ja-JP"/>
              </w:rPr>
            </w:pPr>
            <w:ins w:id="3696" w:author="Fotopoulou, Eleni" w:date="2024-03-19T16:18:00Z">
              <w:r w:rsidRPr="00FF640C">
                <w:rPr>
                  <w:rFonts w:cs="Arial"/>
                  <w:sz w:val="18"/>
                  <w:szCs w:val="18"/>
                </w:rPr>
                <w:t>-</w:t>
              </w:r>
            </w:ins>
          </w:p>
        </w:tc>
      </w:tr>
      <w:tr w:rsidR="00D10B1C" w:rsidRPr="00FF640C" w14:paraId="403675AA" w14:textId="77777777" w:rsidTr="002D18CE">
        <w:trPr>
          <w:trHeight w:val="79"/>
          <w:jc w:val="center"/>
          <w:ins w:id="3697" w:author="Fotopoulou, Eleni" w:date="2024-03-19T16:18:00Z"/>
        </w:trPr>
        <w:tc>
          <w:tcPr>
            <w:tcW w:w="911" w:type="dxa"/>
            <w:tcBorders>
              <w:top w:val="nil"/>
              <w:left w:val="nil"/>
              <w:bottom w:val="nil"/>
              <w:right w:val="single" w:sz="4" w:space="0" w:color="auto"/>
            </w:tcBorders>
            <w:shd w:val="clear" w:color="auto" w:fill="auto"/>
            <w:noWrap/>
            <w:vAlign w:val="center"/>
            <w:hideMark/>
          </w:tcPr>
          <w:p w14:paraId="7506129E" w14:textId="77777777" w:rsidR="00D10B1C" w:rsidRPr="00FF640C" w:rsidRDefault="00D10B1C" w:rsidP="002D18CE">
            <w:pPr>
              <w:keepNext/>
              <w:keepLines/>
              <w:widowControl/>
              <w:spacing w:after="0" w:line="240" w:lineRule="auto"/>
              <w:jc w:val="center"/>
              <w:rPr>
                <w:ins w:id="3698" w:author="Fotopoulou, Eleni" w:date="2024-03-19T16:18:00Z"/>
                <w:rFonts w:eastAsia="MS PGothic" w:cs="Arial"/>
                <w:color w:val="000000"/>
                <w:sz w:val="18"/>
                <w:szCs w:val="18"/>
                <w:lang w:val="en-US" w:eastAsia="ja-JP"/>
              </w:rPr>
            </w:pPr>
            <w:ins w:id="3699" w:author="Fotopoulou, Eleni" w:date="2024-03-19T16:18: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05052B04" w14:textId="77777777" w:rsidR="00D10B1C" w:rsidRPr="00FF640C" w:rsidRDefault="00D10B1C" w:rsidP="002D18CE">
            <w:pPr>
              <w:keepNext/>
              <w:keepLines/>
              <w:widowControl/>
              <w:spacing w:after="0" w:line="240" w:lineRule="auto"/>
              <w:jc w:val="center"/>
              <w:rPr>
                <w:ins w:id="3700" w:author="Fotopoulou, Eleni" w:date="2024-03-19T16:18:00Z"/>
                <w:rFonts w:eastAsia="MS PGothic" w:cs="Arial"/>
                <w:sz w:val="18"/>
                <w:szCs w:val="18"/>
                <w:lang w:val="en-US" w:eastAsia="ja-JP"/>
              </w:rPr>
            </w:pPr>
            <w:ins w:id="3701" w:author="Fotopoulou, Eleni" w:date="2024-03-19T16:18: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324FF66C" w14:textId="77777777" w:rsidR="00D10B1C" w:rsidRPr="00FF640C" w:rsidRDefault="00D10B1C" w:rsidP="002D18CE">
            <w:pPr>
              <w:keepNext/>
              <w:keepLines/>
              <w:widowControl/>
              <w:spacing w:after="0" w:line="240" w:lineRule="auto"/>
              <w:jc w:val="center"/>
              <w:rPr>
                <w:ins w:id="3702" w:author="Fotopoulou, Eleni" w:date="2024-03-19T16:18: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0AD4907" w14:textId="77777777" w:rsidR="00D10B1C" w:rsidRPr="00FF640C" w:rsidRDefault="00D10B1C" w:rsidP="002D18CE">
            <w:pPr>
              <w:keepNext/>
              <w:keepLines/>
              <w:widowControl/>
              <w:spacing w:after="0" w:line="240" w:lineRule="auto"/>
              <w:rPr>
                <w:ins w:id="3703" w:author="Fotopoulou, Eleni" w:date="2024-03-19T16:18:00Z"/>
                <w:rFonts w:eastAsia="MS PGothic" w:cs="Arial"/>
                <w:sz w:val="18"/>
                <w:szCs w:val="18"/>
                <w:lang w:val="en-US" w:eastAsia="ja-JP"/>
              </w:rPr>
            </w:pPr>
            <w:ins w:id="3704" w:author="Fotopoulou, Eleni" w:date="2024-03-19T16:18: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52D7696F" w14:textId="77777777" w:rsidR="00D10B1C" w:rsidRPr="00FF640C" w:rsidRDefault="00D10B1C" w:rsidP="002D18CE">
            <w:pPr>
              <w:keepNext/>
              <w:keepLines/>
              <w:widowControl/>
              <w:spacing w:after="0" w:line="240" w:lineRule="auto"/>
              <w:jc w:val="center"/>
              <w:rPr>
                <w:ins w:id="3705" w:author="Fotopoulou, Eleni" w:date="2024-03-19T16:18:00Z"/>
                <w:rFonts w:eastAsia="MS PGothic" w:cs="Arial"/>
                <w:sz w:val="18"/>
                <w:szCs w:val="18"/>
                <w:lang w:val="en-US" w:eastAsia="ja-JP"/>
              </w:rPr>
            </w:pPr>
            <w:ins w:id="3706" w:author="Fotopoulou, Eleni" w:date="2024-03-19T16:18: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2CF4A3A3" w14:textId="77777777" w:rsidR="00D10B1C" w:rsidRPr="00FF640C" w:rsidRDefault="00D10B1C" w:rsidP="002D18CE">
            <w:pPr>
              <w:keepNext/>
              <w:keepLines/>
              <w:widowControl/>
              <w:spacing w:after="0" w:line="240" w:lineRule="auto"/>
              <w:jc w:val="center"/>
              <w:rPr>
                <w:ins w:id="3707" w:author="Fotopoulou, Eleni" w:date="2024-03-19T16:18:00Z"/>
                <w:rFonts w:eastAsia="MS PGothic" w:cs="Arial"/>
                <w:sz w:val="18"/>
                <w:szCs w:val="18"/>
                <w:lang w:val="en-US" w:eastAsia="ja-JP"/>
              </w:rPr>
            </w:pPr>
            <w:ins w:id="3708" w:author="Fotopoulou, Eleni" w:date="2024-03-19T16:18:00Z">
              <w:r w:rsidRPr="00FF640C">
                <w:rPr>
                  <w:rFonts w:cs="Arial"/>
                  <w:sz w:val="18"/>
                  <w:szCs w:val="18"/>
                </w:rPr>
                <w:t>-</w:t>
              </w:r>
            </w:ins>
          </w:p>
        </w:tc>
      </w:tr>
      <w:tr w:rsidR="00D10B1C" w:rsidRPr="00FF640C" w14:paraId="5D732F2A" w14:textId="77777777" w:rsidTr="002D18CE">
        <w:trPr>
          <w:trHeight w:val="79"/>
          <w:jc w:val="center"/>
          <w:ins w:id="3709" w:author="Fotopoulou, Eleni" w:date="2024-03-19T16:18:00Z"/>
        </w:trPr>
        <w:tc>
          <w:tcPr>
            <w:tcW w:w="911" w:type="dxa"/>
            <w:tcBorders>
              <w:top w:val="nil"/>
              <w:left w:val="nil"/>
              <w:bottom w:val="nil"/>
              <w:right w:val="single" w:sz="4" w:space="0" w:color="auto"/>
            </w:tcBorders>
            <w:shd w:val="clear" w:color="auto" w:fill="auto"/>
            <w:noWrap/>
            <w:vAlign w:val="center"/>
            <w:hideMark/>
          </w:tcPr>
          <w:p w14:paraId="044CBF3F" w14:textId="77777777" w:rsidR="00D10B1C" w:rsidRPr="00FF640C" w:rsidRDefault="00D10B1C" w:rsidP="002D18CE">
            <w:pPr>
              <w:keepNext/>
              <w:keepLines/>
              <w:widowControl/>
              <w:spacing w:after="0" w:line="240" w:lineRule="auto"/>
              <w:jc w:val="center"/>
              <w:rPr>
                <w:ins w:id="3710" w:author="Fotopoulou, Eleni" w:date="2024-03-19T16:18:00Z"/>
                <w:rFonts w:eastAsia="MS PGothic" w:cs="Arial"/>
                <w:color w:val="000000"/>
                <w:sz w:val="18"/>
                <w:szCs w:val="18"/>
                <w:lang w:val="en-US" w:eastAsia="ja-JP"/>
              </w:rPr>
            </w:pPr>
            <w:ins w:id="3711" w:author="Fotopoulou, Eleni" w:date="2024-03-19T16:18: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0F51881D" w14:textId="77777777" w:rsidR="00D10B1C" w:rsidRPr="00FF640C" w:rsidRDefault="00D10B1C" w:rsidP="002D18CE">
            <w:pPr>
              <w:keepNext/>
              <w:keepLines/>
              <w:widowControl/>
              <w:spacing w:after="0" w:line="240" w:lineRule="auto"/>
              <w:jc w:val="center"/>
              <w:rPr>
                <w:ins w:id="3712" w:author="Fotopoulou, Eleni" w:date="2024-03-19T16:18:00Z"/>
                <w:rFonts w:eastAsia="MS PGothic" w:cs="Arial"/>
                <w:sz w:val="18"/>
                <w:szCs w:val="18"/>
                <w:lang w:val="en-US" w:eastAsia="ja-JP"/>
              </w:rPr>
            </w:pPr>
            <w:ins w:id="3713" w:author="Fotopoulou, Eleni" w:date="2024-03-19T16:18:00Z">
              <w:r>
                <w:rPr>
                  <w:rFonts w:cs="Arial"/>
                  <w:sz w:val="18"/>
                  <w:szCs w:val="18"/>
                </w:rPr>
                <w:t>c27</w:t>
              </w:r>
            </w:ins>
          </w:p>
        </w:tc>
        <w:tc>
          <w:tcPr>
            <w:tcW w:w="1055" w:type="dxa"/>
            <w:tcBorders>
              <w:top w:val="nil"/>
              <w:left w:val="single" w:sz="4" w:space="0" w:color="auto"/>
              <w:bottom w:val="nil"/>
              <w:right w:val="single" w:sz="4" w:space="0" w:color="auto"/>
            </w:tcBorders>
            <w:shd w:val="clear" w:color="auto" w:fill="auto"/>
            <w:noWrap/>
            <w:vAlign w:val="bottom"/>
          </w:tcPr>
          <w:p w14:paraId="45DF8B2A" w14:textId="77777777" w:rsidR="00D10B1C" w:rsidRPr="00FF640C" w:rsidRDefault="00D10B1C" w:rsidP="002D18CE">
            <w:pPr>
              <w:keepNext/>
              <w:keepLines/>
              <w:widowControl/>
              <w:spacing w:after="0" w:line="240" w:lineRule="auto"/>
              <w:jc w:val="center"/>
              <w:rPr>
                <w:ins w:id="3714" w:author="Fotopoulou, Eleni" w:date="2024-03-19T16:18: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BEAA0CD" w14:textId="77777777" w:rsidR="00D10B1C" w:rsidRPr="00FF640C" w:rsidRDefault="00D10B1C" w:rsidP="002D18CE">
            <w:pPr>
              <w:keepNext/>
              <w:keepLines/>
              <w:widowControl/>
              <w:spacing w:after="0" w:line="240" w:lineRule="auto"/>
              <w:rPr>
                <w:ins w:id="3715" w:author="Fotopoulou, Eleni" w:date="2024-03-19T16:18:00Z"/>
                <w:rFonts w:eastAsia="MS PGothic" w:cs="Arial"/>
                <w:sz w:val="18"/>
                <w:szCs w:val="18"/>
                <w:lang w:val="en-US" w:eastAsia="ja-JP"/>
              </w:rPr>
            </w:pPr>
            <w:ins w:id="3716" w:author="Fotopoulou, Eleni" w:date="2024-03-19T16:18: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6327AA71" w14:textId="77777777" w:rsidR="00D10B1C" w:rsidRPr="00FF640C" w:rsidRDefault="00D10B1C" w:rsidP="002D18CE">
            <w:pPr>
              <w:keepNext/>
              <w:keepLines/>
              <w:widowControl/>
              <w:spacing w:after="0" w:line="240" w:lineRule="auto"/>
              <w:jc w:val="center"/>
              <w:rPr>
                <w:ins w:id="3717" w:author="Fotopoulou, Eleni" w:date="2024-03-19T16:18:00Z"/>
                <w:rFonts w:eastAsia="MS PGothic" w:cs="Arial"/>
                <w:sz w:val="18"/>
                <w:szCs w:val="18"/>
                <w:lang w:val="en-US" w:eastAsia="ja-JP"/>
              </w:rPr>
            </w:pPr>
            <w:ins w:id="3718" w:author="Fotopoulou, Eleni" w:date="2024-03-19T16:18: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03C2A651" w14:textId="3A01C500" w:rsidR="00D10B1C" w:rsidRPr="00FF640C" w:rsidRDefault="00D10B1C" w:rsidP="002D18CE">
            <w:pPr>
              <w:keepNext/>
              <w:keepLines/>
              <w:widowControl/>
              <w:spacing w:after="0" w:line="240" w:lineRule="auto"/>
              <w:jc w:val="center"/>
              <w:rPr>
                <w:ins w:id="3719" w:author="Fotopoulou, Eleni" w:date="2024-03-19T16:18:00Z"/>
                <w:rFonts w:eastAsia="MS PGothic" w:cs="Arial"/>
                <w:sz w:val="18"/>
                <w:szCs w:val="18"/>
                <w:lang w:val="en-US" w:eastAsia="ja-JP"/>
              </w:rPr>
            </w:pPr>
            <w:ins w:id="3720" w:author="Fotopoulou, Eleni" w:date="2024-03-19T16:21:00Z">
              <w:r>
                <w:rPr>
                  <w:rFonts w:eastAsia="MS PGothic" w:cs="Arial"/>
                  <w:sz w:val="18"/>
                  <w:szCs w:val="18"/>
                  <w:lang w:eastAsia="ja-JP"/>
                </w:rPr>
                <w:t>5%</w:t>
              </w:r>
            </w:ins>
          </w:p>
        </w:tc>
      </w:tr>
      <w:tr w:rsidR="00D10B1C" w:rsidRPr="00FF640C" w14:paraId="2AA907D2" w14:textId="77777777" w:rsidTr="002D18CE">
        <w:trPr>
          <w:trHeight w:val="79"/>
          <w:jc w:val="center"/>
          <w:ins w:id="3721" w:author="Fotopoulou, Eleni" w:date="2024-03-19T16:18:00Z"/>
        </w:trPr>
        <w:tc>
          <w:tcPr>
            <w:tcW w:w="911" w:type="dxa"/>
            <w:tcBorders>
              <w:top w:val="nil"/>
              <w:left w:val="nil"/>
              <w:bottom w:val="nil"/>
              <w:right w:val="single" w:sz="4" w:space="0" w:color="auto"/>
            </w:tcBorders>
            <w:shd w:val="clear" w:color="auto" w:fill="auto"/>
            <w:noWrap/>
            <w:vAlign w:val="center"/>
            <w:hideMark/>
          </w:tcPr>
          <w:p w14:paraId="26E551E0" w14:textId="77777777" w:rsidR="00D10B1C" w:rsidRPr="00FF640C" w:rsidRDefault="00D10B1C" w:rsidP="002D18CE">
            <w:pPr>
              <w:keepNext/>
              <w:keepLines/>
              <w:widowControl/>
              <w:spacing w:after="0" w:line="240" w:lineRule="auto"/>
              <w:jc w:val="center"/>
              <w:rPr>
                <w:ins w:id="3722" w:author="Fotopoulou, Eleni" w:date="2024-03-19T16:18:00Z"/>
                <w:rFonts w:eastAsia="MS PGothic" w:cs="Arial"/>
                <w:color w:val="000000"/>
                <w:sz w:val="18"/>
                <w:szCs w:val="18"/>
                <w:lang w:val="en-US" w:eastAsia="ja-JP"/>
              </w:rPr>
            </w:pPr>
            <w:ins w:id="3723" w:author="Fotopoulou, Eleni" w:date="2024-03-19T16:18: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4682BC44" w14:textId="77777777" w:rsidR="00D10B1C" w:rsidRPr="00FF640C" w:rsidRDefault="00D10B1C" w:rsidP="002D18CE">
            <w:pPr>
              <w:keepNext/>
              <w:keepLines/>
              <w:widowControl/>
              <w:spacing w:after="0" w:line="240" w:lineRule="auto"/>
              <w:jc w:val="center"/>
              <w:rPr>
                <w:ins w:id="3724" w:author="Fotopoulou, Eleni" w:date="2024-03-19T16:18:00Z"/>
                <w:rFonts w:eastAsia="MS PGothic" w:cs="Arial"/>
                <w:sz w:val="18"/>
                <w:szCs w:val="18"/>
                <w:lang w:val="en-US" w:eastAsia="ja-JP"/>
              </w:rPr>
            </w:pPr>
            <w:ins w:id="3725" w:author="Fotopoulou, Eleni" w:date="2024-03-19T16:18: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207D57E5" w14:textId="77777777" w:rsidR="00D10B1C" w:rsidRPr="00FF640C" w:rsidRDefault="00D10B1C" w:rsidP="002D18CE">
            <w:pPr>
              <w:keepNext/>
              <w:keepLines/>
              <w:widowControl/>
              <w:spacing w:after="0" w:line="240" w:lineRule="auto"/>
              <w:jc w:val="center"/>
              <w:rPr>
                <w:ins w:id="3726" w:author="Fotopoulou, Eleni" w:date="2024-03-19T16:18: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3A1A1D8" w14:textId="77777777" w:rsidR="00D10B1C" w:rsidRPr="00FF640C" w:rsidRDefault="00D10B1C" w:rsidP="002D18CE">
            <w:pPr>
              <w:keepNext/>
              <w:keepLines/>
              <w:widowControl/>
              <w:spacing w:after="0" w:line="240" w:lineRule="auto"/>
              <w:rPr>
                <w:ins w:id="3727" w:author="Fotopoulou, Eleni" w:date="2024-03-19T16:18:00Z"/>
                <w:rFonts w:eastAsia="MS PGothic" w:cs="Arial"/>
                <w:sz w:val="18"/>
                <w:szCs w:val="18"/>
                <w:lang w:val="en-US" w:eastAsia="ja-JP"/>
              </w:rPr>
            </w:pPr>
            <w:ins w:id="3728" w:author="Fotopoulou, Eleni" w:date="2024-03-19T16:18:00Z">
              <w:r w:rsidRPr="00FF640C">
                <w:rPr>
                  <w:rFonts w:cs="Arial"/>
                  <w:sz w:val="18"/>
                  <w:szCs w:val="18"/>
                </w:rPr>
                <w:t xml:space="preserve">ESDRU </w:t>
              </w:r>
            </w:ins>
            <m:oMath>
              <m:r>
                <w:ins w:id="3729" w:author="Fotopoulou, Eleni" w:date="2024-03-19T16:18:00Z">
                  <w:rPr>
                    <w:rFonts w:ascii="Cambria Math" w:hAnsi="Cambria Math" w:cs="Arial"/>
                    <w:sz w:val="18"/>
                    <w:szCs w:val="18"/>
                    <w:lang w:eastAsia="ja-JP"/>
                  </w:rPr>
                  <m:t>α</m:t>
                </w:ins>
              </m:r>
            </m:oMath>
            <w:ins w:id="3730" w:author="Fotopoulou, Eleni" w:date="2024-03-19T16:18: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6ACA910A" w14:textId="77777777" w:rsidR="00D10B1C" w:rsidRPr="00FF640C" w:rsidRDefault="00D10B1C" w:rsidP="002D18CE">
            <w:pPr>
              <w:keepNext/>
              <w:keepLines/>
              <w:widowControl/>
              <w:spacing w:after="0" w:line="240" w:lineRule="auto"/>
              <w:jc w:val="center"/>
              <w:rPr>
                <w:ins w:id="3731" w:author="Fotopoulou, Eleni" w:date="2024-03-19T16:18:00Z"/>
                <w:rFonts w:eastAsia="MS PGothic" w:cs="Arial"/>
                <w:sz w:val="18"/>
                <w:szCs w:val="18"/>
                <w:lang w:val="en-US" w:eastAsia="ja-JP"/>
              </w:rPr>
            </w:pPr>
            <w:ins w:id="3732" w:author="Fotopoulou, Eleni" w:date="2024-03-19T16:18: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782B27F6" w14:textId="77777777" w:rsidR="00D10B1C" w:rsidRPr="00FF640C" w:rsidRDefault="00D10B1C" w:rsidP="002D18CE">
            <w:pPr>
              <w:keepNext/>
              <w:keepLines/>
              <w:widowControl/>
              <w:spacing w:after="0" w:line="240" w:lineRule="auto"/>
              <w:jc w:val="center"/>
              <w:rPr>
                <w:ins w:id="3733" w:author="Fotopoulou, Eleni" w:date="2024-03-19T16:18:00Z"/>
                <w:rFonts w:eastAsia="MS PGothic" w:cs="Arial"/>
                <w:sz w:val="18"/>
                <w:szCs w:val="18"/>
                <w:lang w:val="en-US" w:eastAsia="ja-JP"/>
              </w:rPr>
            </w:pPr>
            <w:ins w:id="3734" w:author="Fotopoulou, Eleni" w:date="2024-03-19T16:18:00Z">
              <w:r w:rsidRPr="00FF640C">
                <w:rPr>
                  <w:rFonts w:eastAsia="MS PGothic" w:cs="Arial"/>
                  <w:sz w:val="18"/>
                  <w:szCs w:val="18"/>
                  <w:lang w:eastAsia="ja-JP"/>
                </w:rPr>
                <w:t>-</w:t>
              </w:r>
            </w:ins>
          </w:p>
        </w:tc>
      </w:tr>
      <w:tr w:rsidR="00D10B1C" w:rsidRPr="00FF640C" w14:paraId="3AEAEE4E" w14:textId="77777777" w:rsidTr="002D18CE">
        <w:trPr>
          <w:trHeight w:val="81"/>
          <w:jc w:val="center"/>
          <w:ins w:id="3735" w:author="Fotopoulou, Eleni" w:date="2024-03-19T16:18:00Z"/>
        </w:trPr>
        <w:tc>
          <w:tcPr>
            <w:tcW w:w="911" w:type="dxa"/>
            <w:tcBorders>
              <w:top w:val="nil"/>
              <w:left w:val="nil"/>
              <w:right w:val="single" w:sz="4" w:space="0" w:color="auto"/>
            </w:tcBorders>
            <w:shd w:val="clear" w:color="auto" w:fill="auto"/>
            <w:noWrap/>
            <w:vAlign w:val="center"/>
            <w:hideMark/>
          </w:tcPr>
          <w:p w14:paraId="319DDC15" w14:textId="77777777" w:rsidR="00D10B1C" w:rsidRPr="00FF640C" w:rsidRDefault="00D10B1C" w:rsidP="002D18CE">
            <w:pPr>
              <w:keepNext/>
              <w:keepLines/>
              <w:widowControl/>
              <w:spacing w:after="0" w:line="240" w:lineRule="auto"/>
              <w:jc w:val="center"/>
              <w:rPr>
                <w:ins w:id="3736" w:author="Fotopoulou, Eleni" w:date="2024-03-19T16:18:00Z"/>
                <w:rFonts w:eastAsia="MS PGothic" w:cs="Arial"/>
                <w:color w:val="000000"/>
                <w:sz w:val="18"/>
                <w:szCs w:val="18"/>
                <w:lang w:val="en-US" w:eastAsia="ja-JP"/>
              </w:rPr>
            </w:pPr>
            <w:ins w:id="3737" w:author="Fotopoulou, Eleni" w:date="2024-03-19T16:18: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1010CE79" w14:textId="77777777" w:rsidR="00D10B1C" w:rsidRPr="00FF640C" w:rsidRDefault="00D10B1C" w:rsidP="002D18CE">
            <w:pPr>
              <w:keepNext/>
              <w:keepLines/>
              <w:widowControl/>
              <w:spacing w:after="0" w:line="240" w:lineRule="auto"/>
              <w:jc w:val="center"/>
              <w:rPr>
                <w:ins w:id="3738" w:author="Fotopoulou, Eleni" w:date="2024-03-19T16:18:00Z"/>
                <w:rFonts w:eastAsia="MS PGothic" w:cs="Arial"/>
                <w:sz w:val="18"/>
                <w:szCs w:val="18"/>
                <w:lang w:val="en-US" w:eastAsia="ja-JP"/>
              </w:rPr>
            </w:pPr>
            <w:ins w:id="3739" w:author="Fotopoulou, Eleni" w:date="2024-03-19T16:18: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6FCDBE50" w14:textId="77777777" w:rsidR="00D10B1C" w:rsidRPr="00FF640C" w:rsidRDefault="00D10B1C" w:rsidP="002D18CE">
            <w:pPr>
              <w:keepNext/>
              <w:keepLines/>
              <w:widowControl/>
              <w:spacing w:after="0" w:line="240" w:lineRule="auto"/>
              <w:jc w:val="center"/>
              <w:rPr>
                <w:ins w:id="3740" w:author="Fotopoulou, Eleni" w:date="2024-03-19T16:18: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430AF268" w14:textId="77777777" w:rsidR="00D10B1C" w:rsidRPr="00FF640C" w:rsidRDefault="00D10B1C" w:rsidP="002D18CE">
            <w:pPr>
              <w:keepNext/>
              <w:keepLines/>
              <w:widowControl/>
              <w:spacing w:after="0" w:line="240" w:lineRule="auto"/>
              <w:rPr>
                <w:ins w:id="3741" w:author="Fotopoulou, Eleni" w:date="2024-03-19T16:18:00Z"/>
                <w:rFonts w:eastAsia="MS PGothic" w:cs="Arial"/>
                <w:sz w:val="18"/>
                <w:szCs w:val="18"/>
                <w:lang w:val="en-US" w:eastAsia="ja-JP"/>
              </w:rPr>
            </w:pPr>
            <w:ins w:id="3742" w:author="Fotopoulou, Eleni" w:date="2024-03-19T16:18: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1602567A" w14:textId="77777777" w:rsidR="00D10B1C" w:rsidRPr="00FF640C" w:rsidRDefault="00D10B1C" w:rsidP="002D18CE">
            <w:pPr>
              <w:keepNext/>
              <w:keepLines/>
              <w:widowControl/>
              <w:spacing w:after="0" w:line="240" w:lineRule="auto"/>
              <w:jc w:val="center"/>
              <w:rPr>
                <w:ins w:id="3743" w:author="Fotopoulou, Eleni" w:date="2024-03-19T16:18:00Z"/>
                <w:rFonts w:eastAsia="MS PGothic" w:cs="Arial"/>
                <w:sz w:val="18"/>
                <w:szCs w:val="18"/>
                <w:lang w:val="en-US" w:eastAsia="ja-JP"/>
              </w:rPr>
            </w:pPr>
            <w:ins w:id="3744" w:author="Fotopoulou, Eleni" w:date="2024-03-19T16:18: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72BC3FDD" w14:textId="77777777" w:rsidR="00D10B1C" w:rsidRPr="00FF640C" w:rsidRDefault="00D10B1C" w:rsidP="002D18CE">
            <w:pPr>
              <w:keepNext/>
              <w:keepLines/>
              <w:widowControl/>
              <w:spacing w:after="0" w:line="240" w:lineRule="auto"/>
              <w:jc w:val="center"/>
              <w:rPr>
                <w:ins w:id="3745" w:author="Fotopoulou, Eleni" w:date="2024-03-19T16:18:00Z"/>
                <w:rFonts w:eastAsia="MS PGothic" w:cs="Arial"/>
                <w:sz w:val="18"/>
                <w:szCs w:val="18"/>
                <w:lang w:val="en-US" w:eastAsia="ja-JP"/>
              </w:rPr>
            </w:pPr>
            <w:ins w:id="3746" w:author="Fotopoulou, Eleni" w:date="2024-03-19T16:18:00Z">
              <w:r w:rsidRPr="00FF640C">
                <w:rPr>
                  <w:rFonts w:cs="Arial"/>
                  <w:sz w:val="18"/>
                  <w:szCs w:val="18"/>
                </w:rPr>
                <w:t>-</w:t>
              </w:r>
            </w:ins>
          </w:p>
        </w:tc>
      </w:tr>
      <w:tr w:rsidR="00D10B1C" w:rsidRPr="00FF640C" w14:paraId="6394B37F" w14:textId="77777777" w:rsidTr="002D18CE">
        <w:trPr>
          <w:trHeight w:val="79"/>
          <w:jc w:val="center"/>
          <w:ins w:id="3747" w:author="Fotopoulou, Eleni" w:date="2024-03-19T16:18:00Z"/>
        </w:trPr>
        <w:tc>
          <w:tcPr>
            <w:tcW w:w="911" w:type="dxa"/>
            <w:tcBorders>
              <w:top w:val="nil"/>
              <w:left w:val="nil"/>
              <w:bottom w:val="single" w:sz="4" w:space="0" w:color="auto"/>
              <w:right w:val="single" w:sz="4" w:space="0" w:color="auto"/>
            </w:tcBorders>
            <w:shd w:val="clear" w:color="auto" w:fill="auto"/>
            <w:noWrap/>
            <w:vAlign w:val="center"/>
            <w:hideMark/>
          </w:tcPr>
          <w:p w14:paraId="61C50B43" w14:textId="77777777" w:rsidR="00D10B1C" w:rsidRPr="00FF640C" w:rsidRDefault="00D10B1C" w:rsidP="002D18CE">
            <w:pPr>
              <w:keepNext/>
              <w:keepLines/>
              <w:widowControl/>
              <w:spacing w:after="0" w:line="240" w:lineRule="auto"/>
              <w:jc w:val="center"/>
              <w:rPr>
                <w:ins w:id="3748" w:author="Fotopoulou, Eleni" w:date="2024-03-19T16:18:00Z"/>
                <w:rFonts w:eastAsia="MS PGothic" w:cs="Arial"/>
                <w:color w:val="000000"/>
                <w:sz w:val="18"/>
                <w:szCs w:val="18"/>
                <w:lang w:val="en-US" w:eastAsia="ja-JP"/>
              </w:rPr>
            </w:pPr>
            <w:ins w:id="3749" w:author="Fotopoulou, Eleni" w:date="2024-03-19T16:18: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F4DFCE1" w14:textId="77777777" w:rsidR="00D10B1C" w:rsidRPr="00FF640C" w:rsidRDefault="00D10B1C" w:rsidP="002D18CE">
            <w:pPr>
              <w:keepNext/>
              <w:keepLines/>
              <w:widowControl/>
              <w:spacing w:after="0" w:line="240" w:lineRule="auto"/>
              <w:jc w:val="center"/>
              <w:rPr>
                <w:ins w:id="3750" w:author="Fotopoulou, Eleni" w:date="2024-03-19T16:18:00Z"/>
                <w:rFonts w:eastAsia="MS PGothic" w:cs="Arial"/>
                <w:sz w:val="18"/>
                <w:szCs w:val="18"/>
                <w:lang w:val="en-US" w:eastAsia="ja-JP"/>
              </w:rPr>
            </w:pPr>
            <w:ins w:id="3751" w:author="Fotopoulou, Eleni" w:date="2024-03-19T16:18: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DEB2106" w14:textId="77777777" w:rsidR="00D10B1C" w:rsidRPr="00FF640C" w:rsidRDefault="00D10B1C" w:rsidP="002D18CE">
            <w:pPr>
              <w:keepNext/>
              <w:keepLines/>
              <w:widowControl/>
              <w:spacing w:after="0" w:line="240" w:lineRule="auto"/>
              <w:jc w:val="center"/>
              <w:rPr>
                <w:ins w:id="3752" w:author="Fotopoulou, Eleni" w:date="2024-03-19T16:18: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05EC27D" w14:textId="77777777" w:rsidR="00D10B1C" w:rsidRPr="00FF640C" w:rsidRDefault="00D10B1C" w:rsidP="002D18CE">
            <w:pPr>
              <w:keepNext/>
              <w:keepLines/>
              <w:widowControl/>
              <w:spacing w:after="0" w:line="240" w:lineRule="auto"/>
              <w:rPr>
                <w:ins w:id="3753" w:author="Fotopoulou, Eleni" w:date="2024-03-19T16:18:00Z"/>
                <w:rFonts w:eastAsia="MS PGothic" w:cs="Arial"/>
                <w:sz w:val="18"/>
                <w:szCs w:val="18"/>
                <w:lang w:val="en-US" w:eastAsia="ja-JP"/>
              </w:rPr>
            </w:pPr>
            <w:ins w:id="3754" w:author="Fotopoulou, Eleni" w:date="2024-03-19T16:18: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E58110C" w14:textId="77777777" w:rsidR="00D10B1C" w:rsidRPr="00FF640C" w:rsidRDefault="00D10B1C" w:rsidP="002D18CE">
            <w:pPr>
              <w:keepNext/>
              <w:keepLines/>
              <w:widowControl/>
              <w:spacing w:after="0" w:line="240" w:lineRule="auto"/>
              <w:jc w:val="center"/>
              <w:rPr>
                <w:ins w:id="3755" w:author="Fotopoulou, Eleni" w:date="2024-03-19T16:18:00Z"/>
                <w:rFonts w:eastAsia="MS PGothic" w:cs="Arial"/>
                <w:sz w:val="18"/>
                <w:szCs w:val="18"/>
                <w:lang w:val="en-US" w:eastAsia="ja-JP"/>
              </w:rPr>
            </w:pPr>
            <w:ins w:id="3756" w:author="Fotopoulou, Eleni" w:date="2024-03-19T16:18: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7392D8D1" w14:textId="1CE88944" w:rsidR="00D10B1C" w:rsidRPr="00FF640C" w:rsidRDefault="00D10B1C" w:rsidP="002D18CE">
            <w:pPr>
              <w:keepNext/>
              <w:keepLines/>
              <w:widowControl/>
              <w:spacing w:after="0" w:line="240" w:lineRule="auto"/>
              <w:jc w:val="center"/>
              <w:rPr>
                <w:ins w:id="3757" w:author="Fotopoulou, Eleni" w:date="2024-03-19T16:18:00Z"/>
                <w:rFonts w:eastAsia="MS PGothic" w:cs="Arial"/>
                <w:sz w:val="18"/>
                <w:szCs w:val="18"/>
                <w:lang w:val="en-US" w:eastAsia="ja-JP"/>
              </w:rPr>
            </w:pPr>
            <w:ins w:id="3758" w:author="Fotopoulou, Eleni" w:date="2024-03-19T16:21:00Z">
              <w:r>
                <w:rPr>
                  <w:rFonts w:eastAsia="MS PGothic" w:cs="Arial"/>
                  <w:sz w:val="18"/>
                  <w:szCs w:val="18"/>
                  <w:lang w:eastAsia="ja-JP"/>
                </w:rPr>
                <w:t>5%</w:t>
              </w:r>
            </w:ins>
          </w:p>
        </w:tc>
      </w:tr>
    </w:tbl>
    <w:p w14:paraId="5AB70CCA" w14:textId="77777777" w:rsidR="00D10B1C" w:rsidRPr="00FF640C" w:rsidRDefault="00D10B1C" w:rsidP="00D10B1C">
      <w:pPr>
        <w:widowControl/>
        <w:numPr>
          <w:ilvl w:val="12"/>
          <w:numId w:val="1"/>
        </w:numPr>
        <w:tabs>
          <w:tab w:val="clear" w:pos="360"/>
        </w:tabs>
        <w:adjustRightInd w:val="0"/>
        <w:snapToGrid w:val="0"/>
        <w:spacing w:afterLines="50" w:line="240" w:lineRule="auto"/>
        <w:rPr>
          <w:ins w:id="3759" w:author="Fotopoulou, Eleni" w:date="2024-03-19T16:18:00Z"/>
          <w:rFonts w:cs="Arial"/>
          <w:lang w:val="en-US" w:eastAsia="ja-JP"/>
        </w:rPr>
      </w:pPr>
    </w:p>
    <w:p w14:paraId="3B7292AD" w14:textId="774144C7" w:rsidR="00D10B1C" w:rsidRPr="00FF640C" w:rsidRDefault="00D10B1C" w:rsidP="00D10B1C">
      <w:pPr>
        <w:pStyle w:val="Caption"/>
        <w:rPr>
          <w:ins w:id="3760" w:author="Fotopoulou, Eleni" w:date="2024-03-19T16:18:00Z"/>
          <w:rFonts w:ascii="Palatino" w:hAnsi="Palatino"/>
          <w:lang w:eastAsia="ja-JP"/>
        </w:rPr>
      </w:pPr>
      <w:ins w:id="3761" w:author="Fotopoulou, Eleni" w:date="2024-03-19T16:18:00Z">
        <w:r w:rsidRPr="00FF640C">
          <w:rPr>
            <w:lang w:eastAsia="ja-JP"/>
          </w:rPr>
          <w:t>Table</w:t>
        </w:r>
        <w:r w:rsidRPr="00FF640C">
          <w:rPr>
            <w:rFonts w:hint="eastAsia"/>
            <w:lang w:eastAsia="ja-JP"/>
          </w:rPr>
          <w:t xml:space="preserve"> </w:t>
        </w:r>
        <w:r>
          <w:rPr>
            <w:lang w:eastAsia="ja-JP"/>
          </w:rPr>
          <w:t>F.</w:t>
        </w:r>
      </w:ins>
      <w:ins w:id="3762" w:author="Fotopoulou, Eleni" w:date="2024-03-19T16:19:00Z">
        <w:r>
          <w:rPr>
            <w:lang w:eastAsia="ja-JP"/>
          </w:rPr>
          <w:t>8</w:t>
        </w:r>
      </w:ins>
      <w:ins w:id="3763" w:author="Fotopoulou, Eleni" w:date="2024-03-19T16:18:00Z">
        <w:r>
          <w:rPr>
            <w:lang w:eastAsia="ja-JP"/>
          </w:rPr>
          <w:t>.</w:t>
        </w:r>
        <w:r w:rsidRPr="00FF640C">
          <w:rPr>
            <w:lang w:eastAsia="ja-JP"/>
          </w:rPr>
          <w:t xml:space="preserve">3: Test </w:t>
        </w:r>
        <w:r w:rsidRPr="00FF640C">
          <w:rPr>
            <w:rFonts w:hint="eastAsia"/>
            <w:lang w:eastAsia="ja-JP"/>
          </w:rPr>
          <w:t>c</w:t>
        </w:r>
        <w:r w:rsidRPr="00FF640C">
          <w:rPr>
            <w:lang w:eastAsia="ja-JP"/>
          </w:rPr>
          <w:t>onditions for Experiment P800-</w:t>
        </w:r>
      </w:ins>
      <w:ins w:id="3764" w:author="Fotopoulou, Eleni" w:date="2024-03-19T16:19:00Z">
        <w:r>
          <w:rPr>
            <w:lang w:eastAsia="ja-JP"/>
          </w:rPr>
          <w:t>8</w:t>
        </w:r>
      </w:ins>
      <w:ins w:id="3765" w:author="Fotopoulou, Eleni" w:date="2024-03-19T16:18:00Z">
        <w:r w:rsidRPr="00FF640C">
          <w:rPr>
            <w:lang w:eastAsia="ja-JP"/>
          </w:rPr>
          <w:t>,</w:t>
        </w:r>
        <w:r w:rsidRPr="00FF640C">
          <w:rPr>
            <w:rFonts w:hint="eastAsia"/>
            <w:lang w:eastAsia="ja-JP"/>
          </w:rPr>
          <w:br/>
        </w:r>
        <w:r w:rsidRPr="00FF640C">
          <w:rPr>
            <w:lang w:eastAsia="ja-JP"/>
          </w:rPr>
          <w:t xml:space="preserve">under </w:t>
        </w:r>
      </w:ins>
      <w:ins w:id="3766" w:author="Fotopoulou, Eleni" w:date="2024-03-19T16:21:00Z">
        <w:r>
          <w:rPr>
            <w:lang w:eastAsia="ja-JP"/>
          </w:rPr>
          <w:t>impaired</w:t>
        </w:r>
      </w:ins>
      <w:ins w:id="3767" w:author="Fotopoulou, Eleni" w:date="2024-03-19T16:18:00Z">
        <w:r w:rsidRPr="00FF640C">
          <w:rPr>
            <w:lang w:eastAsia="ja-JP"/>
          </w:rPr>
          <w:t xml:space="preserve"> channel conditions </w:t>
        </w:r>
      </w:ins>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Change w:id="3768">
          <w:tblGrid>
            <w:gridCol w:w="616"/>
            <w:gridCol w:w="1737"/>
            <w:gridCol w:w="1230"/>
            <w:gridCol w:w="1707"/>
          </w:tblGrid>
        </w:tblGridChange>
      </w:tblGrid>
      <w:tr w:rsidR="00D10B1C" w:rsidRPr="00FF640C" w14:paraId="379BB27E" w14:textId="77777777" w:rsidTr="002D18CE">
        <w:trPr>
          <w:trHeight w:val="255"/>
          <w:jc w:val="center"/>
          <w:ins w:id="3769" w:author="Fotopoulou, Eleni" w:date="2024-03-19T16:18:00Z"/>
        </w:trPr>
        <w:tc>
          <w:tcPr>
            <w:tcW w:w="0" w:type="auto"/>
            <w:tcBorders>
              <w:top w:val="single" w:sz="4" w:space="0" w:color="auto"/>
              <w:left w:val="nil"/>
              <w:bottom w:val="double" w:sz="4" w:space="0" w:color="auto"/>
              <w:right w:val="single" w:sz="4" w:space="0" w:color="auto"/>
            </w:tcBorders>
            <w:shd w:val="clear" w:color="auto" w:fill="auto"/>
            <w:noWrap/>
            <w:hideMark/>
          </w:tcPr>
          <w:p w14:paraId="3571C2E7" w14:textId="77777777" w:rsidR="00D10B1C" w:rsidRPr="00FF640C" w:rsidRDefault="00D10B1C" w:rsidP="002D18CE">
            <w:pPr>
              <w:widowControl/>
              <w:spacing w:after="0" w:line="240" w:lineRule="auto"/>
              <w:rPr>
                <w:ins w:id="3770" w:author="Fotopoulou, Eleni" w:date="2024-03-19T16:18:00Z"/>
                <w:rFonts w:eastAsia="MS PGothic" w:cs="Arial"/>
                <w:b/>
                <w:bCs/>
                <w:sz w:val="16"/>
                <w:szCs w:val="16"/>
                <w:lang w:val="en-US" w:eastAsia="ja-JP"/>
              </w:rPr>
            </w:pPr>
            <w:ins w:id="3771" w:author="Fotopoulou, Eleni" w:date="2024-03-19T16:18:00Z">
              <w:r w:rsidRPr="00FF640C">
                <w:rPr>
                  <w:rFonts w:eastAsia="MS PGothic" w:cs="Arial"/>
                  <w:b/>
                  <w:bCs/>
                  <w:sz w:val="16"/>
                  <w:szCs w:val="16"/>
                  <w:lang w:val="en-US" w:eastAsia="ja-JP"/>
                </w:rPr>
                <w:lastRenderedPageBreak/>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84ED967" w14:textId="77777777" w:rsidR="00D10B1C" w:rsidRPr="00FF640C" w:rsidRDefault="00D10B1C" w:rsidP="002D18CE">
            <w:pPr>
              <w:widowControl/>
              <w:spacing w:after="0" w:line="240" w:lineRule="auto"/>
              <w:rPr>
                <w:ins w:id="3772" w:author="Fotopoulou, Eleni" w:date="2024-03-19T16:18:00Z"/>
                <w:rFonts w:eastAsia="MS PGothic" w:cs="Arial"/>
                <w:b/>
                <w:bCs/>
                <w:sz w:val="16"/>
                <w:szCs w:val="16"/>
                <w:lang w:val="en-US" w:eastAsia="ja-JP"/>
              </w:rPr>
            </w:pPr>
            <w:ins w:id="3773" w:author="Fotopoulou, Eleni" w:date="2024-03-19T16:18: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33F73B2E" w14:textId="77777777" w:rsidR="00D10B1C" w:rsidRPr="00FF640C" w:rsidRDefault="00D10B1C" w:rsidP="002D18CE">
            <w:pPr>
              <w:widowControl/>
              <w:spacing w:after="0" w:line="240" w:lineRule="auto"/>
              <w:rPr>
                <w:ins w:id="3774" w:author="Fotopoulou, Eleni" w:date="2024-03-19T16:18:00Z"/>
                <w:rFonts w:eastAsia="MS PGothic" w:cs="Arial"/>
                <w:b/>
                <w:bCs/>
                <w:sz w:val="16"/>
                <w:szCs w:val="16"/>
                <w:lang w:val="en-US" w:eastAsia="ja-JP"/>
              </w:rPr>
            </w:pPr>
            <w:ins w:id="3775" w:author="Fotopoulou, Eleni" w:date="2024-03-19T16:18: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2EA629BB" w14:textId="0DB979FE" w:rsidR="00D10B1C" w:rsidRPr="00FF640C" w:rsidRDefault="00D10B1C" w:rsidP="002D18CE">
            <w:pPr>
              <w:widowControl/>
              <w:spacing w:after="0" w:line="240" w:lineRule="auto"/>
              <w:rPr>
                <w:ins w:id="3776" w:author="Fotopoulou, Eleni" w:date="2024-03-19T16:18:00Z"/>
                <w:rFonts w:eastAsia="MS PGothic" w:cs="Arial"/>
                <w:b/>
                <w:bCs/>
                <w:sz w:val="16"/>
                <w:szCs w:val="16"/>
                <w:lang w:val="en-US" w:eastAsia="ja-JP"/>
              </w:rPr>
            </w:pPr>
            <w:ins w:id="3777" w:author="Fotopoulou, Eleni" w:date="2024-03-19T16:22:00Z">
              <w:r>
                <w:rPr>
                  <w:rFonts w:eastAsia="MS PGothic" w:cs="Arial"/>
                  <w:b/>
                  <w:bCs/>
                  <w:sz w:val="16"/>
                  <w:szCs w:val="16"/>
                  <w:lang w:val="en-US" w:eastAsia="ja-JP"/>
                </w:rPr>
                <w:t>FER</w:t>
              </w:r>
            </w:ins>
          </w:p>
        </w:tc>
      </w:tr>
      <w:tr w:rsidR="00D10B1C" w:rsidRPr="00FF640C" w14:paraId="2E752D08" w14:textId="77777777" w:rsidTr="002D18CE">
        <w:trPr>
          <w:trHeight w:val="26"/>
          <w:jc w:val="center"/>
          <w:ins w:id="3778" w:author="Fotopoulou, Eleni" w:date="2024-03-19T16:18:00Z"/>
        </w:trPr>
        <w:tc>
          <w:tcPr>
            <w:tcW w:w="0" w:type="auto"/>
            <w:tcBorders>
              <w:top w:val="double" w:sz="4" w:space="0" w:color="auto"/>
              <w:left w:val="nil"/>
              <w:bottom w:val="single" w:sz="4" w:space="0" w:color="auto"/>
              <w:right w:val="single" w:sz="4" w:space="0" w:color="auto"/>
            </w:tcBorders>
            <w:shd w:val="clear" w:color="auto" w:fill="auto"/>
            <w:noWrap/>
            <w:hideMark/>
          </w:tcPr>
          <w:p w14:paraId="6B1B5128" w14:textId="77777777" w:rsidR="00D10B1C" w:rsidRPr="00FF640C" w:rsidRDefault="00D10B1C" w:rsidP="002D18CE">
            <w:pPr>
              <w:widowControl/>
              <w:spacing w:after="0" w:line="240" w:lineRule="auto"/>
              <w:rPr>
                <w:ins w:id="3779" w:author="Fotopoulou, Eleni" w:date="2024-03-19T16:18:00Z"/>
                <w:rFonts w:eastAsia="MS PGothic" w:cs="Arial"/>
                <w:sz w:val="16"/>
                <w:szCs w:val="16"/>
                <w:lang w:val="en-US" w:eastAsia="ja-JP"/>
              </w:rPr>
            </w:pPr>
            <w:ins w:id="3780" w:author="Fotopoulou, Eleni" w:date="2024-03-19T16:18: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2054D04" w14:textId="77777777" w:rsidR="00D10B1C" w:rsidRPr="00FF640C" w:rsidRDefault="00D10B1C" w:rsidP="002D18CE">
            <w:pPr>
              <w:widowControl/>
              <w:spacing w:after="0" w:line="240" w:lineRule="auto"/>
              <w:rPr>
                <w:ins w:id="3781" w:author="Fotopoulou, Eleni" w:date="2024-03-19T16:18:00Z"/>
                <w:rFonts w:eastAsia="MS PGothic" w:cs="Arial"/>
                <w:sz w:val="16"/>
                <w:szCs w:val="16"/>
                <w:lang w:val="en-US" w:eastAsia="ja-JP"/>
              </w:rPr>
            </w:pPr>
            <w:ins w:id="3782" w:author="Fotopoulou, Eleni" w:date="2024-03-19T16:18: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70685211" w14:textId="77777777" w:rsidR="00D10B1C" w:rsidRPr="00FF640C" w:rsidRDefault="00D10B1C" w:rsidP="002D18CE">
            <w:pPr>
              <w:widowControl/>
              <w:spacing w:after="0" w:line="240" w:lineRule="auto"/>
              <w:rPr>
                <w:ins w:id="3783" w:author="Fotopoulou, Eleni" w:date="2024-03-19T16:18:00Z"/>
                <w:rFonts w:eastAsia="MS PGothic" w:cs="Arial"/>
                <w:sz w:val="16"/>
                <w:szCs w:val="16"/>
                <w:lang w:val="en-US" w:eastAsia="ja-JP"/>
              </w:rPr>
            </w:pPr>
            <w:ins w:id="3784" w:author="Fotopoulou, Eleni" w:date="2024-03-19T16:18: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6D21382E" w14:textId="77777777" w:rsidR="00D10B1C" w:rsidRPr="00FF640C" w:rsidRDefault="00D10B1C" w:rsidP="002D18CE">
            <w:pPr>
              <w:widowControl/>
              <w:spacing w:after="0" w:line="240" w:lineRule="auto"/>
              <w:rPr>
                <w:ins w:id="3785" w:author="Fotopoulou, Eleni" w:date="2024-03-19T16:18:00Z"/>
                <w:rFonts w:eastAsia="MS PGothic" w:cs="Arial"/>
                <w:sz w:val="16"/>
                <w:szCs w:val="16"/>
                <w:lang w:val="en-US" w:eastAsia="ja-JP"/>
              </w:rPr>
            </w:pPr>
            <w:ins w:id="3786" w:author="Fotopoulou, Eleni" w:date="2024-03-19T16:18:00Z">
              <w:r w:rsidRPr="00FF640C">
                <w:rPr>
                  <w:rFonts w:cs="Arial"/>
                  <w:sz w:val="16"/>
                  <w:szCs w:val="16"/>
                </w:rPr>
                <w:t>-</w:t>
              </w:r>
            </w:ins>
          </w:p>
        </w:tc>
      </w:tr>
      <w:tr w:rsidR="00D10B1C" w:rsidRPr="00FF640C" w14:paraId="5B9EA0D7" w14:textId="77777777" w:rsidTr="002D18CE">
        <w:trPr>
          <w:trHeight w:val="60"/>
          <w:jc w:val="center"/>
          <w:ins w:id="3787" w:author="Fotopoulou, Eleni" w:date="2024-03-19T16:18:00Z"/>
        </w:trPr>
        <w:tc>
          <w:tcPr>
            <w:tcW w:w="0" w:type="auto"/>
            <w:tcBorders>
              <w:top w:val="single" w:sz="4" w:space="0" w:color="auto"/>
              <w:left w:val="nil"/>
              <w:bottom w:val="nil"/>
              <w:right w:val="single" w:sz="4" w:space="0" w:color="auto"/>
            </w:tcBorders>
            <w:shd w:val="clear" w:color="auto" w:fill="auto"/>
            <w:noWrap/>
            <w:hideMark/>
          </w:tcPr>
          <w:p w14:paraId="604D4A2C" w14:textId="77777777" w:rsidR="00D10B1C" w:rsidRPr="00FF640C" w:rsidRDefault="00D10B1C" w:rsidP="002D18CE">
            <w:pPr>
              <w:widowControl/>
              <w:spacing w:after="0" w:line="240" w:lineRule="auto"/>
              <w:rPr>
                <w:ins w:id="3788" w:author="Fotopoulou, Eleni" w:date="2024-03-19T16:18:00Z"/>
                <w:rFonts w:eastAsia="MS PGothic" w:cs="Arial"/>
                <w:sz w:val="16"/>
                <w:szCs w:val="16"/>
                <w:lang w:val="en-US" w:eastAsia="ja-JP"/>
              </w:rPr>
            </w:pPr>
            <w:ins w:id="3789" w:author="Fotopoulou, Eleni" w:date="2024-03-19T16:18: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102351A7" w14:textId="77777777" w:rsidR="00D10B1C" w:rsidRPr="00FF640C" w:rsidRDefault="00D10B1C" w:rsidP="002D18CE">
            <w:pPr>
              <w:widowControl/>
              <w:spacing w:after="0" w:line="240" w:lineRule="auto"/>
              <w:rPr>
                <w:ins w:id="3790" w:author="Fotopoulou, Eleni" w:date="2024-03-19T16:18:00Z"/>
                <w:rFonts w:eastAsia="MS PGothic" w:cs="Arial"/>
                <w:sz w:val="16"/>
                <w:szCs w:val="16"/>
                <w:lang w:val="en-US" w:eastAsia="ja-JP"/>
              </w:rPr>
            </w:pPr>
            <w:ins w:id="3791" w:author="Fotopoulou, Eleni" w:date="2024-03-19T16:18: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36003B13" w14:textId="77777777" w:rsidR="00D10B1C" w:rsidRPr="00FF640C" w:rsidRDefault="00D10B1C" w:rsidP="002D18CE">
            <w:pPr>
              <w:widowControl/>
              <w:spacing w:after="0" w:line="240" w:lineRule="auto"/>
              <w:rPr>
                <w:ins w:id="3792" w:author="Fotopoulou, Eleni" w:date="2024-03-19T16:18:00Z"/>
                <w:rFonts w:eastAsia="MS PGothic" w:cs="Arial"/>
                <w:sz w:val="16"/>
                <w:szCs w:val="16"/>
                <w:lang w:val="en-US" w:eastAsia="ja-JP"/>
              </w:rPr>
            </w:pPr>
            <w:ins w:id="3793" w:author="Fotopoulou, Eleni" w:date="2024-03-19T16:18: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41E725B6" w14:textId="77777777" w:rsidR="00D10B1C" w:rsidRPr="00FF640C" w:rsidRDefault="00D10B1C" w:rsidP="002D18CE">
            <w:pPr>
              <w:widowControl/>
              <w:spacing w:after="0" w:line="240" w:lineRule="auto"/>
              <w:rPr>
                <w:ins w:id="3794" w:author="Fotopoulou, Eleni" w:date="2024-03-19T16:18:00Z"/>
                <w:rFonts w:eastAsia="MS PGothic" w:cs="Arial"/>
                <w:sz w:val="16"/>
                <w:szCs w:val="16"/>
                <w:lang w:val="en-US" w:eastAsia="ja-JP"/>
              </w:rPr>
            </w:pPr>
            <w:ins w:id="3795" w:author="Fotopoulou, Eleni" w:date="2024-03-19T16:18:00Z">
              <w:r w:rsidRPr="00FF640C">
                <w:rPr>
                  <w:rFonts w:cs="Arial"/>
                  <w:sz w:val="16"/>
                  <w:szCs w:val="16"/>
                </w:rPr>
                <w:t>-</w:t>
              </w:r>
            </w:ins>
          </w:p>
        </w:tc>
      </w:tr>
      <w:tr w:rsidR="00D10B1C" w:rsidRPr="00FF640C" w14:paraId="4017E5E1" w14:textId="77777777" w:rsidTr="002D18CE">
        <w:trPr>
          <w:trHeight w:val="92"/>
          <w:jc w:val="center"/>
          <w:ins w:id="3796" w:author="Fotopoulou, Eleni" w:date="2024-03-19T16:18:00Z"/>
        </w:trPr>
        <w:tc>
          <w:tcPr>
            <w:tcW w:w="0" w:type="auto"/>
            <w:tcBorders>
              <w:top w:val="nil"/>
              <w:left w:val="nil"/>
              <w:bottom w:val="nil"/>
              <w:right w:val="single" w:sz="4" w:space="0" w:color="auto"/>
            </w:tcBorders>
            <w:shd w:val="clear" w:color="auto" w:fill="auto"/>
            <w:noWrap/>
            <w:hideMark/>
          </w:tcPr>
          <w:p w14:paraId="6F8D3D42" w14:textId="77777777" w:rsidR="00D10B1C" w:rsidRPr="00FF640C" w:rsidRDefault="00D10B1C" w:rsidP="002D18CE">
            <w:pPr>
              <w:widowControl/>
              <w:spacing w:after="0" w:line="240" w:lineRule="auto"/>
              <w:rPr>
                <w:ins w:id="3797" w:author="Fotopoulou, Eleni" w:date="2024-03-19T16:18:00Z"/>
                <w:rFonts w:eastAsia="MS PGothic" w:cs="Arial"/>
                <w:sz w:val="16"/>
                <w:szCs w:val="16"/>
                <w:lang w:val="en-US" w:eastAsia="ja-JP"/>
              </w:rPr>
            </w:pPr>
            <w:ins w:id="3798" w:author="Fotopoulou, Eleni" w:date="2024-03-19T16:18: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1873EF0F" w14:textId="77777777" w:rsidR="00D10B1C" w:rsidRPr="00FF640C" w:rsidRDefault="00D10B1C" w:rsidP="002D18CE">
            <w:pPr>
              <w:widowControl/>
              <w:spacing w:after="0" w:line="240" w:lineRule="auto"/>
              <w:rPr>
                <w:ins w:id="3799" w:author="Fotopoulou, Eleni" w:date="2024-03-19T16:18:00Z"/>
                <w:rFonts w:eastAsia="MS PGothic" w:cs="Arial"/>
                <w:sz w:val="16"/>
                <w:szCs w:val="16"/>
                <w:lang w:val="en-US" w:eastAsia="ja-JP"/>
              </w:rPr>
            </w:pPr>
            <w:ins w:id="3800" w:author="Fotopoulou, Eleni" w:date="2024-03-19T16:18: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32A6E373" w14:textId="77777777" w:rsidR="00D10B1C" w:rsidRPr="00FF640C" w:rsidRDefault="00D10B1C" w:rsidP="002D18CE">
            <w:pPr>
              <w:widowControl/>
              <w:spacing w:after="0" w:line="240" w:lineRule="auto"/>
              <w:rPr>
                <w:ins w:id="3801" w:author="Fotopoulou, Eleni" w:date="2024-03-19T16:18:00Z"/>
                <w:rFonts w:eastAsia="MS PGothic" w:cs="Arial"/>
                <w:sz w:val="16"/>
                <w:szCs w:val="16"/>
                <w:lang w:val="en-US" w:eastAsia="ja-JP"/>
              </w:rPr>
            </w:pPr>
            <w:ins w:id="3802" w:author="Fotopoulou, Eleni" w:date="2024-03-19T16:18:00Z">
              <w:r w:rsidRPr="00FF640C">
                <w:rPr>
                  <w:rFonts w:cs="Arial"/>
                  <w:sz w:val="16"/>
                  <w:szCs w:val="16"/>
                </w:rPr>
                <w:t>-</w:t>
              </w:r>
            </w:ins>
          </w:p>
        </w:tc>
        <w:tc>
          <w:tcPr>
            <w:tcW w:w="1707" w:type="dxa"/>
            <w:tcBorders>
              <w:top w:val="nil"/>
              <w:left w:val="nil"/>
              <w:bottom w:val="nil"/>
            </w:tcBorders>
            <w:shd w:val="clear" w:color="auto" w:fill="auto"/>
            <w:noWrap/>
            <w:hideMark/>
          </w:tcPr>
          <w:p w14:paraId="477073D1" w14:textId="77777777" w:rsidR="00D10B1C" w:rsidRPr="00FF640C" w:rsidRDefault="00D10B1C" w:rsidP="002D18CE">
            <w:pPr>
              <w:widowControl/>
              <w:spacing w:after="0" w:line="240" w:lineRule="auto"/>
              <w:rPr>
                <w:ins w:id="3803" w:author="Fotopoulou, Eleni" w:date="2024-03-19T16:18:00Z"/>
                <w:rFonts w:eastAsia="MS PGothic" w:cs="Arial"/>
                <w:sz w:val="16"/>
                <w:szCs w:val="16"/>
                <w:lang w:val="en-US" w:eastAsia="ja-JP"/>
              </w:rPr>
            </w:pPr>
            <w:ins w:id="3804" w:author="Fotopoulou, Eleni" w:date="2024-03-19T16:18:00Z">
              <w:r w:rsidRPr="00FF640C">
                <w:rPr>
                  <w:rFonts w:cs="Arial"/>
                  <w:sz w:val="16"/>
                  <w:szCs w:val="16"/>
                </w:rPr>
                <w:t>-</w:t>
              </w:r>
            </w:ins>
          </w:p>
        </w:tc>
      </w:tr>
      <w:tr w:rsidR="00D10B1C" w:rsidRPr="00FF640C" w14:paraId="58991A70" w14:textId="77777777" w:rsidTr="002D18CE">
        <w:trPr>
          <w:trHeight w:val="124"/>
          <w:jc w:val="center"/>
          <w:ins w:id="3805" w:author="Fotopoulou, Eleni" w:date="2024-03-19T16:18:00Z"/>
        </w:trPr>
        <w:tc>
          <w:tcPr>
            <w:tcW w:w="0" w:type="auto"/>
            <w:tcBorders>
              <w:top w:val="nil"/>
              <w:left w:val="nil"/>
              <w:bottom w:val="nil"/>
              <w:right w:val="single" w:sz="4" w:space="0" w:color="auto"/>
            </w:tcBorders>
            <w:shd w:val="clear" w:color="auto" w:fill="auto"/>
            <w:noWrap/>
            <w:hideMark/>
          </w:tcPr>
          <w:p w14:paraId="6FDAB11E" w14:textId="77777777" w:rsidR="00D10B1C" w:rsidRPr="00FF640C" w:rsidRDefault="00D10B1C" w:rsidP="002D18CE">
            <w:pPr>
              <w:widowControl/>
              <w:spacing w:after="0" w:line="240" w:lineRule="auto"/>
              <w:rPr>
                <w:ins w:id="3806" w:author="Fotopoulou, Eleni" w:date="2024-03-19T16:18:00Z"/>
                <w:rFonts w:eastAsia="MS PGothic" w:cs="Arial"/>
                <w:sz w:val="16"/>
                <w:szCs w:val="16"/>
                <w:lang w:val="en-US" w:eastAsia="ja-JP"/>
              </w:rPr>
            </w:pPr>
            <w:ins w:id="3807" w:author="Fotopoulou, Eleni" w:date="2024-03-19T16:18: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33C9B792" w14:textId="77777777" w:rsidR="00D10B1C" w:rsidRPr="00FF640C" w:rsidRDefault="00D10B1C" w:rsidP="002D18CE">
            <w:pPr>
              <w:widowControl/>
              <w:spacing w:after="0" w:line="240" w:lineRule="auto"/>
              <w:rPr>
                <w:ins w:id="3808" w:author="Fotopoulou, Eleni" w:date="2024-03-19T16:18:00Z"/>
                <w:rFonts w:eastAsia="MS PGothic" w:cs="Arial"/>
                <w:sz w:val="16"/>
                <w:szCs w:val="16"/>
                <w:lang w:val="en-US" w:eastAsia="ja-JP"/>
              </w:rPr>
            </w:pPr>
            <w:ins w:id="3809" w:author="Fotopoulou, Eleni" w:date="2024-03-19T16:18: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5C9436A0" w14:textId="77777777" w:rsidR="00D10B1C" w:rsidRPr="00FF640C" w:rsidRDefault="00D10B1C" w:rsidP="002D18CE">
            <w:pPr>
              <w:widowControl/>
              <w:spacing w:after="0" w:line="240" w:lineRule="auto"/>
              <w:rPr>
                <w:ins w:id="3810" w:author="Fotopoulou, Eleni" w:date="2024-03-19T16:18:00Z"/>
                <w:rFonts w:eastAsia="MS PGothic" w:cs="Arial"/>
                <w:sz w:val="16"/>
                <w:szCs w:val="16"/>
                <w:lang w:val="en-US" w:eastAsia="ja-JP"/>
              </w:rPr>
            </w:pPr>
            <w:ins w:id="3811" w:author="Fotopoulou, Eleni" w:date="2024-03-19T16:18:00Z">
              <w:r w:rsidRPr="00FF640C">
                <w:rPr>
                  <w:rFonts w:cs="Arial"/>
                  <w:sz w:val="16"/>
                  <w:szCs w:val="16"/>
                </w:rPr>
                <w:t>-</w:t>
              </w:r>
            </w:ins>
          </w:p>
        </w:tc>
        <w:tc>
          <w:tcPr>
            <w:tcW w:w="1707" w:type="dxa"/>
            <w:tcBorders>
              <w:top w:val="nil"/>
              <w:left w:val="nil"/>
              <w:bottom w:val="nil"/>
            </w:tcBorders>
            <w:shd w:val="clear" w:color="auto" w:fill="auto"/>
            <w:noWrap/>
            <w:hideMark/>
          </w:tcPr>
          <w:p w14:paraId="3D00891E" w14:textId="77777777" w:rsidR="00D10B1C" w:rsidRPr="00FF640C" w:rsidRDefault="00D10B1C" w:rsidP="002D18CE">
            <w:pPr>
              <w:widowControl/>
              <w:spacing w:after="0" w:line="240" w:lineRule="auto"/>
              <w:rPr>
                <w:ins w:id="3812" w:author="Fotopoulou, Eleni" w:date="2024-03-19T16:18:00Z"/>
                <w:rFonts w:eastAsia="MS PGothic" w:cs="Arial"/>
                <w:sz w:val="16"/>
                <w:szCs w:val="16"/>
                <w:lang w:val="en-US" w:eastAsia="ja-JP"/>
              </w:rPr>
            </w:pPr>
            <w:ins w:id="3813" w:author="Fotopoulou, Eleni" w:date="2024-03-19T16:18:00Z">
              <w:r w:rsidRPr="00FF640C">
                <w:rPr>
                  <w:rFonts w:cs="Arial"/>
                  <w:sz w:val="16"/>
                  <w:szCs w:val="16"/>
                </w:rPr>
                <w:t>-</w:t>
              </w:r>
            </w:ins>
          </w:p>
        </w:tc>
      </w:tr>
      <w:tr w:rsidR="00D10B1C" w:rsidRPr="00FF640C" w14:paraId="16D5C92C" w14:textId="77777777" w:rsidTr="002D18CE">
        <w:trPr>
          <w:trHeight w:val="70"/>
          <w:jc w:val="center"/>
          <w:ins w:id="3814" w:author="Fotopoulou, Eleni" w:date="2024-03-19T16:18:00Z"/>
        </w:trPr>
        <w:tc>
          <w:tcPr>
            <w:tcW w:w="0" w:type="auto"/>
            <w:tcBorders>
              <w:top w:val="nil"/>
              <w:left w:val="nil"/>
              <w:right w:val="single" w:sz="4" w:space="0" w:color="auto"/>
            </w:tcBorders>
            <w:shd w:val="clear" w:color="auto" w:fill="auto"/>
            <w:noWrap/>
            <w:hideMark/>
          </w:tcPr>
          <w:p w14:paraId="04983307" w14:textId="77777777" w:rsidR="00D10B1C" w:rsidRPr="00FF640C" w:rsidRDefault="00D10B1C" w:rsidP="002D18CE">
            <w:pPr>
              <w:widowControl/>
              <w:spacing w:after="0" w:line="240" w:lineRule="auto"/>
              <w:rPr>
                <w:ins w:id="3815" w:author="Fotopoulou, Eleni" w:date="2024-03-19T16:18:00Z"/>
                <w:rFonts w:cs="Arial"/>
                <w:sz w:val="16"/>
                <w:szCs w:val="16"/>
              </w:rPr>
            </w:pPr>
            <w:ins w:id="3816" w:author="Fotopoulou, Eleni" w:date="2024-03-19T16:18: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5DEA3C14" w14:textId="77777777" w:rsidR="00D10B1C" w:rsidRPr="00FF640C" w:rsidRDefault="00D10B1C" w:rsidP="002D18CE">
            <w:pPr>
              <w:widowControl/>
              <w:spacing w:after="0" w:line="240" w:lineRule="auto"/>
              <w:rPr>
                <w:ins w:id="3817" w:author="Fotopoulou, Eleni" w:date="2024-03-19T16:18:00Z"/>
                <w:rFonts w:cs="Arial"/>
                <w:sz w:val="16"/>
                <w:szCs w:val="16"/>
              </w:rPr>
            </w:pPr>
            <w:ins w:id="3818" w:author="Fotopoulou, Eleni" w:date="2024-03-19T16:18: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7E0FAF5E" w14:textId="77777777" w:rsidR="00D10B1C" w:rsidRPr="00FF640C" w:rsidRDefault="00D10B1C" w:rsidP="002D18CE">
            <w:pPr>
              <w:widowControl/>
              <w:spacing w:after="0" w:line="240" w:lineRule="auto"/>
              <w:rPr>
                <w:ins w:id="3819" w:author="Fotopoulou, Eleni" w:date="2024-03-19T16:18:00Z"/>
                <w:rFonts w:eastAsia="MS PGothic" w:cs="Arial"/>
                <w:sz w:val="16"/>
                <w:szCs w:val="16"/>
                <w:lang w:val="en-US" w:eastAsia="ja-JP"/>
              </w:rPr>
            </w:pPr>
            <w:ins w:id="3820" w:author="Fotopoulou, Eleni" w:date="2024-03-19T16:18:00Z">
              <w:r w:rsidRPr="00FF640C">
                <w:rPr>
                  <w:rFonts w:cs="Arial"/>
                  <w:sz w:val="16"/>
                  <w:szCs w:val="16"/>
                </w:rPr>
                <w:t>-</w:t>
              </w:r>
            </w:ins>
          </w:p>
        </w:tc>
        <w:tc>
          <w:tcPr>
            <w:tcW w:w="1707" w:type="dxa"/>
            <w:tcBorders>
              <w:top w:val="nil"/>
              <w:left w:val="nil"/>
            </w:tcBorders>
            <w:shd w:val="clear" w:color="auto" w:fill="auto"/>
            <w:noWrap/>
            <w:hideMark/>
          </w:tcPr>
          <w:p w14:paraId="3AC79CC3" w14:textId="77777777" w:rsidR="00D10B1C" w:rsidRPr="00FF640C" w:rsidRDefault="00D10B1C" w:rsidP="002D18CE">
            <w:pPr>
              <w:widowControl/>
              <w:spacing w:after="0" w:line="240" w:lineRule="auto"/>
              <w:rPr>
                <w:ins w:id="3821" w:author="Fotopoulou, Eleni" w:date="2024-03-19T16:18:00Z"/>
                <w:rFonts w:eastAsia="MS PGothic" w:cs="Arial"/>
                <w:sz w:val="16"/>
                <w:szCs w:val="16"/>
                <w:lang w:val="en-US" w:eastAsia="ja-JP"/>
              </w:rPr>
            </w:pPr>
            <w:ins w:id="3822" w:author="Fotopoulou, Eleni" w:date="2024-03-19T16:18:00Z">
              <w:r w:rsidRPr="00FF640C">
                <w:rPr>
                  <w:rFonts w:cs="Arial"/>
                  <w:sz w:val="16"/>
                  <w:szCs w:val="16"/>
                </w:rPr>
                <w:t>-</w:t>
              </w:r>
            </w:ins>
          </w:p>
        </w:tc>
      </w:tr>
      <w:tr w:rsidR="00D10B1C" w:rsidRPr="00FF640C" w14:paraId="5975DAFE" w14:textId="77777777" w:rsidTr="002D18CE">
        <w:trPr>
          <w:trHeight w:val="70"/>
          <w:jc w:val="center"/>
          <w:ins w:id="3823" w:author="Fotopoulou, Eleni" w:date="2024-03-19T16:18:00Z"/>
        </w:trPr>
        <w:tc>
          <w:tcPr>
            <w:tcW w:w="0" w:type="auto"/>
            <w:tcBorders>
              <w:top w:val="single" w:sz="4" w:space="0" w:color="auto"/>
              <w:left w:val="nil"/>
              <w:right w:val="single" w:sz="4" w:space="0" w:color="auto"/>
            </w:tcBorders>
            <w:shd w:val="clear" w:color="auto" w:fill="auto"/>
            <w:noWrap/>
            <w:hideMark/>
          </w:tcPr>
          <w:p w14:paraId="229358C7" w14:textId="77777777" w:rsidR="00D10B1C" w:rsidRPr="00FF640C" w:rsidRDefault="00D10B1C" w:rsidP="002D18CE">
            <w:pPr>
              <w:widowControl/>
              <w:spacing w:after="0" w:line="240" w:lineRule="auto"/>
              <w:rPr>
                <w:ins w:id="3824" w:author="Fotopoulou, Eleni" w:date="2024-03-19T16:18:00Z"/>
                <w:rFonts w:eastAsia="MS PGothic" w:cs="Arial"/>
                <w:sz w:val="16"/>
                <w:szCs w:val="16"/>
                <w:lang w:val="en-US" w:eastAsia="ja-JP"/>
              </w:rPr>
            </w:pPr>
            <w:ins w:id="3825" w:author="Fotopoulou, Eleni" w:date="2024-03-19T16:18: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09C1A230" w14:textId="77777777" w:rsidR="00D10B1C" w:rsidRPr="00FF640C" w:rsidRDefault="00D10B1C" w:rsidP="002D18CE">
            <w:pPr>
              <w:widowControl/>
              <w:spacing w:after="0" w:line="240" w:lineRule="auto"/>
              <w:rPr>
                <w:ins w:id="3826" w:author="Fotopoulou, Eleni" w:date="2024-03-19T16:18:00Z"/>
                <w:rFonts w:eastAsia="MS PGothic" w:cs="Arial"/>
                <w:sz w:val="16"/>
                <w:szCs w:val="16"/>
                <w:lang w:val="en-US" w:eastAsia="ja-JP"/>
              </w:rPr>
            </w:pPr>
            <w:ins w:id="3827" w:author="Fotopoulou, Eleni" w:date="2024-03-19T16:18:00Z">
              <w:r w:rsidRPr="00FF640C">
                <w:rPr>
                  <w:rFonts w:cs="Arial"/>
                  <w:sz w:val="16"/>
                  <w:szCs w:val="16"/>
                </w:rPr>
                <w:t xml:space="preserve">ESDRU </w:t>
              </w:r>
            </w:ins>
            <m:oMath>
              <m:r>
                <w:ins w:id="3828" w:author="Fotopoulou, Eleni" w:date="2024-03-19T16:18:00Z">
                  <w:rPr>
                    <w:rFonts w:ascii="Cambria Math" w:hAnsi="Cambria Math" w:cs="Arial"/>
                    <w:sz w:val="16"/>
                    <w:szCs w:val="16"/>
                  </w:rPr>
                  <m:t>α=</m:t>
                </w:ins>
              </m:r>
              <m:r>
                <w:ins w:id="3829" w:author="Fotopoulou, Eleni" w:date="2024-03-19T16:18: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6477C162" w14:textId="77777777" w:rsidR="00D10B1C" w:rsidRPr="00FF640C" w:rsidRDefault="00D10B1C" w:rsidP="002D18CE">
            <w:pPr>
              <w:widowControl/>
              <w:spacing w:after="0" w:line="240" w:lineRule="auto"/>
              <w:rPr>
                <w:ins w:id="3830" w:author="Fotopoulou, Eleni" w:date="2024-03-19T16:18:00Z"/>
                <w:rFonts w:eastAsia="MS PGothic" w:cs="Arial"/>
                <w:sz w:val="16"/>
                <w:szCs w:val="16"/>
                <w:lang w:val="en-US" w:eastAsia="ja-JP"/>
              </w:rPr>
            </w:pPr>
            <w:ins w:id="3831" w:author="Fotopoulou, Eleni" w:date="2024-03-19T16:18:00Z">
              <w:r w:rsidRPr="00FF640C">
                <w:rPr>
                  <w:rFonts w:cs="Arial"/>
                  <w:sz w:val="16"/>
                  <w:szCs w:val="16"/>
                </w:rPr>
                <w:t>-</w:t>
              </w:r>
            </w:ins>
          </w:p>
        </w:tc>
        <w:tc>
          <w:tcPr>
            <w:tcW w:w="1707" w:type="dxa"/>
            <w:tcBorders>
              <w:top w:val="single" w:sz="4" w:space="0" w:color="auto"/>
              <w:left w:val="nil"/>
            </w:tcBorders>
            <w:shd w:val="clear" w:color="auto" w:fill="auto"/>
            <w:noWrap/>
            <w:hideMark/>
          </w:tcPr>
          <w:p w14:paraId="6142C469" w14:textId="77777777" w:rsidR="00D10B1C" w:rsidRPr="00FF640C" w:rsidRDefault="00D10B1C" w:rsidP="002D18CE">
            <w:pPr>
              <w:widowControl/>
              <w:spacing w:after="0" w:line="240" w:lineRule="auto"/>
              <w:rPr>
                <w:ins w:id="3832" w:author="Fotopoulou, Eleni" w:date="2024-03-19T16:18:00Z"/>
                <w:rFonts w:eastAsia="MS PGothic" w:cs="Arial"/>
                <w:sz w:val="16"/>
                <w:szCs w:val="16"/>
                <w:lang w:val="en-US" w:eastAsia="ja-JP"/>
              </w:rPr>
            </w:pPr>
            <w:ins w:id="3833" w:author="Fotopoulou, Eleni" w:date="2024-03-19T16:18:00Z">
              <w:r w:rsidRPr="00FF640C">
                <w:rPr>
                  <w:rFonts w:cs="Arial"/>
                  <w:sz w:val="16"/>
                  <w:szCs w:val="16"/>
                </w:rPr>
                <w:t>-</w:t>
              </w:r>
            </w:ins>
          </w:p>
        </w:tc>
      </w:tr>
      <w:tr w:rsidR="00D10B1C" w:rsidRPr="00FF640C" w14:paraId="27B536F0" w14:textId="77777777" w:rsidTr="002D18CE">
        <w:trPr>
          <w:trHeight w:val="53"/>
          <w:jc w:val="center"/>
          <w:ins w:id="3834" w:author="Fotopoulou, Eleni" w:date="2024-03-19T16:18:00Z"/>
        </w:trPr>
        <w:tc>
          <w:tcPr>
            <w:tcW w:w="0" w:type="auto"/>
            <w:tcBorders>
              <w:left w:val="nil"/>
              <w:bottom w:val="nil"/>
              <w:right w:val="single" w:sz="4" w:space="0" w:color="auto"/>
            </w:tcBorders>
            <w:shd w:val="clear" w:color="auto" w:fill="auto"/>
            <w:noWrap/>
            <w:vAlign w:val="bottom"/>
            <w:hideMark/>
          </w:tcPr>
          <w:p w14:paraId="195F1CDD" w14:textId="77777777" w:rsidR="00D10B1C" w:rsidRPr="00FF640C" w:rsidRDefault="00D10B1C" w:rsidP="002D18CE">
            <w:pPr>
              <w:widowControl/>
              <w:spacing w:after="0" w:line="240" w:lineRule="auto"/>
              <w:rPr>
                <w:ins w:id="3835" w:author="Fotopoulou, Eleni" w:date="2024-03-19T16:18:00Z"/>
                <w:rFonts w:eastAsia="MS PGothic" w:cs="Arial"/>
                <w:sz w:val="16"/>
                <w:szCs w:val="16"/>
                <w:lang w:val="en-US" w:eastAsia="ja-JP"/>
              </w:rPr>
            </w:pPr>
            <w:ins w:id="3836" w:author="Fotopoulou, Eleni" w:date="2024-03-19T16:18: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70E314E9" w14:textId="77777777" w:rsidR="00D10B1C" w:rsidRPr="00FF640C" w:rsidRDefault="00D10B1C" w:rsidP="002D18CE">
            <w:pPr>
              <w:widowControl/>
              <w:spacing w:after="0" w:line="240" w:lineRule="auto"/>
              <w:rPr>
                <w:ins w:id="3837" w:author="Fotopoulou, Eleni" w:date="2024-03-19T16:18:00Z"/>
                <w:rFonts w:eastAsia="MS PGothic" w:cs="Arial"/>
                <w:sz w:val="16"/>
                <w:szCs w:val="16"/>
                <w:lang w:val="en-US" w:eastAsia="ja-JP"/>
              </w:rPr>
            </w:pPr>
            <w:ins w:id="3838" w:author="Fotopoulou, Eleni" w:date="2024-03-19T16:18:00Z">
              <w:r w:rsidRPr="00FF640C">
                <w:rPr>
                  <w:rFonts w:cs="Arial"/>
                  <w:sz w:val="16"/>
                  <w:szCs w:val="16"/>
                </w:rPr>
                <w:t xml:space="preserve">ESDRU </w:t>
              </w:r>
            </w:ins>
            <m:oMath>
              <m:r>
                <w:ins w:id="3839" w:author="Fotopoulou, Eleni" w:date="2024-03-19T16:18:00Z">
                  <w:rPr>
                    <w:rFonts w:ascii="Cambria Math" w:hAnsi="Cambria Math" w:cs="Arial"/>
                    <w:sz w:val="16"/>
                    <w:szCs w:val="16"/>
                  </w:rPr>
                  <m:t>α=</m:t>
                </w:ins>
              </m:r>
              <m:r>
                <w:ins w:id="3840" w:author="Fotopoulou, Eleni" w:date="2024-03-19T16:18: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52A62B8D" w14:textId="77777777" w:rsidR="00D10B1C" w:rsidRPr="00FF640C" w:rsidRDefault="00D10B1C" w:rsidP="002D18CE">
            <w:pPr>
              <w:widowControl/>
              <w:spacing w:after="0" w:line="240" w:lineRule="auto"/>
              <w:rPr>
                <w:ins w:id="3841" w:author="Fotopoulou, Eleni" w:date="2024-03-19T16:18:00Z"/>
                <w:rFonts w:eastAsia="MS PGothic" w:cs="Arial"/>
                <w:sz w:val="16"/>
                <w:szCs w:val="16"/>
                <w:lang w:val="en-US" w:eastAsia="ja-JP"/>
              </w:rPr>
            </w:pPr>
            <w:ins w:id="3842" w:author="Fotopoulou, Eleni" w:date="2024-03-19T16:18:00Z">
              <w:r w:rsidRPr="00FF640C">
                <w:rPr>
                  <w:rFonts w:cs="Arial"/>
                  <w:sz w:val="16"/>
                  <w:szCs w:val="16"/>
                </w:rPr>
                <w:t>-</w:t>
              </w:r>
            </w:ins>
          </w:p>
        </w:tc>
        <w:tc>
          <w:tcPr>
            <w:tcW w:w="1707" w:type="dxa"/>
            <w:tcBorders>
              <w:left w:val="nil"/>
              <w:bottom w:val="nil"/>
            </w:tcBorders>
            <w:shd w:val="clear" w:color="auto" w:fill="auto"/>
            <w:noWrap/>
            <w:vAlign w:val="bottom"/>
            <w:hideMark/>
          </w:tcPr>
          <w:p w14:paraId="4BE19245" w14:textId="77777777" w:rsidR="00D10B1C" w:rsidRPr="00FF640C" w:rsidRDefault="00D10B1C" w:rsidP="002D18CE">
            <w:pPr>
              <w:widowControl/>
              <w:spacing w:after="0" w:line="240" w:lineRule="auto"/>
              <w:rPr>
                <w:ins w:id="3843" w:author="Fotopoulou, Eleni" w:date="2024-03-19T16:18:00Z"/>
                <w:rFonts w:eastAsia="MS PGothic" w:cs="Arial"/>
                <w:sz w:val="16"/>
                <w:szCs w:val="16"/>
                <w:lang w:val="en-US" w:eastAsia="ja-JP"/>
              </w:rPr>
            </w:pPr>
            <w:ins w:id="3844" w:author="Fotopoulou, Eleni" w:date="2024-03-19T16:18:00Z">
              <w:r w:rsidRPr="00FF640C">
                <w:rPr>
                  <w:rFonts w:cs="Arial"/>
                  <w:sz w:val="16"/>
                  <w:szCs w:val="16"/>
                </w:rPr>
                <w:t>-</w:t>
              </w:r>
            </w:ins>
          </w:p>
        </w:tc>
      </w:tr>
      <w:tr w:rsidR="00D10B1C" w:rsidRPr="00FF640C" w14:paraId="2BECE3B1" w14:textId="77777777" w:rsidTr="002D18CE">
        <w:trPr>
          <w:trHeight w:val="66"/>
          <w:jc w:val="center"/>
          <w:ins w:id="3845" w:author="Fotopoulou, Eleni" w:date="2024-03-19T16:18:00Z"/>
        </w:trPr>
        <w:tc>
          <w:tcPr>
            <w:tcW w:w="0" w:type="auto"/>
            <w:tcBorders>
              <w:top w:val="nil"/>
              <w:left w:val="nil"/>
              <w:bottom w:val="nil"/>
              <w:right w:val="single" w:sz="4" w:space="0" w:color="auto"/>
            </w:tcBorders>
            <w:shd w:val="clear" w:color="auto" w:fill="auto"/>
            <w:noWrap/>
            <w:vAlign w:val="bottom"/>
          </w:tcPr>
          <w:p w14:paraId="6E094ECE" w14:textId="77777777" w:rsidR="00D10B1C" w:rsidRDefault="00D10B1C" w:rsidP="002D18CE">
            <w:pPr>
              <w:widowControl/>
              <w:spacing w:after="0" w:line="240" w:lineRule="auto"/>
              <w:rPr>
                <w:ins w:id="3846" w:author="Fotopoulou, Eleni" w:date="2024-03-19T16:18:00Z"/>
                <w:rFonts w:cs="Arial"/>
                <w:sz w:val="16"/>
                <w:szCs w:val="16"/>
              </w:rPr>
            </w:pPr>
            <w:ins w:id="3847" w:author="Fotopoulou, Eleni" w:date="2024-03-19T16:18: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762128D2" w14:textId="77777777" w:rsidR="00D10B1C" w:rsidRPr="00FF640C" w:rsidRDefault="00D10B1C" w:rsidP="002D18CE">
            <w:pPr>
              <w:widowControl/>
              <w:spacing w:after="0" w:line="240" w:lineRule="auto"/>
              <w:rPr>
                <w:ins w:id="3848" w:author="Fotopoulou, Eleni" w:date="2024-03-19T16:18:00Z"/>
                <w:rFonts w:cs="Arial"/>
                <w:sz w:val="16"/>
                <w:szCs w:val="16"/>
              </w:rPr>
            </w:pPr>
            <w:ins w:id="3849" w:author="Fotopoulou, Eleni" w:date="2024-03-19T16:18:00Z">
              <w:r w:rsidRPr="00FF640C">
                <w:rPr>
                  <w:rFonts w:cs="Arial"/>
                  <w:sz w:val="16"/>
                  <w:szCs w:val="16"/>
                </w:rPr>
                <w:t>ESDRU</w:t>
              </w:r>
              <w:r w:rsidRPr="00FF640C">
                <w:rPr>
                  <w:rFonts w:ascii="Cambria Math" w:hAnsi="Cambria Math" w:cs="Arial"/>
                  <w:i/>
                  <w:sz w:val="16"/>
                  <w:szCs w:val="16"/>
                </w:rPr>
                <w:t xml:space="preserve"> </w:t>
              </w:r>
            </w:ins>
            <m:oMath>
              <m:r>
                <w:ins w:id="3850" w:author="Fotopoulou, Eleni" w:date="2024-03-19T16:18:00Z">
                  <w:rPr>
                    <w:rFonts w:ascii="Cambria Math" w:hAnsi="Cambria Math" w:cs="Arial"/>
                    <w:sz w:val="16"/>
                    <w:szCs w:val="16"/>
                  </w:rPr>
                  <m:t>α</m:t>
                </w:ins>
              </m:r>
              <m:r>
                <w:ins w:id="3851" w:author="Fotopoulou, Eleni" w:date="2024-03-19T16:18:00Z">
                  <w:rPr>
                    <w:rFonts w:ascii="Cambria Math" w:eastAsia="MS PGothic" w:hAnsi="Cambria Math" w:cs="Arial"/>
                    <w:sz w:val="16"/>
                    <w:szCs w:val="16"/>
                  </w:rPr>
                  <m:t>=</m:t>
                </w:ins>
              </m:r>
              <m:r>
                <w:ins w:id="3852" w:author="Fotopoulou, Eleni" w:date="2024-03-19T16:18: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71280762" w14:textId="77777777" w:rsidR="00D10B1C" w:rsidRPr="00FF640C" w:rsidRDefault="00D10B1C" w:rsidP="002D18CE">
            <w:pPr>
              <w:widowControl/>
              <w:spacing w:after="0" w:line="240" w:lineRule="auto"/>
              <w:rPr>
                <w:ins w:id="3853" w:author="Fotopoulou, Eleni" w:date="2024-03-19T16:18:00Z"/>
                <w:rFonts w:cs="Arial"/>
                <w:sz w:val="16"/>
                <w:szCs w:val="16"/>
              </w:rPr>
            </w:pPr>
          </w:p>
        </w:tc>
        <w:tc>
          <w:tcPr>
            <w:tcW w:w="1707" w:type="dxa"/>
            <w:tcBorders>
              <w:top w:val="nil"/>
              <w:left w:val="nil"/>
              <w:bottom w:val="nil"/>
            </w:tcBorders>
            <w:shd w:val="clear" w:color="auto" w:fill="auto"/>
            <w:noWrap/>
            <w:vAlign w:val="bottom"/>
          </w:tcPr>
          <w:p w14:paraId="27B027A0" w14:textId="77777777" w:rsidR="00D10B1C" w:rsidRPr="00FF640C" w:rsidRDefault="00D10B1C" w:rsidP="002D18CE">
            <w:pPr>
              <w:widowControl/>
              <w:spacing w:after="0" w:line="240" w:lineRule="auto"/>
              <w:rPr>
                <w:ins w:id="3854" w:author="Fotopoulou, Eleni" w:date="2024-03-19T16:18:00Z"/>
                <w:rFonts w:cs="Arial"/>
                <w:sz w:val="16"/>
                <w:szCs w:val="16"/>
              </w:rPr>
            </w:pPr>
          </w:p>
        </w:tc>
      </w:tr>
      <w:tr w:rsidR="00D10B1C" w:rsidRPr="00FF640C" w14:paraId="247C41BB" w14:textId="77777777" w:rsidTr="002D18CE">
        <w:trPr>
          <w:trHeight w:val="66"/>
          <w:jc w:val="center"/>
          <w:ins w:id="3855" w:author="Fotopoulou, Eleni" w:date="2024-03-19T16:18:00Z"/>
        </w:trPr>
        <w:tc>
          <w:tcPr>
            <w:tcW w:w="0" w:type="auto"/>
            <w:tcBorders>
              <w:top w:val="nil"/>
              <w:left w:val="nil"/>
              <w:bottom w:val="single" w:sz="4" w:space="0" w:color="auto"/>
              <w:right w:val="single" w:sz="4" w:space="0" w:color="auto"/>
            </w:tcBorders>
            <w:shd w:val="clear" w:color="auto" w:fill="auto"/>
            <w:noWrap/>
            <w:vAlign w:val="bottom"/>
            <w:hideMark/>
          </w:tcPr>
          <w:p w14:paraId="39E7CA7A" w14:textId="77777777" w:rsidR="00D10B1C" w:rsidRPr="00FF640C" w:rsidRDefault="00D10B1C" w:rsidP="002D18CE">
            <w:pPr>
              <w:widowControl/>
              <w:spacing w:after="0" w:line="240" w:lineRule="auto"/>
              <w:rPr>
                <w:ins w:id="3856" w:author="Fotopoulou, Eleni" w:date="2024-03-19T16:18:00Z"/>
                <w:rFonts w:eastAsia="MS PGothic" w:cs="Arial"/>
                <w:sz w:val="16"/>
                <w:szCs w:val="16"/>
                <w:lang w:val="en-US" w:eastAsia="ja-JP"/>
              </w:rPr>
            </w:pPr>
            <w:ins w:id="3857" w:author="Fotopoulou, Eleni" w:date="2024-03-19T16:18: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C4F879C" w14:textId="77777777" w:rsidR="00D10B1C" w:rsidRPr="00FF640C" w:rsidRDefault="00D10B1C" w:rsidP="002D18CE">
            <w:pPr>
              <w:widowControl/>
              <w:spacing w:after="0" w:line="240" w:lineRule="auto"/>
              <w:rPr>
                <w:ins w:id="3858" w:author="Fotopoulou, Eleni" w:date="2024-03-19T16:18:00Z"/>
                <w:rFonts w:eastAsia="MS PGothic" w:cs="Arial"/>
                <w:sz w:val="16"/>
                <w:szCs w:val="16"/>
                <w:lang w:val="en-US" w:eastAsia="ja-JP"/>
              </w:rPr>
            </w:pPr>
            <w:ins w:id="3859" w:author="Fotopoulou, Eleni" w:date="2024-03-19T16:18:00Z">
              <w:r w:rsidRPr="00FF640C">
                <w:rPr>
                  <w:rFonts w:cs="Arial"/>
                  <w:sz w:val="16"/>
                  <w:szCs w:val="16"/>
                </w:rPr>
                <w:t>ESDRU</w:t>
              </w:r>
              <w:r w:rsidRPr="00FF640C">
                <w:rPr>
                  <w:rFonts w:ascii="Cambria Math" w:hAnsi="Cambria Math" w:cs="Arial"/>
                  <w:i/>
                  <w:sz w:val="16"/>
                  <w:szCs w:val="16"/>
                </w:rPr>
                <w:t xml:space="preserve"> </w:t>
              </w:r>
            </w:ins>
            <m:oMath>
              <m:r>
                <w:ins w:id="3860" w:author="Fotopoulou, Eleni" w:date="2024-03-19T16:18:00Z">
                  <w:rPr>
                    <w:rFonts w:ascii="Cambria Math" w:hAnsi="Cambria Math" w:cs="Arial"/>
                    <w:sz w:val="16"/>
                    <w:szCs w:val="16"/>
                  </w:rPr>
                  <m:t>α</m:t>
                </w:ins>
              </m:r>
              <m:r>
                <w:ins w:id="3861" w:author="Fotopoulou, Eleni" w:date="2024-03-19T16:18:00Z">
                  <w:rPr>
                    <w:rFonts w:ascii="Cambria Math" w:eastAsia="MS PGothic" w:hAnsi="Cambria Math" w:cs="Arial"/>
                    <w:sz w:val="16"/>
                    <w:szCs w:val="16"/>
                  </w:rPr>
                  <m:t>=</m:t>
                </w:ins>
              </m:r>
              <m:r>
                <w:ins w:id="3862" w:author="Fotopoulou, Eleni" w:date="2024-03-19T16:18:00Z">
                  <w:rPr>
                    <w:rFonts w:ascii="Cambria Math" w:eastAsia="MS PGothic" w:hAnsi="Cambria Math" w:cs="Arial"/>
                    <w:sz w:val="16"/>
                    <w:szCs w:val="16"/>
                    <w:highlight w:val="yellow"/>
                  </w:rPr>
                  <m:t>xx</m:t>
                </w:ins>
              </m:r>
            </m:oMath>
          </w:p>
        </w:tc>
        <w:tc>
          <w:tcPr>
            <w:tcW w:w="0" w:type="auto"/>
            <w:tcBorders>
              <w:top w:val="nil"/>
              <w:left w:val="nil"/>
              <w:bottom w:val="single" w:sz="4" w:space="0" w:color="auto"/>
              <w:right w:val="nil"/>
            </w:tcBorders>
            <w:shd w:val="clear" w:color="auto" w:fill="auto"/>
            <w:noWrap/>
            <w:vAlign w:val="bottom"/>
            <w:hideMark/>
          </w:tcPr>
          <w:p w14:paraId="6212249E" w14:textId="77777777" w:rsidR="00D10B1C" w:rsidRPr="00FF640C" w:rsidRDefault="00D10B1C" w:rsidP="002D18CE">
            <w:pPr>
              <w:widowControl/>
              <w:spacing w:after="0" w:line="240" w:lineRule="auto"/>
              <w:rPr>
                <w:ins w:id="3863" w:author="Fotopoulou, Eleni" w:date="2024-03-19T16:18:00Z"/>
                <w:rFonts w:eastAsia="MS PGothic" w:cs="Arial"/>
                <w:sz w:val="16"/>
                <w:szCs w:val="16"/>
                <w:lang w:val="en-US" w:eastAsia="ja-JP"/>
              </w:rPr>
            </w:pPr>
            <w:ins w:id="3864" w:author="Fotopoulou, Eleni" w:date="2024-03-19T16:18:00Z">
              <w:r w:rsidRPr="00FF640C">
                <w:rPr>
                  <w:rFonts w:cs="Arial"/>
                  <w:sz w:val="16"/>
                  <w:szCs w:val="16"/>
                </w:rPr>
                <w:t>-</w:t>
              </w:r>
            </w:ins>
          </w:p>
        </w:tc>
        <w:tc>
          <w:tcPr>
            <w:tcW w:w="1707" w:type="dxa"/>
            <w:tcBorders>
              <w:top w:val="nil"/>
              <w:left w:val="nil"/>
              <w:bottom w:val="single" w:sz="4" w:space="0" w:color="auto"/>
            </w:tcBorders>
            <w:shd w:val="clear" w:color="auto" w:fill="auto"/>
            <w:noWrap/>
            <w:vAlign w:val="bottom"/>
            <w:hideMark/>
          </w:tcPr>
          <w:p w14:paraId="6D139D09" w14:textId="77777777" w:rsidR="00D10B1C" w:rsidRPr="00FF640C" w:rsidRDefault="00D10B1C" w:rsidP="002D18CE">
            <w:pPr>
              <w:widowControl/>
              <w:spacing w:after="0" w:line="240" w:lineRule="auto"/>
              <w:rPr>
                <w:ins w:id="3865" w:author="Fotopoulou, Eleni" w:date="2024-03-19T16:18:00Z"/>
                <w:rFonts w:eastAsia="MS PGothic" w:cs="Arial"/>
                <w:sz w:val="16"/>
                <w:szCs w:val="16"/>
                <w:lang w:val="en-US" w:eastAsia="ja-JP"/>
              </w:rPr>
            </w:pPr>
            <w:ins w:id="3866" w:author="Fotopoulou, Eleni" w:date="2024-03-19T16:18:00Z">
              <w:r w:rsidRPr="00FF640C">
                <w:rPr>
                  <w:rFonts w:cs="Arial"/>
                  <w:sz w:val="16"/>
                  <w:szCs w:val="16"/>
                </w:rPr>
                <w:t>-</w:t>
              </w:r>
            </w:ins>
          </w:p>
        </w:tc>
      </w:tr>
      <w:tr w:rsidR="00D10B1C" w:rsidRPr="00FF640C" w14:paraId="0D81C4EA" w14:textId="77777777" w:rsidTr="002D18CE">
        <w:trPr>
          <w:trHeight w:val="56"/>
          <w:jc w:val="center"/>
          <w:ins w:id="3867" w:author="Fotopoulou, Eleni" w:date="2024-03-19T16:18:00Z"/>
        </w:trPr>
        <w:tc>
          <w:tcPr>
            <w:tcW w:w="0" w:type="auto"/>
            <w:tcBorders>
              <w:top w:val="single" w:sz="4" w:space="0" w:color="auto"/>
              <w:left w:val="nil"/>
            </w:tcBorders>
            <w:shd w:val="clear" w:color="auto" w:fill="auto"/>
            <w:noWrap/>
            <w:vAlign w:val="bottom"/>
          </w:tcPr>
          <w:p w14:paraId="4DF26625" w14:textId="77777777" w:rsidR="00D10B1C" w:rsidRPr="00FF640C" w:rsidRDefault="00D10B1C" w:rsidP="002D18CE">
            <w:pPr>
              <w:widowControl/>
              <w:spacing w:after="0" w:line="240" w:lineRule="auto"/>
              <w:rPr>
                <w:ins w:id="3868" w:author="Fotopoulou, Eleni" w:date="2024-03-19T16:18:00Z"/>
                <w:rFonts w:eastAsia="MS PGothic" w:cs="Arial"/>
                <w:sz w:val="16"/>
                <w:szCs w:val="16"/>
                <w:lang w:val="en-US" w:eastAsia="ja-JP"/>
              </w:rPr>
            </w:pPr>
            <w:ins w:id="3869" w:author="Fotopoulou, Eleni" w:date="2024-03-19T16:18:00Z">
              <w:r w:rsidRPr="00FF640C">
                <w:rPr>
                  <w:rFonts w:cs="Arial"/>
                  <w:sz w:val="16"/>
                  <w:szCs w:val="16"/>
                </w:rPr>
                <w:t>c1</w:t>
              </w:r>
              <w:r>
                <w:rPr>
                  <w:rFonts w:cs="Arial"/>
                  <w:sz w:val="16"/>
                  <w:szCs w:val="16"/>
                </w:rPr>
                <w:t>0</w:t>
              </w:r>
            </w:ins>
          </w:p>
        </w:tc>
        <w:tc>
          <w:tcPr>
            <w:tcW w:w="0" w:type="auto"/>
            <w:tcBorders>
              <w:top w:val="single" w:sz="4" w:space="0" w:color="auto"/>
            </w:tcBorders>
            <w:shd w:val="clear" w:color="auto" w:fill="auto"/>
            <w:noWrap/>
          </w:tcPr>
          <w:p w14:paraId="674570A8" w14:textId="77777777" w:rsidR="00D10B1C" w:rsidRPr="002401A5" w:rsidRDefault="00D10B1C" w:rsidP="002D18CE">
            <w:pPr>
              <w:widowControl/>
              <w:spacing w:after="0" w:line="240" w:lineRule="auto"/>
              <w:rPr>
                <w:ins w:id="3870" w:author="Fotopoulou, Eleni" w:date="2024-03-19T16:18:00Z"/>
                <w:rFonts w:eastAsia="MS PGothic" w:cs="Arial"/>
                <w:sz w:val="16"/>
                <w:szCs w:val="16"/>
                <w:lang w:val="fr-CA" w:eastAsia="ja-JP"/>
              </w:rPr>
            </w:pPr>
            <w:ins w:id="3871" w:author="Fotopoulou, Eleni" w:date="2024-03-19T16:1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single" w:sz="4" w:space="0" w:color="auto"/>
            </w:tcBorders>
            <w:shd w:val="clear" w:color="auto" w:fill="auto"/>
            <w:noWrap/>
            <w:vAlign w:val="bottom"/>
          </w:tcPr>
          <w:p w14:paraId="6DFFC75A" w14:textId="77777777" w:rsidR="00D10B1C" w:rsidRPr="00FF640C" w:rsidRDefault="00D10B1C" w:rsidP="002D18CE">
            <w:pPr>
              <w:widowControl/>
              <w:spacing w:after="0" w:line="240" w:lineRule="auto"/>
              <w:rPr>
                <w:ins w:id="3872" w:author="Fotopoulou, Eleni" w:date="2024-03-19T16:18:00Z"/>
                <w:rFonts w:eastAsia="MS PGothic" w:cs="Arial"/>
                <w:sz w:val="16"/>
                <w:szCs w:val="16"/>
                <w:lang w:val="en-US" w:eastAsia="ja-JP"/>
              </w:rPr>
            </w:pPr>
            <w:ins w:id="3873" w:author="Fotopoulou, Eleni" w:date="2024-03-19T16:18:00Z">
              <w:r>
                <w:rPr>
                  <w:rFonts w:eastAsia="MS PGothic" w:cs="Arial"/>
                  <w:sz w:val="16"/>
                  <w:szCs w:val="16"/>
                  <w:lang w:eastAsia="ja-JP"/>
                </w:rPr>
                <w:t>13.2</w:t>
              </w:r>
            </w:ins>
          </w:p>
        </w:tc>
        <w:tc>
          <w:tcPr>
            <w:tcW w:w="1707" w:type="dxa"/>
            <w:tcBorders>
              <w:top w:val="single" w:sz="4" w:space="0" w:color="auto"/>
            </w:tcBorders>
            <w:shd w:val="clear" w:color="auto" w:fill="auto"/>
            <w:noWrap/>
          </w:tcPr>
          <w:p w14:paraId="088FBE3C" w14:textId="26007452" w:rsidR="00D10B1C" w:rsidRPr="00FF640C" w:rsidRDefault="00D10B1C" w:rsidP="002D18CE">
            <w:pPr>
              <w:widowControl/>
              <w:spacing w:after="0" w:line="240" w:lineRule="auto"/>
              <w:rPr>
                <w:ins w:id="3874" w:author="Fotopoulou, Eleni" w:date="2024-03-19T16:18:00Z"/>
                <w:rFonts w:eastAsia="MS PGothic" w:cs="Arial"/>
                <w:sz w:val="16"/>
                <w:szCs w:val="16"/>
                <w:lang w:val="en-US" w:eastAsia="ja-JP"/>
              </w:rPr>
            </w:pPr>
            <w:ins w:id="3875" w:author="Fotopoulou, Eleni" w:date="2024-03-19T16:22:00Z">
              <w:r>
                <w:rPr>
                  <w:rFonts w:eastAsia="MS PGothic" w:cs="Arial"/>
                  <w:sz w:val="16"/>
                  <w:szCs w:val="16"/>
                  <w:lang w:val="en-US" w:eastAsia="ja-JP"/>
                </w:rPr>
                <w:t>5%</w:t>
              </w:r>
            </w:ins>
          </w:p>
        </w:tc>
      </w:tr>
      <w:tr w:rsidR="00D10B1C" w:rsidRPr="00FF640C" w14:paraId="715199C7" w14:textId="77777777" w:rsidTr="002D18CE">
        <w:trPr>
          <w:trHeight w:val="52"/>
          <w:jc w:val="center"/>
          <w:ins w:id="3876" w:author="Fotopoulou, Eleni" w:date="2024-03-19T16:18:00Z"/>
        </w:trPr>
        <w:tc>
          <w:tcPr>
            <w:tcW w:w="0" w:type="auto"/>
            <w:tcBorders>
              <w:top w:val="nil"/>
              <w:left w:val="nil"/>
              <w:right w:val="single" w:sz="4" w:space="0" w:color="auto"/>
            </w:tcBorders>
            <w:shd w:val="clear" w:color="auto" w:fill="auto"/>
            <w:noWrap/>
            <w:vAlign w:val="bottom"/>
          </w:tcPr>
          <w:p w14:paraId="466BF290" w14:textId="77777777" w:rsidR="00D10B1C" w:rsidRPr="00FF640C" w:rsidRDefault="00D10B1C" w:rsidP="00D10B1C">
            <w:pPr>
              <w:widowControl/>
              <w:spacing w:after="0" w:line="240" w:lineRule="auto"/>
              <w:rPr>
                <w:ins w:id="3877" w:author="Fotopoulou, Eleni" w:date="2024-03-19T16:18:00Z"/>
                <w:rFonts w:cs="Arial"/>
                <w:sz w:val="16"/>
                <w:szCs w:val="16"/>
              </w:rPr>
            </w:pPr>
            <w:ins w:id="3878" w:author="Fotopoulou, Eleni" w:date="2024-03-19T16:18: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364568F0" w14:textId="77777777" w:rsidR="00D10B1C" w:rsidRPr="002401A5" w:rsidRDefault="00D10B1C" w:rsidP="00D10B1C">
            <w:pPr>
              <w:widowControl/>
              <w:spacing w:after="0" w:line="240" w:lineRule="auto"/>
              <w:rPr>
                <w:ins w:id="3879" w:author="Fotopoulou, Eleni" w:date="2024-03-19T16:18:00Z"/>
                <w:rFonts w:cs="Arial"/>
                <w:sz w:val="16"/>
                <w:szCs w:val="16"/>
                <w:lang w:val="fr-CA"/>
              </w:rPr>
            </w:pPr>
            <w:ins w:id="3880" w:author="Fotopoulou, Eleni" w:date="2024-03-19T16:18: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1FD784E0" w14:textId="77777777" w:rsidR="00D10B1C" w:rsidRDefault="00D10B1C" w:rsidP="00D10B1C">
            <w:pPr>
              <w:widowControl/>
              <w:spacing w:after="0" w:line="240" w:lineRule="auto"/>
              <w:rPr>
                <w:ins w:id="3881" w:author="Fotopoulou, Eleni" w:date="2024-03-19T16:18:00Z"/>
                <w:rFonts w:cs="Arial"/>
                <w:sz w:val="16"/>
                <w:szCs w:val="16"/>
              </w:rPr>
            </w:pPr>
            <w:ins w:id="3882" w:author="Fotopoulou, Eleni" w:date="2024-03-19T16:18:00Z">
              <w:r>
                <w:rPr>
                  <w:rFonts w:cs="Arial"/>
                  <w:sz w:val="16"/>
                  <w:szCs w:val="16"/>
                </w:rPr>
                <w:t>16.4</w:t>
              </w:r>
            </w:ins>
          </w:p>
        </w:tc>
        <w:tc>
          <w:tcPr>
            <w:tcW w:w="1707" w:type="dxa"/>
            <w:tcBorders>
              <w:top w:val="nil"/>
              <w:left w:val="nil"/>
            </w:tcBorders>
            <w:shd w:val="clear" w:color="auto" w:fill="auto"/>
            <w:noWrap/>
          </w:tcPr>
          <w:p w14:paraId="2A113601" w14:textId="455E85F1" w:rsidR="00D10B1C" w:rsidRPr="001600CD" w:rsidRDefault="00D10B1C" w:rsidP="00D10B1C">
            <w:pPr>
              <w:widowControl/>
              <w:spacing w:after="0" w:line="240" w:lineRule="auto"/>
              <w:rPr>
                <w:ins w:id="3883" w:author="Fotopoulou, Eleni" w:date="2024-03-19T16:18:00Z"/>
                <w:rFonts w:eastAsia="MS PGothic" w:cs="Arial"/>
                <w:sz w:val="16"/>
                <w:szCs w:val="16"/>
                <w:lang w:eastAsia="ja-JP"/>
              </w:rPr>
            </w:pPr>
            <w:ins w:id="3884" w:author="Fotopoulou, Eleni" w:date="2024-03-19T16:22:00Z">
              <w:r w:rsidRPr="005031A6">
                <w:rPr>
                  <w:rFonts w:eastAsia="MS PGothic" w:cs="Arial"/>
                  <w:sz w:val="16"/>
                  <w:szCs w:val="16"/>
                  <w:lang w:val="en-US" w:eastAsia="ja-JP"/>
                </w:rPr>
                <w:t>5%</w:t>
              </w:r>
            </w:ins>
          </w:p>
        </w:tc>
      </w:tr>
      <w:tr w:rsidR="00D10B1C" w:rsidRPr="00FF640C" w14:paraId="452C7FDE" w14:textId="77777777" w:rsidTr="002D18CE">
        <w:trPr>
          <w:trHeight w:val="52"/>
          <w:jc w:val="center"/>
          <w:ins w:id="3885" w:author="Fotopoulou, Eleni" w:date="2024-03-19T16:18:00Z"/>
        </w:trPr>
        <w:tc>
          <w:tcPr>
            <w:tcW w:w="0" w:type="auto"/>
            <w:tcBorders>
              <w:top w:val="nil"/>
              <w:left w:val="nil"/>
              <w:right w:val="single" w:sz="4" w:space="0" w:color="auto"/>
            </w:tcBorders>
            <w:shd w:val="clear" w:color="auto" w:fill="auto"/>
            <w:noWrap/>
            <w:vAlign w:val="bottom"/>
          </w:tcPr>
          <w:p w14:paraId="62856A31" w14:textId="77777777" w:rsidR="00D10B1C" w:rsidRPr="00FF640C" w:rsidRDefault="00D10B1C" w:rsidP="00D10B1C">
            <w:pPr>
              <w:widowControl/>
              <w:spacing w:after="0" w:line="240" w:lineRule="auto"/>
              <w:rPr>
                <w:ins w:id="3886" w:author="Fotopoulou, Eleni" w:date="2024-03-19T16:18:00Z"/>
                <w:rFonts w:eastAsia="MS PGothic" w:cs="Arial"/>
                <w:sz w:val="16"/>
                <w:szCs w:val="16"/>
                <w:lang w:val="en-US" w:eastAsia="ja-JP"/>
              </w:rPr>
            </w:pPr>
            <w:ins w:id="3887" w:author="Fotopoulou, Eleni" w:date="2024-03-19T16:18: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3347C03B" w14:textId="77777777" w:rsidR="00D10B1C" w:rsidRPr="002401A5" w:rsidRDefault="00D10B1C" w:rsidP="00D10B1C">
            <w:pPr>
              <w:widowControl/>
              <w:spacing w:after="0" w:line="240" w:lineRule="auto"/>
              <w:rPr>
                <w:ins w:id="3888" w:author="Fotopoulou, Eleni" w:date="2024-03-19T16:18:00Z"/>
                <w:rFonts w:eastAsia="MS PGothic" w:cs="Arial"/>
                <w:sz w:val="16"/>
                <w:szCs w:val="16"/>
                <w:lang w:val="fr-CA" w:eastAsia="ja-JP"/>
              </w:rPr>
            </w:pPr>
            <w:ins w:id="3889" w:author="Fotopoulou, Eleni" w:date="2024-03-19T16:1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62A65685" w14:textId="77777777" w:rsidR="00D10B1C" w:rsidRPr="00FF640C" w:rsidRDefault="00D10B1C" w:rsidP="00D10B1C">
            <w:pPr>
              <w:widowControl/>
              <w:spacing w:after="0" w:line="240" w:lineRule="auto"/>
              <w:rPr>
                <w:ins w:id="3890" w:author="Fotopoulou, Eleni" w:date="2024-03-19T16:18:00Z"/>
                <w:rFonts w:eastAsia="MS PGothic" w:cs="Arial"/>
                <w:sz w:val="16"/>
                <w:szCs w:val="16"/>
                <w:lang w:val="en-US" w:eastAsia="ja-JP"/>
              </w:rPr>
            </w:pPr>
            <w:ins w:id="3891" w:author="Fotopoulou, Eleni" w:date="2024-03-19T16:18:00Z">
              <w:r>
                <w:rPr>
                  <w:rFonts w:eastAsia="MS PGothic" w:cs="Arial"/>
                  <w:sz w:val="16"/>
                  <w:szCs w:val="16"/>
                  <w:lang w:eastAsia="ja-JP"/>
                </w:rPr>
                <w:t>24.4</w:t>
              </w:r>
            </w:ins>
          </w:p>
        </w:tc>
        <w:tc>
          <w:tcPr>
            <w:tcW w:w="1707" w:type="dxa"/>
            <w:tcBorders>
              <w:top w:val="nil"/>
              <w:left w:val="nil"/>
            </w:tcBorders>
            <w:shd w:val="clear" w:color="auto" w:fill="auto"/>
            <w:noWrap/>
          </w:tcPr>
          <w:p w14:paraId="22522A46" w14:textId="56455953" w:rsidR="00D10B1C" w:rsidRPr="00FF640C" w:rsidRDefault="00D10B1C" w:rsidP="00D10B1C">
            <w:pPr>
              <w:widowControl/>
              <w:spacing w:after="0" w:line="240" w:lineRule="auto"/>
              <w:rPr>
                <w:ins w:id="3892" w:author="Fotopoulou, Eleni" w:date="2024-03-19T16:18:00Z"/>
                <w:rFonts w:eastAsia="MS PGothic" w:cs="Arial"/>
                <w:sz w:val="16"/>
                <w:szCs w:val="16"/>
                <w:lang w:val="en-US" w:eastAsia="ja-JP"/>
              </w:rPr>
            </w:pPr>
            <w:ins w:id="3893" w:author="Fotopoulou, Eleni" w:date="2024-03-19T16:22:00Z">
              <w:r w:rsidRPr="005031A6">
                <w:rPr>
                  <w:rFonts w:eastAsia="MS PGothic" w:cs="Arial"/>
                  <w:sz w:val="16"/>
                  <w:szCs w:val="16"/>
                  <w:lang w:val="en-US" w:eastAsia="ja-JP"/>
                </w:rPr>
                <w:t>5%</w:t>
              </w:r>
            </w:ins>
          </w:p>
        </w:tc>
      </w:tr>
      <w:tr w:rsidR="00D10B1C" w:rsidRPr="00FF640C" w14:paraId="7AAFEC99" w14:textId="77777777" w:rsidTr="002D18CE">
        <w:trPr>
          <w:trHeight w:val="66"/>
          <w:jc w:val="center"/>
          <w:ins w:id="3894" w:author="Fotopoulou, Eleni" w:date="2024-03-19T16:18:00Z"/>
        </w:trPr>
        <w:tc>
          <w:tcPr>
            <w:tcW w:w="0" w:type="auto"/>
            <w:tcBorders>
              <w:top w:val="nil"/>
              <w:left w:val="nil"/>
              <w:right w:val="single" w:sz="4" w:space="0" w:color="auto"/>
            </w:tcBorders>
            <w:shd w:val="clear" w:color="auto" w:fill="auto"/>
            <w:noWrap/>
            <w:vAlign w:val="bottom"/>
          </w:tcPr>
          <w:p w14:paraId="57324994" w14:textId="77777777" w:rsidR="00D10B1C" w:rsidRPr="00FF640C" w:rsidRDefault="00D10B1C" w:rsidP="00D10B1C">
            <w:pPr>
              <w:widowControl/>
              <w:spacing w:after="0" w:line="240" w:lineRule="auto"/>
              <w:rPr>
                <w:ins w:id="3895" w:author="Fotopoulou, Eleni" w:date="2024-03-19T16:18:00Z"/>
                <w:rFonts w:eastAsia="MS PGothic" w:cs="Arial"/>
                <w:sz w:val="16"/>
                <w:szCs w:val="16"/>
                <w:lang w:val="en-US" w:eastAsia="ja-JP"/>
              </w:rPr>
            </w:pPr>
            <w:ins w:id="3896" w:author="Fotopoulou, Eleni" w:date="2024-03-19T16:18: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3F3D9C1D" w14:textId="77777777" w:rsidR="00D10B1C" w:rsidRPr="002401A5" w:rsidRDefault="00D10B1C" w:rsidP="00D10B1C">
            <w:pPr>
              <w:widowControl/>
              <w:spacing w:after="0" w:line="240" w:lineRule="auto"/>
              <w:rPr>
                <w:ins w:id="3897" w:author="Fotopoulou, Eleni" w:date="2024-03-19T16:18:00Z"/>
                <w:rFonts w:eastAsia="MS PGothic" w:cs="Arial"/>
                <w:sz w:val="16"/>
                <w:szCs w:val="16"/>
                <w:lang w:val="fr-CA" w:eastAsia="ja-JP"/>
              </w:rPr>
            </w:pPr>
            <w:ins w:id="3898" w:author="Fotopoulou, Eleni" w:date="2024-03-19T16:18: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399AED36" w14:textId="77777777" w:rsidR="00D10B1C" w:rsidRPr="00FF640C" w:rsidRDefault="00D10B1C" w:rsidP="00D10B1C">
            <w:pPr>
              <w:widowControl/>
              <w:spacing w:after="0" w:line="240" w:lineRule="auto"/>
              <w:rPr>
                <w:ins w:id="3899" w:author="Fotopoulou, Eleni" w:date="2024-03-19T16:18:00Z"/>
                <w:rFonts w:eastAsia="MS PGothic" w:cs="Arial"/>
                <w:sz w:val="16"/>
                <w:szCs w:val="16"/>
                <w:lang w:val="en-US" w:eastAsia="ja-JP"/>
              </w:rPr>
            </w:pPr>
            <w:ins w:id="3900" w:author="Fotopoulou, Eleni" w:date="2024-03-19T16:18:00Z">
              <w:r>
                <w:rPr>
                  <w:rFonts w:eastAsia="MS PGothic" w:cs="Arial"/>
                  <w:sz w:val="16"/>
                  <w:szCs w:val="16"/>
                  <w:lang w:eastAsia="ja-JP"/>
                </w:rPr>
                <w:t>32.0</w:t>
              </w:r>
            </w:ins>
          </w:p>
        </w:tc>
        <w:tc>
          <w:tcPr>
            <w:tcW w:w="1707" w:type="dxa"/>
            <w:tcBorders>
              <w:top w:val="nil"/>
              <w:left w:val="nil"/>
            </w:tcBorders>
            <w:shd w:val="clear" w:color="auto" w:fill="auto"/>
            <w:noWrap/>
          </w:tcPr>
          <w:p w14:paraId="078B00F2" w14:textId="3D8098C6" w:rsidR="00D10B1C" w:rsidRPr="00FF640C" w:rsidRDefault="00D10B1C" w:rsidP="00D10B1C">
            <w:pPr>
              <w:widowControl/>
              <w:spacing w:after="0" w:line="240" w:lineRule="auto"/>
              <w:rPr>
                <w:ins w:id="3901" w:author="Fotopoulou, Eleni" w:date="2024-03-19T16:18:00Z"/>
                <w:rFonts w:eastAsia="MS PGothic" w:cs="Arial"/>
                <w:sz w:val="16"/>
                <w:szCs w:val="16"/>
                <w:lang w:val="en-US" w:eastAsia="ja-JP"/>
              </w:rPr>
            </w:pPr>
            <w:ins w:id="3902" w:author="Fotopoulou, Eleni" w:date="2024-03-19T16:22:00Z">
              <w:r w:rsidRPr="005031A6">
                <w:rPr>
                  <w:rFonts w:eastAsia="MS PGothic" w:cs="Arial"/>
                  <w:sz w:val="16"/>
                  <w:szCs w:val="16"/>
                  <w:lang w:val="en-US" w:eastAsia="ja-JP"/>
                </w:rPr>
                <w:t>5%</w:t>
              </w:r>
            </w:ins>
          </w:p>
        </w:tc>
      </w:tr>
      <w:tr w:rsidR="00D10B1C" w:rsidRPr="00FF640C" w14:paraId="7C63CA20" w14:textId="77777777" w:rsidTr="002D18CE">
        <w:trPr>
          <w:trHeight w:val="84"/>
          <w:jc w:val="center"/>
          <w:ins w:id="3903" w:author="Fotopoulou, Eleni" w:date="2024-03-19T16:18:00Z"/>
        </w:trPr>
        <w:tc>
          <w:tcPr>
            <w:tcW w:w="0" w:type="auto"/>
            <w:tcBorders>
              <w:top w:val="nil"/>
              <w:left w:val="nil"/>
              <w:right w:val="single" w:sz="4" w:space="0" w:color="auto"/>
            </w:tcBorders>
            <w:shd w:val="clear" w:color="auto" w:fill="auto"/>
            <w:noWrap/>
            <w:vAlign w:val="bottom"/>
          </w:tcPr>
          <w:p w14:paraId="4A149B9F" w14:textId="77777777" w:rsidR="00D10B1C" w:rsidRPr="00FF640C" w:rsidRDefault="00D10B1C" w:rsidP="00D10B1C">
            <w:pPr>
              <w:widowControl/>
              <w:spacing w:after="0" w:line="240" w:lineRule="auto"/>
              <w:rPr>
                <w:ins w:id="3904" w:author="Fotopoulou, Eleni" w:date="2024-03-19T16:18:00Z"/>
                <w:rFonts w:eastAsia="MS PGothic" w:cs="Arial"/>
                <w:sz w:val="16"/>
                <w:szCs w:val="16"/>
                <w:lang w:val="en-US" w:eastAsia="ja-JP"/>
              </w:rPr>
            </w:pPr>
            <w:ins w:id="3905" w:author="Fotopoulou, Eleni" w:date="2024-03-19T16:18: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13A30E23" w14:textId="77777777" w:rsidR="00D10B1C" w:rsidRPr="002401A5" w:rsidRDefault="00D10B1C" w:rsidP="00D10B1C">
            <w:pPr>
              <w:widowControl/>
              <w:spacing w:after="0" w:line="240" w:lineRule="auto"/>
              <w:rPr>
                <w:ins w:id="3906" w:author="Fotopoulou, Eleni" w:date="2024-03-19T16:18:00Z"/>
                <w:rFonts w:eastAsia="MS PGothic" w:cs="Arial"/>
                <w:sz w:val="16"/>
                <w:szCs w:val="16"/>
                <w:lang w:val="fr-CA" w:eastAsia="ja-JP"/>
              </w:rPr>
            </w:pPr>
            <w:ins w:id="3907" w:author="Fotopoulou, Eleni" w:date="2024-03-19T16:1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7162135A" w14:textId="77777777" w:rsidR="00D10B1C" w:rsidRPr="00FF640C" w:rsidRDefault="00D10B1C" w:rsidP="00D10B1C">
            <w:pPr>
              <w:widowControl/>
              <w:spacing w:after="0" w:line="240" w:lineRule="auto"/>
              <w:rPr>
                <w:ins w:id="3908" w:author="Fotopoulou, Eleni" w:date="2024-03-19T16:18:00Z"/>
                <w:rFonts w:eastAsia="MS PGothic" w:cs="Arial"/>
                <w:sz w:val="16"/>
                <w:szCs w:val="16"/>
                <w:lang w:val="en-US" w:eastAsia="ja-JP"/>
              </w:rPr>
            </w:pPr>
            <w:ins w:id="3909" w:author="Fotopoulou, Eleni" w:date="2024-03-19T16:18:00Z">
              <w:r>
                <w:rPr>
                  <w:rFonts w:eastAsia="MS PGothic" w:cs="Arial"/>
                  <w:sz w:val="16"/>
                  <w:szCs w:val="16"/>
                  <w:lang w:eastAsia="ja-JP"/>
                </w:rPr>
                <w:t>48.0</w:t>
              </w:r>
            </w:ins>
          </w:p>
        </w:tc>
        <w:tc>
          <w:tcPr>
            <w:tcW w:w="1707" w:type="dxa"/>
            <w:tcBorders>
              <w:top w:val="nil"/>
              <w:left w:val="nil"/>
            </w:tcBorders>
            <w:shd w:val="clear" w:color="auto" w:fill="auto"/>
            <w:noWrap/>
          </w:tcPr>
          <w:p w14:paraId="5A8D5E34" w14:textId="0971B2AF" w:rsidR="00D10B1C" w:rsidRPr="00FF640C" w:rsidRDefault="00D10B1C" w:rsidP="00D10B1C">
            <w:pPr>
              <w:widowControl/>
              <w:spacing w:after="0" w:line="240" w:lineRule="auto"/>
              <w:rPr>
                <w:ins w:id="3910" w:author="Fotopoulou, Eleni" w:date="2024-03-19T16:18:00Z"/>
                <w:rFonts w:eastAsia="MS PGothic" w:cs="Arial"/>
                <w:sz w:val="16"/>
                <w:szCs w:val="16"/>
                <w:lang w:val="en-US" w:eastAsia="ja-JP"/>
              </w:rPr>
            </w:pPr>
            <w:ins w:id="3911" w:author="Fotopoulou, Eleni" w:date="2024-03-19T16:22:00Z">
              <w:r w:rsidRPr="005031A6">
                <w:rPr>
                  <w:rFonts w:eastAsia="MS PGothic" w:cs="Arial"/>
                  <w:sz w:val="16"/>
                  <w:szCs w:val="16"/>
                  <w:lang w:val="en-US" w:eastAsia="ja-JP"/>
                </w:rPr>
                <w:t>5%</w:t>
              </w:r>
            </w:ins>
          </w:p>
        </w:tc>
      </w:tr>
      <w:tr w:rsidR="00D10B1C" w:rsidRPr="00FF640C" w14:paraId="5187E0F3" w14:textId="77777777" w:rsidTr="002D18CE">
        <w:trPr>
          <w:trHeight w:val="52"/>
          <w:jc w:val="center"/>
          <w:ins w:id="3912" w:author="Fotopoulou, Eleni" w:date="2024-03-19T16:18:00Z"/>
        </w:trPr>
        <w:tc>
          <w:tcPr>
            <w:tcW w:w="0" w:type="auto"/>
            <w:tcBorders>
              <w:top w:val="nil"/>
              <w:left w:val="nil"/>
              <w:right w:val="single" w:sz="4" w:space="0" w:color="auto"/>
            </w:tcBorders>
            <w:shd w:val="clear" w:color="auto" w:fill="auto"/>
            <w:noWrap/>
            <w:vAlign w:val="bottom"/>
          </w:tcPr>
          <w:p w14:paraId="1B4E3AA5" w14:textId="77777777" w:rsidR="00D10B1C" w:rsidRPr="00FF640C" w:rsidRDefault="00D10B1C" w:rsidP="00D10B1C">
            <w:pPr>
              <w:widowControl/>
              <w:spacing w:after="0" w:line="240" w:lineRule="auto"/>
              <w:rPr>
                <w:ins w:id="3913" w:author="Fotopoulou, Eleni" w:date="2024-03-19T16:18:00Z"/>
                <w:rFonts w:eastAsia="MS PGothic" w:cs="Arial"/>
                <w:sz w:val="16"/>
                <w:szCs w:val="16"/>
                <w:lang w:val="en-US" w:eastAsia="ja-JP"/>
              </w:rPr>
            </w:pPr>
            <w:ins w:id="3914" w:author="Fotopoulou, Eleni" w:date="2024-03-19T16:18: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232C7993" w14:textId="77777777" w:rsidR="00D10B1C" w:rsidRPr="002401A5" w:rsidRDefault="00D10B1C" w:rsidP="00D10B1C">
            <w:pPr>
              <w:widowControl/>
              <w:spacing w:after="0" w:line="240" w:lineRule="auto"/>
              <w:rPr>
                <w:ins w:id="3915" w:author="Fotopoulou, Eleni" w:date="2024-03-19T16:18:00Z"/>
                <w:rFonts w:eastAsia="MS PGothic" w:cs="Arial"/>
                <w:sz w:val="16"/>
                <w:szCs w:val="16"/>
                <w:lang w:val="fr-CA" w:eastAsia="ja-JP"/>
              </w:rPr>
            </w:pPr>
            <w:ins w:id="3916" w:author="Fotopoulou, Eleni" w:date="2024-03-19T16:18: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7C40C7A1" w14:textId="77777777" w:rsidR="00D10B1C" w:rsidRPr="00FF640C" w:rsidRDefault="00D10B1C" w:rsidP="00D10B1C">
            <w:pPr>
              <w:widowControl/>
              <w:spacing w:after="0" w:line="240" w:lineRule="auto"/>
              <w:rPr>
                <w:ins w:id="3917" w:author="Fotopoulou, Eleni" w:date="2024-03-19T16:18:00Z"/>
                <w:rFonts w:eastAsia="MS PGothic" w:cs="Arial"/>
                <w:sz w:val="16"/>
                <w:szCs w:val="16"/>
                <w:lang w:val="en-US" w:eastAsia="ja-JP"/>
              </w:rPr>
            </w:pPr>
            <w:ins w:id="3918" w:author="Fotopoulou, Eleni" w:date="2024-03-19T16:18:00Z">
              <w:r>
                <w:rPr>
                  <w:rFonts w:eastAsia="MS PGothic" w:cs="Arial"/>
                  <w:sz w:val="16"/>
                  <w:szCs w:val="16"/>
                  <w:lang w:eastAsia="ja-JP"/>
                </w:rPr>
                <w:t>64.0</w:t>
              </w:r>
            </w:ins>
          </w:p>
        </w:tc>
        <w:tc>
          <w:tcPr>
            <w:tcW w:w="1707" w:type="dxa"/>
            <w:tcBorders>
              <w:top w:val="nil"/>
              <w:left w:val="nil"/>
            </w:tcBorders>
            <w:shd w:val="clear" w:color="auto" w:fill="auto"/>
            <w:noWrap/>
          </w:tcPr>
          <w:p w14:paraId="5C37536A" w14:textId="69E09360" w:rsidR="00D10B1C" w:rsidRPr="00FF640C" w:rsidRDefault="00D10B1C" w:rsidP="00D10B1C">
            <w:pPr>
              <w:widowControl/>
              <w:spacing w:after="0" w:line="240" w:lineRule="auto"/>
              <w:rPr>
                <w:ins w:id="3919" w:author="Fotopoulou, Eleni" w:date="2024-03-19T16:18:00Z"/>
                <w:rFonts w:eastAsia="MS PGothic" w:cs="Arial"/>
                <w:sz w:val="16"/>
                <w:szCs w:val="16"/>
                <w:lang w:val="en-US" w:eastAsia="ja-JP"/>
              </w:rPr>
            </w:pPr>
            <w:ins w:id="3920" w:author="Fotopoulou, Eleni" w:date="2024-03-19T16:22:00Z">
              <w:r w:rsidRPr="005031A6">
                <w:rPr>
                  <w:rFonts w:eastAsia="MS PGothic" w:cs="Arial"/>
                  <w:sz w:val="16"/>
                  <w:szCs w:val="16"/>
                  <w:lang w:val="en-US" w:eastAsia="ja-JP"/>
                </w:rPr>
                <w:t>5%</w:t>
              </w:r>
            </w:ins>
          </w:p>
        </w:tc>
      </w:tr>
      <w:tr w:rsidR="00D10B1C" w:rsidRPr="00FF640C" w14:paraId="35D46D65" w14:textId="77777777" w:rsidTr="002D18CE">
        <w:trPr>
          <w:trHeight w:val="52"/>
          <w:jc w:val="center"/>
          <w:ins w:id="3921" w:author="Fotopoulou, Eleni" w:date="2024-03-19T16:18:00Z"/>
        </w:trPr>
        <w:tc>
          <w:tcPr>
            <w:tcW w:w="0" w:type="auto"/>
            <w:tcBorders>
              <w:top w:val="nil"/>
              <w:left w:val="nil"/>
              <w:right w:val="single" w:sz="4" w:space="0" w:color="auto"/>
            </w:tcBorders>
            <w:shd w:val="clear" w:color="auto" w:fill="auto"/>
            <w:noWrap/>
            <w:vAlign w:val="bottom"/>
          </w:tcPr>
          <w:p w14:paraId="64CDA324" w14:textId="77777777" w:rsidR="00D10B1C" w:rsidRPr="00FF640C" w:rsidRDefault="00D10B1C" w:rsidP="00D10B1C">
            <w:pPr>
              <w:widowControl/>
              <w:spacing w:after="0" w:line="240" w:lineRule="auto"/>
              <w:rPr>
                <w:ins w:id="3922" w:author="Fotopoulou, Eleni" w:date="2024-03-19T16:18:00Z"/>
                <w:rFonts w:eastAsia="MS PGothic" w:cs="Arial"/>
                <w:sz w:val="16"/>
                <w:szCs w:val="16"/>
                <w:lang w:val="en-US" w:eastAsia="ja-JP"/>
              </w:rPr>
            </w:pPr>
            <w:ins w:id="3923" w:author="Fotopoulou, Eleni" w:date="2024-03-19T16:18: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3FF88640" w14:textId="77777777" w:rsidR="00D10B1C" w:rsidRPr="002401A5" w:rsidRDefault="00D10B1C" w:rsidP="00D10B1C">
            <w:pPr>
              <w:widowControl/>
              <w:spacing w:after="0" w:line="240" w:lineRule="auto"/>
              <w:rPr>
                <w:ins w:id="3924" w:author="Fotopoulou, Eleni" w:date="2024-03-19T16:18:00Z"/>
                <w:rFonts w:eastAsia="MS PGothic" w:cs="Arial"/>
                <w:sz w:val="16"/>
                <w:szCs w:val="16"/>
                <w:lang w:val="fr-CA" w:eastAsia="ja-JP"/>
              </w:rPr>
            </w:pPr>
            <w:ins w:id="3925" w:author="Fotopoulou, Eleni" w:date="2024-03-19T16:1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3C432DDA" w14:textId="77777777" w:rsidR="00D10B1C" w:rsidRPr="00FF640C" w:rsidRDefault="00D10B1C" w:rsidP="00D10B1C">
            <w:pPr>
              <w:widowControl/>
              <w:spacing w:after="0" w:line="240" w:lineRule="auto"/>
              <w:rPr>
                <w:ins w:id="3926" w:author="Fotopoulou, Eleni" w:date="2024-03-19T16:18:00Z"/>
                <w:rFonts w:eastAsia="MS PGothic" w:cs="Arial"/>
                <w:sz w:val="16"/>
                <w:szCs w:val="16"/>
                <w:lang w:val="en-US" w:eastAsia="ja-JP"/>
              </w:rPr>
            </w:pPr>
            <w:ins w:id="3927" w:author="Fotopoulou, Eleni" w:date="2024-03-19T16:18:00Z">
              <w:r>
                <w:rPr>
                  <w:rFonts w:eastAsia="MS PGothic" w:cs="Arial"/>
                  <w:sz w:val="16"/>
                  <w:szCs w:val="16"/>
                  <w:lang w:eastAsia="ja-JP"/>
                </w:rPr>
                <w:t>80.0</w:t>
              </w:r>
            </w:ins>
          </w:p>
        </w:tc>
        <w:tc>
          <w:tcPr>
            <w:tcW w:w="1707" w:type="dxa"/>
            <w:tcBorders>
              <w:top w:val="nil"/>
              <w:left w:val="nil"/>
            </w:tcBorders>
            <w:shd w:val="clear" w:color="auto" w:fill="auto"/>
            <w:noWrap/>
          </w:tcPr>
          <w:p w14:paraId="7842CD8C" w14:textId="6782C5BB" w:rsidR="00D10B1C" w:rsidRPr="00FF640C" w:rsidRDefault="00D10B1C" w:rsidP="00D10B1C">
            <w:pPr>
              <w:widowControl/>
              <w:spacing w:after="0" w:line="240" w:lineRule="auto"/>
              <w:rPr>
                <w:ins w:id="3928" w:author="Fotopoulou, Eleni" w:date="2024-03-19T16:18:00Z"/>
                <w:rFonts w:eastAsia="MS PGothic" w:cs="Arial"/>
                <w:sz w:val="16"/>
                <w:szCs w:val="16"/>
                <w:lang w:val="en-US" w:eastAsia="ja-JP"/>
              </w:rPr>
            </w:pPr>
            <w:ins w:id="3929" w:author="Fotopoulou, Eleni" w:date="2024-03-19T16:22:00Z">
              <w:r w:rsidRPr="005031A6">
                <w:rPr>
                  <w:rFonts w:eastAsia="MS PGothic" w:cs="Arial"/>
                  <w:sz w:val="16"/>
                  <w:szCs w:val="16"/>
                  <w:lang w:val="en-US" w:eastAsia="ja-JP"/>
                </w:rPr>
                <w:t>5%</w:t>
              </w:r>
            </w:ins>
          </w:p>
        </w:tc>
      </w:tr>
      <w:tr w:rsidR="00D10B1C" w:rsidRPr="00FF640C" w14:paraId="7F99E524" w14:textId="77777777" w:rsidTr="002D18CE">
        <w:trPr>
          <w:trHeight w:val="52"/>
          <w:jc w:val="center"/>
          <w:ins w:id="3930" w:author="Fotopoulou, Eleni" w:date="2024-03-19T16:18:00Z"/>
        </w:trPr>
        <w:tc>
          <w:tcPr>
            <w:tcW w:w="0" w:type="auto"/>
            <w:tcBorders>
              <w:top w:val="nil"/>
              <w:left w:val="nil"/>
              <w:right w:val="single" w:sz="4" w:space="0" w:color="auto"/>
            </w:tcBorders>
            <w:shd w:val="clear" w:color="auto" w:fill="auto"/>
            <w:noWrap/>
            <w:vAlign w:val="bottom"/>
          </w:tcPr>
          <w:p w14:paraId="317586FF" w14:textId="77777777" w:rsidR="00D10B1C" w:rsidRPr="00FF640C" w:rsidRDefault="00D10B1C" w:rsidP="00D10B1C">
            <w:pPr>
              <w:widowControl/>
              <w:spacing w:after="0" w:line="240" w:lineRule="auto"/>
              <w:rPr>
                <w:ins w:id="3931" w:author="Fotopoulou, Eleni" w:date="2024-03-19T16:18:00Z"/>
                <w:rFonts w:eastAsia="MS PGothic" w:cs="Arial"/>
                <w:sz w:val="16"/>
                <w:szCs w:val="16"/>
                <w:lang w:val="en-US" w:eastAsia="ja-JP"/>
              </w:rPr>
            </w:pPr>
            <w:ins w:id="3932" w:author="Fotopoulou, Eleni" w:date="2024-03-19T16:18: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04C8AD2C" w14:textId="77777777" w:rsidR="00D10B1C" w:rsidRPr="002401A5" w:rsidRDefault="00D10B1C" w:rsidP="00D10B1C">
            <w:pPr>
              <w:widowControl/>
              <w:spacing w:after="0" w:line="240" w:lineRule="auto"/>
              <w:rPr>
                <w:ins w:id="3933" w:author="Fotopoulou, Eleni" w:date="2024-03-19T16:18:00Z"/>
                <w:rFonts w:eastAsia="MS PGothic" w:cs="Arial"/>
                <w:sz w:val="16"/>
                <w:szCs w:val="16"/>
                <w:lang w:val="fr-CA" w:eastAsia="ja-JP"/>
              </w:rPr>
            </w:pPr>
            <w:ins w:id="3934" w:author="Fotopoulou, Eleni" w:date="2024-03-19T16:18: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21A81DDE" w14:textId="77777777" w:rsidR="00D10B1C" w:rsidRPr="00FF640C" w:rsidRDefault="00D10B1C" w:rsidP="00D10B1C">
            <w:pPr>
              <w:widowControl/>
              <w:spacing w:after="0" w:line="240" w:lineRule="auto"/>
              <w:rPr>
                <w:ins w:id="3935" w:author="Fotopoulou, Eleni" w:date="2024-03-19T16:18:00Z"/>
                <w:rFonts w:eastAsia="MS PGothic" w:cs="Arial"/>
                <w:sz w:val="16"/>
                <w:szCs w:val="16"/>
                <w:lang w:val="en-US" w:eastAsia="ja-JP"/>
              </w:rPr>
            </w:pPr>
            <w:ins w:id="3936" w:author="Fotopoulou, Eleni" w:date="2024-03-19T16:18:00Z">
              <w:r>
                <w:rPr>
                  <w:rFonts w:eastAsia="MS PGothic" w:cs="Arial"/>
                  <w:sz w:val="16"/>
                  <w:szCs w:val="16"/>
                  <w:lang w:eastAsia="ja-JP"/>
                </w:rPr>
                <w:t>96.0</w:t>
              </w:r>
            </w:ins>
          </w:p>
        </w:tc>
        <w:tc>
          <w:tcPr>
            <w:tcW w:w="1707" w:type="dxa"/>
            <w:tcBorders>
              <w:top w:val="nil"/>
              <w:left w:val="nil"/>
            </w:tcBorders>
            <w:shd w:val="clear" w:color="auto" w:fill="auto"/>
            <w:noWrap/>
          </w:tcPr>
          <w:p w14:paraId="498E9FEB" w14:textId="1EE87A71" w:rsidR="00D10B1C" w:rsidRPr="00FF640C" w:rsidRDefault="00D10B1C" w:rsidP="00D10B1C">
            <w:pPr>
              <w:widowControl/>
              <w:spacing w:after="0" w:line="240" w:lineRule="auto"/>
              <w:rPr>
                <w:ins w:id="3937" w:author="Fotopoulou, Eleni" w:date="2024-03-19T16:18:00Z"/>
                <w:rFonts w:eastAsia="MS PGothic" w:cs="Arial"/>
                <w:sz w:val="16"/>
                <w:szCs w:val="16"/>
                <w:lang w:val="en-US" w:eastAsia="ja-JP"/>
              </w:rPr>
            </w:pPr>
            <w:ins w:id="3938" w:author="Fotopoulou, Eleni" w:date="2024-03-19T16:22:00Z">
              <w:r w:rsidRPr="005031A6">
                <w:rPr>
                  <w:rFonts w:eastAsia="MS PGothic" w:cs="Arial"/>
                  <w:sz w:val="16"/>
                  <w:szCs w:val="16"/>
                  <w:lang w:val="en-US" w:eastAsia="ja-JP"/>
                </w:rPr>
                <w:t>5%</w:t>
              </w:r>
            </w:ins>
          </w:p>
        </w:tc>
      </w:tr>
      <w:tr w:rsidR="00D10B1C" w:rsidRPr="00FF640C" w14:paraId="539823DA" w14:textId="77777777" w:rsidTr="002D18CE">
        <w:trPr>
          <w:trHeight w:val="52"/>
          <w:jc w:val="center"/>
          <w:ins w:id="3939" w:author="Fotopoulou, Eleni" w:date="2024-03-19T16:18:00Z"/>
        </w:trPr>
        <w:tc>
          <w:tcPr>
            <w:tcW w:w="0" w:type="auto"/>
            <w:tcBorders>
              <w:left w:val="nil"/>
              <w:bottom w:val="single" w:sz="4" w:space="0" w:color="auto"/>
              <w:right w:val="single" w:sz="4" w:space="0" w:color="auto"/>
            </w:tcBorders>
            <w:shd w:val="clear" w:color="auto" w:fill="auto"/>
            <w:noWrap/>
            <w:vAlign w:val="bottom"/>
          </w:tcPr>
          <w:p w14:paraId="4DF89010" w14:textId="77777777" w:rsidR="00D10B1C" w:rsidRPr="00FF640C" w:rsidRDefault="00D10B1C" w:rsidP="00D10B1C">
            <w:pPr>
              <w:widowControl/>
              <w:spacing w:after="0" w:line="240" w:lineRule="auto"/>
              <w:rPr>
                <w:ins w:id="3940" w:author="Fotopoulou, Eleni" w:date="2024-03-19T16:18:00Z"/>
                <w:rFonts w:cs="Arial"/>
                <w:sz w:val="16"/>
                <w:szCs w:val="16"/>
              </w:rPr>
            </w:pPr>
            <w:ins w:id="3941" w:author="Fotopoulou, Eleni" w:date="2024-03-19T16:18: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53BB8490" w14:textId="77777777" w:rsidR="00D10B1C" w:rsidRPr="00410E8F" w:rsidRDefault="00D10B1C" w:rsidP="00D10B1C">
            <w:pPr>
              <w:widowControl/>
              <w:spacing w:after="0" w:line="240" w:lineRule="auto"/>
              <w:rPr>
                <w:ins w:id="3942" w:author="Fotopoulou, Eleni" w:date="2024-03-19T16:18:00Z"/>
                <w:rFonts w:cs="Arial"/>
                <w:sz w:val="16"/>
                <w:szCs w:val="16"/>
                <w:lang w:val="fr-CA"/>
              </w:rPr>
            </w:pPr>
            <w:ins w:id="3943" w:author="Fotopoulou, Eleni" w:date="2024-03-19T16:1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left w:val="nil"/>
              <w:bottom w:val="single" w:sz="4" w:space="0" w:color="auto"/>
              <w:right w:val="nil"/>
            </w:tcBorders>
            <w:shd w:val="clear" w:color="auto" w:fill="auto"/>
            <w:noWrap/>
            <w:vAlign w:val="bottom"/>
          </w:tcPr>
          <w:p w14:paraId="5BD95E7B" w14:textId="77777777" w:rsidR="00D10B1C" w:rsidRDefault="00D10B1C" w:rsidP="00D10B1C">
            <w:pPr>
              <w:widowControl/>
              <w:spacing w:after="0" w:line="240" w:lineRule="auto"/>
              <w:rPr>
                <w:ins w:id="3944" w:author="Fotopoulou, Eleni" w:date="2024-03-19T16:18:00Z"/>
                <w:rFonts w:cs="Arial"/>
                <w:sz w:val="16"/>
                <w:szCs w:val="16"/>
              </w:rPr>
            </w:pPr>
            <w:ins w:id="3945" w:author="Fotopoulou, Eleni" w:date="2024-03-19T16:18:00Z">
              <w:r>
                <w:rPr>
                  <w:rFonts w:eastAsia="MS PGothic" w:cs="Arial"/>
                  <w:sz w:val="16"/>
                  <w:szCs w:val="16"/>
                  <w:lang w:eastAsia="ja-JP"/>
                </w:rPr>
                <w:t>128.0</w:t>
              </w:r>
            </w:ins>
          </w:p>
        </w:tc>
        <w:tc>
          <w:tcPr>
            <w:tcW w:w="1707" w:type="dxa"/>
            <w:tcBorders>
              <w:left w:val="nil"/>
              <w:bottom w:val="single" w:sz="4" w:space="0" w:color="auto"/>
            </w:tcBorders>
            <w:shd w:val="clear" w:color="auto" w:fill="auto"/>
            <w:noWrap/>
          </w:tcPr>
          <w:p w14:paraId="3D0A6A2D" w14:textId="57ADFCEB" w:rsidR="00D10B1C" w:rsidRPr="00FF640C" w:rsidRDefault="00D10B1C" w:rsidP="00D10B1C">
            <w:pPr>
              <w:widowControl/>
              <w:spacing w:after="0" w:line="240" w:lineRule="auto"/>
              <w:rPr>
                <w:ins w:id="3946" w:author="Fotopoulou, Eleni" w:date="2024-03-19T16:18:00Z"/>
                <w:rFonts w:eastAsia="MS PGothic" w:cs="Arial"/>
                <w:sz w:val="16"/>
                <w:szCs w:val="16"/>
                <w:lang w:val="en-US" w:eastAsia="ja-JP"/>
              </w:rPr>
            </w:pPr>
            <w:ins w:id="3947" w:author="Fotopoulou, Eleni" w:date="2024-03-19T16:22:00Z">
              <w:r w:rsidRPr="005031A6">
                <w:rPr>
                  <w:rFonts w:eastAsia="MS PGothic" w:cs="Arial"/>
                  <w:sz w:val="16"/>
                  <w:szCs w:val="16"/>
                  <w:lang w:val="en-US" w:eastAsia="ja-JP"/>
                </w:rPr>
                <w:t>5%</w:t>
              </w:r>
            </w:ins>
          </w:p>
        </w:tc>
      </w:tr>
      <w:tr w:rsidR="00D10B1C" w:rsidRPr="00FF640C" w14:paraId="6C8F2A5F" w14:textId="77777777" w:rsidTr="00C42B9A">
        <w:tblPrEx>
          <w:tblW w:w="0" w:type="auto"/>
          <w:jc w:val="center"/>
          <w:tblCellMar>
            <w:left w:w="99" w:type="dxa"/>
            <w:right w:w="99" w:type="dxa"/>
          </w:tblCellMar>
          <w:tblPrExChange w:id="3948" w:author="Fotopoulou, Eleni" w:date="2024-03-19T16:22:00Z">
            <w:tblPrEx>
              <w:tblW w:w="0" w:type="auto"/>
              <w:jc w:val="center"/>
              <w:tblCellMar>
                <w:left w:w="99" w:type="dxa"/>
                <w:right w:w="99" w:type="dxa"/>
              </w:tblCellMar>
            </w:tblPrEx>
          </w:tblPrExChange>
        </w:tblPrEx>
        <w:trPr>
          <w:trHeight w:val="52"/>
          <w:jc w:val="center"/>
          <w:ins w:id="3949" w:author="Fotopoulou, Eleni" w:date="2024-03-19T16:18:00Z"/>
          <w:trPrChange w:id="3950" w:author="Fotopoulou, Eleni" w:date="2024-03-19T16:22:00Z">
            <w:trPr>
              <w:trHeight w:val="52"/>
              <w:jc w:val="center"/>
            </w:trPr>
          </w:trPrChange>
        </w:trPr>
        <w:tc>
          <w:tcPr>
            <w:tcW w:w="0" w:type="auto"/>
            <w:tcBorders>
              <w:top w:val="single" w:sz="4" w:space="0" w:color="auto"/>
              <w:left w:val="nil"/>
              <w:bottom w:val="nil"/>
              <w:right w:val="single" w:sz="4" w:space="0" w:color="auto"/>
            </w:tcBorders>
            <w:shd w:val="clear" w:color="auto" w:fill="auto"/>
            <w:noWrap/>
            <w:vAlign w:val="bottom"/>
            <w:tcPrChange w:id="3951" w:author="Fotopoulou, Eleni" w:date="2024-03-19T16:22:00Z">
              <w:tcPr>
                <w:tcW w:w="0" w:type="auto"/>
                <w:tcBorders>
                  <w:top w:val="single" w:sz="4" w:space="0" w:color="auto"/>
                  <w:left w:val="nil"/>
                  <w:bottom w:val="nil"/>
                  <w:right w:val="single" w:sz="4" w:space="0" w:color="auto"/>
                </w:tcBorders>
                <w:shd w:val="clear" w:color="auto" w:fill="auto"/>
                <w:noWrap/>
                <w:vAlign w:val="bottom"/>
              </w:tcPr>
            </w:tcPrChange>
          </w:tcPr>
          <w:p w14:paraId="0EA4446E" w14:textId="77777777" w:rsidR="00D10B1C" w:rsidRPr="00FF640C" w:rsidRDefault="00D10B1C" w:rsidP="00D10B1C">
            <w:pPr>
              <w:widowControl/>
              <w:spacing w:after="0" w:line="240" w:lineRule="auto"/>
              <w:rPr>
                <w:ins w:id="3952" w:author="Fotopoulou, Eleni" w:date="2024-03-19T16:18:00Z"/>
                <w:rFonts w:cs="Arial"/>
                <w:sz w:val="16"/>
                <w:szCs w:val="16"/>
              </w:rPr>
            </w:pPr>
            <w:ins w:id="3953" w:author="Fotopoulou, Eleni" w:date="2024-03-19T16:18: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Change w:id="3954" w:author="Fotopoulou, Eleni" w:date="2024-03-19T16:22:00Z">
              <w:tcPr>
                <w:tcW w:w="0" w:type="auto"/>
                <w:tcBorders>
                  <w:top w:val="single" w:sz="4" w:space="0" w:color="auto"/>
                  <w:left w:val="single" w:sz="4" w:space="0" w:color="auto"/>
                  <w:bottom w:val="nil"/>
                  <w:right w:val="single" w:sz="4" w:space="0" w:color="auto"/>
                </w:tcBorders>
                <w:shd w:val="clear" w:color="auto" w:fill="auto"/>
                <w:noWrap/>
              </w:tcPr>
            </w:tcPrChange>
          </w:tcPr>
          <w:p w14:paraId="4EE1E875" w14:textId="77777777" w:rsidR="00D10B1C" w:rsidRPr="00410E8F" w:rsidRDefault="00D10B1C" w:rsidP="00D10B1C">
            <w:pPr>
              <w:widowControl/>
              <w:spacing w:after="0" w:line="240" w:lineRule="auto"/>
              <w:rPr>
                <w:ins w:id="3955" w:author="Fotopoulou, Eleni" w:date="2024-03-19T16:18:00Z"/>
                <w:rFonts w:cs="Arial"/>
                <w:sz w:val="16"/>
                <w:szCs w:val="16"/>
                <w:lang w:val="fr-CA"/>
              </w:rPr>
            </w:pPr>
            <w:ins w:id="3956" w:author="Fotopoulou, Eleni" w:date="2024-03-19T16:18: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Change w:id="3957" w:author="Fotopoulou, Eleni" w:date="2024-03-19T16:22:00Z">
              <w:tcPr>
                <w:tcW w:w="0" w:type="auto"/>
                <w:tcBorders>
                  <w:top w:val="single" w:sz="4" w:space="0" w:color="auto"/>
                  <w:left w:val="nil"/>
                  <w:bottom w:val="nil"/>
                  <w:right w:val="nil"/>
                </w:tcBorders>
                <w:shd w:val="clear" w:color="auto" w:fill="auto"/>
                <w:noWrap/>
                <w:vAlign w:val="bottom"/>
              </w:tcPr>
            </w:tcPrChange>
          </w:tcPr>
          <w:p w14:paraId="4B9FA8B2" w14:textId="77777777" w:rsidR="00D10B1C" w:rsidRDefault="00D10B1C" w:rsidP="00D10B1C">
            <w:pPr>
              <w:widowControl/>
              <w:spacing w:after="0" w:line="240" w:lineRule="auto"/>
              <w:rPr>
                <w:ins w:id="3958" w:author="Fotopoulou, Eleni" w:date="2024-03-19T16:18:00Z"/>
                <w:rFonts w:cs="Arial"/>
                <w:sz w:val="16"/>
                <w:szCs w:val="16"/>
              </w:rPr>
            </w:pPr>
            <w:ins w:id="3959" w:author="Fotopoulou, Eleni" w:date="2024-03-19T16:18:00Z">
              <w:r>
                <w:rPr>
                  <w:rFonts w:eastAsia="MS PGothic" w:cs="Arial"/>
                  <w:sz w:val="16"/>
                  <w:szCs w:val="16"/>
                  <w:lang w:eastAsia="ja-JP"/>
                </w:rPr>
                <w:t>13.2</w:t>
              </w:r>
            </w:ins>
          </w:p>
        </w:tc>
        <w:tc>
          <w:tcPr>
            <w:tcW w:w="1707" w:type="dxa"/>
            <w:tcBorders>
              <w:top w:val="single" w:sz="4" w:space="0" w:color="auto"/>
              <w:left w:val="nil"/>
              <w:bottom w:val="nil"/>
            </w:tcBorders>
            <w:shd w:val="clear" w:color="auto" w:fill="auto"/>
            <w:noWrap/>
            <w:tcPrChange w:id="3960" w:author="Fotopoulou, Eleni" w:date="2024-03-19T16:22:00Z">
              <w:tcPr>
                <w:tcW w:w="1707" w:type="dxa"/>
                <w:tcBorders>
                  <w:top w:val="single" w:sz="4" w:space="0" w:color="auto"/>
                  <w:left w:val="nil"/>
                  <w:bottom w:val="nil"/>
                </w:tcBorders>
                <w:shd w:val="clear" w:color="auto" w:fill="auto"/>
                <w:noWrap/>
                <w:vAlign w:val="bottom"/>
              </w:tcPr>
            </w:tcPrChange>
          </w:tcPr>
          <w:p w14:paraId="4717867C" w14:textId="6794B447" w:rsidR="00D10B1C" w:rsidRPr="00FF640C" w:rsidRDefault="00D10B1C" w:rsidP="00D10B1C">
            <w:pPr>
              <w:widowControl/>
              <w:spacing w:after="0" w:line="240" w:lineRule="auto"/>
              <w:rPr>
                <w:ins w:id="3961" w:author="Fotopoulou, Eleni" w:date="2024-03-19T16:18:00Z"/>
                <w:rFonts w:eastAsia="MS PGothic" w:cs="Arial"/>
                <w:sz w:val="16"/>
                <w:szCs w:val="16"/>
                <w:lang w:val="en-US" w:eastAsia="ja-JP"/>
              </w:rPr>
            </w:pPr>
            <w:ins w:id="3962" w:author="Fotopoulou, Eleni" w:date="2024-03-19T16:22:00Z">
              <w:r w:rsidRPr="00D44197">
                <w:rPr>
                  <w:rFonts w:eastAsia="MS PGothic" w:cs="Arial"/>
                  <w:sz w:val="16"/>
                  <w:szCs w:val="16"/>
                  <w:lang w:val="en-US" w:eastAsia="ja-JP"/>
                </w:rPr>
                <w:t>5%</w:t>
              </w:r>
            </w:ins>
          </w:p>
        </w:tc>
      </w:tr>
      <w:tr w:rsidR="00D10B1C" w:rsidRPr="00FF640C" w14:paraId="24417251" w14:textId="77777777" w:rsidTr="002D18CE">
        <w:trPr>
          <w:trHeight w:val="52"/>
          <w:jc w:val="center"/>
          <w:ins w:id="3963" w:author="Fotopoulou, Eleni" w:date="2024-03-19T16:18:00Z"/>
        </w:trPr>
        <w:tc>
          <w:tcPr>
            <w:tcW w:w="0" w:type="auto"/>
            <w:tcBorders>
              <w:top w:val="nil"/>
              <w:left w:val="nil"/>
              <w:right w:val="single" w:sz="4" w:space="0" w:color="auto"/>
            </w:tcBorders>
            <w:shd w:val="clear" w:color="auto" w:fill="auto"/>
            <w:noWrap/>
            <w:vAlign w:val="bottom"/>
          </w:tcPr>
          <w:p w14:paraId="4B596ADC" w14:textId="77777777" w:rsidR="00D10B1C" w:rsidRPr="00FF640C" w:rsidRDefault="00D10B1C" w:rsidP="00D10B1C">
            <w:pPr>
              <w:widowControl/>
              <w:spacing w:after="0" w:line="240" w:lineRule="auto"/>
              <w:rPr>
                <w:ins w:id="3964" w:author="Fotopoulou, Eleni" w:date="2024-03-19T16:18:00Z"/>
                <w:rFonts w:cs="Arial"/>
                <w:sz w:val="16"/>
                <w:szCs w:val="16"/>
              </w:rPr>
            </w:pPr>
            <w:ins w:id="3965" w:author="Fotopoulou, Eleni" w:date="2024-03-19T16:18: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4065466D" w14:textId="77777777" w:rsidR="00D10B1C" w:rsidRPr="00410E8F" w:rsidRDefault="00D10B1C" w:rsidP="00D10B1C">
            <w:pPr>
              <w:widowControl/>
              <w:spacing w:after="0" w:line="240" w:lineRule="auto"/>
              <w:rPr>
                <w:ins w:id="3966" w:author="Fotopoulou, Eleni" w:date="2024-03-19T16:18:00Z"/>
                <w:rFonts w:cs="Arial"/>
                <w:sz w:val="16"/>
                <w:szCs w:val="16"/>
                <w:lang w:val="fr-CA"/>
              </w:rPr>
            </w:pPr>
            <w:ins w:id="3967" w:author="Fotopoulou, Eleni" w:date="2024-03-19T16:18: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084B8889" w14:textId="77777777" w:rsidR="00D10B1C" w:rsidRDefault="00D10B1C" w:rsidP="00D10B1C">
            <w:pPr>
              <w:widowControl/>
              <w:spacing w:after="0" w:line="240" w:lineRule="auto"/>
              <w:rPr>
                <w:ins w:id="3968" w:author="Fotopoulou, Eleni" w:date="2024-03-19T16:18:00Z"/>
                <w:rFonts w:cs="Arial"/>
                <w:sz w:val="16"/>
                <w:szCs w:val="16"/>
              </w:rPr>
            </w:pPr>
            <w:ins w:id="3969" w:author="Fotopoulou, Eleni" w:date="2024-03-19T16:18:00Z">
              <w:r>
                <w:rPr>
                  <w:rFonts w:cs="Arial"/>
                  <w:sz w:val="16"/>
                  <w:szCs w:val="16"/>
                </w:rPr>
                <w:t>16.4</w:t>
              </w:r>
            </w:ins>
          </w:p>
        </w:tc>
        <w:tc>
          <w:tcPr>
            <w:tcW w:w="1707" w:type="dxa"/>
            <w:tcBorders>
              <w:top w:val="nil"/>
              <w:left w:val="nil"/>
            </w:tcBorders>
            <w:shd w:val="clear" w:color="auto" w:fill="auto"/>
            <w:noWrap/>
          </w:tcPr>
          <w:p w14:paraId="54C1A771" w14:textId="4ED4FAA8" w:rsidR="00D10B1C" w:rsidRPr="00FF640C" w:rsidRDefault="00D10B1C" w:rsidP="00D10B1C">
            <w:pPr>
              <w:widowControl/>
              <w:spacing w:after="0" w:line="240" w:lineRule="auto"/>
              <w:rPr>
                <w:ins w:id="3970" w:author="Fotopoulou, Eleni" w:date="2024-03-19T16:18:00Z"/>
                <w:rFonts w:eastAsia="MS PGothic" w:cs="Arial"/>
                <w:sz w:val="16"/>
                <w:szCs w:val="16"/>
                <w:lang w:val="en-US" w:eastAsia="ja-JP"/>
              </w:rPr>
            </w:pPr>
            <w:ins w:id="3971" w:author="Fotopoulou, Eleni" w:date="2024-03-19T16:22:00Z">
              <w:r w:rsidRPr="00D44197">
                <w:rPr>
                  <w:rFonts w:eastAsia="MS PGothic" w:cs="Arial"/>
                  <w:sz w:val="16"/>
                  <w:szCs w:val="16"/>
                  <w:lang w:val="en-US" w:eastAsia="ja-JP"/>
                </w:rPr>
                <w:t>5%</w:t>
              </w:r>
            </w:ins>
          </w:p>
        </w:tc>
      </w:tr>
      <w:tr w:rsidR="00D10B1C" w:rsidRPr="00FF640C" w14:paraId="37A711EB" w14:textId="77777777" w:rsidTr="002D18CE">
        <w:trPr>
          <w:trHeight w:val="52"/>
          <w:jc w:val="center"/>
          <w:ins w:id="3972" w:author="Fotopoulou, Eleni" w:date="2024-03-19T16:18:00Z"/>
        </w:trPr>
        <w:tc>
          <w:tcPr>
            <w:tcW w:w="0" w:type="auto"/>
            <w:tcBorders>
              <w:top w:val="nil"/>
              <w:left w:val="nil"/>
              <w:right w:val="single" w:sz="4" w:space="0" w:color="auto"/>
            </w:tcBorders>
            <w:shd w:val="clear" w:color="auto" w:fill="auto"/>
            <w:noWrap/>
            <w:vAlign w:val="bottom"/>
          </w:tcPr>
          <w:p w14:paraId="7DCB6636" w14:textId="77777777" w:rsidR="00D10B1C" w:rsidRPr="00FF640C" w:rsidRDefault="00D10B1C" w:rsidP="00D10B1C">
            <w:pPr>
              <w:widowControl/>
              <w:spacing w:after="0" w:line="240" w:lineRule="auto"/>
              <w:rPr>
                <w:ins w:id="3973" w:author="Fotopoulou, Eleni" w:date="2024-03-19T16:18:00Z"/>
                <w:rFonts w:cs="Arial"/>
                <w:sz w:val="16"/>
                <w:szCs w:val="16"/>
              </w:rPr>
            </w:pPr>
            <w:ins w:id="3974" w:author="Fotopoulou, Eleni" w:date="2024-03-19T16:18: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7F1D2F2F" w14:textId="77777777" w:rsidR="00D10B1C" w:rsidRPr="00410E8F" w:rsidRDefault="00D10B1C" w:rsidP="00D10B1C">
            <w:pPr>
              <w:widowControl/>
              <w:spacing w:after="0" w:line="240" w:lineRule="auto"/>
              <w:rPr>
                <w:ins w:id="3975" w:author="Fotopoulou, Eleni" w:date="2024-03-19T16:18:00Z"/>
                <w:rFonts w:cs="Arial"/>
                <w:sz w:val="16"/>
                <w:szCs w:val="16"/>
                <w:lang w:val="fr-CA"/>
              </w:rPr>
            </w:pPr>
            <w:ins w:id="3976" w:author="Fotopoulou, Eleni" w:date="2024-03-19T16:18: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1DA80ACC" w14:textId="77777777" w:rsidR="00D10B1C" w:rsidRDefault="00D10B1C" w:rsidP="00D10B1C">
            <w:pPr>
              <w:widowControl/>
              <w:spacing w:after="0" w:line="240" w:lineRule="auto"/>
              <w:rPr>
                <w:ins w:id="3977" w:author="Fotopoulou, Eleni" w:date="2024-03-19T16:18:00Z"/>
                <w:rFonts w:cs="Arial"/>
                <w:sz w:val="16"/>
                <w:szCs w:val="16"/>
              </w:rPr>
            </w:pPr>
            <w:ins w:id="3978" w:author="Fotopoulou, Eleni" w:date="2024-03-19T16:18:00Z">
              <w:r>
                <w:rPr>
                  <w:rFonts w:eastAsia="MS PGothic" w:cs="Arial"/>
                  <w:sz w:val="16"/>
                  <w:szCs w:val="16"/>
                  <w:lang w:eastAsia="ja-JP"/>
                </w:rPr>
                <w:t>24.4</w:t>
              </w:r>
            </w:ins>
          </w:p>
        </w:tc>
        <w:tc>
          <w:tcPr>
            <w:tcW w:w="1707" w:type="dxa"/>
            <w:tcBorders>
              <w:top w:val="nil"/>
              <w:left w:val="nil"/>
            </w:tcBorders>
            <w:shd w:val="clear" w:color="auto" w:fill="auto"/>
            <w:noWrap/>
          </w:tcPr>
          <w:p w14:paraId="52B2FD2A" w14:textId="5BA0EA54" w:rsidR="00D10B1C" w:rsidRPr="00FF640C" w:rsidRDefault="00D10B1C" w:rsidP="00D10B1C">
            <w:pPr>
              <w:widowControl/>
              <w:spacing w:after="0" w:line="240" w:lineRule="auto"/>
              <w:rPr>
                <w:ins w:id="3979" w:author="Fotopoulou, Eleni" w:date="2024-03-19T16:18:00Z"/>
                <w:rFonts w:eastAsia="MS PGothic" w:cs="Arial"/>
                <w:sz w:val="16"/>
                <w:szCs w:val="16"/>
                <w:lang w:val="en-US" w:eastAsia="ja-JP"/>
              </w:rPr>
            </w:pPr>
            <w:ins w:id="3980" w:author="Fotopoulou, Eleni" w:date="2024-03-19T16:22:00Z">
              <w:r w:rsidRPr="00D44197">
                <w:rPr>
                  <w:rFonts w:eastAsia="MS PGothic" w:cs="Arial"/>
                  <w:sz w:val="16"/>
                  <w:szCs w:val="16"/>
                  <w:lang w:val="en-US" w:eastAsia="ja-JP"/>
                </w:rPr>
                <w:t>5%</w:t>
              </w:r>
            </w:ins>
          </w:p>
        </w:tc>
      </w:tr>
      <w:tr w:rsidR="00D10B1C" w:rsidRPr="00FF640C" w14:paraId="6BBBB260" w14:textId="77777777" w:rsidTr="002D18CE">
        <w:trPr>
          <w:trHeight w:val="52"/>
          <w:jc w:val="center"/>
          <w:ins w:id="3981" w:author="Fotopoulou, Eleni" w:date="2024-03-19T16:18:00Z"/>
        </w:trPr>
        <w:tc>
          <w:tcPr>
            <w:tcW w:w="0" w:type="auto"/>
            <w:tcBorders>
              <w:top w:val="nil"/>
              <w:left w:val="nil"/>
              <w:right w:val="single" w:sz="4" w:space="0" w:color="auto"/>
            </w:tcBorders>
            <w:shd w:val="clear" w:color="auto" w:fill="auto"/>
            <w:noWrap/>
            <w:vAlign w:val="bottom"/>
          </w:tcPr>
          <w:p w14:paraId="1F674029" w14:textId="77777777" w:rsidR="00D10B1C" w:rsidRPr="00FF640C" w:rsidRDefault="00D10B1C" w:rsidP="00D10B1C">
            <w:pPr>
              <w:widowControl/>
              <w:spacing w:after="0" w:line="240" w:lineRule="auto"/>
              <w:rPr>
                <w:ins w:id="3982" w:author="Fotopoulou, Eleni" w:date="2024-03-19T16:18:00Z"/>
                <w:rFonts w:cs="Arial"/>
                <w:sz w:val="16"/>
                <w:szCs w:val="16"/>
              </w:rPr>
            </w:pPr>
            <w:ins w:id="3983" w:author="Fotopoulou, Eleni" w:date="2024-03-19T16:18:00Z">
              <w:r>
                <w:rPr>
                  <w:rFonts w:cs="Arial"/>
                  <w:sz w:val="16"/>
                  <w:szCs w:val="16"/>
                </w:rPr>
                <w:t>c22</w:t>
              </w:r>
            </w:ins>
          </w:p>
        </w:tc>
        <w:tc>
          <w:tcPr>
            <w:tcW w:w="0" w:type="auto"/>
            <w:tcBorders>
              <w:top w:val="nil"/>
              <w:left w:val="single" w:sz="4" w:space="0" w:color="auto"/>
              <w:right w:val="single" w:sz="4" w:space="0" w:color="auto"/>
            </w:tcBorders>
            <w:shd w:val="clear" w:color="auto" w:fill="auto"/>
            <w:noWrap/>
          </w:tcPr>
          <w:p w14:paraId="57152BED" w14:textId="77777777" w:rsidR="00D10B1C" w:rsidRPr="00410E8F" w:rsidRDefault="00D10B1C" w:rsidP="00D10B1C">
            <w:pPr>
              <w:widowControl/>
              <w:spacing w:after="0" w:line="240" w:lineRule="auto"/>
              <w:rPr>
                <w:ins w:id="3984" w:author="Fotopoulou, Eleni" w:date="2024-03-19T16:18:00Z"/>
                <w:rFonts w:cs="Arial"/>
                <w:sz w:val="16"/>
                <w:szCs w:val="16"/>
                <w:lang w:val="fr-CA"/>
              </w:rPr>
            </w:pPr>
            <w:ins w:id="3985" w:author="Fotopoulou, Eleni" w:date="2024-03-19T16:18: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6243046E" w14:textId="77777777" w:rsidR="00D10B1C" w:rsidRDefault="00D10B1C" w:rsidP="00D10B1C">
            <w:pPr>
              <w:widowControl/>
              <w:spacing w:after="0" w:line="240" w:lineRule="auto"/>
              <w:rPr>
                <w:ins w:id="3986" w:author="Fotopoulou, Eleni" w:date="2024-03-19T16:18:00Z"/>
                <w:rFonts w:cs="Arial"/>
                <w:sz w:val="16"/>
                <w:szCs w:val="16"/>
              </w:rPr>
            </w:pPr>
            <w:ins w:id="3987" w:author="Fotopoulou, Eleni" w:date="2024-03-19T16:18:00Z">
              <w:r>
                <w:rPr>
                  <w:rFonts w:eastAsia="MS PGothic" w:cs="Arial"/>
                  <w:sz w:val="16"/>
                  <w:szCs w:val="16"/>
                  <w:lang w:eastAsia="ja-JP"/>
                </w:rPr>
                <w:t>32.0</w:t>
              </w:r>
            </w:ins>
          </w:p>
        </w:tc>
        <w:tc>
          <w:tcPr>
            <w:tcW w:w="1707" w:type="dxa"/>
            <w:tcBorders>
              <w:top w:val="nil"/>
              <w:left w:val="nil"/>
            </w:tcBorders>
            <w:shd w:val="clear" w:color="auto" w:fill="auto"/>
            <w:noWrap/>
          </w:tcPr>
          <w:p w14:paraId="400DC7ED" w14:textId="474A768D" w:rsidR="00D10B1C" w:rsidRPr="00FF640C" w:rsidRDefault="00D10B1C" w:rsidP="00D10B1C">
            <w:pPr>
              <w:widowControl/>
              <w:spacing w:after="0" w:line="240" w:lineRule="auto"/>
              <w:rPr>
                <w:ins w:id="3988" w:author="Fotopoulou, Eleni" w:date="2024-03-19T16:18:00Z"/>
                <w:rFonts w:eastAsia="MS PGothic" w:cs="Arial"/>
                <w:sz w:val="16"/>
                <w:szCs w:val="16"/>
                <w:lang w:val="en-US" w:eastAsia="ja-JP"/>
              </w:rPr>
            </w:pPr>
            <w:ins w:id="3989" w:author="Fotopoulou, Eleni" w:date="2024-03-19T16:22:00Z">
              <w:r w:rsidRPr="00D44197">
                <w:rPr>
                  <w:rFonts w:eastAsia="MS PGothic" w:cs="Arial"/>
                  <w:sz w:val="16"/>
                  <w:szCs w:val="16"/>
                  <w:lang w:val="en-US" w:eastAsia="ja-JP"/>
                </w:rPr>
                <w:t>5%</w:t>
              </w:r>
            </w:ins>
          </w:p>
        </w:tc>
      </w:tr>
      <w:tr w:rsidR="00D10B1C" w:rsidRPr="00FF640C" w14:paraId="4F9C8967" w14:textId="77777777" w:rsidTr="002D18CE">
        <w:trPr>
          <w:trHeight w:val="52"/>
          <w:jc w:val="center"/>
          <w:ins w:id="3990" w:author="Fotopoulou, Eleni" w:date="2024-03-19T16:18:00Z"/>
        </w:trPr>
        <w:tc>
          <w:tcPr>
            <w:tcW w:w="0" w:type="auto"/>
            <w:tcBorders>
              <w:left w:val="nil"/>
              <w:right w:val="single" w:sz="4" w:space="0" w:color="auto"/>
            </w:tcBorders>
            <w:shd w:val="clear" w:color="auto" w:fill="auto"/>
            <w:noWrap/>
            <w:vAlign w:val="bottom"/>
          </w:tcPr>
          <w:p w14:paraId="1AB70091" w14:textId="77777777" w:rsidR="00D10B1C" w:rsidRPr="00FF640C" w:rsidRDefault="00D10B1C" w:rsidP="00D10B1C">
            <w:pPr>
              <w:widowControl/>
              <w:spacing w:after="0" w:line="240" w:lineRule="auto"/>
              <w:rPr>
                <w:ins w:id="3991" w:author="Fotopoulou, Eleni" w:date="2024-03-19T16:18:00Z"/>
                <w:rFonts w:cs="Arial"/>
                <w:sz w:val="16"/>
                <w:szCs w:val="16"/>
              </w:rPr>
            </w:pPr>
            <w:ins w:id="3992" w:author="Fotopoulou, Eleni" w:date="2024-03-19T16:18:00Z">
              <w:r>
                <w:rPr>
                  <w:rFonts w:cs="Arial"/>
                  <w:sz w:val="16"/>
                  <w:szCs w:val="16"/>
                </w:rPr>
                <w:t>c23</w:t>
              </w:r>
            </w:ins>
          </w:p>
        </w:tc>
        <w:tc>
          <w:tcPr>
            <w:tcW w:w="0" w:type="auto"/>
            <w:tcBorders>
              <w:left w:val="single" w:sz="4" w:space="0" w:color="auto"/>
              <w:right w:val="single" w:sz="4" w:space="0" w:color="auto"/>
            </w:tcBorders>
            <w:shd w:val="clear" w:color="auto" w:fill="auto"/>
            <w:noWrap/>
          </w:tcPr>
          <w:p w14:paraId="799D7F88" w14:textId="77777777" w:rsidR="00D10B1C" w:rsidRPr="00410E8F" w:rsidRDefault="00D10B1C" w:rsidP="00D10B1C">
            <w:pPr>
              <w:widowControl/>
              <w:spacing w:after="0" w:line="240" w:lineRule="auto"/>
              <w:rPr>
                <w:ins w:id="3993" w:author="Fotopoulou, Eleni" w:date="2024-03-19T16:18:00Z"/>
                <w:rFonts w:cs="Arial"/>
                <w:sz w:val="16"/>
                <w:szCs w:val="16"/>
                <w:lang w:val="fr-CA"/>
              </w:rPr>
            </w:pPr>
            <w:ins w:id="3994" w:author="Fotopoulou, Eleni" w:date="2024-03-19T16:18: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2A3281D6" w14:textId="77777777" w:rsidR="00D10B1C" w:rsidRDefault="00D10B1C" w:rsidP="00D10B1C">
            <w:pPr>
              <w:widowControl/>
              <w:spacing w:after="0" w:line="240" w:lineRule="auto"/>
              <w:rPr>
                <w:ins w:id="3995" w:author="Fotopoulou, Eleni" w:date="2024-03-19T16:18:00Z"/>
                <w:rFonts w:cs="Arial"/>
                <w:sz w:val="16"/>
                <w:szCs w:val="16"/>
              </w:rPr>
            </w:pPr>
            <w:ins w:id="3996" w:author="Fotopoulou, Eleni" w:date="2024-03-19T16:18:00Z">
              <w:r>
                <w:rPr>
                  <w:rFonts w:eastAsia="MS PGothic" w:cs="Arial"/>
                  <w:sz w:val="16"/>
                  <w:szCs w:val="16"/>
                  <w:lang w:eastAsia="ja-JP"/>
                </w:rPr>
                <w:t>48.0</w:t>
              </w:r>
            </w:ins>
          </w:p>
        </w:tc>
        <w:tc>
          <w:tcPr>
            <w:tcW w:w="1707" w:type="dxa"/>
            <w:tcBorders>
              <w:left w:val="nil"/>
            </w:tcBorders>
            <w:shd w:val="clear" w:color="auto" w:fill="auto"/>
            <w:noWrap/>
          </w:tcPr>
          <w:p w14:paraId="6EABCB20" w14:textId="0EB2D77E" w:rsidR="00D10B1C" w:rsidRPr="00FF640C" w:rsidRDefault="00D10B1C" w:rsidP="00D10B1C">
            <w:pPr>
              <w:widowControl/>
              <w:spacing w:after="0" w:line="240" w:lineRule="auto"/>
              <w:rPr>
                <w:ins w:id="3997" w:author="Fotopoulou, Eleni" w:date="2024-03-19T16:18:00Z"/>
                <w:rFonts w:eastAsia="MS PGothic" w:cs="Arial"/>
                <w:sz w:val="16"/>
                <w:szCs w:val="16"/>
                <w:lang w:val="en-US" w:eastAsia="ja-JP"/>
              </w:rPr>
            </w:pPr>
            <w:ins w:id="3998" w:author="Fotopoulou, Eleni" w:date="2024-03-19T16:22:00Z">
              <w:r w:rsidRPr="00D44197">
                <w:rPr>
                  <w:rFonts w:eastAsia="MS PGothic" w:cs="Arial"/>
                  <w:sz w:val="16"/>
                  <w:szCs w:val="16"/>
                  <w:lang w:val="en-US" w:eastAsia="ja-JP"/>
                </w:rPr>
                <w:t>5%</w:t>
              </w:r>
            </w:ins>
          </w:p>
        </w:tc>
      </w:tr>
      <w:tr w:rsidR="00D10B1C" w:rsidRPr="00FF640C" w14:paraId="57C013EB" w14:textId="77777777" w:rsidTr="002D18CE">
        <w:trPr>
          <w:trHeight w:val="52"/>
          <w:jc w:val="center"/>
          <w:ins w:id="3999" w:author="Fotopoulou, Eleni" w:date="2024-03-19T16:18:00Z"/>
        </w:trPr>
        <w:tc>
          <w:tcPr>
            <w:tcW w:w="0" w:type="auto"/>
            <w:tcBorders>
              <w:left w:val="nil"/>
              <w:right w:val="single" w:sz="4" w:space="0" w:color="auto"/>
            </w:tcBorders>
            <w:shd w:val="clear" w:color="auto" w:fill="auto"/>
            <w:noWrap/>
            <w:vAlign w:val="bottom"/>
          </w:tcPr>
          <w:p w14:paraId="43501B25" w14:textId="77777777" w:rsidR="00D10B1C" w:rsidRPr="00FF640C" w:rsidRDefault="00D10B1C" w:rsidP="00D10B1C">
            <w:pPr>
              <w:widowControl/>
              <w:spacing w:after="0" w:line="240" w:lineRule="auto"/>
              <w:rPr>
                <w:ins w:id="4000" w:author="Fotopoulou, Eleni" w:date="2024-03-19T16:18:00Z"/>
                <w:rFonts w:cs="Arial"/>
                <w:sz w:val="16"/>
                <w:szCs w:val="16"/>
              </w:rPr>
            </w:pPr>
            <w:ins w:id="4001" w:author="Fotopoulou, Eleni" w:date="2024-03-19T16:18: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732E3567" w14:textId="77777777" w:rsidR="00D10B1C" w:rsidRPr="00410E8F" w:rsidRDefault="00D10B1C" w:rsidP="00D10B1C">
            <w:pPr>
              <w:widowControl/>
              <w:spacing w:after="0" w:line="240" w:lineRule="auto"/>
              <w:rPr>
                <w:ins w:id="4002" w:author="Fotopoulou, Eleni" w:date="2024-03-19T16:18:00Z"/>
                <w:rFonts w:cs="Arial"/>
                <w:sz w:val="16"/>
                <w:szCs w:val="16"/>
                <w:lang w:val="fr-CA"/>
              </w:rPr>
            </w:pPr>
            <w:ins w:id="4003" w:author="Fotopoulou, Eleni" w:date="2024-03-19T16:18: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4EC39DE3" w14:textId="77777777" w:rsidR="00D10B1C" w:rsidRDefault="00D10B1C" w:rsidP="00D10B1C">
            <w:pPr>
              <w:widowControl/>
              <w:spacing w:after="0" w:line="240" w:lineRule="auto"/>
              <w:rPr>
                <w:ins w:id="4004" w:author="Fotopoulou, Eleni" w:date="2024-03-19T16:18:00Z"/>
                <w:rFonts w:cs="Arial"/>
                <w:sz w:val="16"/>
                <w:szCs w:val="16"/>
              </w:rPr>
            </w:pPr>
            <w:ins w:id="4005" w:author="Fotopoulou, Eleni" w:date="2024-03-19T16:18:00Z">
              <w:r>
                <w:rPr>
                  <w:rFonts w:eastAsia="MS PGothic" w:cs="Arial"/>
                  <w:sz w:val="16"/>
                  <w:szCs w:val="16"/>
                  <w:lang w:eastAsia="ja-JP"/>
                </w:rPr>
                <w:t>64.0</w:t>
              </w:r>
            </w:ins>
          </w:p>
        </w:tc>
        <w:tc>
          <w:tcPr>
            <w:tcW w:w="1707" w:type="dxa"/>
            <w:tcBorders>
              <w:left w:val="nil"/>
            </w:tcBorders>
            <w:shd w:val="clear" w:color="auto" w:fill="auto"/>
            <w:noWrap/>
          </w:tcPr>
          <w:p w14:paraId="418CF5D7" w14:textId="7E01AF32" w:rsidR="00D10B1C" w:rsidRPr="00FF640C" w:rsidRDefault="00D10B1C" w:rsidP="00D10B1C">
            <w:pPr>
              <w:widowControl/>
              <w:spacing w:after="0" w:line="240" w:lineRule="auto"/>
              <w:rPr>
                <w:ins w:id="4006" w:author="Fotopoulou, Eleni" w:date="2024-03-19T16:18:00Z"/>
                <w:rFonts w:eastAsia="MS PGothic" w:cs="Arial"/>
                <w:sz w:val="16"/>
                <w:szCs w:val="16"/>
                <w:lang w:val="en-US" w:eastAsia="ja-JP"/>
              </w:rPr>
            </w:pPr>
            <w:ins w:id="4007" w:author="Fotopoulou, Eleni" w:date="2024-03-19T16:22:00Z">
              <w:r w:rsidRPr="00D44197">
                <w:rPr>
                  <w:rFonts w:eastAsia="MS PGothic" w:cs="Arial"/>
                  <w:sz w:val="16"/>
                  <w:szCs w:val="16"/>
                  <w:lang w:val="en-US" w:eastAsia="ja-JP"/>
                </w:rPr>
                <w:t>5%</w:t>
              </w:r>
            </w:ins>
          </w:p>
        </w:tc>
      </w:tr>
      <w:tr w:rsidR="00D10B1C" w:rsidRPr="00FF640C" w14:paraId="27C77CB3" w14:textId="77777777" w:rsidTr="002D18CE">
        <w:trPr>
          <w:trHeight w:val="52"/>
          <w:jc w:val="center"/>
          <w:ins w:id="4008" w:author="Fotopoulou, Eleni" w:date="2024-03-19T16:18:00Z"/>
        </w:trPr>
        <w:tc>
          <w:tcPr>
            <w:tcW w:w="0" w:type="auto"/>
            <w:tcBorders>
              <w:left w:val="nil"/>
              <w:right w:val="single" w:sz="4" w:space="0" w:color="auto"/>
            </w:tcBorders>
            <w:shd w:val="clear" w:color="auto" w:fill="auto"/>
            <w:noWrap/>
            <w:vAlign w:val="bottom"/>
          </w:tcPr>
          <w:p w14:paraId="7EC8FDE7" w14:textId="77777777" w:rsidR="00D10B1C" w:rsidRPr="00FF640C" w:rsidRDefault="00D10B1C" w:rsidP="00D10B1C">
            <w:pPr>
              <w:widowControl/>
              <w:spacing w:after="0" w:line="240" w:lineRule="auto"/>
              <w:rPr>
                <w:ins w:id="4009" w:author="Fotopoulou, Eleni" w:date="2024-03-19T16:18:00Z"/>
                <w:rFonts w:cs="Arial"/>
                <w:sz w:val="16"/>
                <w:szCs w:val="16"/>
              </w:rPr>
            </w:pPr>
            <w:ins w:id="4010" w:author="Fotopoulou, Eleni" w:date="2024-03-19T16:18:00Z">
              <w:r>
                <w:rPr>
                  <w:rFonts w:cs="Arial"/>
                  <w:sz w:val="16"/>
                  <w:szCs w:val="16"/>
                </w:rPr>
                <w:t>c25</w:t>
              </w:r>
            </w:ins>
          </w:p>
        </w:tc>
        <w:tc>
          <w:tcPr>
            <w:tcW w:w="0" w:type="auto"/>
            <w:tcBorders>
              <w:left w:val="single" w:sz="4" w:space="0" w:color="auto"/>
              <w:right w:val="single" w:sz="4" w:space="0" w:color="auto"/>
            </w:tcBorders>
            <w:shd w:val="clear" w:color="auto" w:fill="auto"/>
            <w:noWrap/>
          </w:tcPr>
          <w:p w14:paraId="7FC17775" w14:textId="77777777" w:rsidR="00D10B1C" w:rsidRPr="00410E8F" w:rsidRDefault="00D10B1C" w:rsidP="00D10B1C">
            <w:pPr>
              <w:widowControl/>
              <w:spacing w:after="0" w:line="240" w:lineRule="auto"/>
              <w:rPr>
                <w:ins w:id="4011" w:author="Fotopoulou, Eleni" w:date="2024-03-19T16:18:00Z"/>
                <w:rFonts w:cs="Arial"/>
                <w:sz w:val="16"/>
                <w:szCs w:val="16"/>
                <w:lang w:val="fr-CA"/>
              </w:rPr>
            </w:pPr>
            <w:ins w:id="4012" w:author="Fotopoulou, Eleni" w:date="2024-03-19T16:18: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3C10BCF7" w14:textId="77777777" w:rsidR="00D10B1C" w:rsidRDefault="00D10B1C" w:rsidP="00D10B1C">
            <w:pPr>
              <w:widowControl/>
              <w:spacing w:after="0" w:line="240" w:lineRule="auto"/>
              <w:rPr>
                <w:ins w:id="4013" w:author="Fotopoulou, Eleni" w:date="2024-03-19T16:18:00Z"/>
                <w:rFonts w:cs="Arial"/>
                <w:sz w:val="16"/>
                <w:szCs w:val="16"/>
              </w:rPr>
            </w:pPr>
            <w:ins w:id="4014" w:author="Fotopoulou, Eleni" w:date="2024-03-19T16:18:00Z">
              <w:r>
                <w:rPr>
                  <w:rFonts w:eastAsia="MS PGothic" w:cs="Arial"/>
                  <w:sz w:val="16"/>
                  <w:szCs w:val="16"/>
                  <w:lang w:eastAsia="ja-JP"/>
                </w:rPr>
                <w:t>80.0</w:t>
              </w:r>
            </w:ins>
          </w:p>
        </w:tc>
        <w:tc>
          <w:tcPr>
            <w:tcW w:w="1707" w:type="dxa"/>
            <w:tcBorders>
              <w:left w:val="nil"/>
            </w:tcBorders>
            <w:shd w:val="clear" w:color="auto" w:fill="auto"/>
            <w:noWrap/>
          </w:tcPr>
          <w:p w14:paraId="692E1423" w14:textId="21AB1ABC" w:rsidR="00D10B1C" w:rsidRPr="00FF640C" w:rsidRDefault="00D10B1C" w:rsidP="00D10B1C">
            <w:pPr>
              <w:widowControl/>
              <w:spacing w:after="0" w:line="240" w:lineRule="auto"/>
              <w:rPr>
                <w:ins w:id="4015" w:author="Fotopoulou, Eleni" w:date="2024-03-19T16:18:00Z"/>
                <w:rFonts w:eastAsia="MS PGothic" w:cs="Arial"/>
                <w:sz w:val="16"/>
                <w:szCs w:val="16"/>
                <w:lang w:val="en-US" w:eastAsia="ja-JP"/>
              </w:rPr>
            </w:pPr>
            <w:ins w:id="4016" w:author="Fotopoulou, Eleni" w:date="2024-03-19T16:22:00Z">
              <w:r w:rsidRPr="00D44197">
                <w:rPr>
                  <w:rFonts w:eastAsia="MS PGothic" w:cs="Arial"/>
                  <w:sz w:val="16"/>
                  <w:szCs w:val="16"/>
                  <w:lang w:val="en-US" w:eastAsia="ja-JP"/>
                </w:rPr>
                <w:t>5%</w:t>
              </w:r>
            </w:ins>
          </w:p>
        </w:tc>
      </w:tr>
      <w:tr w:rsidR="00D10B1C" w:rsidRPr="00FF640C" w14:paraId="62C70B54" w14:textId="77777777" w:rsidTr="002D18CE">
        <w:trPr>
          <w:trHeight w:val="52"/>
          <w:jc w:val="center"/>
          <w:ins w:id="4017" w:author="Fotopoulou, Eleni" w:date="2024-03-19T16:18:00Z"/>
        </w:trPr>
        <w:tc>
          <w:tcPr>
            <w:tcW w:w="0" w:type="auto"/>
            <w:tcBorders>
              <w:left w:val="nil"/>
              <w:right w:val="single" w:sz="4" w:space="0" w:color="auto"/>
            </w:tcBorders>
            <w:shd w:val="clear" w:color="auto" w:fill="auto"/>
            <w:noWrap/>
            <w:vAlign w:val="bottom"/>
          </w:tcPr>
          <w:p w14:paraId="2B07ADC7" w14:textId="77777777" w:rsidR="00D10B1C" w:rsidRPr="00FF640C" w:rsidRDefault="00D10B1C" w:rsidP="00D10B1C">
            <w:pPr>
              <w:widowControl/>
              <w:spacing w:after="0" w:line="240" w:lineRule="auto"/>
              <w:rPr>
                <w:ins w:id="4018" w:author="Fotopoulou, Eleni" w:date="2024-03-19T16:18:00Z"/>
                <w:rFonts w:cs="Arial"/>
                <w:sz w:val="16"/>
                <w:szCs w:val="16"/>
              </w:rPr>
            </w:pPr>
            <w:ins w:id="4019" w:author="Fotopoulou, Eleni" w:date="2024-03-19T16:18:00Z">
              <w:r>
                <w:rPr>
                  <w:rFonts w:cs="Arial"/>
                  <w:sz w:val="16"/>
                  <w:szCs w:val="16"/>
                </w:rPr>
                <w:t>c26</w:t>
              </w:r>
            </w:ins>
          </w:p>
        </w:tc>
        <w:tc>
          <w:tcPr>
            <w:tcW w:w="0" w:type="auto"/>
            <w:tcBorders>
              <w:left w:val="single" w:sz="4" w:space="0" w:color="auto"/>
              <w:right w:val="single" w:sz="4" w:space="0" w:color="auto"/>
            </w:tcBorders>
            <w:shd w:val="clear" w:color="auto" w:fill="auto"/>
            <w:noWrap/>
          </w:tcPr>
          <w:p w14:paraId="60A28175" w14:textId="77777777" w:rsidR="00D10B1C" w:rsidRPr="00410E8F" w:rsidRDefault="00D10B1C" w:rsidP="00D10B1C">
            <w:pPr>
              <w:widowControl/>
              <w:spacing w:after="0" w:line="240" w:lineRule="auto"/>
              <w:rPr>
                <w:ins w:id="4020" w:author="Fotopoulou, Eleni" w:date="2024-03-19T16:18:00Z"/>
                <w:rFonts w:cs="Arial"/>
                <w:sz w:val="16"/>
                <w:szCs w:val="16"/>
                <w:lang w:val="fr-CA"/>
              </w:rPr>
            </w:pPr>
            <w:ins w:id="4021" w:author="Fotopoulou, Eleni" w:date="2024-03-19T16:18: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554D615C" w14:textId="77777777" w:rsidR="00D10B1C" w:rsidRDefault="00D10B1C" w:rsidP="00D10B1C">
            <w:pPr>
              <w:widowControl/>
              <w:spacing w:after="0" w:line="240" w:lineRule="auto"/>
              <w:rPr>
                <w:ins w:id="4022" w:author="Fotopoulou, Eleni" w:date="2024-03-19T16:18:00Z"/>
                <w:rFonts w:cs="Arial"/>
                <w:sz w:val="16"/>
                <w:szCs w:val="16"/>
              </w:rPr>
            </w:pPr>
            <w:ins w:id="4023" w:author="Fotopoulou, Eleni" w:date="2024-03-19T16:18:00Z">
              <w:r>
                <w:rPr>
                  <w:rFonts w:eastAsia="MS PGothic" w:cs="Arial"/>
                  <w:sz w:val="16"/>
                  <w:szCs w:val="16"/>
                  <w:lang w:eastAsia="ja-JP"/>
                </w:rPr>
                <w:t>96.0</w:t>
              </w:r>
            </w:ins>
          </w:p>
        </w:tc>
        <w:tc>
          <w:tcPr>
            <w:tcW w:w="1707" w:type="dxa"/>
            <w:tcBorders>
              <w:left w:val="nil"/>
            </w:tcBorders>
            <w:shd w:val="clear" w:color="auto" w:fill="auto"/>
            <w:noWrap/>
          </w:tcPr>
          <w:p w14:paraId="149CE9EE" w14:textId="3C2D64A8" w:rsidR="00D10B1C" w:rsidRPr="00FF640C" w:rsidRDefault="00D10B1C" w:rsidP="00D10B1C">
            <w:pPr>
              <w:widowControl/>
              <w:spacing w:after="0" w:line="240" w:lineRule="auto"/>
              <w:rPr>
                <w:ins w:id="4024" w:author="Fotopoulou, Eleni" w:date="2024-03-19T16:18:00Z"/>
                <w:rFonts w:eastAsia="MS PGothic" w:cs="Arial"/>
                <w:sz w:val="16"/>
                <w:szCs w:val="16"/>
                <w:lang w:val="en-US" w:eastAsia="ja-JP"/>
              </w:rPr>
            </w:pPr>
            <w:ins w:id="4025" w:author="Fotopoulou, Eleni" w:date="2024-03-19T16:22:00Z">
              <w:r w:rsidRPr="00D44197">
                <w:rPr>
                  <w:rFonts w:eastAsia="MS PGothic" w:cs="Arial"/>
                  <w:sz w:val="16"/>
                  <w:szCs w:val="16"/>
                  <w:lang w:val="en-US" w:eastAsia="ja-JP"/>
                </w:rPr>
                <w:t>5%</w:t>
              </w:r>
            </w:ins>
          </w:p>
        </w:tc>
      </w:tr>
      <w:tr w:rsidR="00D10B1C" w:rsidRPr="00FF640C" w14:paraId="119F32B7" w14:textId="77777777" w:rsidTr="002D18CE">
        <w:trPr>
          <w:trHeight w:val="52"/>
          <w:jc w:val="center"/>
          <w:ins w:id="4026" w:author="Fotopoulou, Eleni" w:date="2024-03-19T16:18:00Z"/>
        </w:trPr>
        <w:tc>
          <w:tcPr>
            <w:tcW w:w="0" w:type="auto"/>
            <w:tcBorders>
              <w:top w:val="nil"/>
              <w:left w:val="nil"/>
              <w:bottom w:val="single" w:sz="4" w:space="0" w:color="auto"/>
              <w:right w:val="single" w:sz="4" w:space="0" w:color="auto"/>
            </w:tcBorders>
            <w:shd w:val="clear" w:color="auto" w:fill="auto"/>
            <w:noWrap/>
            <w:vAlign w:val="bottom"/>
          </w:tcPr>
          <w:p w14:paraId="090A7461" w14:textId="77777777" w:rsidR="00D10B1C" w:rsidRPr="00FF640C" w:rsidRDefault="00D10B1C" w:rsidP="00D10B1C">
            <w:pPr>
              <w:widowControl/>
              <w:spacing w:after="0" w:line="240" w:lineRule="auto"/>
              <w:rPr>
                <w:ins w:id="4027" w:author="Fotopoulou, Eleni" w:date="2024-03-19T16:18:00Z"/>
                <w:rFonts w:eastAsia="MS PGothic" w:cs="Arial"/>
                <w:sz w:val="16"/>
                <w:szCs w:val="16"/>
                <w:lang w:val="en-US" w:eastAsia="ja-JP"/>
              </w:rPr>
            </w:pPr>
            <w:ins w:id="4028" w:author="Fotopoulou, Eleni" w:date="2024-03-19T16:18: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tcPr>
          <w:p w14:paraId="711F5F10" w14:textId="77777777" w:rsidR="00D10B1C" w:rsidRPr="00FF640C" w:rsidRDefault="00D10B1C" w:rsidP="00D10B1C">
            <w:pPr>
              <w:widowControl/>
              <w:spacing w:after="0" w:line="240" w:lineRule="auto"/>
              <w:rPr>
                <w:ins w:id="4029" w:author="Fotopoulou, Eleni" w:date="2024-03-19T16:18:00Z"/>
                <w:rFonts w:eastAsia="MS PGothic" w:cs="Arial"/>
                <w:sz w:val="16"/>
                <w:szCs w:val="16"/>
                <w:lang w:val="en-US" w:eastAsia="ja-JP"/>
              </w:rPr>
            </w:pPr>
            <w:ins w:id="4030" w:author="Fotopoulou, Eleni" w:date="2024-03-19T16:18: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tcPr>
          <w:p w14:paraId="5B8EE0FF" w14:textId="77777777" w:rsidR="00D10B1C" w:rsidRPr="00FF640C" w:rsidRDefault="00D10B1C" w:rsidP="00D10B1C">
            <w:pPr>
              <w:widowControl/>
              <w:spacing w:after="0" w:line="240" w:lineRule="auto"/>
              <w:rPr>
                <w:ins w:id="4031" w:author="Fotopoulou, Eleni" w:date="2024-03-19T16:18:00Z"/>
                <w:rFonts w:eastAsia="MS PGothic" w:cs="Arial"/>
                <w:sz w:val="16"/>
                <w:szCs w:val="16"/>
                <w:lang w:val="en-US" w:eastAsia="ja-JP"/>
              </w:rPr>
            </w:pPr>
            <w:ins w:id="4032" w:author="Fotopoulou, Eleni" w:date="2024-03-19T16:18:00Z">
              <w:r>
                <w:rPr>
                  <w:rFonts w:eastAsia="MS PGothic" w:cs="Arial"/>
                  <w:sz w:val="16"/>
                  <w:szCs w:val="16"/>
                  <w:lang w:eastAsia="ja-JP"/>
                </w:rPr>
                <w:t>128.0</w:t>
              </w:r>
            </w:ins>
          </w:p>
        </w:tc>
        <w:tc>
          <w:tcPr>
            <w:tcW w:w="1707" w:type="dxa"/>
            <w:tcBorders>
              <w:top w:val="nil"/>
              <w:left w:val="nil"/>
              <w:bottom w:val="single" w:sz="4" w:space="0" w:color="auto"/>
            </w:tcBorders>
            <w:shd w:val="clear" w:color="auto" w:fill="auto"/>
            <w:noWrap/>
          </w:tcPr>
          <w:p w14:paraId="135A7DF7" w14:textId="347B4A03" w:rsidR="00D10B1C" w:rsidRPr="00FF640C" w:rsidRDefault="00D10B1C" w:rsidP="00D10B1C">
            <w:pPr>
              <w:widowControl/>
              <w:spacing w:after="0" w:line="240" w:lineRule="auto"/>
              <w:rPr>
                <w:ins w:id="4033" w:author="Fotopoulou, Eleni" w:date="2024-03-19T16:18:00Z"/>
                <w:rFonts w:eastAsia="MS PGothic" w:cs="Arial"/>
                <w:sz w:val="16"/>
                <w:szCs w:val="16"/>
                <w:lang w:val="en-US" w:eastAsia="ja-JP"/>
              </w:rPr>
            </w:pPr>
            <w:ins w:id="4034" w:author="Fotopoulou, Eleni" w:date="2024-03-19T16:22:00Z">
              <w:r w:rsidRPr="00D44197">
                <w:rPr>
                  <w:rFonts w:eastAsia="MS PGothic" w:cs="Arial"/>
                  <w:sz w:val="16"/>
                  <w:szCs w:val="16"/>
                  <w:lang w:val="en-US" w:eastAsia="ja-JP"/>
                </w:rPr>
                <w:t>5%</w:t>
              </w:r>
            </w:ins>
          </w:p>
        </w:tc>
      </w:tr>
      <w:tr w:rsidR="00D10B1C" w:rsidRPr="00FF640C" w14:paraId="3D043FF6" w14:textId="77777777" w:rsidTr="002D18CE">
        <w:trPr>
          <w:trHeight w:val="52"/>
          <w:jc w:val="center"/>
          <w:ins w:id="4035" w:author="Fotopoulou, Eleni" w:date="2024-03-19T16:18:00Z"/>
        </w:trPr>
        <w:tc>
          <w:tcPr>
            <w:tcW w:w="0" w:type="auto"/>
            <w:tcBorders>
              <w:top w:val="nil"/>
              <w:left w:val="nil"/>
              <w:bottom w:val="nil"/>
              <w:right w:val="single" w:sz="4" w:space="0" w:color="auto"/>
            </w:tcBorders>
            <w:shd w:val="clear" w:color="auto" w:fill="auto"/>
            <w:noWrap/>
            <w:vAlign w:val="bottom"/>
          </w:tcPr>
          <w:p w14:paraId="236962FC" w14:textId="77777777" w:rsidR="00D10B1C" w:rsidRDefault="00D10B1C" w:rsidP="00D10B1C">
            <w:pPr>
              <w:widowControl/>
              <w:spacing w:after="0" w:line="240" w:lineRule="auto"/>
              <w:rPr>
                <w:ins w:id="4036" w:author="Fotopoulou, Eleni" w:date="2024-03-19T16:18:00Z"/>
                <w:rFonts w:cs="Arial"/>
                <w:sz w:val="16"/>
                <w:szCs w:val="16"/>
              </w:rPr>
            </w:pPr>
            <w:ins w:id="4037" w:author="Fotopoulou, Eleni" w:date="2024-03-19T16:18: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1D07227C" w14:textId="77777777" w:rsidR="00D10B1C" w:rsidRPr="00FF640C" w:rsidRDefault="00D10B1C" w:rsidP="00D10B1C">
            <w:pPr>
              <w:widowControl/>
              <w:spacing w:after="0" w:line="240" w:lineRule="auto"/>
              <w:rPr>
                <w:ins w:id="4038" w:author="Fotopoulou, Eleni" w:date="2024-03-19T16:18:00Z"/>
                <w:rFonts w:cs="Arial"/>
                <w:sz w:val="16"/>
                <w:szCs w:val="16"/>
              </w:rPr>
            </w:pPr>
            <w:ins w:id="4039" w:author="Fotopoulou, Eleni" w:date="2024-03-19T16:18: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35C2A6B8" w14:textId="77777777" w:rsidR="00D10B1C" w:rsidRDefault="00D10B1C" w:rsidP="00D10B1C">
            <w:pPr>
              <w:widowControl/>
              <w:spacing w:after="0" w:line="240" w:lineRule="auto"/>
              <w:rPr>
                <w:ins w:id="4040" w:author="Fotopoulou, Eleni" w:date="2024-03-19T16:18:00Z"/>
                <w:rFonts w:cs="Arial"/>
                <w:sz w:val="16"/>
                <w:szCs w:val="16"/>
              </w:rPr>
            </w:pPr>
            <w:ins w:id="4041" w:author="Fotopoulou, Eleni" w:date="2024-03-19T16:18:00Z">
              <w:r>
                <w:rPr>
                  <w:rFonts w:cs="Arial"/>
                  <w:sz w:val="16"/>
                  <w:szCs w:val="16"/>
                </w:rPr>
                <w:t>13.2</w:t>
              </w:r>
            </w:ins>
          </w:p>
        </w:tc>
        <w:tc>
          <w:tcPr>
            <w:tcW w:w="1707" w:type="dxa"/>
            <w:tcBorders>
              <w:top w:val="nil"/>
              <w:left w:val="nil"/>
              <w:bottom w:val="nil"/>
            </w:tcBorders>
            <w:shd w:val="clear" w:color="auto" w:fill="auto"/>
            <w:noWrap/>
          </w:tcPr>
          <w:p w14:paraId="0782B91D" w14:textId="73720260" w:rsidR="00D10B1C" w:rsidRPr="00B912FA" w:rsidRDefault="00D10B1C" w:rsidP="00D10B1C">
            <w:pPr>
              <w:widowControl/>
              <w:spacing w:after="0" w:line="240" w:lineRule="auto"/>
              <w:rPr>
                <w:ins w:id="4042" w:author="Fotopoulou, Eleni" w:date="2024-03-19T16:18:00Z"/>
                <w:rFonts w:eastAsia="MS PGothic" w:cs="Arial"/>
                <w:sz w:val="16"/>
                <w:szCs w:val="16"/>
                <w:lang w:eastAsia="ja-JP"/>
              </w:rPr>
            </w:pPr>
            <w:ins w:id="4043" w:author="Fotopoulou, Eleni" w:date="2024-03-19T16:22:00Z">
              <w:r w:rsidRPr="001806A9">
                <w:rPr>
                  <w:rFonts w:eastAsia="MS PGothic" w:cs="Arial"/>
                  <w:sz w:val="16"/>
                  <w:szCs w:val="16"/>
                  <w:lang w:val="en-US" w:eastAsia="ja-JP"/>
                </w:rPr>
                <w:t>5%</w:t>
              </w:r>
            </w:ins>
          </w:p>
        </w:tc>
      </w:tr>
      <w:tr w:rsidR="00D10B1C" w:rsidRPr="00FF640C" w14:paraId="777CB017" w14:textId="77777777" w:rsidTr="002D18CE">
        <w:trPr>
          <w:trHeight w:val="52"/>
          <w:jc w:val="center"/>
          <w:ins w:id="4044" w:author="Fotopoulou, Eleni" w:date="2024-03-19T16:18:00Z"/>
        </w:trPr>
        <w:tc>
          <w:tcPr>
            <w:tcW w:w="0" w:type="auto"/>
            <w:tcBorders>
              <w:top w:val="nil"/>
              <w:left w:val="nil"/>
              <w:bottom w:val="nil"/>
              <w:right w:val="single" w:sz="4" w:space="0" w:color="auto"/>
            </w:tcBorders>
            <w:shd w:val="clear" w:color="auto" w:fill="auto"/>
            <w:noWrap/>
            <w:vAlign w:val="bottom"/>
            <w:hideMark/>
          </w:tcPr>
          <w:p w14:paraId="6716A392" w14:textId="77777777" w:rsidR="00D10B1C" w:rsidRPr="00FF640C" w:rsidRDefault="00D10B1C" w:rsidP="00D10B1C">
            <w:pPr>
              <w:widowControl/>
              <w:spacing w:after="0" w:line="240" w:lineRule="auto"/>
              <w:rPr>
                <w:ins w:id="4045" w:author="Fotopoulou, Eleni" w:date="2024-03-19T16:18:00Z"/>
                <w:rFonts w:eastAsia="MS PGothic" w:cs="Arial"/>
                <w:sz w:val="16"/>
                <w:szCs w:val="16"/>
                <w:lang w:val="en-US" w:eastAsia="ja-JP"/>
              </w:rPr>
            </w:pPr>
            <w:ins w:id="4046" w:author="Fotopoulou, Eleni" w:date="2024-03-19T16:18: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6A8E04C2" w14:textId="77777777" w:rsidR="00D10B1C" w:rsidRPr="00FF640C" w:rsidRDefault="00D10B1C" w:rsidP="00D10B1C">
            <w:pPr>
              <w:widowControl/>
              <w:spacing w:after="0" w:line="240" w:lineRule="auto"/>
              <w:rPr>
                <w:ins w:id="4047" w:author="Fotopoulou, Eleni" w:date="2024-03-19T16:18:00Z"/>
                <w:rFonts w:eastAsia="MS PGothic" w:cs="Arial"/>
                <w:sz w:val="16"/>
                <w:szCs w:val="16"/>
                <w:lang w:val="en-US" w:eastAsia="ja-JP"/>
              </w:rPr>
            </w:pPr>
            <w:ins w:id="4048" w:author="Fotopoulou, Eleni" w:date="2024-03-19T16:18: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655975D1" w14:textId="77777777" w:rsidR="00D10B1C" w:rsidRPr="00FF640C" w:rsidRDefault="00D10B1C" w:rsidP="00D10B1C">
            <w:pPr>
              <w:widowControl/>
              <w:spacing w:after="0" w:line="240" w:lineRule="auto"/>
              <w:rPr>
                <w:ins w:id="4049" w:author="Fotopoulou, Eleni" w:date="2024-03-19T16:18:00Z"/>
                <w:rFonts w:eastAsia="MS PGothic" w:cs="Arial"/>
                <w:sz w:val="16"/>
                <w:szCs w:val="16"/>
                <w:lang w:val="en-US" w:eastAsia="ja-JP"/>
              </w:rPr>
            </w:pPr>
            <w:ins w:id="4050" w:author="Fotopoulou, Eleni" w:date="2024-03-19T16:18:00Z">
              <w:r w:rsidRPr="00FF640C">
                <w:rPr>
                  <w:rFonts w:cs="Arial"/>
                  <w:sz w:val="16"/>
                  <w:szCs w:val="16"/>
                </w:rPr>
                <w:t>16.4</w:t>
              </w:r>
            </w:ins>
          </w:p>
        </w:tc>
        <w:tc>
          <w:tcPr>
            <w:tcW w:w="1707" w:type="dxa"/>
            <w:tcBorders>
              <w:top w:val="nil"/>
              <w:left w:val="nil"/>
              <w:bottom w:val="nil"/>
            </w:tcBorders>
            <w:shd w:val="clear" w:color="auto" w:fill="auto"/>
            <w:noWrap/>
          </w:tcPr>
          <w:p w14:paraId="3409CFFB" w14:textId="77D210DC" w:rsidR="00D10B1C" w:rsidRPr="00FF640C" w:rsidRDefault="00D10B1C" w:rsidP="00D10B1C">
            <w:pPr>
              <w:widowControl/>
              <w:spacing w:after="0" w:line="240" w:lineRule="auto"/>
              <w:rPr>
                <w:ins w:id="4051" w:author="Fotopoulou, Eleni" w:date="2024-03-19T16:18:00Z"/>
                <w:rFonts w:eastAsia="MS PGothic" w:cs="Arial"/>
                <w:sz w:val="16"/>
                <w:szCs w:val="16"/>
                <w:lang w:val="en-US" w:eastAsia="ja-JP"/>
              </w:rPr>
            </w:pPr>
            <w:ins w:id="4052" w:author="Fotopoulou, Eleni" w:date="2024-03-19T16:22:00Z">
              <w:r w:rsidRPr="001806A9">
                <w:rPr>
                  <w:rFonts w:eastAsia="MS PGothic" w:cs="Arial"/>
                  <w:sz w:val="16"/>
                  <w:szCs w:val="16"/>
                  <w:lang w:val="en-US" w:eastAsia="ja-JP"/>
                </w:rPr>
                <w:t>5%</w:t>
              </w:r>
            </w:ins>
          </w:p>
        </w:tc>
      </w:tr>
      <w:tr w:rsidR="00D10B1C" w:rsidRPr="00FF640C" w14:paraId="0A5D4030" w14:textId="77777777" w:rsidTr="002D18CE">
        <w:trPr>
          <w:trHeight w:val="52"/>
          <w:jc w:val="center"/>
          <w:ins w:id="4053" w:author="Fotopoulou, Eleni" w:date="2024-03-19T16:18:00Z"/>
        </w:trPr>
        <w:tc>
          <w:tcPr>
            <w:tcW w:w="0" w:type="auto"/>
            <w:tcBorders>
              <w:top w:val="nil"/>
              <w:left w:val="nil"/>
              <w:right w:val="single" w:sz="4" w:space="0" w:color="auto"/>
            </w:tcBorders>
            <w:shd w:val="clear" w:color="auto" w:fill="auto"/>
            <w:noWrap/>
            <w:vAlign w:val="bottom"/>
            <w:hideMark/>
          </w:tcPr>
          <w:p w14:paraId="057C4F61" w14:textId="77777777" w:rsidR="00D10B1C" w:rsidRPr="00FF640C" w:rsidRDefault="00D10B1C" w:rsidP="00D10B1C">
            <w:pPr>
              <w:widowControl/>
              <w:spacing w:after="0" w:line="240" w:lineRule="auto"/>
              <w:rPr>
                <w:ins w:id="4054" w:author="Fotopoulou, Eleni" w:date="2024-03-19T16:18:00Z"/>
                <w:rFonts w:eastAsia="MS PGothic" w:cs="Arial"/>
                <w:sz w:val="16"/>
                <w:szCs w:val="16"/>
                <w:lang w:val="en-US" w:eastAsia="ja-JP"/>
              </w:rPr>
            </w:pPr>
            <w:ins w:id="4055" w:author="Fotopoulou, Eleni" w:date="2024-03-19T16:18: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0CFDFACF" w14:textId="77777777" w:rsidR="00D10B1C" w:rsidRPr="00FF640C" w:rsidRDefault="00D10B1C" w:rsidP="00D10B1C">
            <w:pPr>
              <w:widowControl/>
              <w:spacing w:after="0" w:line="240" w:lineRule="auto"/>
              <w:rPr>
                <w:ins w:id="4056" w:author="Fotopoulou, Eleni" w:date="2024-03-19T16:18:00Z"/>
                <w:rFonts w:eastAsia="MS PGothic" w:cs="Arial"/>
                <w:sz w:val="16"/>
                <w:szCs w:val="16"/>
                <w:lang w:val="en-US" w:eastAsia="ja-JP"/>
              </w:rPr>
            </w:pPr>
            <w:ins w:id="4057" w:author="Fotopoulou, Eleni" w:date="2024-03-19T16:18: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068B7E04" w14:textId="77777777" w:rsidR="00D10B1C" w:rsidRPr="00FF640C" w:rsidRDefault="00D10B1C" w:rsidP="00D10B1C">
            <w:pPr>
              <w:widowControl/>
              <w:spacing w:after="0" w:line="240" w:lineRule="auto"/>
              <w:rPr>
                <w:ins w:id="4058" w:author="Fotopoulou, Eleni" w:date="2024-03-19T16:18:00Z"/>
                <w:rFonts w:eastAsia="MS PGothic" w:cs="Arial"/>
                <w:sz w:val="16"/>
                <w:szCs w:val="16"/>
                <w:lang w:val="en-US" w:eastAsia="ja-JP"/>
              </w:rPr>
            </w:pPr>
            <w:ins w:id="4059" w:author="Fotopoulou, Eleni" w:date="2024-03-19T16:18:00Z">
              <w:r w:rsidRPr="00FF640C">
                <w:rPr>
                  <w:rFonts w:cs="Arial"/>
                  <w:sz w:val="16"/>
                  <w:szCs w:val="16"/>
                </w:rPr>
                <w:t>24.4</w:t>
              </w:r>
            </w:ins>
          </w:p>
        </w:tc>
        <w:tc>
          <w:tcPr>
            <w:tcW w:w="1707" w:type="dxa"/>
            <w:tcBorders>
              <w:top w:val="nil"/>
              <w:left w:val="nil"/>
            </w:tcBorders>
            <w:shd w:val="clear" w:color="auto" w:fill="auto"/>
            <w:noWrap/>
          </w:tcPr>
          <w:p w14:paraId="306E1660" w14:textId="50DDCF04" w:rsidR="00D10B1C" w:rsidRPr="00FF640C" w:rsidRDefault="00D10B1C" w:rsidP="00D10B1C">
            <w:pPr>
              <w:widowControl/>
              <w:spacing w:after="0" w:line="240" w:lineRule="auto"/>
              <w:rPr>
                <w:ins w:id="4060" w:author="Fotopoulou, Eleni" w:date="2024-03-19T16:18:00Z"/>
                <w:rFonts w:eastAsia="MS PGothic" w:cs="Arial"/>
                <w:sz w:val="16"/>
                <w:szCs w:val="16"/>
                <w:lang w:val="en-US" w:eastAsia="ja-JP"/>
              </w:rPr>
            </w:pPr>
            <w:ins w:id="4061" w:author="Fotopoulou, Eleni" w:date="2024-03-19T16:22:00Z">
              <w:r w:rsidRPr="001806A9">
                <w:rPr>
                  <w:rFonts w:eastAsia="MS PGothic" w:cs="Arial"/>
                  <w:sz w:val="16"/>
                  <w:szCs w:val="16"/>
                  <w:lang w:val="en-US" w:eastAsia="ja-JP"/>
                </w:rPr>
                <w:t>5%</w:t>
              </w:r>
            </w:ins>
          </w:p>
        </w:tc>
      </w:tr>
      <w:tr w:rsidR="00D10B1C" w:rsidRPr="00FF640C" w14:paraId="7154C897" w14:textId="77777777" w:rsidTr="002D18CE">
        <w:trPr>
          <w:trHeight w:val="42"/>
          <w:jc w:val="center"/>
          <w:ins w:id="4062" w:author="Fotopoulou, Eleni" w:date="2024-03-19T16:18:00Z"/>
        </w:trPr>
        <w:tc>
          <w:tcPr>
            <w:tcW w:w="0" w:type="auto"/>
            <w:tcBorders>
              <w:top w:val="nil"/>
              <w:left w:val="nil"/>
              <w:right w:val="single" w:sz="4" w:space="0" w:color="auto"/>
            </w:tcBorders>
            <w:shd w:val="clear" w:color="auto" w:fill="auto"/>
            <w:noWrap/>
            <w:vAlign w:val="bottom"/>
            <w:hideMark/>
          </w:tcPr>
          <w:p w14:paraId="367426B6" w14:textId="77777777" w:rsidR="00D10B1C" w:rsidRPr="00FF640C" w:rsidRDefault="00D10B1C" w:rsidP="00D10B1C">
            <w:pPr>
              <w:widowControl/>
              <w:spacing w:after="0" w:line="240" w:lineRule="auto"/>
              <w:rPr>
                <w:ins w:id="4063" w:author="Fotopoulou, Eleni" w:date="2024-03-19T16:18:00Z"/>
                <w:rFonts w:eastAsia="MS PGothic" w:cs="Arial"/>
                <w:sz w:val="16"/>
                <w:szCs w:val="16"/>
                <w:lang w:val="en-US" w:eastAsia="ja-JP"/>
              </w:rPr>
            </w:pPr>
            <w:ins w:id="4064" w:author="Fotopoulou, Eleni" w:date="2024-03-19T16:18: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20FDF394" w14:textId="77777777" w:rsidR="00D10B1C" w:rsidRPr="00FF640C" w:rsidRDefault="00D10B1C" w:rsidP="00D10B1C">
            <w:pPr>
              <w:widowControl/>
              <w:spacing w:after="0" w:line="240" w:lineRule="auto"/>
              <w:rPr>
                <w:ins w:id="4065" w:author="Fotopoulou, Eleni" w:date="2024-03-19T16:18:00Z"/>
                <w:rFonts w:eastAsia="MS PGothic" w:cs="Arial"/>
                <w:sz w:val="16"/>
                <w:szCs w:val="16"/>
                <w:lang w:val="en-US" w:eastAsia="ja-JP"/>
              </w:rPr>
            </w:pPr>
            <w:ins w:id="4066" w:author="Fotopoulou, Eleni" w:date="2024-03-19T16:18: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497637FA" w14:textId="77777777" w:rsidR="00D10B1C" w:rsidRPr="00FF640C" w:rsidRDefault="00D10B1C" w:rsidP="00D10B1C">
            <w:pPr>
              <w:widowControl/>
              <w:spacing w:after="0" w:line="240" w:lineRule="auto"/>
              <w:rPr>
                <w:ins w:id="4067" w:author="Fotopoulou, Eleni" w:date="2024-03-19T16:18:00Z"/>
                <w:rFonts w:eastAsia="MS PGothic" w:cs="Arial"/>
                <w:sz w:val="16"/>
                <w:szCs w:val="16"/>
                <w:lang w:val="en-US" w:eastAsia="ja-JP"/>
              </w:rPr>
            </w:pPr>
            <w:ins w:id="4068" w:author="Fotopoulou, Eleni" w:date="2024-03-19T16:18:00Z">
              <w:r w:rsidRPr="00FF640C">
                <w:rPr>
                  <w:rFonts w:cs="Arial"/>
                  <w:sz w:val="16"/>
                  <w:szCs w:val="16"/>
                </w:rPr>
                <w:t>32</w:t>
              </w:r>
              <w:r>
                <w:rPr>
                  <w:rFonts w:cs="Arial"/>
                  <w:sz w:val="16"/>
                  <w:szCs w:val="16"/>
                </w:rPr>
                <w:t>.0</w:t>
              </w:r>
            </w:ins>
          </w:p>
        </w:tc>
        <w:tc>
          <w:tcPr>
            <w:tcW w:w="1707" w:type="dxa"/>
            <w:tcBorders>
              <w:top w:val="nil"/>
              <w:left w:val="nil"/>
            </w:tcBorders>
            <w:shd w:val="clear" w:color="auto" w:fill="auto"/>
            <w:noWrap/>
          </w:tcPr>
          <w:p w14:paraId="574E4909" w14:textId="685BB979" w:rsidR="00D10B1C" w:rsidRPr="00FF640C" w:rsidRDefault="00D10B1C" w:rsidP="00D10B1C">
            <w:pPr>
              <w:widowControl/>
              <w:spacing w:after="0" w:line="240" w:lineRule="auto"/>
              <w:rPr>
                <w:ins w:id="4069" w:author="Fotopoulou, Eleni" w:date="2024-03-19T16:18:00Z"/>
                <w:rFonts w:eastAsia="MS PGothic" w:cs="Arial"/>
                <w:sz w:val="16"/>
                <w:szCs w:val="16"/>
                <w:lang w:val="en-US" w:eastAsia="ja-JP"/>
              </w:rPr>
            </w:pPr>
            <w:ins w:id="4070" w:author="Fotopoulou, Eleni" w:date="2024-03-19T16:22:00Z">
              <w:r w:rsidRPr="001806A9">
                <w:rPr>
                  <w:rFonts w:eastAsia="MS PGothic" w:cs="Arial"/>
                  <w:sz w:val="16"/>
                  <w:szCs w:val="16"/>
                  <w:lang w:val="en-US" w:eastAsia="ja-JP"/>
                </w:rPr>
                <w:t>5%</w:t>
              </w:r>
            </w:ins>
          </w:p>
        </w:tc>
      </w:tr>
      <w:tr w:rsidR="00D10B1C" w:rsidRPr="00FF640C" w14:paraId="76E87657" w14:textId="77777777" w:rsidTr="002D18CE">
        <w:trPr>
          <w:trHeight w:val="52"/>
          <w:jc w:val="center"/>
          <w:ins w:id="4071" w:author="Fotopoulou, Eleni" w:date="2024-03-19T16:18:00Z"/>
        </w:trPr>
        <w:tc>
          <w:tcPr>
            <w:tcW w:w="0" w:type="auto"/>
            <w:tcBorders>
              <w:left w:val="nil"/>
              <w:right w:val="single" w:sz="4" w:space="0" w:color="auto"/>
            </w:tcBorders>
            <w:shd w:val="clear" w:color="auto" w:fill="auto"/>
            <w:noWrap/>
            <w:vAlign w:val="bottom"/>
            <w:hideMark/>
          </w:tcPr>
          <w:p w14:paraId="5CA03F64" w14:textId="77777777" w:rsidR="00D10B1C" w:rsidRPr="00FF640C" w:rsidRDefault="00D10B1C" w:rsidP="00D10B1C">
            <w:pPr>
              <w:widowControl/>
              <w:spacing w:after="0" w:line="240" w:lineRule="auto"/>
              <w:rPr>
                <w:ins w:id="4072" w:author="Fotopoulou, Eleni" w:date="2024-03-19T16:18:00Z"/>
                <w:rFonts w:eastAsia="MS PGothic" w:cs="Arial"/>
                <w:sz w:val="16"/>
                <w:szCs w:val="16"/>
                <w:lang w:val="en-US" w:eastAsia="ja-JP"/>
              </w:rPr>
            </w:pPr>
            <w:ins w:id="4073" w:author="Fotopoulou, Eleni" w:date="2024-03-19T16:18:00Z">
              <w:r>
                <w:rPr>
                  <w:rFonts w:cs="Arial"/>
                  <w:sz w:val="16"/>
                  <w:szCs w:val="16"/>
                </w:rPr>
                <w:t>c32</w:t>
              </w:r>
            </w:ins>
          </w:p>
        </w:tc>
        <w:tc>
          <w:tcPr>
            <w:tcW w:w="0" w:type="auto"/>
            <w:tcBorders>
              <w:left w:val="single" w:sz="4" w:space="0" w:color="auto"/>
              <w:right w:val="single" w:sz="4" w:space="0" w:color="auto"/>
            </w:tcBorders>
            <w:shd w:val="clear" w:color="auto" w:fill="auto"/>
            <w:noWrap/>
            <w:hideMark/>
          </w:tcPr>
          <w:p w14:paraId="0AACC6CF" w14:textId="77777777" w:rsidR="00D10B1C" w:rsidRPr="00FF640C" w:rsidRDefault="00D10B1C" w:rsidP="00D10B1C">
            <w:pPr>
              <w:widowControl/>
              <w:spacing w:after="0" w:line="240" w:lineRule="auto"/>
              <w:rPr>
                <w:ins w:id="4074" w:author="Fotopoulou, Eleni" w:date="2024-03-19T16:18:00Z"/>
                <w:rFonts w:eastAsia="MS PGothic" w:cs="Arial"/>
                <w:sz w:val="16"/>
                <w:szCs w:val="16"/>
                <w:lang w:val="en-US" w:eastAsia="ja-JP"/>
              </w:rPr>
            </w:pPr>
            <w:ins w:id="4075" w:author="Fotopoulou, Eleni" w:date="2024-03-19T16:18: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hideMark/>
          </w:tcPr>
          <w:p w14:paraId="2153A0C2" w14:textId="77777777" w:rsidR="00D10B1C" w:rsidRPr="00FF640C" w:rsidRDefault="00D10B1C" w:rsidP="00D10B1C">
            <w:pPr>
              <w:widowControl/>
              <w:spacing w:after="0" w:line="240" w:lineRule="auto"/>
              <w:rPr>
                <w:ins w:id="4076" w:author="Fotopoulou, Eleni" w:date="2024-03-19T16:18:00Z"/>
                <w:rFonts w:eastAsia="MS PGothic" w:cs="Arial"/>
                <w:sz w:val="16"/>
                <w:szCs w:val="16"/>
                <w:lang w:val="en-US" w:eastAsia="ja-JP"/>
              </w:rPr>
            </w:pPr>
            <w:ins w:id="4077" w:author="Fotopoulou, Eleni" w:date="2024-03-19T16:18:00Z">
              <w:r>
                <w:rPr>
                  <w:rFonts w:cs="Arial"/>
                  <w:sz w:val="16"/>
                  <w:szCs w:val="16"/>
                </w:rPr>
                <w:t>48.0</w:t>
              </w:r>
            </w:ins>
          </w:p>
        </w:tc>
        <w:tc>
          <w:tcPr>
            <w:tcW w:w="1707" w:type="dxa"/>
            <w:shd w:val="clear" w:color="auto" w:fill="auto"/>
            <w:noWrap/>
          </w:tcPr>
          <w:p w14:paraId="204AF6BD" w14:textId="21E73BD0" w:rsidR="00D10B1C" w:rsidRPr="00FF640C" w:rsidRDefault="00D10B1C" w:rsidP="00D10B1C">
            <w:pPr>
              <w:widowControl/>
              <w:spacing w:after="0" w:line="240" w:lineRule="auto"/>
              <w:rPr>
                <w:ins w:id="4078" w:author="Fotopoulou, Eleni" w:date="2024-03-19T16:18:00Z"/>
                <w:rFonts w:eastAsia="MS PGothic" w:cs="Arial"/>
                <w:sz w:val="16"/>
                <w:szCs w:val="16"/>
                <w:lang w:val="en-US" w:eastAsia="ja-JP"/>
              </w:rPr>
            </w:pPr>
            <w:ins w:id="4079" w:author="Fotopoulou, Eleni" w:date="2024-03-19T16:22:00Z">
              <w:r w:rsidRPr="001806A9">
                <w:rPr>
                  <w:rFonts w:eastAsia="MS PGothic" w:cs="Arial"/>
                  <w:sz w:val="16"/>
                  <w:szCs w:val="16"/>
                  <w:lang w:val="en-US" w:eastAsia="ja-JP"/>
                </w:rPr>
                <w:t>5%</w:t>
              </w:r>
            </w:ins>
          </w:p>
        </w:tc>
      </w:tr>
      <w:tr w:rsidR="00D10B1C" w:rsidRPr="00FF640C" w14:paraId="4B322FE0" w14:textId="77777777" w:rsidTr="002D18CE">
        <w:trPr>
          <w:trHeight w:val="52"/>
          <w:jc w:val="center"/>
          <w:ins w:id="4080" w:author="Fotopoulou, Eleni" w:date="2024-03-19T16:18:00Z"/>
        </w:trPr>
        <w:tc>
          <w:tcPr>
            <w:tcW w:w="0" w:type="auto"/>
            <w:tcBorders>
              <w:left w:val="nil"/>
              <w:right w:val="single" w:sz="4" w:space="0" w:color="auto"/>
            </w:tcBorders>
            <w:shd w:val="clear" w:color="auto" w:fill="auto"/>
            <w:noWrap/>
            <w:vAlign w:val="bottom"/>
          </w:tcPr>
          <w:p w14:paraId="4F10E4F6" w14:textId="77777777" w:rsidR="00D10B1C" w:rsidRPr="00FF640C" w:rsidRDefault="00D10B1C" w:rsidP="00D10B1C">
            <w:pPr>
              <w:widowControl/>
              <w:spacing w:after="0" w:line="240" w:lineRule="auto"/>
              <w:rPr>
                <w:ins w:id="4081" w:author="Fotopoulou, Eleni" w:date="2024-03-19T16:18:00Z"/>
                <w:rFonts w:cs="Arial"/>
                <w:sz w:val="16"/>
                <w:szCs w:val="16"/>
              </w:rPr>
            </w:pPr>
            <w:ins w:id="4082" w:author="Fotopoulou, Eleni" w:date="2024-03-19T16:18:00Z">
              <w:r>
                <w:rPr>
                  <w:rFonts w:cs="Arial"/>
                  <w:sz w:val="16"/>
                  <w:szCs w:val="16"/>
                </w:rPr>
                <w:t>c33</w:t>
              </w:r>
            </w:ins>
          </w:p>
        </w:tc>
        <w:tc>
          <w:tcPr>
            <w:tcW w:w="0" w:type="auto"/>
            <w:tcBorders>
              <w:left w:val="single" w:sz="4" w:space="0" w:color="auto"/>
              <w:right w:val="single" w:sz="4" w:space="0" w:color="auto"/>
            </w:tcBorders>
            <w:shd w:val="clear" w:color="auto" w:fill="auto"/>
            <w:noWrap/>
          </w:tcPr>
          <w:p w14:paraId="562C86DC" w14:textId="77777777" w:rsidR="00D10B1C" w:rsidRDefault="00D10B1C" w:rsidP="00D10B1C">
            <w:pPr>
              <w:widowControl/>
              <w:spacing w:after="0" w:line="240" w:lineRule="auto"/>
              <w:rPr>
                <w:ins w:id="4083" w:author="Fotopoulou, Eleni" w:date="2024-03-19T16:18:00Z"/>
                <w:rFonts w:eastAsia="MS PGothic" w:cs="Arial"/>
                <w:sz w:val="16"/>
                <w:szCs w:val="16"/>
                <w:lang w:eastAsia="ja-JP"/>
              </w:rPr>
            </w:pPr>
            <w:ins w:id="4084" w:author="Fotopoulou, Eleni" w:date="2024-03-19T16:18: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053E896E" w14:textId="77777777" w:rsidR="00D10B1C" w:rsidRDefault="00D10B1C" w:rsidP="00D10B1C">
            <w:pPr>
              <w:widowControl/>
              <w:spacing w:after="0" w:line="240" w:lineRule="auto"/>
              <w:rPr>
                <w:ins w:id="4085" w:author="Fotopoulou, Eleni" w:date="2024-03-19T16:18:00Z"/>
                <w:rFonts w:eastAsia="MS PGothic" w:cs="Arial"/>
                <w:sz w:val="16"/>
                <w:szCs w:val="16"/>
                <w:lang w:eastAsia="ja-JP"/>
              </w:rPr>
            </w:pPr>
            <w:ins w:id="4086" w:author="Fotopoulou, Eleni" w:date="2024-03-19T16:18:00Z">
              <w:r>
                <w:rPr>
                  <w:rFonts w:cs="Arial"/>
                  <w:sz w:val="16"/>
                  <w:szCs w:val="16"/>
                </w:rPr>
                <w:t>64.0</w:t>
              </w:r>
            </w:ins>
          </w:p>
        </w:tc>
        <w:tc>
          <w:tcPr>
            <w:tcW w:w="1707" w:type="dxa"/>
            <w:shd w:val="clear" w:color="auto" w:fill="auto"/>
            <w:noWrap/>
          </w:tcPr>
          <w:p w14:paraId="4B2AFCD4" w14:textId="3EEE60C5" w:rsidR="00D10B1C" w:rsidRPr="00FF640C" w:rsidRDefault="00D10B1C" w:rsidP="00D10B1C">
            <w:pPr>
              <w:widowControl/>
              <w:spacing w:after="0" w:line="240" w:lineRule="auto"/>
              <w:rPr>
                <w:ins w:id="4087" w:author="Fotopoulou, Eleni" w:date="2024-03-19T16:18:00Z"/>
                <w:rFonts w:eastAsia="MS PGothic" w:cs="Arial"/>
                <w:sz w:val="16"/>
                <w:szCs w:val="16"/>
                <w:lang w:val="en-US" w:eastAsia="ja-JP"/>
              </w:rPr>
            </w:pPr>
            <w:ins w:id="4088" w:author="Fotopoulou, Eleni" w:date="2024-03-19T16:22:00Z">
              <w:r w:rsidRPr="001806A9">
                <w:rPr>
                  <w:rFonts w:eastAsia="MS PGothic" w:cs="Arial"/>
                  <w:sz w:val="16"/>
                  <w:szCs w:val="16"/>
                  <w:lang w:val="en-US" w:eastAsia="ja-JP"/>
                </w:rPr>
                <w:t>5%</w:t>
              </w:r>
            </w:ins>
          </w:p>
        </w:tc>
      </w:tr>
      <w:tr w:rsidR="00D10B1C" w:rsidRPr="00FF640C" w14:paraId="00E3F87D" w14:textId="77777777" w:rsidTr="002D18CE">
        <w:trPr>
          <w:trHeight w:val="52"/>
          <w:jc w:val="center"/>
          <w:ins w:id="4089" w:author="Fotopoulou, Eleni" w:date="2024-03-19T16:18:00Z"/>
        </w:trPr>
        <w:tc>
          <w:tcPr>
            <w:tcW w:w="0" w:type="auto"/>
            <w:tcBorders>
              <w:left w:val="nil"/>
              <w:right w:val="single" w:sz="4" w:space="0" w:color="auto"/>
            </w:tcBorders>
            <w:shd w:val="clear" w:color="auto" w:fill="auto"/>
            <w:noWrap/>
            <w:vAlign w:val="bottom"/>
          </w:tcPr>
          <w:p w14:paraId="5F637C90" w14:textId="77777777" w:rsidR="00D10B1C" w:rsidRDefault="00D10B1C" w:rsidP="00D10B1C">
            <w:pPr>
              <w:widowControl/>
              <w:spacing w:after="0" w:line="240" w:lineRule="auto"/>
              <w:rPr>
                <w:ins w:id="4090" w:author="Fotopoulou, Eleni" w:date="2024-03-19T16:18:00Z"/>
                <w:rFonts w:cs="Arial"/>
                <w:sz w:val="16"/>
                <w:szCs w:val="16"/>
              </w:rPr>
            </w:pPr>
            <w:ins w:id="4091" w:author="Fotopoulou, Eleni" w:date="2024-03-19T16:18:00Z">
              <w:r>
                <w:rPr>
                  <w:rFonts w:cs="Arial"/>
                  <w:sz w:val="16"/>
                  <w:szCs w:val="16"/>
                </w:rPr>
                <w:t>c34</w:t>
              </w:r>
            </w:ins>
          </w:p>
        </w:tc>
        <w:tc>
          <w:tcPr>
            <w:tcW w:w="0" w:type="auto"/>
            <w:tcBorders>
              <w:left w:val="single" w:sz="4" w:space="0" w:color="auto"/>
              <w:right w:val="single" w:sz="4" w:space="0" w:color="auto"/>
            </w:tcBorders>
            <w:shd w:val="clear" w:color="auto" w:fill="auto"/>
            <w:noWrap/>
          </w:tcPr>
          <w:p w14:paraId="06AE9880" w14:textId="77777777" w:rsidR="00D10B1C" w:rsidRDefault="00D10B1C" w:rsidP="00D10B1C">
            <w:pPr>
              <w:widowControl/>
              <w:spacing w:after="0" w:line="240" w:lineRule="auto"/>
              <w:rPr>
                <w:ins w:id="4092" w:author="Fotopoulou, Eleni" w:date="2024-03-19T16:18:00Z"/>
                <w:rFonts w:eastAsia="MS PGothic" w:cs="Arial"/>
                <w:sz w:val="16"/>
                <w:szCs w:val="16"/>
                <w:lang w:eastAsia="ja-JP"/>
              </w:rPr>
            </w:pPr>
            <w:ins w:id="4093" w:author="Fotopoulou, Eleni" w:date="2024-03-19T16:18: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731D2776" w14:textId="77777777" w:rsidR="00D10B1C" w:rsidRDefault="00D10B1C" w:rsidP="00D10B1C">
            <w:pPr>
              <w:widowControl/>
              <w:spacing w:after="0" w:line="240" w:lineRule="auto"/>
              <w:rPr>
                <w:ins w:id="4094" w:author="Fotopoulou, Eleni" w:date="2024-03-19T16:18:00Z"/>
                <w:rFonts w:eastAsia="MS PGothic" w:cs="Arial"/>
                <w:sz w:val="16"/>
                <w:szCs w:val="16"/>
                <w:lang w:eastAsia="ja-JP"/>
              </w:rPr>
            </w:pPr>
            <w:ins w:id="4095" w:author="Fotopoulou, Eleni" w:date="2024-03-19T16:18:00Z">
              <w:r>
                <w:rPr>
                  <w:rFonts w:cs="Arial"/>
                  <w:sz w:val="16"/>
                  <w:szCs w:val="16"/>
                </w:rPr>
                <w:t>80.0</w:t>
              </w:r>
            </w:ins>
          </w:p>
        </w:tc>
        <w:tc>
          <w:tcPr>
            <w:tcW w:w="1707" w:type="dxa"/>
            <w:shd w:val="clear" w:color="auto" w:fill="auto"/>
            <w:noWrap/>
          </w:tcPr>
          <w:p w14:paraId="407FC637" w14:textId="5A0346F9" w:rsidR="00D10B1C" w:rsidRPr="00FF640C" w:rsidRDefault="00D10B1C" w:rsidP="00D10B1C">
            <w:pPr>
              <w:widowControl/>
              <w:spacing w:after="0" w:line="240" w:lineRule="auto"/>
              <w:rPr>
                <w:ins w:id="4096" w:author="Fotopoulou, Eleni" w:date="2024-03-19T16:18:00Z"/>
                <w:rFonts w:eastAsia="MS PGothic" w:cs="Arial"/>
                <w:sz w:val="16"/>
                <w:szCs w:val="16"/>
                <w:lang w:val="en-US" w:eastAsia="ja-JP"/>
              </w:rPr>
            </w:pPr>
            <w:ins w:id="4097" w:author="Fotopoulou, Eleni" w:date="2024-03-19T16:22:00Z">
              <w:r w:rsidRPr="001806A9">
                <w:rPr>
                  <w:rFonts w:eastAsia="MS PGothic" w:cs="Arial"/>
                  <w:sz w:val="16"/>
                  <w:szCs w:val="16"/>
                  <w:lang w:val="en-US" w:eastAsia="ja-JP"/>
                </w:rPr>
                <w:t>5%</w:t>
              </w:r>
            </w:ins>
          </w:p>
        </w:tc>
      </w:tr>
      <w:tr w:rsidR="00D10B1C" w:rsidRPr="00FF640C" w14:paraId="7C725457" w14:textId="77777777" w:rsidTr="002D18CE">
        <w:trPr>
          <w:trHeight w:val="160"/>
          <w:jc w:val="center"/>
          <w:ins w:id="4098" w:author="Fotopoulou, Eleni" w:date="2024-03-19T16:18:00Z"/>
        </w:trPr>
        <w:tc>
          <w:tcPr>
            <w:tcW w:w="0" w:type="auto"/>
            <w:tcBorders>
              <w:left w:val="nil"/>
              <w:right w:val="single" w:sz="4" w:space="0" w:color="auto"/>
            </w:tcBorders>
            <w:shd w:val="clear" w:color="auto" w:fill="auto"/>
            <w:noWrap/>
            <w:vAlign w:val="bottom"/>
            <w:hideMark/>
          </w:tcPr>
          <w:p w14:paraId="44C071FB" w14:textId="77777777" w:rsidR="00D10B1C" w:rsidRPr="00FF640C" w:rsidRDefault="00D10B1C" w:rsidP="00D10B1C">
            <w:pPr>
              <w:widowControl/>
              <w:spacing w:after="0" w:line="240" w:lineRule="auto"/>
              <w:rPr>
                <w:ins w:id="4099" w:author="Fotopoulou, Eleni" w:date="2024-03-19T16:18:00Z"/>
                <w:rFonts w:eastAsia="MS PGothic" w:cs="Arial"/>
                <w:sz w:val="16"/>
                <w:szCs w:val="16"/>
                <w:lang w:val="en-US" w:eastAsia="ja-JP"/>
              </w:rPr>
            </w:pPr>
            <w:ins w:id="4100" w:author="Fotopoulou, Eleni" w:date="2024-03-19T16:18: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25E18839" w14:textId="77777777" w:rsidR="00D10B1C" w:rsidRPr="00FF640C" w:rsidRDefault="00D10B1C" w:rsidP="00D10B1C">
            <w:pPr>
              <w:widowControl/>
              <w:spacing w:after="0" w:line="240" w:lineRule="auto"/>
              <w:rPr>
                <w:ins w:id="4101" w:author="Fotopoulou, Eleni" w:date="2024-03-19T16:18:00Z"/>
                <w:rFonts w:eastAsia="MS PGothic" w:cs="Arial"/>
                <w:sz w:val="16"/>
                <w:szCs w:val="16"/>
                <w:lang w:val="en-US" w:eastAsia="ja-JP"/>
              </w:rPr>
            </w:pPr>
            <w:ins w:id="4102" w:author="Fotopoulou, Eleni" w:date="2024-03-19T16:18: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hideMark/>
          </w:tcPr>
          <w:p w14:paraId="5833B012" w14:textId="77777777" w:rsidR="00D10B1C" w:rsidRPr="00FF640C" w:rsidRDefault="00D10B1C" w:rsidP="00D10B1C">
            <w:pPr>
              <w:widowControl/>
              <w:spacing w:after="0" w:line="240" w:lineRule="auto"/>
              <w:rPr>
                <w:ins w:id="4103" w:author="Fotopoulou, Eleni" w:date="2024-03-19T16:18:00Z"/>
                <w:rFonts w:eastAsia="MS PGothic" w:cs="Arial"/>
                <w:sz w:val="16"/>
                <w:szCs w:val="16"/>
                <w:lang w:val="en-US" w:eastAsia="ja-JP"/>
              </w:rPr>
            </w:pPr>
            <w:ins w:id="4104" w:author="Fotopoulou, Eleni" w:date="2024-03-19T16:18:00Z">
              <w:r>
                <w:rPr>
                  <w:rFonts w:cs="Arial"/>
                  <w:sz w:val="16"/>
                  <w:szCs w:val="16"/>
                </w:rPr>
                <w:t>96.0</w:t>
              </w:r>
            </w:ins>
          </w:p>
        </w:tc>
        <w:tc>
          <w:tcPr>
            <w:tcW w:w="1707" w:type="dxa"/>
            <w:shd w:val="clear" w:color="auto" w:fill="auto"/>
            <w:noWrap/>
          </w:tcPr>
          <w:p w14:paraId="51F699AD" w14:textId="4AC69D64" w:rsidR="00D10B1C" w:rsidRPr="00FF640C" w:rsidRDefault="00D10B1C" w:rsidP="00D10B1C">
            <w:pPr>
              <w:widowControl/>
              <w:spacing w:after="0" w:line="240" w:lineRule="auto"/>
              <w:rPr>
                <w:ins w:id="4105" w:author="Fotopoulou, Eleni" w:date="2024-03-19T16:18:00Z"/>
                <w:rFonts w:eastAsia="MS PGothic" w:cs="Arial"/>
                <w:sz w:val="16"/>
                <w:szCs w:val="16"/>
                <w:lang w:val="en-US" w:eastAsia="ja-JP"/>
              </w:rPr>
            </w:pPr>
            <w:ins w:id="4106" w:author="Fotopoulou, Eleni" w:date="2024-03-19T16:22:00Z">
              <w:r w:rsidRPr="001806A9">
                <w:rPr>
                  <w:rFonts w:eastAsia="MS PGothic" w:cs="Arial"/>
                  <w:sz w:val="16"/>
                  <w:szCs w:val="16"/>
                  <w:lang w:val="en-US" w:eastAsia="ja-JP"/>
                </w:rPr>
                <w:t>5%</w:t>
              </w:r>
            </w:ins>
          </w:p>
        </w:tc>
      </w:tr>
      <w:tr w:rsidR="00D10B1C" w:rsidRPr="00FF640C" w14:paraId="590A7A1C" w14:textId="77777777" w:rsidTr="002D18CE">
        <w:trPr>
          <w:trHeight w:val="125"/>
          <w:jc w:val="center"/>
          <w:ins w:id="4107" w:author="Fotopoulou, Eleni" w:date="2024-03-19T16:18:00Z"/>
        </w:trPr>
        <w:tc>
          <w:tcPr>
            <w:tcW w:w="0" w:type="auto"/>
            <w:tcBorders>
              <w:left w:val="nil"/>
              <w:bottom w:val="single" w:sz="4" w:space="0" w:color="auto"/>
              <w:right w:val="single" w:sz="4" w:space="0" w:color="auto"/>
            </w:tcBorders>
            <w:shd w:val="clear" w:color="auto" w:fill="auto"/>
            <w:noWrap/>
            <w:vAlign w:val="bottom"/>
          </w:tcPr>
          <w:p w14:paraId="491A8D48" w14:textId="77777777" w:rsidR="00D10B1C" w:rsidRPr="00FF640C" w:rsidRDefault="00D10B1C" w:rsidP="00D10B1C">
            <w:pPr>
              <w:widowControl/>
              <w:spacing w:after="0" w:line="240" w:lineRule="auto"/>
              <w:rPr>
                <w:ins w:id="4108" w:author="Fotopoulou, Eleni" w:date="2024-03-19T16:18:00Z"/>
                <w:rFonts w:cs="Arial"/>
                <w:sz w:val="16"/>
                <w:szCs w:val="16"/>
              </w:rPr>
            </w:pPr>
            <w:ins w:id="4109" w:author="Fotopoulou, Eleni" w:date="2024-03-19T16:18: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1AAAF0C7" w14:textId="77777777" w:rsidR="00D10B1C" w:rsidRDefault="00D10B1C" w:rsidP="00D10B1C">
            <w:pPr>
              <w:widowControl/>
              <w:spacing w:after="0" w:line="240" w:lineRule="auto"/>
              <w:rPr>
                <w:ins w:id="4110" w:author="Fotopoulou, Eleni" w:date="2024-03-19T16:18:00Z"/>
                <w:rFonts w:eastAsia="MS PGothic" w:cs="Arial"/>
                <w:sz w:val="16"/>
                <w:szCs w:val="16"/>
                <w:lang w:eastAsia="ja-JP"/>
              </w:rPr>
            </w:pPr>
            <w:ins w:id="4111" w:author="Fotopoulou, Eleni" w:date="2024-03-19T16:18: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tcPr>
          <w:p w14:paraId="2AE3D22B" w14:textId="77777777" w:rsidR="00D10B1C" w:rsidRPr="00FF640C" w:rsidRDefault="00D10B1C" w:rsidP="00D10B1C">
            <w:pPr>
              <w:widowControl/>
              <w:spacing w:after="0" w:line="240" w:lineRule="auto"/>
              <w:rPr>
                <w:ins w:id="4112" w:author="Fotopoulou, Eleni" w:date="2024-03-19T16:18:00Z"/>
                <w:rFonts w:cs="Arial"/>
                <w:sz w:val="16"/>
                <w:szCs w:val="16"/>
              </w:rPr>
            </w:pPr>
            <w:ins w:id="4113" w:author="Fotopoulou, Eleni" w:date="2024-03-19T16:18:00Z">
              <w:r>
                <w:rPr>
                  <w:rFonts w:eastAsia="MS PGothic" w:cs="Arial"/>
                  <w:sz w:val="16"/>
                  <w:szCs w:val="16"/>
                  <w:lang w:eastAsia="ja-JP"/>
                </w:rPr>
                <w:t>128.0</w:t>
              </w:r>
            </w:ins>
          </w:p>
        </w:tc>
        <w:tc>
          <w:tcPr>
            <w:tcW w:w="1707" w:type="dxa"/>
            <w:tcBorders>
              <w:bottom w:val="single" w:sz="4" w:space="0" w:color="auto"/>
            </w:tcBorders>
            <w:shd w:val="clear" w:color="auto" w:fill="auto"/>
            <w:noWrap/>
          </w:tcPr>
          <w:p w14:paraId="0102873A" w14:textId="4090E47D" w:rsidR="00D10B1C" w:rsidRPr="00FF640C" w:rsidRDefault="00D10B1C" w:rsidP="00D10B1C">
            <w:pPr>
              <w:widowControl/>
              <w:spacing w:after="0" w:line="240" w:lineRule="auto"/>
              <w:rPr>
                <w:ins w:id="4114" w:author="Fotopoulou, Eleni" w:date="2024-03-19T16:18:00Z"/>
                <w:rFonts w:eastAsia="MS PGothic" w:cs="Arial"/>
                <w:sz w:val="16"/>
                <w:szCs w:val="16"/>
                <w:lang w:val="en-US" w:eastAsia="ja-JP"/>
              </w:rPr>
            </w:pPr>
            <w:ins w:id="4115" w:author="Fotopoulou, Eleni" w:date="2024-03-19T16:22:00Z">
              <w:r w:rsidRPr="001806A9">
                <w:rPr>
                  <w:rFonts w:eastAsia="MS PGothic" w:cs="Arial"/>
                  <w:sz w:val="16"/>
                  <w:szCs w:val="16"/>
                  <w:lang w:val="en-US" w:eastAsia="ja-JP"/>
                </w:rPr>
                <w:t>5%</w:t>
              </w:r>
            </w:ins>
          </w:p>
        </w:tc>
      </w:tr>
    </w:tbl>
    <w:p w14:paraId="01FB6D4D" w14:textId="77777777" w:rsidR="00D10B1C" w:rsidRPr="00373903" w:rsidRDefault="00D10B1C" w:rsidP="00D10B1C">
      <w:pPr>
        <w:rPr>
          <w:ins w:id="4116" w:author="Fotopoulou, Eleni" w:date="2024-03-19T16:18:00Z"/>
        </w:rPr>
      </w:pPr>
    </w:p>
    <w:p w14:paraId="259CDBD8" w14:textId="77777777" w:rsidR="00D10B1C" w:rsidRDefault="00D10B1C" w:rsidP="00D10B1C">
      <w:pPr>
        <w:rPr>
          <w:ins w:id="4117" w:author="Fotopoulou, Eleni" w:date="2024-03-19T16:18:00Z"/>
          <w:rFonts w:cs="Arial"/>
          <w:i/>
          <w:iCs/>
        </w:rPr>
      </w:pPr>
    </w:p>
    <w:p w14:paraId="0DAAC225" w14:textId="38BD0B23" w:rsidR="00D10B1C" w:rsidRPr="004D2020" w:rsidRDefault="00D10B1C" w:rsidP="00D10B1C">
      <w:pPr>
        <w:pStyle w:val="Caption"/>
        <w:rPr>
          <w:ins w:id="4118" w:author="Fotopoulou, Eleni" w:date="2024-03-19T16:18:00Z"/>
        </w:rPr>
      </w:pPr>
      <w:ins w:id="4119" w:author="Fotopoulou, Eleni" w:date="2024-03-19T16:18:00Z">
        <w:r>
          <w:t xml:space="preserve">Table </w:t>
        </w:r>
        <w:r w:rsidRPr="00B87C92">
          <w:rPr>
            <w:rFonts w:hint="eastAsia"/>
          </w:rPr>
          <w:t xml:space="preserve"> </w:t>
        </w:r>
        <w:r>
          <w:t>F.</w:t>
        </w:r>
      </w:ins>
      <w:ins w:id="4120" w:author="Fotopoulou, Eleni" w:date="2024-03-19T16:20:00Z">
        <w:r>
          <w:t>8</w:t>
        </w:r>
      </w:ins>
      <w:ins w:id="4121" w:author="Fotopoulou, Eleni" w:date="2024-03-19T16:18:00Z">
        <w:r>
          <w:t xml:space="preserve">.4: </w:t>
        </w:r>
        <w:r w:rsidRPr="00A035BB">
          <w:t>Clean and noisy speech categories</w:t>
        </w:r>
        <w:r>
          <w:t xml:space="preserve"> and scene definitions</w:t>
        </w:r>
      </w:ins>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D10B1C" w:rsidRPr="00CB450D" w14:paraId="0BDC5695" w14:textId="77777777" w:rsidTr="002D18CE">
        <w:trPr>
          <w:trHeight w:val="290"/>
          <w:jc w:val="center"/>
          <w:ins w:id="4122" w:author="Fotopoulou, Eleni" w:date="2024-03-19T16:18:00Z"/>
        </w:trPr>
        <w:tc>
          <w:tcPr>
            <w:tcW w:w="910" w:type="dxa"/>
            <w:noWrap/>
            <w:hideMark/>
          </w:tcPr>
          <w:p w14:paraId="6AE6B34C" w14:textId="77777777" w:rsidR="00D10B1C" w:rsidRPr="00CB450D" w:rsidRDefault="00D10B1C" w:rsidP="002D18CE">
            <w:pPr>
              <w:rPr>
                <w:ins w:id="4123" w:author="Fotopoulou, Eleni" w:date="2024-03-19T16:18:00Z"/>
                <w:rFonts w:cs="Arial"/>
                <w:b/>
                <w:bCs/>
                <w:i/>
                <w:iCs/>
                <w:sz w:val="16"/>
                <w:szCs w:val="16"/>
              </w:rPr>
            </w:pPr>
            <w:ins w:id="4124" w:author="Fotopoulou, Eleni" w:date="2024-03-19T16:18:00Z">
              <w:r w:rsidRPr="00CB450D">
                <w:rPr>
                  <w:rFonts w:cs="Arial"/>
                  <w:b/>
                  <w:bCs/>
                  <w:i/>
                  <w:iCs/>
                  <w:sz w:val="16"/>
                  <w:szCs w:val="16"/>
                </w:rPr>
                <w:t xml:space="preserve">Category </w:t>
              </w:r>
            </w:ins>
          </w:p>
        </w:tc>
        <w:tc>
          <w:tcPr>
            <w:tcW w:w="1399" w:type="dxa"/>
            <w:noWrap/>
          </w:tcPr>
          <w:p w14:paraId="2F794ABE" w14:textId="77777777" w:rsidR="00D10B1C" w:rsidRDefault="00D10B1C" w:rsidP="002D18CE">
            <w:pPr>
              <w:rPr>
                <w:ins w:id="4125" w:author="Fotopoulou, Eleni" w:date="2024-03-19T16:18:00Z"/>
                <w:rFonts w:cs="Arial"/>
                <w:b/>
                <w:bCs/>
                <w:i/>
                <w:iCs/>
                <w:sz w:val="16"/>
                <w:szCs w:val="16"/>
                <w:vertAlign w:val="superscript"/>
              </w:rPr>
            </w:pPr>
            <w:ins w:id="4126" w:author="Fotopoulou, Eleni" w:date="2024-03-19T16:18:00Z">
              <w:r>
                <w:rPr>
                  <w:rFonts w:cs="Arial"/>
                  <w:b/>
                  <w:bCs/>
                  <w:i/>
                  <w:iCs/>
                  <w:sz w:val="16"/>
                  <w:szCs w:val="16"/>
                </w:rPr>
                <w:t>Environment</w:t>
              </w:r>
              <w:r>
                <w:rPr>
                  <w:rFonts w:cs="Arial"/>
                  <w:b/>
                  <w:bCs/>
                  <w:i/>
                  <w:iCs/>
                  <w:sz w:val="16"/>
                  <w:szCs w:val="16"/>
                  <w:vertAlign w:val="superscript"/>
                </w:rPr>
                <w:t>(1</w:t>
              </w:r>
            </w:ins>
          </w:p>
          <w:p w14:paraId="5B3536A9" w14:textId="77777777" w:rsidR="00D10B1C" w:rsidRPr="00CB450D" w:rsidRDefault="00D10B1C" w:rsidP="002D18CE">
            <w:pPr>
              <w:rPr>
                <w:ins w:id="4127" w:author="Fotopoulou, Eleni" w:date="2024-03-19T16:18:00Z"/>
                <w:rFonts w:cs="Arial"/>
                <w:b/>
                <w:bCs/>
                <w:i/>
                <w:iCs/>
                <w:sz w:val="16"/>
                <w:szCs w:val="16"/>
              </w:rPr>
            </w:pPr>
          </w:p>
        </w:tc>
        <w:tc>
          <w:tcPr>
            <w:tcW w:w="2049" w:type="dxa"/>
            <w:noWrap/>
            <w:hideMark/>
          </w:tcPr>
          <w:p w14:paraId="237ED0DB" w14:textId="77777777" w:rsidR="00D10B1C" w:rsidRPr="00CB450D" w:rsidRDefault="00D10B1C" w:rsidP="002D18CE">
            <w:pPr>
              <w:rPr>
                <w:ins w:id="4128" w:author="Fotopoulou, Eleni" w:date="2024-03-19T16:18:00Z"/>
                <w:rFonts w:cs="Arial"/>
                <w:b/>
                <w:bCs/>
                <w:i/>
                <w:iCs/>
                <w:sz w:val="16"/>
                <w:szCs w:val="16"/>
              </w:rPr>
            </w:pPr>
            <w:ins w:id="4129" w:author="Fotopoulou, Eleni" w:date="2024-03-19T16:18:00Z">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ins>
          </w:p>
        </w:tc>
        <w:tc>
          <w:tcPr>
            <w:tcW w:w="572" w:type="dxa"/>
            <w:noWrap/>
            <w:hideMark/>
          </w:tcPr>
          <w:p w14:paraId="531F24C5" w14:textId="77777777" w:rsidR="00D10B1C" w:rsidRPr="00CB450D" w:rsidRDefault="00D10B1C" w:rsidP="002D18CE">
            <w:pPr>
              <w:rPr>
                <w:ins w:id="4130" w:author="Fotopoulou, Eleni" w:date="2024-03-19T16:18:00Z"/>
                <w:rFonts w:cs="Arial"/>
                <w:b/>
                <w:bCs/>
                <w:i/>
                <w:iCs/>
                <w:sz w:val="16"/>
                <w:szCs w:val="16"/>
              </w:rPr>
            </w:pPr>
            <w:ins w:id="4131" w:author="Fotopoulou, Eleni" w:date="2024-03-19T16:18:00Z">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ins>
          </w:p>
        </w:tc>
        <w:tc>
          <w:tcPr>
            <w:tcW w:w="857" w:type="dxa"/>
            <w:noWrap/>
            <w:hideMark/>
          </w:tcPr>
          <w:p w14:paraId="6CD270C8" w14:textId="77777777" w:rsidR="00D10B1C" w:rsidRPr="00CB450D" w:rsidRDefault="00D10B1C" w:rsidP="002D18CE">
            <w:pPr>
              <w:rPr>
                <w:ins w:id="4132" w:author="Fotopoulou, Eleni" w:date="2024-03-19T16:18:00Z"/>
                <w:rFonts w:cs="Arial"/>
                <w:b/>
                <w:bCs/>
                <w:i/>
                <w:iCs/>
                <w:sz w:val="16"/>
                <w:szCs w:val="16"/>
              </w:rPr>
            </w:pPr>
            <w:ins w:id="4133" w:author="Fotopoulou, Eleni" w:date="2024-03-19T16:18:00Z">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ins>
          </w:p>
        </w:tc>
        <w:tc>
          <w:tcPr>
            <w:tcW w:w="1123" w:type="dxa"/>
            <w:noWrap/>
            <w:hideMark/>
          </w:tcPr>
          <w:p w14:paraId="603D92FA" w14:textId="77777777" w:rsidR="00D10B1C" w:rsidRPr="00CB450D" w:rsidRDefault="00D10B1C" w:rsidP="002D18CE">
            <w:pPr>
              <w:rPr>
                <w:ins w:id="4134" w:author="Fotopoulou, Eleni" w:date="2024-03-19T16:18:00Z"/>
                <w:rFonts w:cs="Arial"/>
                <w:b/>
                <w:bCs/>
                <w:i/>
                <w:iCs/>
                <w:sz w:val="16"/>
                <w:szCs w:val="16"/>
              </w:rPr>
            </w:pPr>
            <w:ins w:id="4135" w:author="Fotopoulou, Eleni" w:date="2024-03-19T16:18:00Z">
              <w:r w:rsidRPr="00CB450D">
                <w:rPr>
                  <w:rFonts w:cs="Arial"/>
                  <w:b/>
                  <w:bCs/>
                  <w:i/>
                  <w:iCs/>
                  <w:sz w:val="16"/>
                  <w:szCs w:val="16"/>
                </w:rPr>
                <w:t xml:space="preserve">Bandwidth </w:t>
              </w:r>
            </w:ins>
          </w:p>
        </w:tc>
        <w:tc>
          <w:tcPr>
            <w:tcW w:w="1036" w:type="dxa"/>
          </w:tcPr>
          <w:p w14:paraId="353C776F" w14:textId="77777777" w:rsidR="00D10B1C" w:rsidRPr="00CB450D" w:rsidRDefault="00D10B1C" w:rsidP="002D18CE">
            <w:pPr>
              <w:rPr>
                <w:ins w:id="4136" w:author="Fotopoulou, Eleni" w:date="2024-03-19T16:18:00Z"/>
                <w:rFonts w:cs="Arial"/>
                <w:b/>
                <w:bCs/>
                <w:i/>
                <w:iCs/>
                <w:sz w:val="16"/>
                <w:szCs w:val="16"/>
              </w:rPr>
            </w:pPr>
            <w:ins w:id="4137" w:author="Fotopoulou, Eleni" w:date="2024-03-19T16:18:00Z">
              <w:r>
                <w:rPr>
                  <w:rFonts w:cs="Arial"/>
                  <w:b/>
                  <w:bCs/>
                  <w:i/>
                  <w:iCs/>
                  <w:sz w:val="16"/>
                  <w:szCs w:val="16"/>
                </w:rPr>
                <w:t>Talker positions(</w:t>
              </w:r>
              <w:r>
                <w:rPr>
                  <w:rFonts w:cs="Arial"/>
                  <w:b/>
                  <w:bCs/>
                  <w:i/>
                  <w:iCs/>
                  <w:sz w:val="16"/>
                  <w:szCs w:val="16"/>
                  <w:vertAlign w:val="superscript"/>
                </w:rPr>
                <w:t>4</w:t>
              </w:r>
            </w:ins>
          </w:p>
        </w:tc>
        <w:tc>
          <w:tcPr>
            <w:tcW w:w="910" w:type="dxa"/>
          </w:tcPr>
          <w:p w14:paraId="6BBEA567" w14:textId="77777777" w:rsidR="00D10B1C" w:rsidRDefault="00D10B1C" w:rsidP="002D18CE">
            <w:pPr>
              <w:rPr>
                <w:ins w:id="4138" w:author="Fotopoulou, Eleni" w:date="2024-03-19T16:18:00Z"/>
                <w:rFonts w:cs="Arial"/>
                <w:b/>
                <w:bCs/>
                <w:i/>
                <w:iCs/>
                <w:sz w:val="16"/>
                <w:szCs w:val="16"/>
              </w:rPr>
            </w:pPr>
            <w:ins w:id="4139" w:author="Fotopoulou, Eleni" w:date="2024-03-19T16:18:00Z">
              <w:r>
                <w:rPr>
                  <w:rFonts w:cs="Arial"/>
                  <w:b/>
                  <w:bCs/>
                  <w:i/>
                  <w:iCs/>
                  <w:sz w:val="16"/>
                  <w:szCs w:val="16"/>
                </w:rPr>
                <w:t>Talker selection by panel(</w:t>
              </w:r>
              <w:r>
                <w:rPr>
                  <w:rFonts w:cs="Arial"/>
                  <w:b/>
                  <w:bCs/>
                  <w:i/>
                  <w:iCs/>
                  <w:sz w:val="16"/>
                  <w:szCs w:val="16"/>
                  <w:vertAlign w:val="superscript"/>
                </w:rPr>
                <w:t>5</w:t>
              </w:r>
            </w:ins>
          </w:p>
        </w:tc>
      </w:tr>
      <w:tr w:rsidR="00D10B1C" w:rsidRPr="00CB450D" w14:paraId="10210EB5" w14:textId="77777777" w:rsidTr="002D18CE">
        <w:trPr>
          <w:trHeight w:val="290"/>
          <w:jc w:val="center"/>
          <w:ins w:id="4140" w:author="Fotopoulou, Eleni" w:date="2024-03-19T16:18:00Z"/>
        </w:trPr>
        <w:tc>
          <w:tcPr>
            <w:tcW w:w="910" w:type="dxa"/>
            <w:noWrap/>
            <w:hideMark/>
          </w:tcPr>
          <w:p w14:paraId="1EF256D7" w14:textId="77777777" w:rsidR="00D10B1C" w:rsidRPr="00CB450D" w:rsidRDefault="00D10B1C" w:rsidP="002D18CE">
            <w:pPr>
              <w:jc w:val="left"/>
              <w:rPr>
                <w:ins w:id="4141" w:author="Fotopoulou, Eleni" w:date="2024-03-19T16:18:00Z"/>
                <w:rFonts w:cs="Arial"/>
                <w:i/>
                <w:iCs/>
                <w:sz w:val="16"/>
                <w:szCs w:val="16"/>
              </w:rPr>
            </w:pPr>
            <w:ins w:id="4142" w:author="Fotopoulou, Eleni" w:date="2024-03-19T16:18:00Z">
              <w:r w:rsidRPr="00CB450D">
                <w:rPr>
                  <w:rFonts w:cs="Arial"/>
                  <w:i/>
                  <w:iCs/>
                  <w:sz w:val="16"/>
                  <w:szCs w:val="16"/>
                </w:rPr>
                <w:t>cat 1</w:t>
              </w:r>
            </w:ins>
          </w:p>
        </w:tc>
        <w:tc>
          <w:tcPr>
            <w:tcW w:w="1399" w:type="dxa"/>
            <w:noWrap/>
          </w:tcPr>
          <w:p w14:paraId="51FA3F3C" w14:textId="77777777" w:rsidR="00D10B1C" w:rsidRPr="00CB450D" w:rsidRDefault="00D10B1C" w:rsidP="002D18CE">
            <w:pPr>
              <w:jc w:val="left"/>
              <w:rPr>
                <w:ins w:id="4143" w:author="Fotopoulou, Eleni" w:date="2024-03-19T16:18:00Z"/>
                <w:rFonts w:cs="Arial"/>
                <w:i/>
                <w:iCs/>
                <w:sz w:val="16"/>
                <w:szCs w:val="16"/>
              </w:rPr>
            </w:pPr>
            <w:ins w:id="4144" w:author="Fotopoulou, Eleni" w:date="2024-03-19T16:18:00Z">
              <w:r>
                <w:rPr>
                  <w:rFonts w:cs="Arial"/>
                  <w:i/>
                  <w:iCs/>
                  <w:sz w:val="16"/>
                  <w:szCs w:val="16"/>
                </w:rPr>
                <w:t>room_1_FOA</w:t>
              </w:r>
              <w:r w:rsidDel="00BD036F">
                <w:rPr>
                  <w:rFonts w:cs="Arial"/>
                  <w:i/>
                  <w:iCs/>
                  <w:sz w:val="16"/>
                  <w:szCs w:val="16"/>
                </w:rPr>
                <w:t xml:space="preserve"> </w:t>
              </w:r>
            </w:ins>
          </w:p>
        </w:tc>
        <w:tc>
          <w:tcPr>
            <w:tcW w:w="2049" w:type="dxa"/>
            <w:noWrap/>
          </w:tcPr>
          <w:p w14:paraId="0858C56E" w14:textId="77777777" w:rsidR="00D10B1C" w:rsidRDefault="00D10B1C" w:rsidP="002D18CE">
            <w:pPr>
              <w:jc w:val="left"/>
              <w:rPr>
                <w:ins w:id="4145" w:author="Fotopoulou, Eleni" w:date="2024-03-19T16:18:00Z"/>
                <w:rFonts w:cs="Arial"/>
                <w:i/>
                <w:iCs/>
                <w:sz w:val="16"/>
                <w:szCs w:val="16"/>
              </w:rPr>
            </w:pPr>
            <w:ins w:id="4146" w:author="Fotopoulou, Eleni" w:date="2024-03-19T16:18:00Z">
              <w:r>
                <w:rPr>
                  <w:rFonts w:cs="Arial"/>
                  <w:i/>
                  <w:iCs/>
                  <w:sz w:val="16"/>
                  <w:szCs w:val="16"/>
                </w:rPr>
                <w:t>room_1_cleanbg_FOA</w:t>
              </w:r>
            </w:ins>
          </w:p>
          <w:p w14:paraId="509ABE43" w14:textId="77777777" w:rsidR="00D10B1C" w:rsidRPr="00CB450D" w:rsidRDefault="00D10B1C" w:rsidP="002D18CE">
            <w:pPr>
              <w:jc w:val="left"/>
              <w:rPr>
                <w:ins w:id="4147" w:author="Fotopoulou, Eleni" w:date="2024-03-19T16:18:00Z"/>
                <w:rFonts w:cs="Arial"/>
                <w:i/>
                <w:iCs/>
                <w:sz w:val="16"/>
                <w:szCs w:val="16"/>
              </w:rPr>
            </w:pPr>
          </w:p>
        </w:tc>
        <w:tc>
          <w:tcPr>
            <w:tcW w:w="572" w:type="dxa"/>
            <w:noWrap/>
            <w:hideMark/>
          </w:tcPr>
          <w:p w14:paraId="5B81FE1C" w14:textId="77777777" w:rsidR="00D10B1C" w:rsidRPr="00CB450D" w:rsidRDefault="00D10B1C" w:rsidP="002D18CE">
            <w:pPr>
              <w:jc w:val="left"/>
              <w:rPr>
                <w:ins w:id="4148" w:author="Fotopoulou, Eleni" w:date="2024-03-19T16:18:00Z"/>
                <w:rFonts w:cs="Arial"/>
                <w:i/>
                <w:iCs/>
                <w:sz w:val="16"/>
                <w:szCs w:val="16"/>
              </w:rPr>
            </w:pPr>
            <w:ins w:id="4149" w:author="Fotopoulou, Eleni" w:date="2024-03-19T16:18:00Z">
              <w:r>
                <w:rPr>
                  <w:rFonts w:cs="Arial"/>
                  <w:i/>
                  <w:iCs/>
                  <w:sz w:val="16"/>
                  <w:szCs w:val="16"/>
                </w:rPr>
                <w:t>45</w:t>
              </w:r>
            </w:ins>
          </w:p>
        </w:tc>
        <w:tc>
          <w:tcPr>
            <w:tcW w:w="857" w:type="dxa"/>
            <w:noWrap/>
            <w:hideMark/>
          </w:tcPr>
          <w:p w14:paraId="24FE55FC" w14:textId="77777777" w:rsidR="00D10B1C" w:rsidRPr="00CB450D" w:rsidRDefault="00D10B1C" w:rsidP="002D18CE">
            <w:pPr>
              <w:jc w:val="left"/>
              <w:rPr>
                <w:ins w:id="4150" w:author="Fotopoulou, Eleni" w:date="2024-03-19T16:18:00Z"/>
                <w:rFonts w:cs="Arial"/>
                <w:i/>
                <w:iCs/>
                <w:sz w:val="16"/>
                <w:szCs w:val="16"/>
              </w:rPr>
            </w:pPr>
            <w:ins w:id="4151" w:author="Fotopoulou, Eleni" w:date="2024-03-19T16:18:00Z">
              <w:r w:rsidRPr="00CB450D">
                <w:rPr>
                  <w:rFonts w:cs="Arial"/>
                  <w:i/>
                  <w:iCs/>
                  <w:sz w:val="16"/>
                  <w:szCs w:val="16"/>
                </w:rPr>
                <w:t>1</w:t>
              </w:r>
            </w:ins>
          </w:p>
        </w:tc>
        <w:tc>
          <w:tcPr>
            <w:tcW w:w="1123" w:type="dxa"/>
            <w:noWrap/>
            <w:hideMark/>
          </w:tcPr>
          <w:p w14:paraId="4C3567E8" w14:textId="77777777" w:rsidR="00D10B1C" w:rsidRPr="00CB450D" w:rsidRDefault="00D10B1C" w:rsidP="002D18CE">
            <w:pPr>
              <w:jc w:val="left"/>
              <w:rPr>
                <w:ins w:id="4152" w:author="Fotopoulou, Eleni" w:date="2024-03-19T16:18:00Z"/>
                <w:rFonts w:cs="Arial"/>
                <w:i/>
                <w:iCs/>
                <w:sz w:val="16"/>
                <w:szCs w:val="16"/>
              </w:rPr>
            </w:pPr>
            <w:ins w:id="4153" w:author="Fotopoulou, Eleni" w:date="2024-03-19T16:18:00Z">
              <w:r w:rsidRPr="00CB450D">
                <w:rPr>
                  <w:rFonts w:cs="Arial"/>
                  <w:i/>
                  <w:iCs/>
                  <w:sz w:val="16"/>
                  <w:szCs w:val="16"/>
                </w:rPr>
                <w:t xml:space="preserve">Max </w:t>
              </w:r>
            </w:ins>
          </w:p>
        </w:tc>
        <w:tc>
          <w:tcPr>
            <w:tcW w:w="1036" w:type="dxa"/>
          </w:tcPr>
          <w:p w14:paraId="37E0146F" w14:textId="77777777" w:rsidR="00D10B1C" w:rsidRPr="00CB450D" w:rsidRDefault="00D10B1C" w:rsidP="002D18CE">
            <w:pPr>
              <w:rPr>
                <w:ins w:id="4154" w:author="Fotopoulou, Eleni" w:date="2024-03-19T16:18:00Z"/>
                <w:rFonts w:cs="Arial"/>
                <w:i/>
                <w:iCs/>
                <w:sz w:val="16"/>
                <w:szCs w:val="16"/>
              </w:rPr>
            </w:pPr>
          </w:p>
        </w:tc>
        <w:tc>
          <w:tcPr>
            <w:tcW w:w="910" w:type="dxa"/>
          </w:tcPr>
          <w:p w14:paraId="2A7CC868" w14:textId="77777777" w:rsidR="00D10B1C" w:rsidRPr="00D441F4" w:rsidRDefault="00D10B1C" w:rsidP="002D18CE">
            <w:pPr>
              <w:jc w:val="left"/>
              <w:rPr>
                <w:ins w:id="4155" w:author="Fotopoulou, Eleni" w:date="2024-03-19T16:18:00Z"/>
                <w:rFonts w:cs="Arial"/>
                <w:i/>
                <w:iCs/>
                <w:sz w:val="14"/>
                <w:szCs w:val="14"/>
              </w:rPr>
            </w:pPr>
            <w:ins w:id="4156" w:author="Fotopoulou, Eleni" w:date="2024-03-19T16:18:00Z">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ins>
          </w:p>
        </w:tc>
      </w:tr>
      <w:tr w:rsidR="00D10B1C" w:rsidRPr="00CB450D" w14:paraId="5A2B8852" w14:textId="77777777" w:rsidTr="002D18CE">
        <w:trPr>
          <w:trHeight w:val="290"/>
          <w:jc w:val="center"/>
          <w:ins w:id="4157" w:author="Fotopoulou, Eleni" w:date="2024-03-19T16:18:00Z"/>
        </w:trPr>
        <w:tc>
          <w:tcPr>
            <w:tcW w:w="910" w:type="dxa"/>
            <w:noWrap/>
            <w:hideMark/>
          </w:tcPr>
          <w:p w14:paraId="5F3DEFD2" w14:textId="77777777" w:rsidR="00D10B1C" w:rsidRPr="00CB450D" w:rsidRDefault="00D10B1C" w:rsidP="002D18CE">
            <w:pPr>
              <w:jc w:val="left"/>
              <w:rPr>
                <w:ins w:id="4158" w:author="Fotopoulou, Eleni" w:date="2024-03-19T16:18:00Z"/>
                <w:rFonts w:cs="Arial"/>
                <w:i/>
                <w:iCs/>
                <w:sz w:val="16"/>
                <w:szCs w:val="16"/>
              </w:rPr>
            </w:pPr>
            <w:ins w:id="4159" w:author="Fotopoulou, Eleni" w:date="2024-03-19T16:18:00Z">
              <w:r w:rsidRPr="00CB450D">
                <w:rPr>
                  <w:rFonts w:cs="Arial"/>
                  <w:i/>
                  <w:iCs/>
                  <w:sz w:val="16"/>
                  <w:szCs w:val="16"/>
                </w:rPr>
                <w:t>cat 2</w:t>
              </w:r>
            </w:ins>
          </w:p>
        </w:tc>
        <w:tc>
          <w:tcPr>
            <w:tcW w:w="1399" w:type="dxa"/>
            <w:noWrap/>
          </w:tcPr>
          <w:p w14:paraId="662642B9" w14:textId="77777777" w:rsidR="00D10B1C" w:rsidRPr="00CB450D" w:rsidRDefault="00D10B1C" w:rsidP="002D18CE">
            <w:pPr>
              <w:jc w:val="left"/>
              <w:rPr>
                <w:ins w:id="4160" w:author="Fotopoulou, Eleni" w:date="2024-03-19T16:18:00Z"/>
                <w:rFonts w:cs="Arial"/>
                <w:i/>
                <w:iCs/>
                <w:sz w:val="16"/>
                <w:szCs w:val="16"/>
              </w:rPr>
            </w:pPr>
            <w:ins w:id="4161" w:author="Fotopoulou, Eleni" w:date="2024-03-19T16:18:00Z">
              <w:r>
                <w:rPr>
                  <w:rFonts w:cs="Arial"/>
                  <w:i/>
                  <w:iCs/>
                  <w:sz w:val="16"/>
                  <w:szCs w:val="16"/>
                </w:rPr>
                <w:t>room_4_FOA</w:t>
              </w:r>
              <w:r w:rsidDel="00276FA7">
                <w:rPr>
                  <w:rFonts w:cs="Arial"/>
                  <w:i/>
                  <w:iCs/>
                  <w:sz w:val="16"/>
                  <w:szCs w:val="16"/>
                </w:rPr>
                <w:t xml:space="preserve"> </w:t>
              </w:r>
            </w:ins>
          </w:p>
        </w:tc>
        <w:tc>
          <w:tcPr>
            <w:tcW w:w="2049" w:type="dxa"/>
            <w:noWrap/>
          </w:tcPr>
          <w:p w14:paraId="64DAA193" w14:textId="77777777" w:rsidR="00D10B1C" w:rsidRDefault="00D10B1C" w:rsidP="002D18CE">
            <w:pPr>
              <w:jc w:val="left"/>
              <w:rPr>
                <w:ins w:id="4162" w:author="Fotopoulou, Eleni" w:date="2024-03-19T16:18:00Z"/>
                <w:rFonts w:cs="Arial"/>
                <w:i/>
                <w:iCs/>
                <w:sz w:val="16"/>
                <w:szCs w:val="16"/>
              </w:rPr>
            </w:pPr>
            <w:ins w:id="4163" w:author="Fotopoulou, Eleni" w:date="2024-03-19T16:18:00Z">
              <w:r>
                <w:rPr>
                  <w:rFonts w:cs="Arial"/>
                  <w:i/>
                  <w:iCs/>
                  <w:sz w:val="16"/>
                  <w:szCs w:val="16"/>
                </w:rPr>
                <w:t>room_[1/4]_</w:t>
              </w:r>
              <w:proofErr w:type="spellStart"/>
              <w:r>
                <w:rPr>
                  <w:rFonts w:cs="Arial"/>
                  <w:i/>
                  <w:iCs/>
                  <w:sz w:val="16"/>
                  <w:szCs w:val="16"/>
                </w:rPr>
                <w:t>cleanbg_FOA</w:t>
              </w:r>
              <w:proofErr w:type="spellEnd"/>
            </w:ins>
          </w:p>
          <w:p w14:paraId="32757399" w14:textId="77777777" w:rsidR="00D10B1C" w:rsidRPr="00CB450D" w:rsidRDefault="00D10B1C" w:rsidP="002D18CE">
            <w:pPr>
              <w:jc w:val="left"/>
              <w:rPr>
                <w:ins w:id="4164" w:author="Fotopoulou, Eleni" w:date="2024-03-19T16:18:00Z"/>
                <w:rFonts w:cs="Arial"/>
                <w:i/>
                <w:iCs/>
                <w:sz w:val="16"/>
                <w:szCs w:val="16"/>
              </w:rPr>
            </w:pPr>
          </w:p>
        </w:tc>
        <w:tc>
          <w:tcPr>
            <w:tcW w:w="572" w:type="dxa"/>
            <w:noWrap/>
            <w:hideMark/>
          </w:tcPr>
          <w:p w14:paraId="5EE07D56" w14:textId="77777777" w:rsidR="00D10B1C" w:rsidRPr="00CB450D" w:rsidRDefault="00D10B1C" w:rsidP="002D18CE">
            <w:pPr>
              <w:jc w:val="left"/>
              <w:rPr>
                <w:ins w:id="4165" w:author="Fotopoulou, Eleni" w:date="2024-03-19T16:18:00Z"/>
                <w:rFonts w:cs="Arial"/>
                <w:i/>
                <w:iCs/>
                <w:sz w:val="16"/>
                <w:szCs w:val="16"/>
              </w:rPr>
            </w:pPr>
            <w:ins w:id="4166" w:author="Fotopoulou, Eleni" w:date="2024-03-19T16:18:00Z">
              <w:r w:rsidRPr="00D91FC2">
                <w:rPr>
                  <w:rFonts w:cs="Arial"/>
                  <w:i/>
                  <w:iCs/>
                  <w:sz w:val="16"/>
                  <w:szCs w:val="16"/>
                </w:rPr>
                <w:t>45</w:t>
              </w:r>
            </w:ins>
          </w:p>
        </w:tc>
        <w:tc>
          <w:tcPr>
            <w:tcW w:w="857" w:type="dxa"/>
            <w:noWrap/>
            <w:hideMark/>
          </w:tcPr>
          <w:p w14:paraId="65353464" w14:textId="77777777" w:rsidR="00D10B1C" w:rsidRPr="00CB450D" w:rsidRDefault="00D10B1C" w:rsidP="002D18CE">
            <w:pPr>
              <w:jc w:val="left"/>
              <w:rPr>
                <w:ins w:id="4167" w:author="Fotopoulou, Eleni" w:date="2024-03-19T16:18:00Z"/>
                <w:rFonts w:cs="Arial"/>
                <w:i/>
                <w:iCs/>
                <w:sz w:val="16"/>
                <w:szCs w:val="16"/>
              </w:rPr>
            </w:pPr>
            <w:ins w:id="4168" w:author="Fotopoulou, Eleni" w:date="2024-03-19T16:18:00Z">
              <w:r w:rsidRPr="00CB450D">
                <w:rPr>
                  <w:rFonts w:cs="Arial"/>
                  <w:i/>
                  <w:iCs/>
                  <w:sz w:val="16"/>
                  <w:szCs w:val="16"/>
                </w:rPr>
                <w:t>-1</w:t>
              </w:r>
            </w:ins>
          </w:p>
        </w:tc>
        <w:tc>
          <w:tcPr>
            <w:tcW w:w="1123" w:type="dxa"/>
            <w:noWrap/>
            <w:hideMark/>
          </w:tcPr>
          <w:p w14:paraId="4527CC99" w14:textId="77777777" w:rsidR="00D10B1C" w:rsidRPr="00CB450D" w:rsidRDefault="00D10B1C" w:rsidP="002D18CE">
            <w:pPr>
              <w:jc w:val="left"/>
              <w:rPr>
                <w:ins w:id="4169" w:author="Fotopoulou, Eleni" w:date="2024-03-19T16:18:00Z"/>
                <w:rFonts w:cs="Arial"/>
                <w:i/>
                <w:iCs/>
                <w:sz w:val="16"/>
                <w:szCs w:val="16"/>
              </w:rPr>
            </w:pPr>
            <w:ins w:id="4170" w:author="Fotopoulou, Eleni" w:date="2024-03-19T16:18:00Z">
              <w:r w:rsidRPr="00CB450D">
                <w:rPr>
                  <w:rFonts w:cs="Arial"/>
                  <w:i/>
                  <w:iCs/>
                  <w:sz w:val="16"/>
                  <w:szCs w:val="16"/>
                </w:rPr>
                <w:t xml:space="preserve">Max </w:t>
              </w:r>
            </w:ins>
          </w:p>
        </w:tc>
        <w:tc>
          <w:tcPr>
            <w:tcW w:w="1036" w:type="dxa"/>
          </w:tcPr>
          <w:p w14:paraId="22E0F57B" w14:textId="77777777" w:rsidR="00D10B1C" w:rsidRPr="00CB450D" w:rsidRDefault="00D10B1C" w:rsidP="002D18CE">
            <w:pPr>
              <w:rPr>
                <w:ins w:id="4171" w:author="Fotopoulou, Eleni" w:date="2024-03-19T16:18:00Z"/>
                <w:rFonts w:cs="Arial"/>
                <w:i/>
                <w:iCs/>
                <w:sz w:val="16"/>
                <w:szCs w:val="16"/>
              </w:rPr>
            </w:pPr>
          </w:p>
        </w:tc>
        <w:tc>
          <w:tcPr>
            <w:tcW w:w="910" w:type="dxa"/>
          </w:tcPr>
          <w:p w14:paraId="2B3638BE" w14:textId="77777777" w:rsidR="00D10B1C" w:rsidRDefault="00D10B1C" w:rsidP="002D18CE">
            <w:pPr>
              <w:jc w:val="left"/>
              <w:rPr>
                <w:ins w:id="4172" w:author="Fotopoulou, Eleni" w:date="2024-03-19T16:18:00Z"/>
                <w:rFonts w:cs="Arial"/>
                <w:i/>
                <w:iCs/>
                <w:sz w:val="16"/>
                <w:szCs w:val="16"/>
              </w:rPr>
            </w:pPr>
            <w:ins w:id="4173" w:author="Fotopoulou, Eleni" w:date="2024-03-19T16:18:00Z">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ins>
          </w:p>
        </w:tc>
      </w:tr>
      <w:tr w:rsidR="00D10B1C" w:rsidRPr="00CB450D" w14:paraId="227CDEA7" w14:textId="77777777" w:rsidTr="002D18CE">
        <w:trPr>
          <w:trHeight w:val="290"/>
          <w:jc w:val="center"/>
          <w:ins w:id="4174" w:author="Fotopoulou, Eleni" w:date="2024-03-19T16:18:00Z"/>
        </w:trPr>
        <w:tc>
          <w:tcPr>
            <w:tcW w:w="910" w:type="dxa"/>
            <w:noWrap/>
            <w:hideMark/>
          </w:tcPr>
          <w:p w14:paraId="53198D93" w14:textId="77777777" w:rsidR="00D10B1C" w:rsidRPr="00CB450D" w:rsidRDefault="00D10B1C" w:rsidP="002D18CE">
            <w:pPr>
              <w:jc w:val="left"/>
              <w:rPr>
                <w:ins w:id="4175" w:author="Fotopoulou, Eleni" w:date="2024-03-19T16:18:00Z"/>
                <w:rFonts w:cs="Arial"/>
                <w:i/>
                <w:iCs/>
                <w:sz w:val="16"/>
                <w:szCs w:val="16"/>
              </w:rPr>
            </w:pPr>
            <w:ins w:id="4176" w:author="Fotopoulou, Eleni" w:date="2024-03-19T16:18:00Z">
              <w:r w:rsidRPr="00CB450D">
                <w:rPr>
                  <w:rFonts w:cs="Arial"/>
                  <w:i/>
                  <w:iCs/>
                  <w:sz w:val="16"/>
                  <w:szCs w:val="16"/>
                </w:rPr>
                <w:t>cat 3</w:t>
              </w:r>
            </w:ins>
          </w:p>
        </w:tc>
        <w:tc>
          <w:tcPr>
            <w:tcW w:w="1399" w:type="dxa"/>
            <w:noWrap/>
          </w:tcPr>
          <w:p w14:paraId="16592DCD" w14:textId="77777777" w:rsidR="00D10B1C" w:rsidRPr="00CB450D" w:rsidRDefault="00D10B1C" w:rsidP="002D18CE">
            <w:pPr>
              <w:jc w:val="left"/>
              <w:rPr>
                <w:ins w:id="4177" w:author="Fotopoulou, Eleni" w:date="2024-03-19T16:18:00Z"/>
                <w:rFonts w:cs="Arial"/>
                <w:i/>
                <w:iCs/>
                <w:sz w:val="16"/>
                <w:szCs w:val="16"/>
              </w:rPr>
            </w:pPr>
            <w:ins w:id="4178" w:author="Fotopoulou, Eleni" w:date="2024-03-19T16:18:00Z">
              <w:r>
                <w:rPr>
                  <w:rFonts w:cs="Arial"/>
                  <w:i/>
                  <w:iCs/>
                  <w:sz w:val="16"/>
                  <w:szCs w:val="16"/>
                </w:rPr>
                <w:t>out_[X]_FOA</w:t>
              </w:r>
            </w:ins>
          </w:p>
        </w:tc>
        <w:tc>
          <w:tcPr>
            <w:tcW w:w="2049" w:type="dxa"/>
            <w:noWrap/>
          </w:tcPr>
          <w:p w14:paraId="763ECC70" w14:textId="77777777" w:rsidR="00D10B1C" w:rsidRDefault="00D10B1C" w:rsidP="002D18CE">
            <w:pPr>
              <w:jc w:val="left"/>
              <w:rPr>
                <w:ins w:id="4179" w:author="Fotopoulou, Eleni" w:date="2024-03-19T16:18:00Z"/>
                <w:rFonts w:cs="Arial"/>
                <w:i/>
                <w:iCs/>
                <w:sz w:val="16"/>
                <w:szCs w:val="16"/>
              </w:rPr>
            </w:pPr>
            <w:ins w:id="4180" w:author="Fotopoulou, Eleni" w:date="2024-03-19T16:18:00Z">
              <w:r>
                <w:rPr>
                  <w:rFonts w:cs="Arial"/>
                  <w:i/>
                  <w:iCs/>
                  <w:sz w:val="16"/>
                  <w:szCs w:val="16"/>
                </w:rPr>
                <w:t>[park_1_bg_FOA / nature_1_bg_FOA / event_1_bg_FOA / street_[1/2]_</w:t>
              </w:r>
              <w:proofErr w:type="spellStart"/>
              <w:r>
                <w:rPr>
                  <w:rFonts w:cs="Arial"/>
                  <w:i/>
                  <w:iCs/>
                  <w:sz w:val="16"/>
                  <w:szCs w:val="16"/>
                </w:rPr>
                <w:t>bg_FOA</w:t>
              </w:r>
              <w:proofErr w:type="spellEnd"/>
              <w:r>
                <w:rPr>
                  <w:rFonts w:cs="Arial"/>
                  <w:i/>
                  <w:iCs/>
                  <w:sz w:val="16"/>
                  <w:szCs w:val="16"/>
                </w:rPr>
                <w:t>]</w:t>
              </w:r>
            </w:ins>
          </w:p>
          <w:p w14:paraId="6235E304" w14:textId="77777777" w:rsidR="00D10B1C" w:rsidRPr="00CB450D" w:rsidRDefault="00D10B1C" w:rsidP="002D18CE">
            <w:pPr>
              <w:jc w:val="left"/>
              <w:rPr>
                <w:ins w:id="4181" w:author="Fotopoulou, Eleni" w:date="2024-03-19T16:18:00Z"/>
                <w:rFonts w:cs="Arial"/>
                <w:i/>
                <w:iCs/>
                <w:sz w:val="16"/>
                <w:szCs w:val="16"/>
              </w:rPr>
            </w:pPr>
          </w:p>
        </w:tc>
        <w:tc>
          <w:tcPr>
            <w:tcW w:w="572" w:type="dxa"/>
            <w:noWrap/>
          </w:tcPr>
          <w:p w14:paraId="4852F3BC" w14:textId="77777777" w:rsidR="00D10B1C" w:rsidRPr="00CB450D" w:rsidRDefault="00D10B1C" w:rsidP="002D18CE">
            <w:pPr>
              <w:jc w:val="left"/>
              <w:rPr>
                <w:ins w:id="4182" w:author="Fotopoulou, Eleni" w:date="2024-03-19T16:18:00Z"/>
                <w:rFonts w:cs="Arial"/>
                <w:i/>
                <w:iCs/>
                <w:sz w:val="16"/>
                <w:szCs w:val="16"/>
              </w:rPr>
            </w:pPr>
            <w:ins w:id="4183" w:author="Fotopoulou, Eleni" w:date="2024-03-19T16:18:00Z">
              <w:r>
                <w:rPr>
                  <w:rFonts w:cs="Arial"/>
                  <w:i/>
                  <w:iCs/>
                  <w:sz w:val="16"/>
                  <w:szCs w:val="16"/>
                </w:rPr>
                <w:t>15</w:t>
              </w:r>
            </w:ins>
          </w:p>
        </w:tc>
        <w:tc>
          <w:tcPr>
            <w:tcW w:w="857" w:type="dxa"/>
            <w:noWrap/>
          </w:tcPr>
          <w:p w14:paraId="315D40A0" w14:textId="77777777" w:rsidR="00D10B1C" w:rsidRPr="00CB450D" w:rsidRDefault="00D10B1C" w:rsidP="002D18CE">
            <w:pPr>
              <w:jc w:val="left"/>
              <w:rPr>
                <w:ins w:id="4184" w:author="Fotopoulou, Eleni" w:date="2024-03-19T16:18:00Z"/>
                <w:rFonts w:cs="Arial"/>
                <w:i/>
                <w:iCs/>
                <w:sz w:val="16"/>
                <w:szCs w:val="16"/>
              </w:rPr>
            </w:pPr>
            <w:ins w:id="4185" w:author="Fotopoulou, Eleni" w:date="2024-03-19T16:18:00Z">
              <w:r>
                <w:rPr>
                  <w:rFonts w:cs="Arial"/>
                  <w:i/>
                  <w:iCs/>
                  <w:sz w:val="16"/>
                  <w:szCs w:val="16"/>
                </w:rPr>
                <w:t>1</w:t>
              </w:r>
            </w:ins>
          </w:p>
        </w:tc>
        <w:tc>
          <w:tcPr>
            <w:tcW w:w="1123" w:type="dxa"/>
            <w:noWrap/>
          </w:tcPr>
          <w:p w14:paraId="6184FEFB" w14:textId="77777777" w:rsidR="00D10B1C" w:rsidRPr="00CB450D" w:rsidRDefault="00D10B1C" w:rsidP="002D18CE">
            <w:pPr>
              <w:jc w:val="left"/>
              <w:rPr>
                <w:ins w:id="4186" w:author="Fotopoulou, Eleni" w:date="2024-03-19T16:18:00Z"/>
                <w:rFonts w:cs="Arial"/>
                <w:i/>
                <w:iCs/>
                <w:sz w:val="16"/>
                <w:szCs w:val="16"/>
              </w:rPr>
            </w:pPr>
            <w:ins w:id="4187" w:author="Fotopoulou, Eleni" w:date="2024-03-19T16:18:00Z">
              <w:r>
                <w:rPr>
                  <w:rFonts w:cs="Arial"/>
                  <w:i/>
                  <w:iCs/>
                  <w:sz w:val="16"/>
                  <w:szCs w:val="16"/>
                </w:rPr>
                <w:t>Max</w:t>
              </w:r>
            </w:ins>
          </w:p>
        </w:tc>
        <w:tc>
          <w:tcPr>
            <w:tcW w:w="1036" w:type="dxa"/>
          </w:tcPr>
          <w:p w14:paraId="4636E09D" w14:textId="77777777" w:rsidR="00D10B1C" w:rsidRPr="00CB450D" w:rsidRDefault="00D10B1C" w:rsidP="002D18CE">
            <w:pPr>
              <w:rPr>
                <w:ins w:id="4188" w:author="Fotopoulou, Eleni" w:date="2024-03-19T16:18:00Z"/>
                <w:rFonts w:cs="Arial"/>
                <w:i/>
                <w:iCs/>
                <w:sz w:val="16"/>
                <w:szCs w:val="16"/>
              </w:rPr>
            </w:pPr>
          </w:p>
        </w:tc>
        <w:tc>
          <w:tcPr>
            <w:tcW w:w="910" w:type="dxa"/>
          </w:tcPr>
          <w:p w14:paraId="4253C36C" w14:textId="77777777" w:rsidR="00D10B1C" w:rsidRDefault="00D10B1C" w:rsidP="002D18CE">
            <w:pPr>
              <w:jc w:val="left"/>
              <w:rPr>
                <w:ins w:id="4189" w:author="Fotopoulou, Eleni" w:date="2024-03-19T16:18:00Z"/>
                <w:rFonts w:cs="Arial"/>
                <w:i/>
                <w:iCs/>
                <w:sz w:val="16"/>
                <w:szCs w:val="16"/>
              </w:rPr>
            </w:pPr>
            <w:ins w:id="4190" w:author="Fotopoulou, Eleni" w:date="2024-03-19T16:18:00Z">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ins>
          </w:p>
        </w:tc>
      </w:tr>
      <w:tr w:rsidR="00D10B1C" w:rsidRPr="00CB450D" w14:paraId="3D1A60AB" w14:textId="77777777" w:rsidTr="002D18CE">
        <w:trPr>
          <w:trHeight w:val="290"/>
          <w:jc w:val="center"/>
          <w:ins w:id="4191" w:author="Fotopoulou, Eleni" w:date="2024-03-19T16:18:00Z"/>
        </w:trPr>
        <w:tc>
          <w:tcPr>
            <w:tcW w:w="910" w:type="dxa"/>
            <w:noWrap/>
            <w:hideMark/>
          </w:tcPr>
          <w:p w14:paraId="2B766D08" w14:textId="77777777" w:rsidR="00D10B1C" w:rsidRPr="00CB450D" w:rsidRDefault="00D10B1C" w:rsidP="002D18CE">
            <w:pPr>
              <w:jc w:val="left"/>
              <w:rPr>
                <w:ins w:id="4192" w:author="Fotopoulou, Eleni" w:date="2024-03-19T16:18:00Z"/>
                <w:rFonts w:cs="Arial"/>
                <w:i/>
                <w:iCs/>
                <w:sz w:val="16"/>
                <w:szCs w:val="16"/>
              </w:rPr>
            </w:pPr>
            <w:ins w:id="4193" w:author="Fotopoulou, Eleni" w:date="2024-03-19T16:18:00Z">
              <w:r w:rsidRPr="00CB450D">
                <w:rPr>
                  <w:rFonts w:cs="Arial"/>
                  <w:i/>
                  <w:iCs/>
                  <w:sz w:val="16"/>
                  <w:szCs w:val="16"/>
                </w:rPr>
                <w:t>cat 4</w:t>
              </w:r>
            </w:ins>
          </w:p>
        </w:tc>
        <w:tc>
          <w:tcPr>
            <w:tcW w:w="1399" w:type="dxa"/>
            <w:noWrap/>
          </w:tcPr>
          <w:p w14:paraId="7941A6DE" w14:textId="77777777" w:rsidR="00D10B1C" w:rsidRPr="00CB450D" w:rsidRDefault="00D10B1C" w:rsidP="002D18CE">
            <w:pPr>
              <w:jc w:val="left"/>
              <w:rPr>
                <w:ins w:id="4194" w:author="Fotopoulou, Eleni" w:date="2024-03-19T16:18:00Z"/>
                <w:rFonts w:cs="Arial"/>
                <w:i/>
                <w:iCs/>
                <w:sz w:val="16"/>
                <w:szCs w:val="16"/>
              </w:rPr>
            </w:pPr>
            <w:ins w:id="4195" w:author="Fotopoulou, Eleni" w:date="2024-03-19T16:18:00Z">
              <w:r>
                <w:rPr>
                  <w:rFonts w:cs="Arial"/>
                  <w:i/>
                  <w:iCs/>
                  <w:sz w:val="16"/>
                  <w:szCs w:val="16"/>
                </w:rPr>
                <w:t>room_[X]_FOA</w:t>
              </w:r>
            </w:ins>
          </w:p>
        </w:tc>
        <w:tc>
          <w:tcPr>
            <w:tcW w:w="2049" w:type="dxa"/>
            <w:noWrap/>
          </w:tcPr>
          <w:p w14:paraId="66AB801E" w14:textId="77777777" w:rsidR="00D10B1C" w:rsidRDefault="00D10B1C" w:rsidP="002D18CE">
            <w:pPr>
              <w:jc w:val="left"/>
              <w:rPr>
                <w:ins w:id="4196" w:author="Fotopoulou, Eleni" w:date="2024-03-19T16:18:00Z"/>
                <w:rFonts w:cs="Arial"/>
                <w:i/>
                <w:iCs/>
                <w:sz w:val="16"/>
                <w:szCs w:val="16"/>
              </w:rPr>
            </w:pPr>
            <w:ins w:id="4197" w:author="Fotopoulou, Eleni" w:date="2024-03-19T16:18:00Z">
              <w:r>
                <w:rPr>
                  <w:rFonts w:cs="Arial"/>
                  <w:i/>
                  <w:iCs/>
                  <w:sz w:val="16"/>
                  <w:szCs w:val="16"/>
                </w:rPr>
                <w:t xml:space="preserve">[cafeteria_1_bg_FOA / mall_1_bg_FOA/ </w:t>
              </w:r>
              <w:r>
                <w:rPr>
                  <w:rFonts w:cs="Arial"/>
                  <w:i/>
                  <w:iCs/>
                  <w:sz w:val="16"/>
                  <w:szCs w:val="16"/>
                </w:rPr>
                <w:lastRenderedPageBreak/>
                <w:t>office[1/2]_</w:t>
              </w:r>
              <w:proofErr w:type="spellStart"/>
              <w:r>
                <w:rPr>
                  <w:rFonts w:cs="Arial"/>
                  <w:i/>
                  <w:iCs/>
                  <w:sz w:val="16"/>
                  <w:szCs w:val="16"/>
                </w:rPr>
                <w:t>bg_FOA</w:t>
              </w:r>
              <w:proofErr w:type="spellEnd"/>
              <w:r>
                <w:rPr>
                  <w:rFonts w:cs="Arial"/>
                  <w:i/>
                  <w:iCs/>
                  <w:sz w:val="16"/>
                  <w:szCs w:val="16"/>
                </w:rPr>
                <w:t>]</w:t>
              </w:r>
            </w:ins>
          </w:p>
          <w:p w14:paraId="5C5EE746" w14:textId="77777777" w:rsidR="00D10B1C" w:rsidRPr="00CB450D" w:rsidRDefault="00D10B1C" w:rsidP="002D18CE">
            <w:pPr>
              <w:jc w:val="left"/>
              <w:rPr>
                <w:ins w:id="4198" w:author="Fotopoulou, Eleni" w:date="2024-03-19T16:18:00Z"/>
                <w:rFonts w:cs="Arial"/>
                <w:i/>
                <w:iCs/>
                <w:sz w:val="16"/>
                <w:szCs w:val="16"/>
              </w:rPr>
            </w:pPr>
          </w:p>
        </w:tc>
        <w:tc>
          <w:tcPr>
            <w:tcW w:w="572" w:type="dxa"/>
            <w:noWrap/>
          </w:tcPr>
          <w:p w14:paraId="3FDB433E" w14:textId="77777777" w:rsidR="00D10B1C" w:rsidRPr="00CB450D" w:rsidRDefault="00D10B1C" w:rsidP="002D18CE">
            <w:pPr>
              <w:jc w:val="left"/>
              <w:rPr>
                <w:ins w:id="4199" w:author="Fotopoulou, Eleni" w:date="2024-03-19T16:18:00Z"/>
                <w:rFonts w:cs="Arial"/>
                <w:i/>
                <w:iCs/>
                <w:sz w:val="16"/>
                <w:szCs w:val="16"/>
              </w:rPr>
            </w:pPr>
            <w:ins w:id="4200" w:author="Fotopoulou, Eleni" w:date="2024-03-19T16:18:00Z">
              <w:r>
                <w:rPr>
                  <w:rFonts w:cs="Arial"/>
                  <w:i/>
                  <w:iCs/>
                  <w:sz w:val="16"/>
                  <w:szCs w:val="16"/>
                </w:rPr>
                <w:lastRenderedPageBreak/>
                <w:t>15</w:t>
              </w:r>
            </w:ins>
          </w:p>
        </w:tc>
        <w:tc>
          <w:tcPr>
            <w:tcW w:w="857" w:type="dxa"/>
            <w:noWrap/>
          </w:tcPr>
          <w:p w14:paraId="59AF810E" w14:textId="77777777" w:rsidR="00D10B1C" w:rsidRPr="00CB450D" w:rsidRDefault="00D10B1C" w:rsidP="002D18CE">
            <w:pPr>
              <w:jc w:val="left"/>
              <w:rPr>
                <w:ins w:id="4201" w:author="Fotopoulou, Eleni" w:date="2024-03-19T16:18:00Z"/>
                <w:rFonts w:cs="Arial"/>
                <w:i/>
                <w:iCs/>
                <w:sz w:val="16"/>
                <w:szCs w:val="16"/>
              </w:rPr>
            </w:pPr>
            <w:ins w:id="4202" w:author="Fotopoulou, Eleni" w:date="2024-03-19T16:18:00Z">
              <w:r>
                <w:rPr>
                  <w:rFonts w:cs="Arial"/>
                  <w:i/>
                  <w:iCs/>
                  <w:sz w:val="16"/>
                  <w:szCs w:val="16"/>
                </w:rPr>
                <w:t>-1</w:t>
              </w:r>
            </w:ins>
          </w:p>
        </w:tc>
        <w:tc>
          <w:tcPr>
            <w:tcW w:w="1123" w:type="dxa"/>
            <w:noWrap/>
          </w:tcPr>
          <w:p w14:paraId="3CF6E6A1" w14:textId="77777777" w:rsidR="00D10B1C" w:rsidRPr="00CB450D" w:rsidRDefault="00D10B1C" w:rsidP="002D18CE">
            <w:pPr>
              <w:jc w:val="left"/>
              <w:rPr>
                <w:ins w:id="4203" w:author="Fotopoulou, Eleni" w:date="2024-03-19T16:18:00Z"/>
                <w:rFonts w:cs="Arial"/>
                <w:i/>
                <w:iCs/>
                <w:sz w:val="16"/>
                <w:szCs w:val="16"/>
              </w:rPr>
            </w:pPr>
            <w:ins w:id="4204" w:author="Fotopoulou, Eleni" w:date="2024-03-19T16:18:00Z">
              <w:r>
                <w:rPr>
                  <w:rFonts w:cs="Arial"/>
                  <w:i/>
                  <w:iCs/>
                  <w:sz w:val="16"/>
                  <w:szCs w:val="16"/>
                </w:rPr>
                <w:t>Max</w:t>
              </w:r>
            </w:ins>
          </w:p>
        </w:tc>
        <w:tc>
          <w:tcPr>
            <w:tcW w:w="1036" w:type="dxa"/>
          </w:tcPr>
          <w:p w14:paraId="66FA8195" w14:textId="77777777" w:rsidR="00D10B1C" w:rsidRPr="00CB450D" w:rsidRDefault="00D10B1C" w:rsidP="002D18CE">
            <w:pPr>
              <w:rPr>
                <w:ins w:id="4205" w:author="Fotopoulou, Eleni" w:date="2024-03-19T16:18:00Z"/>
                <w:rFonts w:cs="Arial"/>
                <w:i/>
                <w:iCs/>
                <w:sz w:val="16"/>
                <w:szCs w:val="16"/>
              </w:rPr>
            </w:pPr>
          </w:p>
        </w:tc>
        <w:tc>
          <w:tcPr>
            <w:tcW w:w="910" w:type="dxa"/>
          </w:tcPr>
          <w:p w14:paraId="334A1BD4" w14:textId="77777777" w:rsidR="00D10B1C" w:rsidRDefault="00D10B1C" w:rsidP="002D18CE">
            <w:pPr>
              <w:jc w:val="left"/>
              <w:rPr>
                <w:ins w:id="4206" w:author="Fotopoulou, Eleni" w:date="2024-03-19T16:18:00Z"/>
                <w:rFonts w:cs="Arial"/>
                <w:i/>
                <w:iCs/>
                <w:sz w:val="16"/>
                <w:szCs w:val="16"/>
              </w:rPr>
            </w:pPr>
            <w:ins w:id="4207" w:author="Fotopoulou, Eleni" w:date="2024-03-19T16:18:00Z">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r>
              <w:r w:rsidRPr="00D46F3D">
                <w:rPr>
                  <w:rFonts w:cs="Arial"/>
                  <w:i/>
                  <w:iCs/>
                  <w:sz w:val="14"/>
                  <w:szCs w:val="14"/>
                </w:rPr>
                <w:lastRenderedPageBreak/>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ins>
          </w:p>
        </w:tc>
      </w:tr>
    </w:tbl>
    <w:p w14:paraId="37FB52FE" w14:textId="77777777" w:rsidR="00D10B1C" w:rsidRDefault="00D10B1C" w:rsidP="00D10B1C">
      <w:pPr>
        <w:rPr>
          <w:ins w:id="4208" w:author="Fotopoulou, Eleni" w:date="2024-03-19T16:18:00Z"/>
          <w:rFonts w:cs="Arial"/>
          <w:i/>
          <w:iCs/>
        </w:rPr>
      </w:pPr>
    </w:p>
    <w:p w14:paraId="3FABB011" w14:textId="22BE85D3" w:rsidR="00D10B1C" w:rsidRPr="00DD0F6A" w:rsidRDefault="00D10B1C" w:rsidP="00D10B1C">
      <w:pPr>
        <w:pStyle w:val="Caption"/>
        <w:rPr>
          <w:ins w:id="4209" w:author="Fotopoulou, Eleni" w:date="2024-03-19T16:18:00Z"/>
          <w:rFonts w:eastAsiaTheme="minorHAnsi"/>
        </w:rPr>
      </w:pPr>
      <w:ins w:id="4210" w:author="Fotopoulou, Eleni" w:date="2024-03-19T16:18:00Z">
        <w:r>
          <w:rPr>
            <w:rFonts w:eastAsiaTheme="minorHAnsi"/>
          </w:rPr>
          <w:t xml:space="preserve">Table </w:t>
        </w:r>
        <w:r w:rsidRPr="00B87C92">
          <w:rPr>
            <w:rFonts w:hint="eastAsia"/>
          </w:rPr>
          <w:t xml:space="preserve"> </w:t>
        </w:r>
        <w:r>
          <w:t>F.</w:t>
        </w:r>
      </w:ins>
      <w:ins w:id="4211" w:author="Fotopoulou, Eleni" w:date="2024-03-19T16:20:00Z">
        <w:r>
          <w:t>8</w:t>
        </w:r>
      </w:ins>
      <w:ins w:id="4212" w:author="Fotopoulou, Eleni" w:date="2024-03-19T16:18:00Z">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ins>
    </w:p>
    <w:tbl>
      <w:tblPr>
        <w:tblStyle w:val="TableGrid"/>
        <w:tblW w:w="0" w:type="auto"/>
        <w:jc w:val="center"/>
        <w:tblLook w:val="04A0" w:firstRow="1" w:lastRow="0" w:firstColumn="1" w:lastColumn="0" w:noHBand="0" w:noVBand="1"/>
      </w:tblPr>
      <w:tblGrid>
        <w:gridCol w:w="1044"/>
        <w:gridCol w:w="1302"/>
      </w:tblGrid>
      <w:tr w:rsidR="00D10B1C" w14:paraId="570C7D37" w14:textId="77777777" w:rsidTr="002D18CE">
        <w:trPr>
          <w:jc w:val="center"/>
          <w:ins w:id="4213" w:author="Fotopoulou, Eleni" w:date="2024-03-19T16:18:00Z"/>
        </w:trPr>
        <w:tc>
          <w:tcPr>
            <w:tcW w:w="1044" w:type="dxa"/>
          </w:tcPr>
          <w:p w14:paraId="388E5531" w14:textId="77777777" w:rsidR="00D10B1C" w:rsidRDefault="00D10B1C" w:rsidP="002D18CE">
            <w:pPr>
              <w:tabs>
                <w:tab w:val="left" w:pos="2127"/>
              </w:tabs>
              <w:rPr>
                <w:ins w:id="4214" w:author="Fotopoulou, Eleni" w:date="2024-03-19T16:18:00Z"/>
                <w:rFonts w:eastAsia="Arial" w:cs="Arial"/>
                <w:b/>
                <w:bCs/>
                <w:sz w:val="24"/>
                <w:szCs w:val="24"/>
                <w:lang w:val="en-US"/>
              </w:rPr>
            </w:pPr>
            <w:ins w:id="4215" w:author="Fotopoulou, Eleni" w:date="2024-03-19T16:18:00Z">
              <w:r w:rsidRPr="009F581E">
                <w:rPr>
                  <w:rFonts w:cs="Arial"/>
                  <w:b/>
                  <w:sz w:val="16"/>
                  <w:szCs w:val="16"/>
                  <w:lang w:val="en-US"/>
                </w:rPr>
                <w:t xml:space="preserve">Category </w:t>
              </w:r>
            </w:ins>
          </w:p>
        </w:tc>
        <w:tc>
          <w:tcPr>
            <w:tcW w:w="1302" w:type="dxa"/>
          </w:tcPr>
          <w:p w14:paraId="47670A8C" w14:textId="77777777" w:rsidR="00D10B1C" w:rsidRPr="009F581E" w:rsidRDefault="00D10B1C" w:rsidP="002D18CE">
            <w:pPr>
              <w:tabs>
                <w:tab w:val="left" w:pos="2127"/>
              </w:tabs>
              <w:rPr>
                <w:ins w:id="4216" w:author="Fotopoulou, Eleni" w:date="2024-03-19T16:18:00Z"/>
                <w:rFonts w:cs="Arial"/>
                <w:b/>
                <w:sz w:val="16"/>
                <w:szCs w:val="16"/>
                <w:lang w:val="en-US"/>
              </w:rPr>
            </w:pPr>
            <w:ins w:id="4217" w:author="Fotopoulou, Eleni" w:date="2024-03-19T16:18:00Z">
              <w:r w:rsidRPr="009F581E">
                <w:rPr>
                  <w:rFonts w:cs="Arial"/>
                  <w:b/>
                  <w:sz w:val="16"/>
                  <w:szCs w:val="16"/>
                  <w:lang w:val="en-US"/>
                </w:rPr>
                <w:t>Type</w:t>
              </w:r>
            </w:ins>
          </w:p>
        </w:tc>
      </w:tr>
      <w:tr w:rsidR="00D10B1C" w14:paraId="1E9FA6BD" w14:textId="77777777" w:rsidTr="002D18CE">
        <w:trPr>
          <w:jc w:val="center"/>
          <w:ins w:id="4218" w:author="Fotopoulou, Eleni" w:date="2024-03-19T16:18:00Z"/>
        </w:trPr>
        <w:tc>
          <w:tcPr>
            <w:tcW w:w="1044" w:type="dxa"/>
          </w:tcPr>
          <w:p w14:paraId="152C9773" w14:textId="77777777" w:rsidR="00D10B1C" w:rsidRPr="005F6679" w:rsidRDefault="00D10B1C" w:rsidP="002D18CE">
            <w:pPr>
              <w:tabs>
                <w:tab w:val="left" w:pos="2127"/>
              </w:tabs>
              <w:rPr>
                <w:ins w:id="4219" w:author="Fotopoulou, Eleni" w:date="2024-03-19T16:18:00Z"/>
                <w:rFonts w:cs="Arial"/>
                <w:bCs/>
                <w:iCs/>
                <w:sz w:val="16"/>
                <w:szCs w:val="16"/>
                <w:lang w:val="en-US"/>
              </w:rPr>
            </w:pPr>
            <w:ins w:id="4220" w:author="Fotopoulou, Eleni" w:date="2024-03-19T16:18:00Z">
              <w:r>
                <w:rPr>
                  <w:rFonts w:cs="Arial"/>
                  <w:bCs/>
                  <w:iCs/>
                  <w:sz w:val="16"/>
                  <w:szCs w:val="16"/>
                  <w:lang w:val="en-US"/>
                </w:rPr>
                <w:t>cat 5</w:t>
              </w:r>
            </w:ins>
          </w:p>
        </w:tc>
        <w:tc>
          <w:tcPr>
            <w:tcW w:w="1302" w:type="dxa"/>
          </w:tcPr>
          <w:p w14:paraId="6ABAE2E7" w14:textId="77777777" w:rsidR="00D10B1C" w:rsidRPr="005F6679" w:rsidRDefault="00D10B1C" w:rsidP="002D18CE">
            <w:pPr>
              <w:tabs>
                <w:tab w:val="left" w:pos="2127"/>
              </w:tabs>
              <w:rPr>
                <w:ins w:id="4221" w:author="Fotopoulou, Eleni" w:date="2024-03-19T16:18:00Z"/>
                <w:rFonts w:cs="Arial"/>
                <w:bCs/>
                <w:iCs/>
                <w:sz w:val="16"/>
                <w:szCs w:val="16"/>
                <w:lang w:val="en-US"/>
              </w:rPr>
            </w:pPr>
            <w:ins w:id="4222" w:author="Fotopoulou, Eleni" w:date="2024-03-19T16:18:00Z">
              <w:r>
                <w:rPr>
                  <w:rFonts w:cs="Arial"/>
                  <w:bCs/>
                  <w:iCs/>
                  <w:sz w:val="16"/>
                  <w:szCs w:val="16"/>
                  <w:lang w:val="en-US"/>
                </w:rPr>
                <w:t>mixed content</w:t>
              </w:r>
            </w:ins>
          </w:p>
        </w:tc>
      </w:tr>
      <w:tr w:rsidR="00D10B1C" w14:paraId="6F885D3C" w14:textId="77777777" w:rsidTr="002D18CE">
        <w:trPr>
          <w:jc w:val="center"/>
          <w:ins w:id="4223" w:author="Fotopoulou, Eleni" w:date="2024-03-19T16:18:00Z"/>
        </w:trPr>
        <w:tc>
          <w:tcPr>
            <w:tcW w:w="1044" w:type="dxa"/>
          </w:tcPr>
          <w:p w14:paraId="6DCC6CEF" w14:textId="77777777" w:rsidR="00D10B1C" w:rsidRDefault="00D10B1C" w:rsidP="002D18CE">
            <w:pPr>
              <w:tabs>
                <w:tab w:val="left" w:pos="2127"/>
              </w:tabs>
              <w:rPr>
                <w:ins w:id="4224" w:author="Fotopoulou, Eleni" w:date="2024-03-19T16:18:00Z"/>
                <w:rFonts w:cs="Arial"/>
                <w:bCs/>
                <w:iCs/>
                <w:sz w:val="16"/>
                <w:szCs w:val="16"/>
                <w:lang w:val="en-US"/>
              </w:rPr>
            </w:pPr>
            <w:ins w:id="4225" w:author="Fotopoulou, Eleni" w:date="2024-03-19T16:18:00Z">
              <w:r>
                <w:rPr>
                  <w:rFonts w:cs="Arial"/>
                  <w:bCs/>
                  <w:iCs/>
                  <w:sz w:val="16"/>
                  <w:szCs w:val="16"/>
                  <w:lang w:val="en-US"/>
                </w:rPr>
                <w:t>cat 6</w:t>
              </w:r>
            </w:ins>
          </w:p>
        </w:tc>
        <w:tc>
          <w:tcPr>
            <w:tcW w:w="1302" w:type="dxa"/>
          </w:tcPr>
          <w:p w14:paraId="567C0994" w14:textId="77777777" w:rsidR="00D10B1C" w:rsidRDefault="00D10B1C" w:rsidP="002D18CE">
            <w:pPr>
              <w:tabs>
                <w:tab w:val="left" w:pos="2127"/>
              </w:tabs>
              <w:rPr>
                <w:ins w:id="4226" w:author="Fotopoulou, Eleni" w:date="2024-03-19T16:18:00Z"/>
                <w:rFonts w:cs="Arial"/>
                <w:bCs/>
                <w:iCs/>
                <w:sz w:val="16"/>
                <w:szCs w:val="16"/>
                <w:lang w:val="en-US"/>
              </w:rPr>
            </w:pPr>
            <w:ins w:id="4227" w:author="Fotopoulou, Eleni" w:date="2024-03-19T16:18:00Z">
              <w:r>
                <w:rPr>
                  <w:rFonts w:cs="Arial"/>
                  <w:bCs/>
                  <w:iCs/>
                  <w:sz w:val="16"/>
                  <w:szCs w:val="16"/>
                  <w:lang w:val="en-US"/>
                </w:rPr>
                <w:t>music</w:t>
              </w:r>
            </w:ins>
          </w:p>
        </w:tc>
      </w:tr>
    </w:tbl>
    <w:p w14:paraId="5D6DCB45" w14:textId="77777777" w:rsidR="00D10B1C" w:rsidRDefault="00D10B1C" w:rsidP="00D10B1C">
      <w:pPr>
        <w:rPr>
          <w:ins w:id="4228" w:author="Fotopoulou, Eleni" w:date="2024-03-19T16:18:00Z"/>
          <w:rFonts w:cs="Arial"/>
          <w:i/>
          <w:iCs/>
        </w:rPr>
      </w:pPr>
    </w:p>
    <w:p w14:paraId="581BF54D" w14:textId="77777777" w:rsidR="00D10B1C" w:rsidRPr="00064DBF" w:rsidRDefault="00D10B1C" w:rsidP="00D10B1C">
      <w:pPr>
        <w:rPr>
          <w:ins w:id="4229" w:author="Fotopoulou, Eleni" w:date="2024-03-19T16:18:00Z"/>
          <w:rFonts w:cs="Arial"/>
        </w:rPr>
      </w:pPr>
      <w:ins w:id="4230" w:author="Fotopoulou, Eleni" w:date="2024-03-19T16:18:00Z">
        <w:r w:rsidRPr="00064DBF">
          <w:rPr>
            <w:rFonts w:cs="Arial"/>
            <w:b/>
            <w:bCs/>
          </w:rPr>
          <w:t>Notes:</w:t>
        </w:r>
        <w:r w:rsidRPr="00064DBF">
          <w:rPr>
            <w:rFonts w:cs="Arial"/>
          </w:rPr>
          <w:t xml:space="preserve"> </w:t>
        </w:r>
      </w:ins>
    </w:p>
    <w:p w14:paraId="439E5FA4" w14:textId="77777777" w:rsidR="00D10B1C" w:rsidRPr="00064DBF" w:rsidRDefault="00D10B1C" w:rsidP="00D10B1C">
      <w:pPr>
        <w:rPr>
          <w:ins w:id="4231" w:author="Fotopoulou, Eleni" w:date="2024-03-19T16:18:00Z"/>
          <w:rFonts w:cs="Arial"/>
        </w:rPr>
      </w:pPr>
      <w:ins w:id="4232" w:author="Fotopoulou, Eleni" w:date="2024-03-19T16:18:00Z">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w:t>
        </w:r>
        <w:r w:rsidRPr="00886B62">
          <w:rPr>
            <w:rStyle w:val="Editorsnote"/>
          </w:rPr>
          <w:t xml:space="preserve"> </w:t>
        </w:r>
      </w:ins>
    </w:p>
    <w:p w14:paraId="2DC7FA29" w14:textId="77777777" w:rsidR="00D10B1C" w:rsidRPr="00064DBF" w:rsidRDefault="00D10B1C" w:rsidP="00D10B1C">
      <w:pPr>
        <w:rPr>
          <w:ins w:id="4233" w:author="Fotopoulou, Eleni" w:date="2024-03-19T16:18:00Z"/>
          <w:rFonts w:cs="Arial"/>
        </w:rPr>
      </w:pPr>
      <w:ins w:id="4234" w:author="Fotopoulou, Eleni" w:date="2024-03-19T16:18:00Z">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CC037B">
          <w:rPr>
            <w:rStyle w:val="Editorsnote"/>
            <w:highlight w:val="yellow"/>
          </w:rPr>
          <w:t xml:space="preserve">.  </w:t>
        </w:r>
        <w:r w:rsidRPr="00CC037B">
          <w:rPr>
            <w:rFonts w:cs="Arial"/>
            <w:highlight w:val="yellow"/>
          </w:rPr>
          <w:t>Background name ‘</w:t>
        </w:r>
        <w:proofErr w:type="spellStart"/>
        <w:r w:rsidRPr="00CC037B">
          <w:rPr>
            <w:rFonts w:cs="Arial"/>
            <w:highlight w:val="yellow"/>
          </w:rPr>
          <w:t>clean_bg</w:t>
        </w:r>
        <w:proofErr w:type="spellEnd"/>
        <w:r w:rsidRPr="00CC037B">
          <w:rPr>
            <w:rFonts w:cs="Arial"/>
            <w:highlight w:val="yellow"/>
          </w:rPr>
          <w:t>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ins>
    </w:p>
    <w:p w14:paraId="6BD4B9BA" w14:textId="77777777" w:rsidR="00D10B1C" w:rsidRPr="00064DBF" w:rsidRDefault="00D10B1C" w:rsidP="00D10B1C">
      <w:pPr>
        <w:rPr>
          <w:ins w:id="4235" w:author="Fotopoulou, Eleni" w:date="2024-03-19T16:18:00Z"/>
          <w:rFonts w:cs="Arial"/>
        </w:rPr>
      </w:pPr>
      <w:ins w:id="4236" w:author="Fotopoulou, Eleni" w:date="2024-03-19T16:18:00Z">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ins>
    </w:p>
    <w:p w14:paraId="5AE615AC" w14:textId="77777777" w:rsidR="00D10B1C" w:rsidRPr="00064DBF" w:rsidRDefault="00D10B1C" w:rsidP="00D10B1C">
      <w:pPr>
        <w:rPr>
          <w:ins w:id="4237" w:author="Fotopoulou, Eleni" w:date="2024-03-19T16:18:00Z"/>
          <w:rFonts w:cs="Arial"/>
        </w:rPr>
      </w:pPr>
      <w:ins w:id="4238" w:author="Fotopoulou, Eleni" w:date="2024-03-19T16:18:00Z">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ins>
    </w:p>
    <w:p w14:paraId="30C8F27B" w14:textId="77777777" w:rsidR="0017593A" w:rsidRDefault="0017593A" w:rsidP="0017593A">
      <w:pPr>
        <w:tabs>
          <w:tab w:val="left" w:pos="2127"/>
        </w:tabs>
        <w:rPr>
          <w:rFonts w:eastAsia="Arial" w:cs="Arial"/>
          <w:b/>
          <w:bCs/>
          <w:sz w:val="24"/>
          <w:szCs w:val="24"/>
        </w:rPr>
      </w:pPr>
    </w:p>
    <w:p w14:paraId="280B2F27" w14:textId="77777777" w:rsidR="0017593A" w:rsidRDefault="0017593A" w:rsidP="0017593A">
      <w:pPr>
        <w:tabs>
          <w:tab w:val="left" w:pos="2127"/>
        </w:tabs>
        <w:rPr>
          <w:rFonts w:eastAsia="Arial" w:cs="Arial"/>
          <w:b/>
          <w:bCs/>
          <w:sz w:val="24"/>
          <w:szCs w:val="24"/>
        </w:rPr>
      </w:pPr>
    </w:p>
    <w:p w14:paraId="144D2436" w14:textId="77777777" w:rsidR="00DB1546" w:rsidRDefault="00DB1546">
      <w:pPr>
        <w:widowControl/>
        <w:spacing w:after="0" w:line="240" w:lineRule="auto"/>
        <w:rPr>
          <w:ins w:id="4239" w:author="Fotopoulou, Eleni" w:date="2024-03-20T11:09:00Z"/>
          <w:b/>
          <w:sz w:val="24"/>
          <w:szCs w:val="24"/>
          <w:lang w:val="en-US" w:eastAsia="ja-JP"/>
        </w:rPr>
      </w:pPr>
      <w:bookmarkStart w:id="4240" w:name="_Ref157106706"/>
      <w:ins w:id="4241" w:author="Fotopoulou, Eleni" w:date="2024-03-20T11:09:00Z">
        <w:r>
          <w:br w:type="page"/>
        </w:r>
      </w:ins>
    </w:p>
    <w:p w14:paraId="35E5CF18" w14:textId="4D5D6DE1" w:rsidR="0017593A" w:rsidRDefault="0017593A" w:rsidP="0017593A">
      <w:pPr>
        <w:pStyle w:val="h2Annex"/>
      </w:pPr>
      <w:r w:rsidRPr="002444A2">
        <w:lastRenderedPageBreak/>
        <w:t>Experiment P800-</w:t>
      </w:r>
      <w:ins w:id="4242" w:author="Fotopoulou, Eleni" w:date="2024-03-19T16:23:00Z">
        <w:r w:rsidR="00D10B1C">
          <w:t>9</w:t>
        </w:r>
      </w:ins>
      <w:del w:id="4243" w:author="Fotopoulou, Eleni" w:date="2024-03-19T16:23:00Z">
        <w:r w:rsidDel="00D10B1C">
          <w:delText>4</w:delText>
        </w:r>
      </w:del>
      <w:r w:rsidRPr="002444A2">
        <w:rPr>
          <w:rFonts w:hint="eastAsia"/>
        </w:rPr>
        <w:t>:</w:t>
      </w:r>
      <w:r>
        <w:t xml:space="preserve"> 1-</w:t>
      </w:r>
      <w:ins w:id="4244" w:author="Fotopoulou, Eleni" w:date="2024-03-19T16:23:00Z">
        <w:r w:rsidR="00D10B1C">
          <w:t>2</w:t>
        </w:r>
      </w:ins>
      <w:del w:id="4245" w:author="Fotopoulou, Eleni" w:date="2024-03-19T16:23:00Z">
        <w:r w:rsidDel="00D10B1C">
          <w:delText>4</w:delText>
        </w:r>
      </w:del>
      <w:r>
        <w:t xml:space="preserve"> Objects</w:t>
      </w:r>
      <w:bookmarkEnd w:id="4240"/>
      <w:r>
        <w:t xml:space="preserve"> </w:t>
      </w:r>
    </w:p>
    <w:p w14:paraId="4BF14024" w14:textId="59C88A9F"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ins w:id="4246" w:author="Fotopoulou, Eleni" w:date="2024-03-19T16:34:00Z">
        <w:r w:rsidR="00D10B1C">
          <w:rPr>
            <w:rFonts w:cs="Arial"/>
            <w:color w:val="000000"/>
            <w:lang w:val="en-US" w:eastAsia="ja-JP"/>
          </w:rPr>
          <w:t>F.9.</w:t>
        </w:r>
      </w:ins>
      <w:del w:id="4247" w:author="Fotopoulou, Eleni" w:date="2024-03-19T16:34:00Z">
        <w:r w:rsidR="001948B5" w:rsidDel="00D10B1C">
          <w:rPr>
            <w:rFonts w:cs="Arial"/>
            <w:color w:val="000000"/>
            <w:lang w:val="en-US" w:eastAsia="ja-JP"/>
          </w:rPr>
          <w:fldChar w:fldCharType="begin"/>
        </w:r>
        <w:r w:rsidR="001948B5" w:rsidDel="00D10B1C">
          <w:rPr>
            <w:rFonts w:cs="Arial"/>
            <w:color w:val="000000"/>
            <w:lang w:val="en-US" w:eastAsia="ja-JP"/>
          </w:rPr>
          <w:delInstrText xml:space="preserve"> REF _Ref157106706 \n \h </w:delInstrText>
        </w:r>
        <w:r w:rsidR="001948B5" w:rsidDel="00D10B1C">
          <w:rPr>
            <w:rFonts w:cs="Arial"/>
            <w:color w:val="000000"/>
            <w:lang w:val="en-US" w:eastAsia="ja-JP"/>
          </w:rPr>
        </w:r>
        <w:r w:rsidR="001948B5" w:rsidDel="00D10B1C">
          <w:rPr>
            <w:rFonts w:cs="Arial"/>
            <w:color w:val="000000"/>
            <w:lang w:val="en-US" w:eastAsia="ja-JP"/>
          </w:rPr>
          <w:fldChar w:fldCharType="separate"/>
        </w:r>
        <w:r w:rsidR="004E531D" w:rsidDel="00D10B1C">
          <w:rPr>
            <w:rFonts w:cs="Arial"/>
            <w:color w:val="000000"/>
            <w:lang w:val="en-US" w:eastAsia="ja-JP"/>
          </w:rPr>
          <w:delText>F.4</w:delText>
        </w:r>
        <w:r w:rsidR="001948B5" w:rsidDel="00D10B1C">
          <w:rPr>
            <w:rFonts w:cs="Arial"/>
            <w:color w:val="000000"/>
            <w:lang w:val="en-US" w:eastAsia="ja-JP"/>
          </w:rPr>
          <w:fldChar w:fldCharType="end"/>
        </w:r>
      </w:del>
      <w:r w:rsidRPr="001948B5">
        <w:rPr>
          <w:rFonts w:cs="Arial"/>
          <w:color w:val="000000"/>
          <w:lang w:val="en-US" w:eastAsia="ja-JP"/>
        </w:rPr>
        <w:t xml:space="preserve">1 to </w:t>
      </w:r>
      <w:del w:id="4248" w:author="Fotopoulou, Eleni" w:date="2024-03-19T16:34:00Z">
        <w:r w:rsidR="001948B5" w:rsidDel="00D10B1C">
          <w:rPr>
            <w:rFonts w:cs="Arial"/>
            <w:color w:val="000000"/>
            <w:lang w:val="en-US" w:eastAsia="ja-JP"/>
          </w:rPr>
          <w:fldChar w:fldCharType="begin"/>
        </w:r>
        <w:r w:rsidR="001948B5" w:rsidDel="00D10B1C">
          <w:rPr>
            <w:rFonts w:cs="Arial"/>
            <w:color w:val="000000"/>
            <w:lang w:val="en-US" w:eastAsia="ja-JP"/>
          </w:rPr>
          <w:delInstrText xml:space="preserve"> REF _Ref157106706 \n \h </w:delInstrText>
        </w:r>
        <w:r w:rsidR="001948B5" w:rsidDel="00D10B1C">
          <w:rPr>
            <w:rFonts w:cs="Arial"/>
            <w:color w:val="000000"/>
            <w:lang w:val="en-US" w:eastAsia="ja-JP"/>
          </w:rPr>
        </w:r>
        <w:r w:rsidR="001948B5" w:rsidDel="00D10B1C">
          <w:rPr>
            <w:rFonts w:cs="Arial"/>
            <w:color w:val="000000"/>
            <w:lang w:val="en-US" w:eastAsia="ja-JP"/>
          </w:rPr>
          <w:fldChar w:fldCharType="separate"/>
        </w:r>
        <w:r w:rsidR="004E531D" w:rsidDel="00D10B1C">
          <w:rPr>
            <w:rFonts w:cs="Arial"/>
            <w:color w:val="000000"/>
            <w:lang w:val="en-US" w:eastAsia="ja-JP"/>
          </w:rPr>
          <w:delText>F.4</w:delText>
        </w:r>
        <w:r w:rsidR="001948B5" w:rsidDel="00D10B1C">
          <w:rPr>
            <w:rFonts w:cs="Arial"/>
            <w:color w:val="000000"/>
            <w:lang w:val="en-US" w:eastAsia="ja-JP"/>
          </w:rPr>
          <w:fldChar w:fldCharType="end"/>
        </w:r>
      </w:del>
      <w:ins w:id="4249" w:author="Fotopoulou, Eleni" w:date="2024-03-19T16:34:00Z">
        <w:r w:rsidR="00D10B1C">
          <w:rPr>
            <w:rFonts w:cs="Arial"/>
            <w:color w:val="000000"/>
            <w:lang w:val="en-US" w:eastAsia="ja-JP"/>
          </w:rPr>
          <w:t>F.9</w:t>
        </w:r>
      </w:ins>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Speech with effects and Music categories, </w:t>
      </w:r>
      <w:r w:rsidRPr="00FF640C">
        <w:rPr>
          <w:rFonts w:cs="Arial"/>
          <w:color w:val="000000"/>
          <w:lang w:val="en-US" w:eastAsia="ja-JP"/>
        </w:rPr>
        <w:t>respectively</w:t>
      </w:r>
      <w:r w:rsidRPr="00FF640C">
        <w:rPr>
          <w:rFonts w:cs="Arial" w:hint="eastAsia"/>
          <w:color w:val="000000"/>
          <w:lang w:val="en-US" w:eastAsia="ja-JP"/>
        </w:rPr>
        <w:t>.</w:t>
      </w:r>
    </w:p>
    <w:p w14:paraId="01367A47"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21FD9710" w14:textId="1FD6A5B3" w:rsidR="0017593A" w:rsidRDefault="0017593A" w:rsidP="0017593A">
      <w:pPr>
        <w:pStyle w:val="Caption"/>
      </w:pPr>
      <w:r w:rsidRPr="00B87C92">
        <w:rPr>
          <w:rFonts w:hint="eastAsia"/>
        </w:rPr>
        <w:t xml:space="preserve">Table </w:t>
      </w:r>
      <w:del w:id="4250" w:author="Fotopoulou, Eleni" w:date="2024-03-19T16:34:00Z">
        <w:r w:rsidR="001948B5" w:rsidDel="00D10B1C">
          <w:fldChar w:fldCharType="begin"/>
        </w:r>
        <w:r w:rsidR="001948B5" w:rsidDel="00D10B1C">
          <w:delInstrText xml:space="preserve"> </w:delInstrText>
        </w:r>
        <w:r w:rsidR="001948B5" w:rsidDel="00D10B1C">
          <w:rPr>
            <w:rFonts w:hint="eastAsia"/>
          </w:rPr>
          <w:delInstrText>REF _Ref157106706 \n \h</w:delInstrText>
        </w:r>
        <w:r w:rsidR="001948B5" w:rsidDel="00D10B1C">
          <w:delInstrText xml:space="preserve"> </w:delInstrText>
        </w:r>
        <w:r w:rsidR="001948B5" w:rsidDel="00D10B1C">
          <w:fldChar w:fldCharType="separate"/>
        </w:r>
        <w:r w:rsidR="004E531D" w:rsidDel="00D10B1C">
          <w:delText>F.4</w:delText>
        </w:r>
        <w:r w:rsidR="001948B5" w:rsidDel="00D10B1C">
          <w:fldChar w:fldCharType="end"/>
        </w:r>
      </w:del>
      <w:ins w:id="4251" w:author="Fotopoulou, Eleni" w:date="2024-03-19T16:34:00Z">
        <w:r w:rsidR="00D10B1C">
          <w:t>F.9</w:t>
        </w:r>
      </w:ins>
      <w:r w:rsidRPr="00B87C92">
        <w:t>.1</w:t>
      </w:r>
      <w:r w:rsidRPr="00B87C92">
        <w:rPr>
          <w:rFonts w:hint="eastAsia"/>
        </w:rPr>
        <w:t xml:space="preserve">: </w:t>
      </w:r>
      <w:r>
        <w:t>C</w:t>
      </w:r>
      <w:r w:rsidRPr="00B87C92">
        <w:rPr>
          <w:rFonts w:hint="eastAsia"/>
        </w:rPr>
        <w:t xml:space="preserve">onditions for Experiment </w:t>
      </w:r>
      <w:r w:rsidRPr="00B87C92">
        <w:t>P800-</w:t>
      </w:r>
      <w:ins w:id="4252" w:author="Fotopoulou, Eleni" w:date="2024-03-19T16:34:00Z">
        <w:r w:rsidR="00D10B1C">
          <w:t>9</w:t>
        </w:r>
      </w:ins>
      <w:del w:id="4253" w:author="Fotopoulou, Eleni" w:date="2024-03-19T16:34:00Z">
        <w:r w:rsidRPr="001E4E7D" w:rsidDel="00D10B1C">
          <w:delText>4</w:delText>
        </w:r>
      </w:del>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732529F" w14:textId="77777777" w:rsidTr="000E416A">
        <w:trPr>
          <w:jc w:val="center"/>
        </w:trPr>
        <w:tc>
          <w:tcPr>
            <w:tcW w:w="2624" w:type="dxa"/>
            <w:tcBorders>
              <w:top w:val="single" w:sz="12" w:space="0" w:color="auto"/>
              <w:bottom w:val="single" w:sz="12" w:space="0" w:color="auto"/>
            </w:tcBorders>
          </w:tcPr>
          <w:p w14:paraId="429AED1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C878CD3"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5917CFF" w14:textId="77777777" w:rsidTr="00206130">
        <w:tblPrEx>
          <w:tblBorders>
            <w:top w:val="none" w:sz="0" w:space="0" w:color="auto"/>
            <w:bottom w:val="none" w:sz="0" w:space="0" w:color="auto"/>
          </w:tblBorders>
        </w:tblPrEx>
        <w:trPr>
          <w:jc w:val="center"/>
        </w:trPr>
        <w:tc>
          <w:tcPr>
            <w:tcW w:w="2624" w:type="dxa"/>
          </w:tcPr>
          <w:p w14:paraId="30985AA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FDB9289" w14:textId="77777777" w:rsidR="0017593A" w:rsidRPr="00CB76B4" w:rsidRDefault="0017593A" w:rsidP="00206130">
            <w:pPr>
              <w:widowControl/>
              <w:spacing w:after="0" w:line="240" w:lineRule="auto"/>
              <w:rPr>
                <w:rFonts w:cs="Arial"/>
                <w:sz w:val="18"/>
                <w:szCs w:val="18"/>
                <w:lang w:val="en-US" w:eastAsia="ja-JP"/>
              </w:rPr>
            </w:pPr>
            <w:proofErr w:type="spellStart"/>
            <w:r w:rsidRPr="00CB76B4">
              <w:rPr>
                <w:rFonts w:cs="Arial" w:hint="eastAsia"/>
                <w:sz w:val="18"/>
                <w:szCs w:val="18"/>
                <w:lang w:val="en-US" w:eastAsia="ja-JP"/>
              </w:rPr>
              <w:t>CuT</w:t>
            </w:r>
            <w:proofErr w:type="spellEnd"/>
            <w:r w:rsidRPr="00CB76B4">
              <w:rPr>
                <w:rFonts w:cs="Arial"/>
                <w:sz w:val="18"/>
                <w:szCs w:val="18"/>
                <w:lang w:val="en-US" w:eastAsia="ja-JP"/>
              </w:rPr>
              <w:t xml:space="preserve"> IVAS FX, </w:t>
            </w:r>
            <w:proofErr w:type="spellStart"/>
            <w:r w:rsidRPr="00CB76B4">
              <w:rPr>
                <w:rFonts w:cs="Arial"/>
                <w:sz w:val="18"/>
                <w:szCs w:val="18"/>
                <w:lang w:val="en-US" w:eastAsia="ja-JP"/>
              </w:rPr>
              <w:t>CuT</w:t>
            </w:r>
            <w:proofErr w:type="spellEnd"/>
            <w:r w:rsidRPr="00CB76B4">
              <w:rPr>
                <w:rFonts w:cs="Arial"/>
                <w:sz w:val="18"/>
                <w:szCs w:val="18"/>
                <w:lang w:val="en-US" w:eastAsia="ja-JP"/>
              </w:rPr>
              <w:t xml:space="preserve"> IVAS FL</w:t>
            </w:r>
          </w:p>
        </w:tc>
      </w:tr>
      <w:tr w:rsidR="0017593A" w:rsidRPr="00FF640C" w14:paraId="0CD2E4B1" w14:textId="77777777" w:rsidTr="00206130">
        <w:tblPrEx>
          <w:tblBorders>
            <w:top w:val="none" w:sz="0" w:space="0" w:color="auto"/>
            <w:bottom w:val="none" w:sz="0" w:space="0" w:color="auto"/>
          </w:tblBorders>
        </w:tblPrEx>
        <w:trPr>
          <w:jc w:val="center"/>
        </w:trPr>
        <w:tc>
          <w:tcPr>
            <w:tcW w:w="2624" w:type="dxa"/>
          </w:tcPr>
          <w:p w14:paraId="3974F357"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A82CFE"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p>
        </w:tc>
      </w:tr>
      <w:tr w:rsidR="0017593A" w:rsidRPr="00FF640C" w14:paraId="214F6E51" w14:textId="77777777" w:rsidTr="00206130">
        <w:tblPrEx>
          <w:tblBorders>
            <w:top w:val="none" w:sz="0" w:space="0" w:color="auto"/>
            <w:bottom w:val="none" w:sz="0" w:space="0" w:color="auto"/>
          </w:tblBorders>
        </w:tblPrEx>
        <w:trPr>
          <w:jc w:val="center"/>
        </w:trPr>
        <w:tc>
          <w:tcPr>
            <w:tcW w:w="2624" w:type="dxa"/>
          </w:tcPr>
          <w:p w14:paraId="119C1AA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CB7C6B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4DE9CE38" w14:textId="77777777" w:rsidTr="00206130">
        <w:tblPrEx>
          <w:tblBorders>
            <w:top w:val="none" w:sz="0" w:space="0" w:color="auto"/>
            <w:bottom w:val="none" w:sz="0" w:space="0" w:color="auto"/>
          </w:tblBorders>
        </w:tblPrEx>
        <w:trPr>
          <w:jc w:val="center"/>
        </w:trPr>
        <w:tc>
          <w:tcPr>
            <w:tcW w:w="2624" w:type="dxa"/>
          </w:tcPr>
          <w:p w14:paraId="7F47DB5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2B752A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7527844D" w14:textId="77777777" w:rsidTr="00206130">
        <w:tblPrEx>
          <w:tblBorders>
            <w:top w:val="none" w:sz="0" w:space="0" w:color="auto"/>
            <w:bottom w:val="none" w:sz="0" w:space="0" w:color="auto"/>
          </w:tblBorders>
        </w:tblPrEx>
        <w:trPr>
          <w:jc w:val="center"/>
        </w:trPr>
        <w:tc>
          <w:tcPr>
            <w:tcW w:w="2624" w:type="dxa"/>
          </w:tcPr>
          <w:p w14:paraId="1D990B1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34C6767" w14:textId="77777777" w:rsidR="0017593A" w:rsidRPr="005A3E07" w:rsidRDefault="0017593A" w:rsidP="00206130">
            <w:pPr>
              <w:widowControl/>
              <w:spacing w:after="0" w:line="240" w:lineRule="auto"/>
              <w:rPr>
                <w:rFonts w:cs="Arial"/>
                <w:sz w:val="18"/>
                <w:szCs w:val="18"/>
                <w:lang w:val="en-US" w:eastAsia="ja-JP"/>
              </w:rPr>
            </w:pPr>
            <w:r>
              <w:rPr>
                <w:rStyle w:val="cf01"/>
              </w:rPr>
              <w:t>HP50</w:t>
            </w:r>
          </w:p>
        </w:tc>
      </w:tr>
      <w:tr w:rsidR="0017593A" w:rsidRPr="00FF640C" w14:paraId="106A8EDD" w14:textId="77777777" w:rsidTr="00206130">
        <w:tblPrEx>
          <w:tblBorders>
            <w:top w:val="none" w:sz="0" w:space="0" w:color="auto"/>
            <w:bottom w:val="none" w:sz="0" w:space="0" w:color="auto"/>
          </w:tblBorders>
        </w:tblPrEx>
        <w:trPr>
          <w:jc w:val="center"/>
        </w:trPr>
        <w:tc>
          <w:tcPr>
            <w:tcW w:w="2624" w:type="dxa"/>
          </w:tcPr>
          <w:p w14:paraId="080B6C6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94B14D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17593A" w:rsidRPr="00FF640C" w14:paraId="76D48E9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62F76E3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94BAA6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4E1D902E" w14:textId="77777777" w:rsidTr="000E416A">
        <w:trPr>
          <w:jc w:val="center"/>
        </w:trPr>
        <w:tc>
          <w:tcPr>
            <w:tcW w:w="2624" w:type="dxa"/>
            <w:tcBorders>
              <w:top w:val="single" w:sz="12" w:space="0" w:color="auto"/>
              <w:bottom w:val="single" w:sz="12" w:space="0" w:color="auto"/>
            </w:tcBorders>
          </w:tcPr>
          <w:p w14:paraId="72340D8C" w14:textId="0133BC86" w:rsidR="0017593A" w:rsidRPr="00FF640C" w:rsidRDefault="00FE61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F8BAA8"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7168186F" w14:textId="77777777" w:rsidTr="00206130">
        <w:tblPrEx>
          <w:tblBorders>
            <w:top w:val="none" w:sz="0" w:space="0" w:color="auto"/>
            <w:bottom w:val="none" w:sz="0" w:space="0" w:color="auto"/>
          </w:tblBorders>
        </w:tblPrEx>
        <w:trPr>
          <w:jc w:val="center"/>
        </w:trPr>
        <w:tc>
          <w:tcPr>
            <w:tcW w:w="2624" w:type="dxa"/>
          </w:tcPr>
          <w:p w14:paraId="5F3103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76673BA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275F4054" w14:textId="77777777" w:rsidTr="00206130">
        <w:tblPrEx>
          <w:tblBorders>
            <w:top w:val="none" w:sz="0" w:space="0" w:color="auto"/>
            <w:bottom w:val="none" w:sz="0" w:space="0" w:color="auto"/>
          </w:tblBorders>
        </w:tblPrEx>
        <w:trPr>
          <w:jc w:val="center"/>
        </w:trPr>
        <w:tc>
          <w:tcPr>
            <w:tcW w:w="2624" w:type="dxa"/>
          </w:tcPr>
          <w:p w14:paraId="417E3EF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2341EE6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3362F3FA" w14:textId="77777777"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 xx, xx, xx, xx dB</w:t>
            </w:r>
            <w:r w:rsidRPr="002C4450">
              <w:rPr>
                <w:rFonts w:cs="Arial"/>
                <w:sz w:val="18"/>
                <w:szCs w:val="18"/>
                <w:lang w:val="fr-FR" w:eastAsia="ja-JP"/>
              </w:rPr>
              <w:t xml:space="preserve"> </w:t>
            </w:r>
          </w:p>
          <w:p w14:paraId="76369782"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2E496FEF"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0C3391CA"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16C997F" w14:textId="77777777" w:rsidR="0017593A" w:rsidRPr="005A3E07" w:rsidRDefault="0017593A" w:rsidP="00206130">
            <w:pPr>
              <w:widowControl/>
              <w:spacing w:after="0"/>
              <w:rPr>
                <w:rFonts w:cs="Arial"/>
                <w:sz w:val="18"/>
                <w:szCs w:val="18"/>
                <w:lang w:eastAsia="ja-JP"/>
              </w:rPr>
            </w:pPr>
            <w:r>
              <w:rPr>
                <w:rStyle w:val="cf01"/>
              </w:rPr>
              <w:t>HP50</w:t>
            </w:r>
          </w:p>
        </w:tc>
      </w:tr>
      <w:tr w:rsidR="0017593A" w:rsidRPr="00FF640C" w14:paraId="565DF21D" w14:textId="77777777" w:rsidTr="000E416A">
        <w:trPr>
          <w:jc w:val="center"/>
        </w:trPr>
        <w:tc>
          <w:tcPr>
            <w:tcW w:w="2624" w:type="dxa"/>
            <w:tcBorders>
              <w:top w:val="single" w:sz="12" w:space="0" w:color="auto"/>
              <w:bottom w:val="single" w:sz="12" w:space="0" w:color="auto"/>
            </w:tcBorders>
          </w:tcPr>
          <w:p w14:paraId="1304A772"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986B6D"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720687" w14:textId="77777777" w:rsidTr="00206130">
        <w:tblPrEx>
          <w:tblBorders>
            <w:top w:val="none" w:sz="0" w:space="0" w:color="auto"/>
            <w:bottom w:val="none" w:sz="0" w:space="0" w:color="auto"/>
          </w:tblBorders>
        </w:tblPrEx>
        <w:trPr>
          <w:jc w:val="center"/>
        </w:trPr>
        <w:tc>
          <w:tcPr>
            <w:tcW w:w="2624" w:type="dxa"/>
            <w:vAlign w:val="center"/>
          </w:tcPr>
          <w:p w14:paraId="6D1E213E" w14:textId="77777777" w:rsidR="0017593A" w:rsidRPr="00556316"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7EE3824" w14:textId="11744436" w:rsidR="0017593A" w:rsidRDefault="0017593A" w:rsidP="00206130">
            <w:pPr>
              <w:widowControl/>
              <w:spacing w:after="0"/>
              <w:rPr>
                <w:rFonts w:cs="Arial"/>
                <w:sz w:val="18"/>
                <w:szCs w:val="18"/>
                <w:lang w:val="en-US" w:eastAsia="ja-JP"/>
              </w:rPr>
            </w:pPr>
            <w:r>
              <w:rPr>
                <w:rFonts w:cs="Arial"/>
                <w:sz w:val="18"/>
                <w:szCs w:val="18"/>
                <w:lang w:val="en-US" w:eastAsia="ja-JP"/>
              </w:rPr>
              <w:t>Cat. 1-</w:t>
            </w:r>
            <w:ins w:id="4254" w:author="Fotopoulou, Eleni" w:date="2024-03-19T16:36:00Z">
              <w:r w:rsidR="00F97C5F">
                <w:rPr>
                  <w:rFonts w:cs="Arial"/>
                  <w:sz w:val="18"/>
                  <w:szCs w:val="18"/>
                  <w:lang w:val="en-US" w:eastAsia="ja-JP"/>
                </w:rPr>
                <w:t>3</w:t>
              </w:r>
            </w:ins>
            <w:del w:id="4255" w:author="Fotopoulou, Eleni" w:date="2024-03-19T16:36:00Z">
              <w:r w:rsidDel="00F97C5F">
                <w:rPr>
                  <w:rFonts w:cs="Arial"/>
                  <w:sz w:val="18"/>
                  <w:szCs w:val="18"/>
                  <w:lang w:val="en-US" w:eastAsia="ja-JP"/>
                </w:rPr>
                <w:delText>2</w:delText>
              </w:r>
            </w:del>
            <w:r>
              <w:rPr>
                <w:rFonts w:cs="Arial"/>
                <w:sz w:val="18"/>
                <w:szCs w:val="18"/>
                <w:lang w:val="en-US" w:eastAsia="ja-JP"/>
              </w:rPr>
              <w:t>: Defined scenes, 1 ISM</w:t>
            </w:r>
          </w:p>
          <w:p w14:paraId="48EC9737" w14:textId="1548934E" w:rsidR="0017593A"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3-</w:t>
            </w:r>
            <w:ins w:id="4256" w:author="Fotopoulou, Eleni" w:date="2024-03-19T16:36:00Z">
              <w:r w:rsidR="00F97C5F">
                <w:rPr>
                  <w:rFonts w:cs="Arial"/>
                  <w:sz w:val="18"/>
                  <w:szCs w:val="18"/>
                  <w:lang w:val="en-US" w:eastAsia="ja-JP"/>
                </w:rPr>
                <w:t>6</w:t>
              </w:r>
            </w:ins>
            <w:del w:id="4257" w:author="Fotopoulou, Eleni" w:date="2024-03-19T16:36:00Z">
              <w:r w:rsidDel="00F97C5F">
                <w:rPr>
                  <w:rFonts w:cs="Arial"/>
                  <w:sz w:val="18"/>
                  <w:szCs w:val="18"/>
                  <w:lang w:val="en-US" w:eastAsia="ja-JP"/>
                </w:rPr>
                <w:delText>4</w:delText>
              </w:r>
            </w:del>
            <w:r>
              <w:rPr>
                <w:rFonts w:cs="Arial"/>
                <w:sz w:val="18"/>
                <w:szCs w:val="18"/>
                <w:lang w:val="en-US" w:eastAsia="ja-JP"/>
              </w:rPr>
              <w:t>: Defined scenes, 2 ISMs</w:t>
            </w:r>
            <w:r>
              <w:rPr>
                <w:rFonts w:cs="Arial"/>
                <w:sz w:val="18"/>
                <w:szCs w:val="18"/>
                <w:lang w:val="en-US" w:eastAsia="ja-JP"/>
              </w:rPr>
              <w:br/>
            </w:r>
            <w:del w:id="4258" w:author="Fotopoulou, Eleni" w:date="2024-03-19T16:36:00Z">
              <w:r w:rsidDel="00F97C5F">
                <w:rPr>
                  <w:rFonts w:cs="Arial"/>
                  <w:sz w:val="18"/>
                  <w:szCs w:val="18"/>
                  <w:lang w:val="en-US" w:eastAsia="ja-JP"/>
                </w:rPr>
                <w:delText>Cat. 5-6: Pre-produced content, 3-4 ISMs</w:delText>
              </w:r>
            </w:del>
          </w:p>
        </w:tc>
      </w:tr>
      <w:tr w:rsidR="0017593A" w:rsidRPr="00FF640C" w14:paraId="4F976F07" w14:textId="77777777" w:rsidTr="00206130">
        <w:tblPrEx>
          <w:tblBorders>
            <w:top w:val="none" w:sz="0" w:space="0" w:color="auto"/>
            <w:bottom w:val="none" w:sz="0" w:space="0" w:color="auto"/>
          </w:tblBorders>
        </w:tblPrEx>
        <w:trPr>
          <w:jc w:val="center"/>
        </w:trPr>
        <w:tc>
          <w:tcPr>
            <w:tcW w:w="2624" w:type="dxa"/>
            <w:vAlign w:val="center"/>
          </w:tcPr>
          <w:p w14:paraId="2C7131F3"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D960701"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CA9C774" w14:textId="77777777" w:rsidTr="00206130">
        <w:tblPrEx>
          <w:tblBorders>
            <w:top w:val="none" w:sz="0" w:space="0" w:color="auto"/>
            <w:bottom w:val="none" w:sz="0" w:space="0" w:color="auto"/>
          </w:tblBorders>
        </w:tblPrEx>
        <w:trPr>
          <w:jc w:val="center"/>
        </w:trPr>
        <w:tc>
          <w:tcPr>
            <w:tcW w:w="2624" w:type="dxa"/>
            <w:vAlign w:val="center"/>
          </w:tcPr>
          <w:p w14:paraId="7F8B4C2F"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1DF6B5D1"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118FF674" w14:textId="77777777" w:rsidTr="00206130">
        <w:tblPrEx>
          <w:tblBorders>
            <w:top w:val="none" w:sz="0" w:space="0" w:color="auto"/>
            <w:bottom w:val="none" w:sz="0" w:space="0" w:color="auto"/>
          </w:tblBorders>
        </w:tblPrEx>
        <w:trPr>
          <w:jc w:val="center"/>
        </w:trPr>
        <w:tc>
          <w:tcPr>
            <w:tcW w:w="2624" w:type="dxa"/>
            <w:vAlign w:val="center"/>
          </w:tcPr>
          <w:p w14:paraId="38556D48"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04E293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17593A" w:rsidRPr="00FF640C" w14:paraId="4C409A77" w14:textId="77777777" w:rsidTr="00206130">
        <w:tblPrEx>
          <w:tblBorders>
            <w:top w:val="none" w:sz="0" w:space="0" w:color="auto"/>
            <w:bottom w:val="none" w:sz="0" w:space="0" w:color="auto"/>
          </w:tblBorders>
        </w:tblPrEx>
        <w:trPr>
          <w:jc w:val="center"/>
        </w:trPr>
        <w:tc>
          <w:tcPr>
            <w:tcW w:w="2624" w:type="dxa"/>
          </w:tcPr>
          <w:p w14:paraId="5AEE80F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0AD5EF0E"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33838BA0" w14:textId="77777777" w:rsidTr="00206130">
        <w:tblPrEx>
          <w:tblBorders>
            <w:top w:val="none" w:sz="0" w:space="0" w:color="auto"/>
            <w:bottom w:val="none" w:sz="0" w:space="0" w:color="auto"/>
          </w:tblBorders>
        </w:tblPrEx>
        <w:trPr>
          <w:jc w:val="center"/>
        </w:trPr>
        <w:tc>
          <w:tcPr>
            <w:tcW w:w="2624" w:type="dxa"/>
          </w:tcPr>
          <w:p w14:paraId="6572B1C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1B045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141492CF" w14:textId="77777777" w:rsidTr="00206130">
        <w:tblPrEx>
          <w:tblBorders>
            <w:top w:val="none" w:sz="0" w:space="0" w:color="auto"/>
            <w:bottom w:val="none" w:sz="0" w:space="0" w:color="auto"/>
          </w:tblBorders>
        </w:tblPrEx>
        <w:trPr>
          <w:jc w:val="center"/>
        </w:trPr>
        <w:tc>
          <w:tcPr>
            <w:tcW w:w="2624" w:type="dxa"/>
          </w:tcPr>
          <w:p w14:paraId="58904E2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313A7A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376DBC" w14:textId="77777777" w:rsidTr="00206130">
        <w:tblPrEx>
          <w:tblBorders>
            <w:top w:val="none" w:sz="0" w:space="0" w:color="auto"/>
            <w:bottom w:val="none" w:sz="0" w:space="0" w:color="auto"/>
          </w:tblBorders>
        </w:tblPrEx>
        <w:trPr>
          <w:jc w:val="center"/>
        </w:trPr>
        <w:tc>
          <w:tcPr>
            <w:tcW w:w="2624" w:type="dxa"/>
          </w:tcPr>
          <w:p w14:paraId="7450C57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59B393B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13C136E9" w14:textId="77777777" w:rsidTr="00206130">
        <w:tblPrEx>
          <w:tblBorders>
            <w:top w:val="none" w:sz="0" w:space="0" w:color="auto"/>
            <w:bottom w:val="none" w:sz="0" w:space="0" w:color="auto"/>
          </w:tblBorders>
        </w:tblPrEx>
        <w:trPr>
          <w:jc w:val="center"/>
        </w:trPr>
        <w:tc>
          <w:tcPr>
            <w:tcW w:w="2624" w:type="dxa"/>
          </w:tcPr>
          <w:p w14:paraId="3E79A85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C3C63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5ABE220C" w14:textId="77777777" w:rsidTr="00206130">
        <w:tblPrEx>
          <w:tblBorders>
            <w:top w:val="none" w:sz="0" w:space="0" w:color="auto"/>
          </w:tblBorders>
        </w:tblPrEx>
        <w:trPr>
          <w:jc w:val="center"/>
        </w:trPr>
        <w:tc>
          <w:tcPr>
            <w:tcW w:w="2624" w:type="dxa"/>
          </w:tcPr>
          <w:p w14:paraId="7664383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DCDC9A8" w14:textId="6464E980"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6017AC" w:rsidRPr="00DB57C4">
              <w:rPr>
                <w:rFonts w:cs="Arial"/>
                <w:sz w:val="18"/>
                <w:szCs w:val="18"/>
                <w:lang w:eastAsia="ja-JP"/>
              </w:rPr>
              <w:fldChar w:fldCharType="begin"/>
            </w:r>
            <w:r w:rsidR="006017AC" w:rsidRPr="00DB57C4">
              <w:rPr>
                <w:rFonts w:cs="Arial"/>
                <w:sz w:val="18"/>
                <w:szCs w:val="18"/>
                <w:lang w:eastAsia="ja-JP"/>
              </w:rPr>
              <w:instrText xml:space="preserve"> REF _Ref135831871 \n \h </w:instrText>
            </w:r>
            <w:r w:rsidR="006017AC">
              <w:rPr>
                <w:rFonts w:cs="Arial"/>
                <w:sz w:val="18"/>
                <w:szCs w:val="18"/>
                <w:lang w:eastAsia="ja-JP"/>
              </w:rPr>
              <w:instrText xml:space="preserve"> \* MERGEFORMAT </w:instrText>
            </w:r>
            <w:r w:rsidR="006017AC" w:rsidRPr="00DB57C4">
              <w:rPr>
                <w:rFonts w:cs="Arial"/>
                <w:sz w:val="18"/>
                <w:szCs w:val="18"/>
                <w:lang w:eastAsia="ja-JP"/>
              </w:rPr>
            </w:r>
            <w:r w:rsidR="006017AC" w:rsidRPr="00DB57C4">
              <w:rPr>
                <w:rFonts w:cs="Arial"/>
                <w:sz w:val="18"/>
                <w:szCs w:val="18"/>
                <w:lang w:eastAsia="ja-JP"/>
              </w:rPr>
              <w:fldChar w:fldCharType="separate"/>
            </w:r>
            <w:r w:rsidR="004E531D">
              <w:rPr>
                <w:rFonts w:cs="Arial"/>
                <w:sz w:val="18"/>
                <w:szCs w:val="18"/>
                <w:lang w:eastAsia="ja-JP"/>
              </w:rPr>
              <w:t>4.3</w:t>
            </w:r>
            <w:r w:rsidR="006017AC" w:rsidRPr="00DB57C4">
              <w:rPr>
                <w:rFonts w:cs="Arial"/>
                <w:sz w:val="18"/>
                <w:szCs w:val="18"/>
                <w:lang w:eastAsia="ja-JP"/>
              </w:rPr>
              <w:fldChar w:fldCharType="end"/>
            </w:r>
            <w:r w:rsidR="006017AC">
              <w:rPr>
                <w:rFonts w:cs="Arial"/>
                <w:sz w:val="18"/>
                <w:szCs w:val="18"/>
                <w:lang w:eastAsia="ja-JP"/>
              </w:rPr>
              <w:t xml:space="preserve"> </w:t>
            </w:r>
          </w:p>
        </w:tc>
      </w:tr>
      <w:tr w:rsidR="0017593A" w:rsidRPr="00FF640C" w14:paraId="1079D4DE" w14:textId="77777777" w:rsidTr="00206130">
        <w:tblPrEx>
          <w:tblBorders>
            <w:top w:val="none" w:sz="0" w:space="0" w:color="auto"/>
          </w:tblBorders>
        </w:tblPrEx>
        <w:trPr>
          <w:jc w:val="center"/>
        </w:trPr>
        <w:tc>
          <w:tcPr>
            <w:tcW w:w="2624" w:type="dxa"/>
          </w:tcPr>
          <w:p w14:paraId="4B2D15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1B9DD179" w14:textId="665CB88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Pr="002F4B41">
              <w:rPr>
                <w:rFonts w:cs="Arial"/>
                <w:sz w:val="18"/>
                <w:szCs w:val="18"/>
                <w:highlight w:val="yellow"/>
                <w:lang w:eastAsia="ja-JP"/>
              </w:rPr>
              <w:fldChar w:fldCharType="begin"/>
            </w:r>
            <w:r w:rsidRPr="002F4B41">
              <w:rPr>
                <w:rFonts w:cs="Arial"/>
                <w:sz w:val="18"/>
                <w:szCs w:val="18"/>
                <w:highlight w:val="yellow"/>
                <w:lang w:eastAsia="ja-JP"/>
              </w:rPr>
              <w:instrText xml:space="preserve"> REF _Ref135128609 \r \h </w:instrText>
            </w:r>
            <w:r w:rsidR="002F4B41">
              <w:rPr>
                <w:rFonts w:cs="Arial"/>
                <w:sz w:val="18"/>
                <w:szCs w:val="18"/>
                <w:highlight w:val="yellow"/>
                <w:lang w:eastAsia="ja-JP"/>
              </w:rPr>
              <w:instrText xml:space="preserve"> \* MERGEFORMAT </w:instrText>
            </w:r>
            <w:r w:rsidRPr="002F4B41">
              <w:rPr>
                <w:rFonts w:cs="Arial"/>
                <w:sz w:val="18"/>
                <w:szCs w:val="18"/>
                <w:highlight w:val="yellow"/>
                <w:lang w:eastAsia="ja-JP"/>
              </w:rPr>
            </w:r>
            <w:r w:rsidRPr="002F4B41">
              <w:rPr>
                <w:rFonts w:cs="Arial"/>
                <w:sz w:val="18"/>
                <w:szCs w:val="18"/>
                <w:highlight w:val="yellow"/>
                <w:lang w:eastAsia="ja-JP"/>
              </w:rPr>
              <w:fldChar w:fldCharType="separate"/>
            </w:r>
            <w:r w:rsidR="004E531D">
              <w:rPr>
                <w:rFonts w:cs="Arial"/>
                <w:sz w:val="18"/>
                <w:szCs w:val="18"/>
                <w:highlight w:val="yellow"/>
                <w:lang w:eastAsia="ja-JP"/>
              </w:rPr>
              <w:t>4.5</w:t>
            </w:r>
            <w:r w:rsidRPr="002F4B41">
              <w:rPr>
                <w:rFonts w:cs="Arial"/>
                <w:sz w:val="18"/>
                <w:szCs w:val="18"/>
                <w:highlight w:val="yellow"/>
                <w:lang w:eastAsia="ja-JP"/>
              </w:rPr>
              <w:fldChar w:fldCharType="end"/>
            </w:r>
          </w:p>
        </w:tc>
      </w:tr>
      <w:tr w:rsidR="0017593A" w:rsidRPr="00FF640C" w14:paraId="6946D1A5" w14:textId="77777777" w:rsidTr="00206130">
        <w:tblPrEx>
          <w:tblBorders>
            <w:top w:val="none" w:sz="0" w:space="0" w:color="auto"/>
          </w:tblBorders>
        </w:tblPrEx>
        <w:trPr>
          <w:jc w:val="center"/>
        </w:trPr>
        <w:tc>
          <w:tcPr>
            <w:tcW w:w="2624" w:type="dxa"/>
          </w:tcPr>
          <w:p w14:paraId="2CE80E2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5D74EA21" w14:textId="13BAA473"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5CE5A917" w14:textId="131369DF" w:rsidR="0017593A" w:rsidRDefault="0017593A" w:rsidP="0017593A">
      <w:pPr>
        <w:pStyle w:val="Caption"/>
        <w:rPr>
          <w:lang w:eastAsia="ja-JP"/>
        </w:rPr>
      </w:pPr>
      <w:r>
        <w:rPr>
          <w:lang w:eastAsia="ja-JP"/>
        </w:rPr>
        <w:br/>
      </w:r>
      <w:r>
        <w:rPr>
          <w:lang w:eastAsia="ja-JP"/>
        </w:rPr>
        <w:br/>
      </w:r>
      <w:r w:rsidRPr="00FF640C">
        <w:rPr>
          <w:lang w:eastAsia="ja-JP"/>
        </w:rPr>
        <w:t>Table</w:t>
      </w:r>
      <w:r w:rsidRPr="00FF640C">
        <w:rPr>
          <w:rFonts w:hint="eastAsia"/>
          <w:lang w:eastAsia="ja-JP"/>
        </w:rPr>
        <w:t xml:space="preserve"> </w:t>
      </w:r>
      <w:del w:id="4259" w:author="Fotopoulou, Eleni" w:date="2024-03-19T16:34:00Z">
        <w:r w:rsidR="001948B5" w:rsidDel="00D10B1C">
          <w:rPr>
            <w:lang w:eastAsia="ja-JP"/>
          </w:rPr>
          <w:fldChar w:fldCharType="begin"/>
        </w:r>
        <w:r w:rsidR="001948B5" w:rsidDel="00D10B1C">
          <w:rPr>
            <w:lang w:eastAsia="ja-JP"/>
          </w:rPr>
          <w:delInstrText xml:space="preserve"> </w:delInstrText>
        </w:r>
        <w:r w:rsidR="001948B5" w:rsidDel="00D10B1C">
          <w:rPr>
            <w:rFonts w:hint="eastAsia"/>
            <w:lang w:eastAsia="ja-JP"/>
          </w:rPr>
          <w:delInstrText>REF _Ref157106706 \n \h</w:delInstrText>
        </w:r>
        <w:r w:rsidR="001948B5" w:rsidDel="00D10B1C">
          <w:rPr>
            <w:lang w:eastAsia="ja-JP"/>
          </w:rPr>
          <w:delInstrText xml:space="preserve"> </w:delInstrText>
        </w:r>
        <w:r w:rsidR="001948B5" w:rsidDel="00D10B1C">
          <w:rPr>
            <w:lang w:eastAsia="ja-JP"/>
          </w:rPr>
        </w:r>
        <w:r w:rsidR="001948B5" w:rsidDel="00D10B1C">
          <w:rPr>
            <w:lang w:eastAsia="ja-JP"/>
          </w:rPr>
          <w:fldChar w:fldCharType="separate"/>
        </w:r>
        <w:r w:rsidR="004E531D" w:rsidDel="00D10B1C">
          <w:rPr>
            <w:lang w:eastAsia="ja-JP"/>
          </w:rPr>
          <w:delText>F.4</w:delText>
        </w:r>
        <w:r w:rsidR="001948B5" w:rsidDel="00D10B1C">
          <w:rPr>
            <w:lang w:eastAsia="ja-JP"/>
          </w:rPr>
          <w:fldChar w:fldCharType="end"/>
        </w:r>
      </w:del>
      <w:ins w:id="4260" w:author="Fotopoulou, Eleni" w:date="2024-03-19T16:34:00Z">
        <w:r w:rsidR="00D10B1C">
          <w:rPr>
            <w:lang w:eastAsia="ja-JP"/>
          </w:rPr>
          <w:t>F.9</w:t>
        </w:r>
      </w:ins>
      <w:r w:rsidRPr="00FF640C">
        <w:rPr>
          <w:lang w:eastAsia="ja-JP"/>
        </w:rPr>
        <w:t>.2: Preliminaries for Experiment P800-</w:t>
      </w:r>
      <w:ins w:id="4261" w:author="Fotopoulou, Eleni" w:date="2024-03-19T16:34:00Z">
        <w:r w:rsidR="00D10B1C">
          <w:rPr>
            <w:lang w:eastAsia="ja-JP"/>
          </w:rPr>
          <w:t>9</w:t>
        </w:r>
      </w:ins>
      <w:del w:id="4262" w:author="Fotopoulou, Eleni" w:date="2024-03-19T16:34:00Z">
        <w:r w:rsidDel="00D10B1C">
          <w:rPr>
            <w:lang w:eastAsia="ja-JP"/>
          </w:rPr>
          <w:delText>4</w:delText>
        </w:r>
      </w:del>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0065C5C2"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7194C4C0"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34CDB1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7D8CAB"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8A6671"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88F396"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9F5A91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014922F"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5B605F7E"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B3C519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74122C5F"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83D2CA6"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E6CB1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7A0B56F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EA78F6" w:rsidRPr="00FF640C" w14:paraId="773047F6"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038D523"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F55852B" w14:textId="288F4A78"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EE29A3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642F06B" w14:textId="61066F83" w:rsidR="00EA78F6" w:rsidRPr="00FF640C" w:rsidRDefault="00EA78F6" w:rsidP="00EA78F6">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10E1ACD" w14:textId="4EF0DE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752713D2" w14:textId="099347F6"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1BE737D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2459F22"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3F68B15" w14:textId="723C5BD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4427327"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44886CB" w14:textId="77777777" w:rsidR="00EA78F6" w:rsidRPr="00FF640C" w:rsidRDefault="00EA78F6" w:rsidP="00EA78F6">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5D67FBAD"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792F0532"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A78F6" w:rsidRPr="00FF640C" w14:paraId="2C42586B"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0560382"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ED141E1"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CD942A8"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5DF12C7" w14:textId="77777777" w:rsidR="00EA78F6" w:rsidRPr="00FF640C" w:rsidRDefault="00EA78F6" w:rsidP="00EA78F6">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9E03DC7"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4AAEBAD5"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39466BC5"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846CEF3"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F7DFE18" w14:textId="109C3F25"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3F89B2F0"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0A28153" w14:textId="77777777" w:rsidR="00EA78F6" w:rsidRPr="00FF640C" w:rsidRDefault="00EA78F6" w:rsidP="00EA78F6">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548025B"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68F0F31"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64137A18"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DA13B68"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D70F2A1" w14:textId="552F219E"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4118C8E7"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EE02B85" w14:textId="0C298690" w:rsidR="00EA78F6" w:rsidRPr="00FF640C" w:rsidRDefault="00EA78F6" w:rsidP="00EA78F6">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8F272D9" w14:textId="301C05D3"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782CA71A"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36E9737B"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A3FC90D"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C10EBDC" w14:textId="3E183C61"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10354598"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6BB968F" w14:textId="77777777" w:rsidR="00EA78F6" w:rsidRPr="00FF640C" w:rsidRDefault="00EA78F6" w:rsidP="00EA78F6">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58BCA95"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1EE79FC8"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68EEF6BC"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4FFF586"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A7AE63A"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37DF2307"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64F82DC" w14:textId="77777777" w:rsidR="00EA78F6" w:rsidRPr="00FF640C" w:rsidRDefault="00EA78F6" w:rsidP="00EA78F6">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35BF80E"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A480B86"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50DDC9DB"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27C691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D81BD9" w14:textId="42D12F14"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22B15024"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75C35AC" w14:textId="6E07E3EF" w:rsidR="00EA78F6" w:rsidRPr="00FF640C" w:rsidRDefault="00EA78F6" w:rsidP="00EA78F6">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783AA9F"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11359D3C"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3E588F2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795C633"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E18517"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1BBB92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9BA8899" w14:textId="77777777" w:rsidR="00EA78F6" w:rsidRPr="00FF640C" w:rsidRDefault="00EA78F6" w:rsidP="00EA78F6">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4172C59"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80D3935"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A78F6" w:rsidRPr="00FF640C" w14:paraId="1A08DCEC"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6678B06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F13FBBE"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7CAD74D2"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2567A376" w14:textId="77777777" w:rsidR="00EA78F6" w:rsidRPr="00FF640C" w:rsidRDefault="00EA78F6" w:rsidP="00EA78F6">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3F6B36C"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7A4DE9A2"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433A2A3E"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611000F4"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E018BD3"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C5DE8CE"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9B907CC" w14:textId="77777777" w:rsidR="00EA78F6" w:rsidRPr="00FF640C" w:rsidRDefault="00EA78F6" w:rsidP="00EA78F6">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A6CD23B"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6BCA1951"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9736311" w14:textId="77777777" w:rsidR="0017593A" w:rsidRPr="00A617C8" w:rsidRDefault="0017593A" w:rsidP="0017593A">
      <w:pPr>
        <w:rPr>
          <w:lang w:eastAsia="ja-JP"/>
        </w:rPr>
      </w:pPr>
    </w:p>
    <w:p w14:paraId="4AAC5526" w14:textId="77777777" w:rsidR="0017593A" w:rsidRPr="00FF640C" w:rsidRDefault="0017593A" w:rsidP="0017593A">
      <w:pPr>
        <w:widowControl/>
        <w:numPr>
          <w:ilvl w:val="12"/>
          <w:numId w:val="1"/>
        </w:numPr>
        <w:tabs>
          <w:tab w:val="clear" w:pos="360"/>
        </w:tabs>
        <w:adjustRightInd w:val="0"/>
        <w:snapToGrid w:val="0"/>
        <w:spacing w:afterLines="50" w:line="240" w:lineRule="auto"/>
        <w:rPr>
          <w:rFonts w:cs="Arial"/>
          <w:lang w:val="en-US" w:eastAsia="ja-JP"/>
        </w:rPr>
      </w:pPr>
    </w:p>
    <w:p w14:paraId="504B61B4" w14:textId="3467B34C"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del w:id="4263" w:author="Fotopoulou, Eleni" w:date="2024-03-19T16:34:00Z">
        <w:r w:rsidR="001948B5" w:rsidDel="00F97C5F">
          <w:rPr>
            <w:lang w:eastAsia="ja-JP"/>
          </w:rPr>
          <w:fldChar w:fldCharType="begin"/>
        </w:r>
        <w:r w:rsidR="001948B5" w:rsidDel="00F97C5F">
          <w:rPr>
            <w:lang w:eastAsia="ja-JP"/>
          </w:rPr>
          <w:delInstrText xml:space="preserve"> </w:delInstrText>
        </w:r>
        <w:r w:rsidR="001948B5" w:rsidDel="00F97C5F">
          <w:rPr>
            <w:rFonts w:hint="eastAsia"/>
            <w:lang w:eastAsia="ja-JP"/>
          </w:rPr>
          <w:delInstrText>REF _Ref157106706 \n \h</w:delInstrText>
        </w:r>
        <w:r w:rsidR="001948B5" w:rsidDel="00F97C5F">
          <w:rPr>
            <w:lang w:eastAsia="ja-JP"/>
          </w:rPr>
          <w:delInstrText xml:space="preserve"> </w:delInstrText>
        </w:r>
        <w:r w:rsidR="001948B5" w:rsidDel="00F97C5F">
          <w:rPr>
            <w:lang w:eastAsia="ja-JP"/>
          </w:rPr>
        </w:r>
        <w:r w:rsidR="001948B5" w:rsidDel="00F97C5F">
          <w:rPr>
            <w:lang w:eastAsia="ja-JP"/>
          </w:rPr>
          <w:fldChar w:fldCharType="separate"/>
        </w:r>
        <w:r w:rsidR="004E531D" w:rsidDel="00F97C5F">
          <w:rPr>
            <w:lang w:eastAsia="ja-JP"/>
          </w:rPr>
          <w:delText>F.4</w:delText>
        </w:r>
        <w:r w:rsidR="001948B5" w:rsidDel="00F97C5F">
          <w:rPr>
            <w:lang w:eastAsia="ja-JP"/>
          </w:rPr>
          <w:fldChar w:fldCharType="end"/>
        </w:r>
      </w:del>
      <w:ins w:id="4264" w:author="Fotopoulou, Eleni" w:date="2024-03-19T16:34:00Z">
        <w:r w:rsidR="00F97C5F">
          <w:rPr>
            <w:lang w:eastAsia="ja-JP"/>
          </w:rPr>
          <w:t>F.9.3</w:t>
        </w:r>
      </w:ins>
      <w:del w:id="4265" w:author="Fotopoulou, Eleni" w:date="2024-03-19T16:34:00Z">
        <w:r w:rsidRPr="00FF640C" w:rsidDel="00F97C5F">
          <w:rPr>
            <w:lang w:eastAsia="ja-JP"/>
          </w:rPr>
          <w:delText>.3</w:delText>
        </w:r>
      </w:del>
      <w:r w:rsidRPr="00FF640C">
        <w:rPr>
          <w:lang w:eastAsia="ja-JP"/>
        </w:rPr>
        <w:t xml:space="preserve">: Test </w:t>
      </w:r>
      <w:r w:rsidRPr="00FF640C">
        <w:rPr>
          <w:rFonts w:hint="eastAsia"/>
          <w:lang w:eastAsia="ja-JP"/>
        </w:rPr>
        <w:t>c</w:t>
      </w:r>
      <w:r w:rsidRPr="00FF640C">
        <w:rPr>
          <w:lang w:eastAsia="ja-JP"/>
        </w:rPr>
        <w:t>onditions for Experiment P800-</w:t>
      </w:r>
      <w:ins w:id="4266" w:author="Fotopoulou, Eleni" w:date="2024-03-19T16:34:00Z">
        <w:r w:rsidR="00F97C5F">
          <w:rPr>
            <w:lang w:eastAsia="ja-JP"/>
          </w:rPr>
          <w:t>9</w:t>
        </w:r>
      </w:ins>
      <w:del w:id="4267" w:author="Fotopoulou, Eleni" w:date="2024-03-19T16:34:00Z">
        <w:r w:rsidDel="00F97C5F">
          <w:rPr>
            <w:lang w:eastAsia="ja-JP"/>
          </w:rPr>
          <w:delText>4</w:delText>
        </w:r>
      </w:del>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11D4C4B9" w14:textId="77777777" w:rsidTr="00DC19F3">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54F127C5"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28F9233"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8E87C02"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29EA0529"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02FDEACF" w14:textId="77777777" w:rsidTr="00DC19F3">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2A8BA3F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A1EA58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14C21C7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75CADFF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C51AAD9" w14:textId="77777777" w:rsidTr="00DC19F3">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6225BAF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C82D00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2172964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43FBC21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0CBC472" w14:textId="77777777" w:rsidTr="00DC19F3">
        <w:trPr>
          <w:trHeight w:val="92"/>
          <w:jc w:val="center"/>
        </w:trPr>
        <w:tc>
          <w:tcPr>
            <w:tcW w:w="0" w:type="auto"/>
            <w:tcBorders>
              <w:top w:val="nil"/>
              <w:left w:val="nil"/>
              <w:bottom w:val="nil"/>
              <w:right w:val="single" w:sz="4" w:space="0" w:color="auto"/>
            </w:tcBorders>
            <w:shd w:val="clear" w:color="auto" w:fill="auto"/>
            <w:noWrap/>
            <w:hideMark/>
          </w:tcPr>
          <w:p w14:paraId="54140D0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0451A0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1604D09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1C229D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0C9241B" w14:textId="77777777" w:rsidTr="00DC19F3">
        <w:trPr>
          <w:trHeight w:val="124"/>
          <w:jc w:val="center"/>
        </w:trPr>
        <w:tc>
          <w:tcPr>
            <w:tcW w:w="0" w:type="auto"/>
            <w:tcBorders>
              <w:top w:val="nil"/>
              <w:left w:val="nil"/>
              <w:bottom w:val="nil"/>
              <w:right w:val="single" w:sz="4" w:space="0" w:color="auto"/>
            </w:tcBorders>
            <w:shd w:val="clear" w:color="auto" w:fill="auto"/>
            <w:noWrap/>
            <w:hideMark/>
          </w:tcPr>
          <w:p w14:paraId="443C0AC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E7550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05A0F5A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0AFD419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432F3F4" w14:textId="77777777" w:rsidTr="00DC19F3">
        <w:trPr>
          <w:trHeight w:val="70"/>
          <w:jc w:val="center"/>
        </w:trPr>
        <w:tc>
          <w:tcPr>
            <w:tcW w:w="0" w:type="auto"/>
            <w:tcBorders>
              <w:top w:val="nil"/>
              <w:left w:val="nil"/>
              <w:right w:val="single" w:sz="4" w:space="0" w:color="auto"/>
            </w:tcBorders>
            <w:shd w:val="clear" w:color="auto" w:fill="auto"/>
            <w:noWrap/>
            <w:hideMark/>
          </w:tcPr>
          <w:p w14:paraId="2F7ADDC7"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79AD717" w14:textId="77777777" w:rsidR="00805D9E" w:rsidRPr="00FF640C" w:rsidRDefault="00805D9E" w:rsidP="00DC19F3">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2A3A3EE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178B406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2A1A9E1" w14:textId="77777777" w:rsidTr="00DC19F3">
        <w:trPr>
          <w:trHeight w:val="70"/>
          <w:jc w:val="center"/>
        </w:trPr>
        <w:tc>
          <w:tcPr>
            <w:tcW w:w="0" w:type="auto"/>
            <w:tcBorders>
              <w:top w:val="single" w:sz="4" w:space="0" w:color="auto"/>
              <w:left w:val="nil"/>
              <w:right w:val="single" w:sz="4" w:space="0" w:color="auto"/>
            </w:tcBorders>
            <w:shd w:val="clear" w:color="auto" w:fill="auto"/>
            <w:noWrap/>
            <w:hideMark/>
          </w:tcPr>
          <w:p w14:paraId="41C5C27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AC30FF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08499AA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0ABDE90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87655A8" w14:textId="77777777" w:rsidTr="00DC19F3">
        <w:trPr>
          <w:trHeight w:val="53"/>
          <w:jc w:val="center"/>
        </w:trPr>
        <w:tc>
          <w:tcPr>
            <w:tcW w:w="0" w:type="auto"/>
            <w:tcBorders>
              <w:left w:val="nil"/>
              <w:bottom w:val="nil"/>
              <w:right w:val="single" w:sz="4" w:space="0" w:color="auto"/>
            </w:tcBorders>
            <w:shd w:val="clear" w:color="auto" w:fill="auto"/>
            <w:noWrap/>
            <w:vAlign w:val="bottom"/>
            <w:hideMark/>
          </w:tcPr>
          <w:p w14:paraId="7EFEEBA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4A2B05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4053070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4C41EEE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B05FD89" w14:textId="77777777" w:rsidTr="00DC19F3">
        <w:trPr>
          <w:trHeight w:val="66"/>
          <w:jc w:val="center"/>
        </w:trPr>
        <w:tc>
          <w:tcPr>
            <w:tcW w:w="0" w:type="auto"/>
            <w:tcBorders>
              <w:top w:val="nil"/>
              <w:left w:val="nil"/>
              <w:bottom w:val="nil"/>
              <w:right w:val="single" w:sz="4" w:space="0" w:color="auto"/>
            </w:tcBorders>
            <w:shd w:val="clear" w:color="auto" w:fill="auto"/>
            <w:noWrap/>
            <w:vAlign w:val="bottom"/>
          </w:tcPr>
          <w:p w14:paraId="0EC0C3AF"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41FC627"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220174C7" w14:textId="77777777" w:rsidR="00805D9E" w:rsidRPr="00FF640C" w:rsidRDefault="00805D9E" w:rsidP="00DC19F3">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2CE9A905" w14:textId="77777777" w:rsidR="00805D9E" w:rsidRPr="00FF640C" w:rsidRDefault="00805D9E" w:rsidP="00DC19F3">
            <w:pPr>
              <w:widowControl/>
              <w:spacing w:after="0" w:line="240" w:lineRule="auto"/>
              <w:rPr>
                <w:rFonts w:cs="Arial"/>
                <w:sz w:val="16"/>
                <w:szCs w:val="16"/>
              </w:rPr>
            </w:pPr>
          </w:p>
        </w:tc>
      </w:tr>
      <w:tr w:rsidR="00805D9E" w:rsidRPr="00FF640C" w14:paraId="491E2AF0" w14:textId="77777777" w:rsidTr="00DC19F3">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4FDC26A4"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C3526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1F3DC1D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1F422F5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28FFEBA" w14:textId="77777777" w:rsidTr="00DC19F3">
        <w:trPr>
          <w:trHeight w:val="56"/>
          <w:jc w:val="center"/>
        </w:trPr>
        <w:tc>
          <w:tcPr>
            <w:tcW w:w="0" w:type="auto"/>
            <w:tcBorders>
              <w:top w:val="single" w:sz="4" w:space="0" w:color="auto"/>
              <w:left w:val="nil"/>
            </w:tcBorders>
            <w:shd w:val="clear" w:color="auto" w:fill="auto"/>
            <w:noWrap/>
            <w:vAlign w:val="bottom"/>
          </w:tcPr>
          <w:p w14:paraId="2562245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4118C75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tcBorders>
            <w:shd w:val="clear" w:color="auto" w:fill="auto"/>
            <w:noWrap/>
            <w:vAlign w:val="bottom"/>
          </w:tcPr>
          <w:p w14:paraId="6EA4351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tcBorders>
            <w:shd w:val="clear" w:color="auto" w:fill="auto"/>
            <w:noWrap/>
          </w:tcPr>
          <w:p w14:paraId="2C967194"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3968BD1"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092BF5BF" w14:textId="77777777" w:rsidR="00805D9E" w:rsidRPr="00FF640C" w:rsidRDefault="00805D9E" w:rsidP="00DC19F3">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67F617F" w14:textId="77777777" w:rsidR="00805D9E" w:rsidRPr="002401A5"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0FCC3F6C"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29A9D67F" w14:textId="77777777" w:rsidR="00805D9E" w:rsidRPr="001600CD" w:rsidRDefault="00805D9E" w:rsidP="00DC19F3">
            <w:pPr>
              <w:widowControl/>
              <w:spacing w:after="0" w:line="240" w:lineRule="auto"/>
              <w:rPr>
                <w:rFonts w:eastAsia="MS PGothic" w:cs="Arial"/>
                <w:sz w:val="16"/>
                <w:szCs w:val="16"/>
                <w:lang w:eastAsia="ja-JP"/>
              </w:rPr>
            </w:pPr>
          </w:p>
        </w:tc>
      </w:tr>
      <w:tr w:rsidR="00805D9E" w:rsidRPr="00FF640C" w14:paraId="115413B7"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717ECE47"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8BC75A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nil"/>
            </w:tcBorders>
            <w:shd w:val="clear" w:color="auto" w:fill="auto"/>
            <w:noWrap/>
            <w:vAlign w:val="bottom"/>
          </w:tcPr>
          <w:p w14:paraId="60FA44E2"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7C317B4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ACE19D1" w14:textId="77777777" w:rsidTr="00DC19F3">
        <w:trPr>
          <w:trHeight w:val="66"/>
          <w:jc w:val="center"/>
        </w:trPr>
        <w:tc>
          <w:tcPr>
            <w:tcW w:w="0" w:type="auto"/>
            <w:tcBorders>
              <w:top w:val="nil"/>
              <w:left w:val="nil"/>
              <w:right w:val="single" w:sz="4" w:space="0" w:color="auto"/>
            </w:tcBorders>
            <w:shd w:val="clear" w:color="auto" w:fill="auto"/>
            <w:noWrap/>
            <w:vAlign w:val="bottom"/>
          </w:tcPr>
          <w:p w14:paraId="618505C1"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73AB8BF"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32CE45FD"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2E5FC324"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BBE6AC7" w14:textId="77777777" w:rsidTr="00DC19F3">
        <w:trPr>
          <w:trHeight w:val="84"/>
          <w:jc w:val="center"/>
        </w:trPr>
        <w:tc>
          <w:tcPr>
            <w:tcW w:w="0" w:type="auto"/>
            <w:tcBorders>
              <w:top w:val="nil"/>
              <w:left w:val="nil"/>
              <w:right w:val="single" w:sz="4" w:space="0" w:color="auto"/>
            </w:tcBorders>
            <w:shd w:val="clear" w:color="auto" w:fill="auto"/>
            <w:noWrap/>
            <w:vAlign w:val="bottom"/>
          </w:tcPr>
          <w:p w14:paraId="3FC12351"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F74C3B3"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nil"/>
            </w:tcBorders>
            <w:shd w:val="clear" w:color="auto" w:fill="auto"/>
            <w:noWrap/>
            <w:vAlign w:val="bottom"/>
          </w:tcPr>
          <w:p w14:paraId="6D848BBB"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10F17FBF"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79B1A57"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73130418"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3B910893"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4602D2FB"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7564D06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5DB78DE"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44E543F"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C02CA2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nil"/>
            </w:tcBorders>
            <w:shd w:val="clear" w:color="auto" w:fill="auto"/>
            <w:noWrap/>
            <w:vAlign w:val="bottom"/>
          </w:tcPr>
          <w:p w14:paraId="72122F21"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3EA6F39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F095FA0"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FB8990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7D3FDE9"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3AC08F10"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083D343B"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06B6DCD" w14:textId="77777777" w:rsidTr="00DC19F3">
        <w:trPr>
          <w:trHeight w:val="52"/>
          <w:jc w:val="center"/>
        </w:trPr>
        <w:tc>
          <w:tcPr>
            <w:tcW w:w="0" w:type="auto"/>
            <w:tcBorders>
              <w:left w:val="nil"/>
              <w:bottom w:val="single" w:sz="4" w:space="0" w:color="auto"/>
              <w:right w:val="single" w:sz="4" w:space="0" w:color="auto"/>
            </w:tcBorders>
            <w:shd w:val="clear" w:color="auto" w:fill="auto"/>
            <w:noWrap/>
            <w:vAlign w:val="bottom"/>
          </w:tcPr>
          <w:p w14:paraId="15A64CB4" w14:textId="77777777" w:rsidR="00805D9E" w:rsidRPr="00FF640C" w:rsidRDefault="00805D9E" w:rsidP="00DC19F3">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7D9451F" w14:textId="77777777" w:rsidR="00805D9E" w:rsidRPr="00410E8F"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nil"/>
            </w:tcBorders>
            <w:shd w:val="clear" w:color="auto" w:fill="auto"/>
            <w:noWrap/>
            <w:vAlign w:val="bottom"/>
          </w:tcPr>
          <w:p w14:paraId="553D84C9"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bottom w:val="single" w:sz="4" w:space="0" w:color="auto"/>
            </w:tcBorders>
            <w:shd w:val="clear" w:color="auto" w:fill="auto"/>
            <w:noWrap/>
          </w:tcPr>
          <w:p w14:paraId="341BFAA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8360626" w14:textId="77777777" w:rsidTr="00DC19F3">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24600D7E" w14:textId="77777777" w:rsidR="00805D9E" w:rsidRPr="00FF640C" w:rsidRDefault="00805D9E" w:rsidP="00DC19F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3F26136"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5487FE34"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002FE377"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CBF3C74"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B96C94E" w14:textId="77777777" w:rsidR="00805D9E" w:rsidRPr="00FF640C" w:rsidRDefault="00805D9E" w:rsidP="00DC19F3">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B593F8"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4AFA7ABE"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0643A93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578F4E1"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7F7F250C" w14:textId="77777777" w:rsidR="00805D9E" w:rsidRPr="00FF640C" w:rsidRDefault="00805D9E" w:rsidP="00DC19F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BBD47C0"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37767D79"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57B853F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F79BD6A"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1C573BA6" w14:textId="77777777" w:rsidR="00805D9E" w:rsidRPr="00FF640C" w:rsidRDefault="00805D9E" w:rsidP="00DC19F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99815F6"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3A8F6339"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tcBorders>
            <w:shd w:val="clear" w:color="auto" w:fill="auto"/>
            <w:noWrap/>
          </w:tcPr>
          <w:p w14:paraId="29DE47EB"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56B2775" w14:textId="77777777" w:rsidTr="00DC19F3">
        <w:trPr>
          <w:trHeight w:val="52"/>
          <w:jc w:val="center"/>
        </w:trPr>
        <w:tc>
          <w:tcPr>
            <w:tcW w:w="0" w:type="auto"/>
            <w:tcBorders>
              <w:left w:val="nil"/>
              <w:right w:val="single" w:sz="4" w:space="0" w:color="auto"/>
            </w:tcBorders>
            <w:shd w:val="clear" w:color="auto" w:fill="auto"/>
            <w:noWrap/>
            <w:vAlign w:val="bottom"/>
          </w:tcPr>
          <w:p w14:paraId="0C646A72" w14:textId="77777777" w:rsidR="00805D9E" w:rsidRPr="00FF640C" w:rsidRDefault="00805D9E" w:rsidP="00DC19F3">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3545037"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5495F551"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nil"/>
            </w:tcBorders>
            <w:shd w:val="clear" w:color="auto" w:fill="auto"/>
            <w:noWrap/>
          </w:tcPr>
          <w:p w14:paraId="17F10C2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EEB159B" w14:textId="77777777" w:rsidTr="00DC19F3">
        <w:trPr>
          <w:trHeight w:val="52"/>
          <w:jc w:val="center"/>
        </w:trPr>
        <w:tc>
          <w:tcPr>
            <w:tcW w:w="0" w:type="auto"/>
            <w:tcBorders>
              <w:left w:val="nil"/>
              <w:right w:val="single" w:sz="4" w:space="0" w:color="auto"/>
            </w:tcBorders>
            <w:shd w:val="clear" w:color="auto" w:fill="auto"/>
            <w:noWrap/>
            <w:vAlign w:val="bottom"/>
          </w:tcPr>
          <w:p w14:paraId="4AD56255" w14:textId="77777777" w:rsidR="00805D9E" w:rsidRPr="00FF640C" w:rsidRDefault="00805D9E" w:rsidP="00DC19F3">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772A44DF"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BA111BA"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nil"/>
            </w:tcBorders>
            <w:shd w:val="clear" w:color="auto" w:fill="auto"/>
            <w:noWrap/>
          </w:tcPr>
          <w:p w14:paraId="5D31EA0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558DFEA" w14:textId="77777777" w:rsidTr="00DC19F3">
        <w:trPr>
          <w:trHeight w:val="52"/>
          <w:jc w:val="center"/>
        </w:trPr>
        <w:tc>
          <w:tcPr>
            <w:tcW w:w="0" w:type="auto"/>
            <w:tcBorders>
              <w:left w:val="nil"/>
              <w:right w:val="single" w:sz="4" w:space="0" w:color="auto"/>
            </w:tcBorders>
            <w:shd w:val="clear" w:color="auto" w:fill="auto"/>
            <w:noWrap/>
            <w:vAlign w:val="bottom"/>
          </w:tcPr>
          <w:p w14:paraId="7BA8D510" w14:textId="77777777" w:rsidR="00805D9E" w:rsidRPr="00FF640C" w:rsidRDefault="00805D9E" w:rsidP="00DC19F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702CD63"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618E0B21"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214DEBB9"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03804A5" w14:textId="77777777" w:rsidTr="00DC19F3">
        <w:trPr>
          <w:trHeight w:val="52"/>
          <w:jc w:val="center"/>
        </w:trPr>
        <w:tc>
          <w:tcPr>
            <w:tcW w:w="0" w:type="auto"/>
            <w:tcBorders>
              <w:left w:val="nil"/>
              <w:right w:val="single" w:sz="4" w:space="0" w:color="auto"/>
            </w:tcBorders>
            <w:shd w:val="clear" w:color="auto" w:fill="auto"/>
            <w:noWrap/>
            <w:vAlign w:val="bottom"/>
          </w:tcPr>
          <w:p w14:paraId="7D92E753" w14:textId="77777777" w:rsidR="00805D9E" w:rsidRPr="00FF640C" w:rsidRDefault="00805D9E" w:rsidP="00DC19F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7C15AC2" w14:textId="77777777" w:rsidR="00805D9E" w:rsidRPr="00410E8F" w:rsidRDefault="00805D9E" w:rsidP="00DC19F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1FC384D8"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2ACC071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3858ACF" w14:textId="77777777" w:rsidTr="00DC19F3">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3017163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0BD1C5F"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71F625CD"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0B1519A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679F579" w14:textId="77777777" w:rsidTr="00DC19F3">
        <w:trPr>
          <w:trHeight w:val="52"/>
          <w:jc w:val="center"/>
        </w:trPr>
        <w:tc>
          <w:tcPr>
            <w:tcW w:w="0" w:type="auto"/>
            <w:tcBorders>
              <w:top w:val="nil"/>
              <w:left w:val="nil"/>
              <w:bottom w:val="nil"/>
              <w:right w:val="single" w:sz="4" w:space="0" w:color="auto"/>
            </w:tcBorders>
            <w:shd w:val="clear" w:color="auto" w:fill="auto"/>
            <w:noWrap/>
            <w:vAlign w:val="bottom"/>
          </w:tcPr>
          <w:p w14:paraId="752B060E" w14:textId="77777777" w:rsidR="00805D9E" w:rsidRDefault="00805D9E" w:rsidP="00DC19F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9445A5"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69407679" w14:textId="77777777" w:rsidR="00805D9E" w:rsidRDefault="00805D9E" w:rsidP="00DC19F3">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690DEE40" w14:textId="77777777" w:rsidR="00805D9E" w:rsidRPr="00B912FA" w:rsidRDefault="00805D9E" w:rsidP="00DC19F3">
            <w:pPr>
              <w:widowControl/>
              <w:spacing w:after="0" w:line="240" w:lineRule="auto"/>
              <w:rPr>
                <w:rFonts w:eastAsia="MS PGothic" w:cs="Arial"/>
                <w:sz w:val="16"/>
                <w:szCs w:val="16"/>
                <w:lang w:eastAsia="ja-JP"/>
              </w:rPr>
            </w:pPr>
          </w:p>
        </w:tc>
      </w:tr>
      <w:tr w:rsidR="00805D9E" w:rsidRPr="00FF640C" w14:paraId="273FF756" w14:textId="77777777" w:rsidTr="00DC19F3">
        <w:trPr>
          <w:trHeight w:val="52"/>
          <w:jc w:val="center"/>
        </w:trPr>
        <w:tc>
          <w:tcPr>
            <w:tcW w:w="0" w:type="auto"/>
            <w:tcBorders>
              <w:top w:val="nil"/>
              <w:left w:val="nil"/>
              <w:bottom w:val="nil"/>
              <w:right w:val="single" w:sz="4" w:space="0" w:color="auto"/>
            </w:tcBorders>
            <w:shd w:val="clear" w:color="auto" w:fill="auto"/>
            <w:noWrap/>
            <w:vAlign w:val="bottom"/>
            <w:hideMark/>
          </w:tcPr>
          <w:p w14:paraId="1FCB163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D1F63F0"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4849DDF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54D5C05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828A974" w14:textId="77777777" w:rsidTr="00DC19F3">
        <w:trPr>
          <w:trHeight w:val="52"/>
          <w:jc w:val="center"/>
        </w:trPr>
        <w:tc>
          <w:tcPr>
            <w:tcW w:w="0" w:type="auto"/>
            <w:tcBorders>
              <w:top w:val="nil"/>
              <w:left w:val="nil"/>
              <w:right w:val="single" w:sz="4" w:space="0" w:color="auto"/>
            </w:tcBorders>
            <w:shd w:val="clear" w:color="auto" w:fill="auto"/>
            <w:noWrap/>
            <w:vAlign w:val="bottom"/>
            <w:hideMark/>
          </w:tcPr>
          <w:p w14:paraId="5C006725"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81EC88"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115BDB1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BF02E3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D886305" w14:textId="77777777" w:rsidTr="00DC19F3">
        <w:trPr>
          <w:trHeight w:val="42"/>
          <w:jc w:val="center"/>
        </w:trPr>
        <w:tc>
          <w:tcPr>
            <w:tcW w:w="0" w:type="auto"/>
            <w:tcBorders>
              <w:top w:val="nil"/>
              <w:left w:val="nil"/>
              <w:right w:val="single" w:sz="4" w:space="0" w:color="auto"/>
            </w:tcBorders>
            <w:shd w:val="clear" w:color="auto" w:fill="auto"/>
            <w:noWrap/>
            <w:vAlign w:val="bottom"/>
            <w:hideMark/>
          </w:tcPr>
          <w:p w14:paraId="6AF97B97"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0072F65"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2EB1D99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77F5033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0947B46" w14:textId="77777777" w:rsidTr="00DC19F3">
        <w:trPr>
          <w:trHeight w:val="52"/>
          <w:jc w:val="center"/>
        </w:trPr>
        <w:tc>
          <w:tcPr>
            <w:tcW w:w="0" w:type="auto"/>
            <w:tcBorders>
              <w:left w:val="nil"/>
              <w:right w:val="single" w:sz="4" w:space="0" w:color="auto"/>
            </w:tcBorders>
            <w:shd w:val="clear" w:color="auto" w:fill="auto"/>
            <w:noWrap/>
            <w:vAlign w:val="bottom"/>
            <w:hideMark/>
          </w:tcPr>
          <w:p w14:paraId="444B5FCD"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AA72307"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18F77812"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48.0</w:t>
            </w:r>
          </w:p>
        </w:tc>
        <w:tc>
          <w:tcPr>
            <w:tcW w:w="1707" w:type="dxa"/>
            <w:shd w:val="clear" w:color="auto" w:fill="auto"/>
            <w:noWrap/>
          </w:tcPr>
          <w:p w14:paraId="68C60AAD"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E52F0BE" w14:textId="77777777" w:rsidTr="00DC19F3">
        <w:trPr>
          <w:trHeight w:val="52"/>
          <w:jc w:val="center"/>
        </w:trPr>
        <w:tc>
          <w:tcPr>
            <w:tcW w:w="0" w:type="auto"/>
            <w:tcBorders>
              <w:left w:val="nil"/>
              <w:right w:val="single" w:sz="4" w:space="0" w:color="auto"/>
            </w:tcBorders>
            <w:shd w:val="clear" w:color="auto" w:fill="auto"/>
            <w:noWrap/>
            <w:vAlign w:val="bottom"/>
          </w:tcPr>
          <w:p w14:paraId="2B49D98A" w14:textId="77777777" w:rsidR="00805D9E" w:rsidRPr="00FF640C" w:rsidRDefault="00805D9E" w:rsidP="00DC19F3">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B2B43F2"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5DA7953"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64.0</w:t>
            </w:r>
          </w:p>
        </w:tc>
        <w:tc>
          <w:tcPr>
            <w:tcW w:w="1707" w:type="dxa"/>
            <w:shd w:val="clear" w:color="auto" w:fill="auto"/>
            <w:noWrap/>
          </w:tcPr>
          <w:p w14:paraId="396D39E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B1F848B" w14:textId="77777777" w:rsidTr="00DC19F3">
        <w:trPr>
          <w:trHeight w:val="52"/>
          <w:jc w:val="center"/>
        </w:trPr>
        <w:tc>
          <w:tcPr>
            <w:tcW w:w="0" w:type="auto"/>
            <w:tcBorders>
              <w:left w:val="nil"/>
              <w:right w:val="single" w:sz="4" w:space="0" w:color="auto"/>
            </w:tcBorders>
            <w:shd w:val="clear" w:color="auto" w:fill="auto"/>
            <w:noWrap/>
            <w:vAlign w:val="bottom"/>
          </w:tcPr>
          <w:p w14:paraId="3EEA67BD" w14:textId="77777777" w:rsidR="00805D9E" w:rsidRDefault="00805D9E" w:rsidP="00DC19F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9A98C6"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2E3B8F9"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80.0</w:t>
            </w:r>
          </w:p>
        </w:tc>
        <w:tc>
          <w:tcPr>
            <w:tcW w:w="1707" w:type="dxa"/>
            <w:shd w:val="clear" w:color="auto" w:fill="auto"/>
            <w:noWrap/>
          </w:tcPr>
          <w:p w14:paraId="553C0884"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D35C6C8" w14:textId="77777777" w:rsidTr="00DC19F3">
        <w:trPr>
          <w:trHeight w:val="160"/>
          <w:jc w:val="center"/>
        </w:trPr>
        <w:tc>
          <w:tcPr>
            <w:tcW w:w="0" w:type="auto"/>
            <w:tcBorders>
              <w:left w:val="nil"/>
              <w:right w:val="single" w:sz="4" w:space="0" w:color="auto"/>
            </w:tcBorders>
            <w:shd w:val="clear" w:color="auto" w:fill="auto"/>
            <w:noWrap/>
            <w:vAlign w:val="bottom"/>
            <w:hideMark/>
          </w:tcPr>
          <w:p w14:paraId="032CCB7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886A7E9"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10E49660"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96.0</w:t>
            </w:r>
          </w:p>
        </w:tc>
        <w:tc>
          <w:tcPr>
            <w:tcW w:w="1707" w:type="dxa"/>
            <w:shd w:val="clear" w:color="auto" w:fill="auto"/>
            <w:noWrap/>
          </w:tcPr>
          <w:p w14:paraId="2C69AD9A"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257397F" w14:textId="77777777" w:rsidTr="00DC19F3">
        <w:trPr>
          <w:trHeight w:val="125"/>
          <w:jc w:val="center"/>
        </w:trPr>
        <w:tc>
          <w:tcPr>
            <w:tcW w:w="0" w:type="auto"/>
            <w:tcBorders>
              <w:left w:val="nil"/>
              <w:bottom w:val="single" w:sz="4" w:space="0" w:color="auto"/>
              <w:right w:val="single" w:sz="4" w:space="0" w:color="auto"/>
            </w:tcBorders>
            <w:shd w:val="clear" w:color="auto" w:fill="auto"/>
            <w:noWrap/>
            <w:vAlign w:val="bottom"/>
          </w:tcPr>
          <w:p w14:paraId="4317DEB1" w14:textId="77777777" w:rsidR="00805D9E" w:rsidRPr="00FF640C" w:rsidRDefault="00805D9E" w:rsidP="00DC19F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5C705D8"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3F37E545"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5E634B93" w14:textId="77777777" w:rsidR="00805D9E" w:rsidRPr="00FF640C" w:rsidRDefault="00805D9E" w:rsidP="00DC19F3">
            <w:pPr>
              <w:widowControl/>
              <w:spacing w:after="0" w:line="240" w:lineRule="auto"/>
              <w:rPr>
                <w:rFonts w:eastAsia="MS PGothic" w:cs="Arial"/>
                <w:sz w:val="16"/>
                <w:szCs w:val="16"/>
                <w:lang w:val="en-US" w:eastAsia="ja-JP"/>
              </w:rPr>
            </w:pPr>
          </w:p>
        </w:tc>
      </w:tr>
    </w:tbl>
    <w:p w14:paraId="0745709E" w14:textId="77777777" w:rsidR="00805D9E" w:rsidRPr="00373903" w:rsidRDefault="00805D9E" w:rsidP="00805D9E"/>
    <w:p w14:paraId="25B9AE0A" w14:textId="77777777" w:rsidR="0017593A" w:rsidRPr="00C06482" w:rsidRDefault="0017593A" w:rsidP="0017593A">
      <w:pPr>
        <w:rPr>
          <w:b/>
          <w:bCs/>
          <w:lang w:val="en-US" w:eastAsia="ja-JP"/>
        </w:rPr>
      </w:pPr>
      <w:r w:rsidRPr="00C06482">
        <w:rPr>
          <w:b/>
          <w:bCs/>
        </w:rPr>
        <w:t>Scene definitions</w:t>
      </w:r>
      <w:r>
        <w:rPr>
          <w:b/>
          <w:bCs/>
        </w:rPr>
        <w:t xml:space="preserve"> categories 1-2</w:t>
      </w:r>
    </w:p>
    <w:p w14:paraId="5F5685BB" w14:textId="77777777" w:rsidR="0017593A" w:rsidRPr="00F9710D" w:rsidRDefault="0017593A" w:rsidP="0017593A">
      <w:r>
        <w:t>A leading and trailing silence is present for each sample, in accordance with IVAS-7a. The metadata corresponds to the whole duration of the samples. This means that for moving objects, only a part of the trajectory corresponds to active speech. The following scenes are used:</w:t>
      </w:r>
    </w:p>
    <w:p w14:paraId="15553772" w14:textId="77777777" w:rsidR="0017593A" w:rsidRPr="00F74B80" w:rsidRDefault="0017593A" w:rsidP="0017593A">
      <w:pPr>
        <w:pStyle w:val="SimpleNumberedList"/>
        <w:rPr>
          <w:b w:val="0"/>
          <w:bCs w:val="0"/>
        </w:rPr>
      </w:pPr>
      <w:r w:rsidRPr="00F74B80">
        <w:rPr>
          <w:b w:val="0"/>
          <w:bCs w:val="0"/>
        </w:rPr>
        <w:t>Talker sitting at a table (elevation 0°), at different azimuths</w:t>
      </w:r>
      <w:r>
        <w:rPr>
          <w:b w:val="0"/>
          <w:bCs w:val="0"/>
        </w:rPr>
        <w:t>.</w:t>
      </w:r>
    </w:p>
    <w:p w14:paraId="013CC218" w14:textId="77777777" w:rsidR="0017593A" w:rsidRPr="00F74B80" w:rsidRDefault="0017593A" w:rsidP="0017593A">
      <w:pPr>
        <w:pStyle w:val="SimpleNumberedList"/>
        <w:rPr>
          <w:b w:val="0"/>
          <w:bCs w:val="0"/>
        </w:rPr>
      </w:pPr>
      <w:r w:rsidRPr="00F74B80">
        <w:rPr>
          <w:b w:val="0"/>
          <w:bCs w:val="0"/>
        </w:rPr>
        <w:t>Standing talker (elevation 35°), at different azimuths</w:t>
      </w:r>
      <w:r>
        <w:rPr>
          <w:b w:val="0"/>
          <w:bCs w:val="0"/>
        </w:rPr>
        <w:t>.</w:t>
      </w:r>
    </w:p>
    <w:p w14:paraId="12EED69B" w14:textId="77777777" w:rsidR="0017593A" w:rsidRPr="00F74B80" w:rsidRDefault="0017593A" w:rsidP="0017593A">
      <w:pPr>
        <w:pStyle w:val="SimpleNumberedList"/>
        <w:rPr>
          <w:b w:val="0"/>
          <w:bCs w:val="0"/>
        </w:rPr>
      </w:pPr>
      <w:r w:rsidRPr="00F74B80">
        <w:rPr>
          <w:b w:val="0"/>
          <w:bCs w:val="0"/>
        </w:rPr>
        <w:t>Smaller talker (child) walking around a table in the positive sense (</w:t>
      </w:r>
      <w:proofErr w:type="spellStart"/>
      <w:r w:rsidRPr="00F74B80">
        <w:rPr>
          <w:b w:val="0"/>
          <w:bCs w:val="0"/>
        </w:rPr>
        <w:t>counterclockwise</w:t>
      </w:r>
      <w:proofErr w:type="spellEnd"/>
      <w:r w:rsidRPr="00F74B80">
        <w:rPr>
          <w:b w:val="0"/>
          <w:bCs w:val="0"/>
        </w:rPr>
        <w:t>), elevation 0°. Azimuth varies continuously for the sentence pair</w:t>
      </w:r>
      <w:r>
        <w:rPr>
          <w:b w:val="0"/>
          <w:bCs w:val="0"/>
        </w:rPr>
        <w:t>.</w:t>
      </w:r>
    </w:p>
    <w:p w14:paraId="6FABC183" w14:textId="77777777" w:rsidR="0017593A" w:rsidRPr="00F74B80" w:rsidRDefault="0017593A" w:rsidP="0017593A">
      <w:pPr>
        <w:pStyle w:val="SimpleNumberedList"/>
        <w:rPr>
          <w:b w:val="0"/>
          <w:bCs w:val="0"/>
        </w:rPr>
      </w:pPr>
      <w:r w:rsidRPr="00F74B80">
        <w:rPr>
          <w:b w:val="0"/>
          <w:bCs w:val="0"/>
        </w:rPr>
        <w:t>Adult talker walking around a table in the negative sense (clockwise), elevation 35°. Azimuth varies continuously for the sentence pair</w:t>
      </w:r>
      <w:r>
        <w:rPr>
          <w:b w:val="0"/>
          <w:bCs w:val="0"/>
        </w:rPr>
        <w:t>.</w:t>
      </w:r>
    </w:p>
    <w:p w14:paraId="2B2BB5B1" w14:textId="77777777" w:rsidR="0017593A" w:rsidRPr="00F74B80" w:rsidRDefault="0017593A" w:rsidP="0017593A">
      <w:pPr>
        <w:pStyle w:val="SimpleNumberedList"/>
        <w:rPr>
          <w:b w:val="0"/>
          <w:bCs w:val="0"/>
        </w:rPr>
      </w:pPr>
      <w:r w:rsidRPr="00F74B80">
        <w:rPr>
          <w:b w:val="0"/>
          <w:bCs w:val="0"/>
        </w:rPr>
        <w:t>Elevation displacement: Elevation varies continuously for the sentence pair . Azimuth is constant for a sentence pair, but different for each sentence pair</w:t>
      </w:r>
      <w:r>
        <w:rPr>
          <w:b w:val="0"/>
          <w:bCs w:val="0"/>
        </w:rPr>
        <w:t>.</w:t>
      </w:r>
    </w:p>
    <w:p w14:paraId="46E6032B" w14:textId="77777777" w:rsidR="0017593A" w:rsidRPr="00183EC9" w:rsidRDefault="0017593A" w:rsidP="0017593A">
      <w:pPr>
        <w:pStyle w:val="SimpleNumberedList"/>
        <w:rPr>
          <w:b w:val="0"/>
          <w:bCs w:val="0"/>
        </w:rPr>
      </w:pPr>
      <w:r w:rsidRPr="00183EC9">
        <w:rPr>
          <w:b w:val="0"/>
          <w:bCs w:val="0"/>
        </w:rPr>
        <w:t>Azimuth and elevation displacement</w:t>
      </w:r>
      <w:r>
        <w:rPr>
          <w:b w:val="0"/>
          <w:bCs w:val="0"/>
        </w:rPr>
        <w:t>:</w:t>
      </w:r>
      <w:r w:rsidRPr="00183EC9">
        <w:rPr>
          <w:b w:val="0"/>
          <w:bCs w:val="0"/>
        </w:rPr>
        <w:t xml:space="preserve"> Azimuth and elevation vary continuously.</w:t>
      </w:r>
    </w:p>
    <w:p w14:paraId="0114677C" w14:textId="77777777" w:rsidR="0017593A" w:rsidRDefault="0017593A" w:rsidP="0017593A">
      <w:pPr>
        <w:spacing w:after="0" w:line="240" w:lineRule="auto"/>
        <w:textAlignment w:val="center"/>
        <w:rPr>
          <w:rFonts w:eastAsia="Times New Roman" w:cs="Arial"/>
          <w:b/>
          <w:bCs/>
          <w:lang w:eastAsia="en-CA"/>
        </w:rPr>
      </w:pPr>
    </w:p>
    <w:p w14:paraId="06D2B1E1" w14:textId="77777777" w:rsidR="0017593A" w:rsidRPr="009E2BB8" w:rsidRDefault="0017593A" w:rsidP="0017593A">
      <w:pPr>
        <w:rPr>
          <w:b/>
          <w:bCs/>
          <w:lang w:val="en-US"/>
        </w:rPr>
      </w:pPr>
      <w:r>
        <w:t>Each of the sentences uttered by a certain talker is encoded using different scene. To balance the test, in addition to listeners of each panel listening to all talkers (Categories), all scenes are also covered in each panel. Allocation of scenes to each panel is given in the Table E 4.4</w:t>
      </w:r>
    </w:p>
    <w:p w14:paraId="5BFEB032" w14:textId="77777777" w:rsidR="0017593A" w:rsidRPr="00C06482" w:rsidRDefault="0017593A" w:rsidP="0017593A">
      <w:pPr>
        <w:rPr>
          <w:b/>
          <w:bCs/>
          <w:lang w:val="en-US" w:eastAsia="ja-JP"/>
        </w:rPr>
      </w:pPr>
      <w:r w:rsidRPr="00C06482">
        <w:rPr>
          <w:b/>
          <w:bCs/>
        </w:rPr>
        <w:t>Scene definitions</w:t>
      </w:r>
      <w:r>
        <w:rPr>
          <w:b/>
          <w:bCs/>
        </w:rPr>
        <w:t xml:space="preserve"> categories 3-4</w:t>
      </w:r>
    </w:p>
    <w:p w14:paraId="54BA60FE" w14:textId="77777777" w:rsidR="0017593A" w:rsidRPr="007D7F95" w:rsidRDefault="0017593A" w:rsidP="0017593A">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0D27C4F2" w14:textId="77777777" w:rsidR="0017593A" w:rsidRPr="00F9710D" w:rsidRDefault="0017593A" w:rsidP="0017593A">
      <w:r>
        <w:t>A leading and trailing silence is present for each a</w:t>
      </w:r>
      <w:r w:rsidRPr="00184C30">
        <w:t xml:space="preserve">rtificially created spatial </w:t>
      </w:r>
      <w:r>
        <w:t xml:space="preserve">audio </w:t>
      </w:r>
      <w:r w:rsidRPr="00184C30">
        <w:t>sample</w:t>
      </w:r>
      <w:r>
        <w:t>, in accordance with IVAS-7a. The metadata corresponds to the whole duration of the sample. This means that for moving objects, only a part of the trajectory corresponds to active speech.</w:t>
      </w:r>
    </w:p>
    <w:p w14:paraId="49BB3521" w14:textId="77777777" w:rsidR="0017593A" w:rsidRPr="00C7711B" w:rsidRDefault="0017593A" w:rsidP="0017593A">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 c., and e. as described below. Overlapping </w:t>
      </w:r>
      <w:r>
        <w:lastRenderedPageBreak/>
        <w:t>sentence pairs are used for Scenes b., d., and f. The following scenes are used:</w:t>
      </w:r>
    </w:p>
    <w:p w14:paraId="2DF21C30" w14:textId="77777777" w:rsidR="0017593A" w:rsidRPr="00C76AB0" w:rsidRDefault="0017593A" w:rsidP="0017593A">
      <w:pPr>
        <w:pStyle w:val="SimpleNumberedList"/>
        <w:numPr>
          <w:ilvl w:val="0"/>
          <w:numId w:val="22"/>
        </w:numPr>
        <w:rPr>
          <w:b w:val="0"/>
          <w:bCs w:val="0"/>
        </w:rPr>
      </w:pPr>
      <w:r w:rsidRPr="00C76AB0">
        <w:rPr>
          <w:b w:val="0"/>
          <w:bCs w:val="0"/>
        </w:rPr>
        <w:t>Two talkers sitting at a table (elevation 0°), at different azimuths. To increase positional variation, both the absolute azimuths and the difference of the azimuths of both talkers vary for each sentence pair.</w:t>
      </w:r>
    </w:p>
    <w:p w14:paraId="3C30382D" w14:textId="77777777" w:rsidR="0017593A" w:rsidRPr="004F5E26" w:rsidRDefault="0017593A" w:rsidP="0017593A">
      <w:pPr>
        <w:pStyle w:val="SimpleNumberedList"/>
        <w:rPr>
          <w:b w:val="0"/>
          <w:bCs w:val="0"/>
        </w:rPr>
      </w:pPr>
      <w:r w:rsidRPr="004F5E26">
        <w:rPr>
          <w:b w:val="0"/>
          <w:bCs w:val="0"/>
        </w:rPr>
        <w:t>Two standing talkers (elevation 35°), at different azimuths. To increase positional variation, both the absolute azimuths and the difference of the azimuths of both talkers vary for each sentence pair</w:t>
      </w:r>
      <w:r>
        <w:rPr>
          <w:b w:val="0"/>
          <w:bCs w:val="0"/>
        </w:rPr>
        <w:t>.</w:t>
      </w:r>
    </w:p>
    <w:p w14:paraId="20E7EEEA" w14:textId="77777777" w:rsidR="0017593A" w:rsidRPr="004F5E26" w:rsidRDefault="0017593A" w:rsidP="0017593A">
      <w:pPr>
        <w:pStyle w:val="SimpleNumberedList"/>
        <w:rPr>
          <w:b w:val="0"/>
        </w:rPr>
      </w:pPr>
      <w:r w:rsidRPr="004F5E26">
        <w:rPr>
          <w:b w:val="0"/>
        </w:rPr>
        <w:t>One talker sitting at a table (elevation 0°), second talker standing beside the table (elevation 45°). Non-overlapping utterances</w:t>
      </w:r>
      <w:r>
        <w:rPr>
          <w:b w:val="0"/>
        </w:rPr>
        <w:t>.</w:t>
      </w:r>
    </w:p>
    <w:p w14:paraId="7CC5554E" w14:textId="77777777" w:rsidR="0017593A" w:rsidRPr="000F7099" w:rsidRDefault="0017593A" w:rsidP="0017593A">
      <w:pPr>
        <w:pStyle w:val="SimpleNumberedList"/>
        <w:rPr>
          <w:b w:val="0"/>
          <w:bCs w:val="0"/>
        </w:rPr>
      </w:pPr>
      <w:r w:rsidRPr="000F7099">
        <w:rPr>
          <w:b w:val="0"/>
          <w:bCs w:val="0"/>
        </w:rPr>
        <w:t>One talker sitting at a table (elevation 0°), second talker walking around the table (elevation 45°). The azimuth of the 2</w:t>
      </w:r>
      <w:r w:rsidRPr="000F7099">
        <w:rPr>
          <w:b w:val="0"/>
          <w:bCs w:val="0"/>
          <w:vertAlign w:val="superscript"/>
        </w:rPr>
        <w:t>nd</w:t>
      </w:r>
      <w:r w:rsidRPr="000F7099">
        <w:rPr>
          <w:b w:val="0"/>
          <w:bCs w:val="0"/>
        </w:rPr>
        <w:t xml:space="preserve"> talker varies continually, positive sense is counter clockwise</w:t>
      </w:r>
      <w:r>
        <w:rPr>
          <w:b w:val="0"/>
          <w:bCs w:val="0"/>
        </w:rPr>
        <w:t>.</w:t>
      </w:r>
    </w:p>
    <w:p w14:paraId="39668A6C" w14:textId="77777777" w:rsidR="0017593A" w:rsidRPr="000F7099" w:rsidRDefault="0017593A" w:rsidP="0017593A">
      <w:pPr>
        <w:pStyle w:val="SimpleNumberedList"/>
        <w:rPr>
          <w:b w:val="0"/>
          <w:bCs w:val="0"/>
        </w:rPr>
      </w:pPr>
      <w:r w:rsidRPr="000F7099">
        <w:rPr>
          <w:b w:val="0"/>
          <w:bCs w:val="0"/>
        </w:rPr>
        <w:t>Two talkers walking side-by-side around the table (elevation 45°). The azimuth is the same for both talkers and varies continually</w:t>
      </w:r>
      <w:r>
        <w:rPr>
          <w:b w:val="0"/>
          <w:bCs w:val="0"/>
        </w:rPr>
        <w:t>.</w:t>
      </w:r>
    </w:p>
    <w:p w14:paraId="2DD91918" w14:textId="77777777" w:rsidR="0017593A" w:rsidRPr="00E91727" w:rsidRDefault="0017593A" w:rsidP="0017593A">
      <w:pPr>
        <w:pStyle w:val="SimpleNumberedList"/>
        <w:rPr>
          <w:b w:val="0"/>
          <w:bCs w:val="0"/>
        </w:rPr>
      </w:pPr>
      <w:r w:rsidRPr="00E91727">
        <w:rPr>
          <w:b w:val="0"/>
          <w:bCs w:val="0"/>
        </w:rPr>
        <w:t>Two talkers walking around the table in opposite directions (elevation 30°), starting at the same position. Azimuths of both talkers vary continually</w:t>
      </w:r>
      <w:r>
        <w:rPr>
          <w:b w:val="0"/>
          <w:bCs w:val="0"/>
        </w:rPr>
        <w:t>.</w:t>
      </w:r>
    </w:p>
    <w:p w14:paraId="7CA4689C" w14:textId="77777777" w:rsidR="0017593A" w:rsidRDefault="0017593A" w:rsidP="0017593A">
      <w:r>
        <w:t xml:space="preserve">The following table lists the test Categories corresponding to different talker pairs. Each of the sentence pairs uttered by a certain talker pair is associated to different scenes. To balance the test, listeners of each panel listen to all talker pairs, and all scenes are covered in each panel. </w:t>
      </w:r>
    </w:p>
    <w:p w14:paraId="4A4E2008" w14:textId="77777777" w:rsidR="0017593A" w:rsidRDefault="0017593A" w:rsidP="0017593A"/>
    <w:p w14:paraId="322FBA62" w14:textId="218C12EA" w:rsidR="0017593A" w:rsidRPr="00E76571" w:rsidRDefault="0017593A" w:rsidP="0017593A">
      <w:pPr>
        <w:pStyle w:val="Caption"/>
      </w:pPr>
      <w:r w:rsidRPr="00E76571">
        <w:rPr>
          <w:rFonts w:hint="eastAsia"/>
        </w:rPr>
        <w:t>Table</w:t>
      </w:r>
      <w:r>
        <w:rPr>
          <w:rFonts w:hint="eastAsia"/>
        </w:rPr>
        <w:t xml:space="preserve"> </w:t>
      </w:r>
      <w:del w:id="4268" w:author="Fotopoulou, Eleni" w:date="2024-03-19T16:48:00Z">
        <w:r w:rsidR="001948B5" w:rsidDel="005F01E8">
          <w:fldChar w:fldCharType="begin"/>
        </w:r>
        <w:r w:rsidR="001948B5" w:rsidDel="005F01E8">
          <w:delInstrText xml:space="preserve"> </w:delInstrText>
        </w:r>
        <w:r w:rsidR="001948B5" w:rsidDel="005F01E8">
          <w:rPr>
            <w:rFonts w:hint="eastAsia"/>
          </w:rPr>
          <w:delInstrText>REF _Ref157106706 \n \h</w:delInstrText>
        </w:r>
        <w:r w:rsidR="001948B5" w:rsidDel="005F01E8">
          <w:delInstrText xml:space="preserve"> </w:delInstrText>
        </w:r>
        <w:r w:rsidR="001948B5" w:rsidDel="005F01E8">
          <w:fldChar w:fldCharType="separate"/>
        </w:r>
        <w:r w:rsidR="004E531D" w:rsidDel="005F01E8">
          <w:delText>F.4</w:delText>
        </w:r>
        <w:r w:rsidR="001948B5" w:rsidDel="005F01E8">
          <w:fldChar w:fldCharType="end"/>
        </w:r>
      </w:del>
      <w:ins w:id="4269" w:author="Fotopoulou, Eleni" w:date="2024-03-19T16:48:00Z">
        <w:r w:rsidR="005F01E8">
          <w:t>F.9</w:t>
        </w:r>
      </w:ins>
      <w:r>
        <w:t>.4</w:t>
      </w:r>
      <w:r w:rsidRPr="00E76571">
        <w:rPr>
          <w:rFonts w:hint="eastAsia"/>
        </w:rPr>
        <w:t xml:space="preserve">: </w:t>
      </w:r>
      <w:r w:rsidRPr="000A72C1">
        <w:t xml:space="preserve">Allocation of scenes </w:t>
      </w:r>
      <w:r>
        <w:t xml:space="preserve">for each </w:t>
      </w:r>
      <w:r w:rsidRPr="000A72C1">
        <w:t>talker</w:t>
      </w:r>
      <w:r>
        <w:t xml:space="preserve"> pair (category cat 1 – cat 4) and</w:t>
      </w:r>
      <w:r w:rsidRPr="000A72C1">
        <w:t xml:space="preserve"> listening panel</w:t>
      </w:r>
      <w:r>
        <w:t xml:space="preserve"> (P1-P6)</w:t>
      </w:r>
    </w:p>
    <w:tbl>
      <w:tblPr>
        <w:tblStyle w:val="TableGrid"/>
        <w:tblW w:w="0" w:type="auto"/>
        <w:jc w:val="center"/>
        <w:tblLook w:val="04A0" w:firstRow="1" w:lastRow="0" w:firstColumn="1" w:lastColumn="0" w:noHBand="0" w:noVBand="1"/>
      </w:tblPr>
      <w:tblGrid>
        <w:gridCol w:w="910"/>
        <w:gridCol w:w="1637"/>
        <w:gridCol w:w="1559"/>
        <w:gridCol w:w="1589"/>
        <w:gridCol w:w="1417"/>
        <w:gridCol w:w="709"/>
      </w:tblGrid>
      <w:tr w:rsidR="0017593A" w14:paraId="08410A08" w14:textId="77777777" w:rsidTr="001948B5">
        <w:trPr>
          <w:jc w:val="center"/>
        </w:trPr>
        <w:tc>
          <w:tcPr>
            <w:tcW w:w="0" w:type="auto"/>
          </w:tcPr>
          <w:p w14:paraId="735C79F0" w14:textId="77777777" w:rsidR="0017593A" w:rsidRDefault="0017593A" w:rsidP="00206130">
            <w:pPr>
              <w:widowControl/>
              <w:spacing w:after="0" w:line="240" w:lineRule="auto"/>
              <w:jc w:val="left"/>
            </w:pPr>
            <w:r w:rsidRPr="00CB450D">
              <w:rPr>
                <w:rFonts w:cs="Arial"/>
                <w:b/>
                <w:bCs/>
                <w:i/>
                <w:iCs/>
                <w:sz w:val="16"/>
                <w:szCs w:val="16"/>
              </w:rPr>
              <w:t xml:space="preserve">Category </w:t>
            </w:r>
          </w:p>
        </w:tc>
        <w:tc>
          <w:tcPr>
            <w:tcW w:w="1637" w:type="dxa"/>
          </w:tcPr>
          <w:p w14:paraId="3DBED84F" w14:textId="77777777" w:rsidR="0017593A" w:rsidRDefault="0017593A" w:rsidP="00206130">
            <w:pPr>
              <w:widowControl/>
              <w:spacing w:after="0" w:line="240" w:lineRule="auto"/>
              <w:jc w:val="left"/>
            </w:pPr>
            <w:r>
              <w:rPr>
                <w:rFonts w:cs="Arial"/>
                <w:b/>
                <w:bCs/>
                <w:i/>
                <w:iCs/>
                <w:sz w:val="16"/>
                <w:szCs w:val="16"/>
              </w:rPr>
              <w:t>Talker initial elevation</w:t>
            </w:r>
          </w:p>
        </w:tc>
        <w:tc>
          <w:tcPr>
            <w:tcW w:w="1559" w:type="dxa"/>
          </w:tcPr>
          <w:p w14:paraId="5D7D2CBC" w14:textId="77777777" w:rsidR="0017593A" w:rsidRPr="00614CDE" w:rsidRDefault="0017593A" w:rsidP="00206130">
            <w:pPr>
              <w:widowControl/>
              <w:spacing w:after="0" w:line="240" w:lineRule="auto"/>
              <w:jc w:val="left"/>
              <w:rPr>
                <w:vertAlign w:val="superscript"/>
              </w:rPr>
            </w:pPr>
            <w:r>
              <w:rPr>
                <w:rFonts w:cs="Arial"/>
                <w:b/>
                <w:bCs/>
                <w:i/>
                <w:iCs/>
                <w:sz w:val="16"/>
                <w:szCs w:val="16"/>
              </w:rPr>
              <w:t>Elevation change</w:t>
            </w:r>
            <w:r>
              <w:rPr>
                <w:rFonts w:cs="Arial"/>
                <w:b/>
                <w:bCs/>
                <w:i/>
                <w:iCs/>
                <w:sz w:val="16"/>
                <w:szCs w:val="16"/>
                <w:vertAlign w:val="superscript"/>
              </w:rPr>
              <w:t>(1</w:t>
            </w:r>
          </w:p>
        </w:tc>
        <w:tc>
          <w:tcPr>
            <w:tcW w:w="1589" w:type="dxa"/>
          </w:tcPr>
          <w:p w14:paraId="262A0090" w14:textId="77777777" w:rsidR="0017593A" w:rsidRDefault="0017593A" w:rsidP="00206130">
            <w:pPr>
              <w:widowControl/>
              <w:spacing w:after="0" w:line="240" w:lineRule="auto"/>
              <w:jc w:val="left"/>
            </w:pPr>
            <w:r>
              <w:rPr>
                <w:rFonts w:cs="Arial"/>
                <w:b/>
                <w:bCs/>
                <w:i/>
                <w:iCs/>
                <w:sz w:val="16"/>
                <w:szCs w:val="16"/>
              </w:rPr>
              <w:t>Talker initial azimuth</w:t>
            </w:r>
          </w:p>
        </w:tc>
        <w:tc>
          <w:tcPr>
            <w:tcW w:w="1417" w:type="dxa"/>
          </w:tcPr>
          <w:p w14:paraId="34646D1B" w14:textId="77777777" w:rsidR="0017593A" w:rsidRPr="00614CDE" w:rsidRDefault="0017593A" w:rsidP="00206130">
            <w:pPr>
              <w:widowControl/>
              <w:spacing w:after="0" w:line="240" w:lineRule="auto"/>
              <w:jc w:val="left"/>
              <w:rPr>
                <w:vertAlign w:val="superscript"/>
              </w:rPr>
            </w:pPr>
            <w:r>
              <w:rPr>
                <w:rFonts w:cs="Arial"/>
                <w:b/>
                <w:bCs/>
                <w:i/>
                <w:iCs/>
                <w:sz w:val="16"/>
                <w:szCs w:val="16"/>
              </w:rPr>
              <w:t>Azimuth change</w:t>
            </w:r>
            <w:r>
              <w:rPr>
                <w:rFonts w:cs="Arial"/>
                <w:b/>
                <w:bCs/>
                <w:i/>
                <w:iCs/>
                <w:sz w:val="16"/>
                <w:szCs w:val="16"/>
                <w:vertAlign w:val="superscript"/>
              </w:rPr>
              <w:t>(2</w:t>
            </w:r>
          </w:p>
        </w:tc>
        <w:tc>
          <w:tcPr>
            <w:tcW w:w="709" w:type="dxa"/>
          </w:tcPr>
          <w:p w14:paraId="0BBA61A7" w14:textId="77777777" w:rsidR="0017593A" w:rsidRDefault="0017593A" w:rsidP="00206130">
            <w:pPr>
              <w:widowControl/>
              <w:spacing w:after="0" w:line="240" w:lineRule="auto"/>
              <w:jc w:val="left"/>
            </w:pPr>
            <w:r>
              <w:rPr>
                <w:rFonts w:cs="Arial"/>
                <w:b/>
                <w:bCs/>
                <w:i/>
                <w:iCs/>
                <w:sz w:val="16"/>
                <w:szCs w:val="16"/>
              </w:rPr>
              <w:t>Panel</w:t>
            </w:r>
          </w:p>
        </w:tc>
      </w:tr>
      <w:tr w:rsidR="0017593A" w14:paraId="67675D2D" w14:textId="77777777" w:rsidTr="001948B5">
        <w:trPr>
          <w:jc w:val="center"/>
        </w:trPr>
        <w:tc>
          <w:tcPr>
            <w:tcW w:w="0" w:type="auto"/>
          </w:tcPr>
          <w:p w14:paraId="422A7786" w14:textId="77777777" w:rsidR="0017593A" w:rsidRDefault="0017593A" w:rsidP="00206130">
            <w:pPr>
              <w:jc w:val="left"/>
              <w:rPr>
                <w:rFonts w:cs="Arial"/>
                <w:i/>
                <w:iCs/>
                <w:sz w:val="16"/>
                <w:szCs w:val="16"/>
              </w:rPr>
            </w:pPr>
          </w:p>
          <w:p w14:paraId="7238265E" w14:textId="77777777" w:rsidR="0017593A" w:rsidRPr="007438EB" w:rsidRDefault="0017593A" w:rsidP="00206130">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6F24EA6B" w14:textId="77777777" w:rsidR="0017593A" w:rsidRDefault="0017593A" w:rsidP="00206130">
            <w:pPr>
              <w:widowControl/>
              <w:spacing w:after="0" w:line="240" w:lineRule="auto"/>
              <w:jc w:val="left"/>
            </w:pPr>
            <w:r w:rsidRPr="00E45EF6">
              <w:rPr>
                <w:rFonts w:cs="Arial"/>
                <w:i/>
                <w:iCs/>
                <w:sz w:val="16"/>
                <w:szCs w:val="16"/>
              </w:rPr>
              <w:t xml:space="preserve">M1 </w:t>
            </w:r>
          </w:p>
        </w:tc>
        <w:tc>
          <w:tcPr>
            <w:tcW w:w="1637" w:type="dxa"/>
          </w:tcPr>
          <w:p w14:paraId="7641F7E4" w14:textId="77777777" w:rsidR="0017593A" w:rsidRPr="00435D8A" w:rsidRDefault="0017593A" w:rsidP="00206130">
            <w:pPr>
              <w:spacing w:line="240" w:lineRule="auto"/>
              <w:jc w:val="left"/>
              <w:rPr>
                <w:rFonts w:cs="Arial"/>
                <w:sz w:val="16"/>
                <w:szCs w:val="16"/>
              </w:rPr>
            </w:pPr>
            <w:r w:rsidRPr="00435D8A">
              <w:rPr>
                <w:rFonts w:cs="Arial"/>
                <w:sz w:val="16"/>
                <w:szCs w:val="16"/>
              </w:rPr>
              <w:t>0°</w:t>
            </w:r>
          </w:p>
          <w:p w14:paraId="5BCFCAC1" w14:textId="77777777" w:rsidR="0017593A" w:rsidRPr="00435D8A" w:rsidRDefault="0017593A" w:rsidP="00206130">
            <w:pPr>
              <w:spacing w:line="240" w:lineRule="auto"/>
              <w:jc w:val="left"/>
              <w:rPr>
                <w:rFonts w:cs="Arial"/>
                <w:sz w:val="16"/>
                <w:szCs w:val="16"/>
              </w:rPr>
            </w:pPr>
            <w:r w:rsidRPr="00435D8A">
              <w:rPr>
                <w:rFonts w:cs="Arial"/>
                <w:sz w:val="16"/>
                <w:szCs w:val="16"/>
              </w:rPr>
              <w:t>35°</w:t>
            </w:r>
          </w:p>
          <w:p w14:paraId="4DA241BA" w14:textId="77777777" w:rsidR="0017593A" w:rsidRPr="00435D8A" w:rsidRDefault="0017593A" w:rsidP="00206130">
            <w:pPr>
              <w:spacing w:line="240" w:lineRule="auto"/>
              <w:jc w:val="left"/>
              <w:rPr>
                <w:rFonts w:cs="Arial"/>
                <w:sz w:val="16"/>
                <w:szCs w:val="16"/>
              </w:rPr>
            </w:pPr>
            <w:r w:rsidRPr="00435D8A">
              <w:rPr>
                <w:rFonts w:cs="Arial"/>
                <w:sz w:val="16"/>
                <w:szCs w:val="16"/>
              </w:rPr>
              <w:t>0°</w:t>
            </w:r>
          </w:p>
          <w:p w14:paraId="64C060D3" w14:textId="77777777" w:rsidR="0017593A" w:rsidRPr="00435D8A" w:rsidRDefault="0017593A" w:rsidP="00206130">
            <w:pPr>
              <w:spacing w:line="240" w:lineRule="auto"/>
              <w:jc w:val="left"/>
              <w:rPr>
                <w:rFonts w:cs="Arial"/>
                <w:sz w:val="16"/>
                <w:szCs w:val="16"/>
              </w:rPr>
            </w:pPr>
            <w:r w:rsidRPr="00435D8A">
              <w:rPr>
                <w:rFonts w:cs="Arial"/>
                <w:sz w:val="16"/>
                <w:szCs w:val="16"/>
              </w:rPr>
              <w:t>35°</w:t>
            </w:r>
          </w:p>
          <w:p w14:paraId="434F59D7" w14:textId="77777777" w:rsidR="0017593A" w:rsidRPr="00435D8A" w:rsidRDefault="0017593A" w:rsidP="00206130">
            <w:pPr>
              <w:spacing w:line="240" w:lineRule="auto"/>
              <w:jc w:val="left"/>
              <w:rPr>
                <w:rFonts w:cs="Arial"/>
                <w:sz w:val="16"/>
                <w:szCs w:val="16"/>
              </w:rPr>
            </w:pPr>
            <w:r w:rsidRPr="00435D8A">
              <w:rPr>
                <w:rFonts w:cs="Arial"/>
                <w:sz w:val="16"/>
                <w:szCs w:val="16"/>
              </w:rPr>
              <w:t>-90°</w:t>
            </w:r>
          </w:p>
          <w:p w14:paraId="5636691E" w14:textId="77777777" w:rsidR="0017593A" w:rsidRPr="00435D8A" w:rsidRDefault="0017593A" w:rsidP="00206130">
            <w:pPr>
              <w:widowControl/>
              <w:spacing w:line="240" w:lineRule="auto"/>
              <w:jc w:val="left"/>
              <w:rPr>
                <w:rFonts w:cs="Arial"/>
                <w:sz w:val="16"/>
                <w:szCs w:val="16"/>
              </w:rPr>
            </w:pPr>
            <w:r w:rsidRPr="00435D8A">
              <w:rPr>
                <w:rFonts w:cs="Arial"/>
                <w:sz w:val="16"/>
                <w:szCs w:val="16"/>
              </w:rPr>
              <w:t>35°</w:t>
            </w:r>
          </w:p>
        </w:tc>
        <w:tc>
          <w:tcPr>
            <w:tcW w:w="1559" w:type="dxa"/>
          </w:tcPr>
          <w:p w14:paraId="006B7FD7"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371409B6"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16C56436"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2DA2296F"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411C5B8B" w14:textId="77777777" w:rsidR="0017593A" w:rsidRPr="00435D8A" w:rsidRDefault="0017593A" w:rsidP="00206130">
            <w:pPr>
              <w:spacing w:line="240" w:lineRule="auto"/>
              <w:jc w:val="left"/>
              <w:rPr>
                <w:rFonts w:cs="Arial"/>
                <w:sz w:val="16"/>
                <w:szCs w:val="16"/>
              </w:rPr>
            </w:pPr>
            <w:r w:rsidRPr="00435D8A">
              <w:rPr>
                <w:rFonts w:cs="Arial"/>
                <w:sz w:val="16"/>
                <w:szCs w:val="16"/>
              </w:rPr>
              <w:t>0.3°/ frame</w:t>
            </w:r>
          </w:p>
          <w:p w14:paraId="77F0C3A0" w14:textId="77777777" w:rsidR="0017593A" w:rsidRPr="00435D8A" w:rsidRDefault="0017593A" w:rsidP="00206130">
            <w:pPr>
              <w:spacing w:line="240" w:lineRule="auto"/>
              <w:jc w:val="left"/>
              <w:rPr>
                <w:rFonts w:cs="Arial"/>
                <w:sz w:val="16"/>
                <w:szCs w:val="16"/>
              </w:rPr>
            </w:pPr>
            <w:r w:rsidRPr="00435D8A">
              <w:rPr>
                <w:rFonts w:cs="Arial"/>
                <w:sz w:val="16"/>
                <w:szCs w:val="16"/>
              </w:rPr>
              <w:t>-0.2°/ frame</w:t>
            </w:r>
          </w:p>
        </w:tc>
        <w:tc>
          <w:tcPr>
            <w:tcW w:w="1589" w:type="dxa"/>
          </w:tcPr>
          <w:p w14:paraId="6A8DD30C" w14:textId="77777777" w:rsidR="0017593A" w:rsidRPr="00435D8A" w:rsidRDefault="0017593A" w:rsidP="00206130">
            <w:pPr>
              <w:spacing w:line="240" w:lineRule="auto"/>
              <w:jc w:val="left"/>
              <w:rPr>
                <w:rFonts w:cs="Arial"/>
                <w:sz w:val="16"/>
                <w:szCs w:val="16"/>
              </w:rPr>
            </w:pPr>
            <w:r w:rsidRPr="00435D8A">
              <w:rPr>
                <w:rFonts w:cs="Arial"/>
                <w:sz w:val="16"/>
                <w:szCs w:val="16"/>
              </w:rPr>
              <w:t>0°</w:t>
            </w:r>
          </w:p>
          <w:p w14:paraId="5DE6725C" w14:textId="77777777" w:rsidR="0017593A" w:rsidRPr="00435D8A" w:rsidRDefault="0017593A" w:rsidP="00206130">
            <w:pPr>
              <w:spacing w:line="240" w:lineRule="auto"/>
              <w:jc w:val="left"/>
              <w:rPr>
                <w:rFonts w:cs="Arial"/>
                <w:sz w:val="16"/>
                <w:szCs w:val="16"/>
              </w:rPr>
            </w:pPr>
            <w:r w:rsidRPr="00435D8A">
              <w:rPr>
                <w:rFonts w:cs="Arial"/>
                <w:sz w:val="16"/>
                <w:szCs w:val="16"/>
              </w:rPr>
              <w:t>180°</w:t>
            </w:r>
          </w:p>
          <w:p w14:paraId="6CBE2F0D" w14:textId="77777777" w:rsidR="0017593A" w:rsidRPr="00435D8A" w:rsidRDefault="0017593A" w:rsidP="00206130">
            <w:pPr>
              <w:spacing w:line="240" w:lineRule="auto"/>
              <w:jc w:val="left"/>
              <w:rPr>
                <w:rFonts w:cs="Arial"/>
                <w:sz w:val="16"/>
                <w:szCs w:val="16"/>
              </w:rPr>
            </w:pPr>
            <w:r w:rsidRPr="00435D8A">
              <w:rPr>
                <w:rFonts w:cs="Arial"/>
                <w:sz w:val="16"/>
                <w:szCs w:val="16"/>
              </w:rPr>
              <w:t>120°</w:t>
            </w:r>
          </w:p>
          <w:p w14:paraId="571FFAAF" w14:textId="77777777" w:rsidR="0017593A" w:rsidRPr="00435D8A" w:rsidRDefault="0017593A" w:rsidP="00206130">
            <w:pPr>
              <w:spacing w:line="240" w:lineRule="auto"/>
              <w:jc w:val="left"/>
              <w:rPr>
                <w:rFonts w:cs="Arial"/>
                <w:sz w:val="16"/>
                <w:szCs w:val="16"/>
              </w:rPr>
            </w:pPr>
            <w:r w:rsidRPr="00435D8A">
              <w:rPr>
                <w:rFonts w:cs="Arial"/>
                <w:sz w:val="16"/>
                <w:szCs w:val="16"/>
              </w:rPr>
              <w:t>180°</w:t>
            </w:r>
          </w:p>
          <w:p w14:paraId="00E0FA3F" w14:textId="77777777" w:rsidR="0017593A" w:rsidRPr="00435D8A" w:rsidRDefault="0017593A" w:rsidP="00206130">
            <w:pPr>
              <w:spacing w:line="240" w:lineRule="auto"/>
              <w:jc w:val="left"/>
              <w:rPr>
                <w:rFonts w:cs="Arial"/>
                <w:sz w:val="16"/>
                <w:szCs w:val="16"/>
              </w:rPr>
            </w:pPr>
            <w:r w:rsidRPr="00435D8A">
              <w:rPr>
                <w:rFonts w:cs="Arial"/>
                <w:sz w:val="16"/>
                <w:szCs w:val="16"/>
              </w:rPr>
              <w:t>120°</w:t>
            </w:r>
          </w:p>
          <w:p w14:paraId="51ED013A" w14:textId="77777777" w:rsidR="0017593A" w:rsidRPr="00435D8A" w:rsidRDefault="0017593A" w:rsidP="00206130">
            <w:pPr>
              <w:widowControl/>
              <w:spacing w:line="240" w:lineRule="auto"/>
              <w:jc w:val="left"/>
              <w:rPr>
                <w:rFonts w:cs="Arial"/>
                <w:sz w:val="16"/>
                <w:szCs w:val="16"/>
              </w:rPr>
            </w:pPr>
            <w:r w:rsidRPr="00435D8A">
              <w:rPr>
                <w:rFonts w:cs="Arial"/>
                <w:sz w:val="16"/>
                <w:szCs w:val="16"/>
              </w:rPr>
              <w:t>0°</w:t>
            </w:r>
          </w:p>
        </w:tc>
        <w:tc>
          <w:tcPr>
            <w:tcW w:w="1417" w:type="dxa"/>
          </w:tcPr>
          <w:p w14:paraId="0C54ECB6"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3109AA81"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5ADEED08" w14:textId="77777777" w:rsidR="0017593A" w:rsidRPr="00435D8A" w:rsidRDefault="0017593A" w:rsidP="00206130">
            <w:pPr>
              <w:spacing w:line="240" w:lineRule="auto"/>
              <w:jc w:val="left"/>
              <w:rPr>
                <w:rFonts w:cs="Arial"/>
                <w:sz w:val="16"/>
                <w:szCs w:val="16"/>
              </w:rPr>
            </w:pPr>
            <w:r w:rsidRPr="00435D8A">
              <w:rPr>
                <w:rFonts w:cs="Arial"/>
                <w:sz w:val="16"/>
                <w:szCs w:val="16"/>
              </w:rPr>
              <w:t>1°/ frame</w:t>
            </w:r>
          </w:p>
          <w:p w14:paraId="35382167" w14:textId="77777777" w:rsidR="0017593A" w:rsidRPr="00435D8A" w:rsidRDefault="0017593A" w:rsidP="00206130">
            <w:pPr>
              <w:spacing w:line="240" w:lineRule="auto"/>
              <w:jc w:val="left"/>
              <w:rPr>
                <w:rFonts w:cs="Arial"/>
                <w:sz w:val="16"/>
                <w:szCs w:val="16"/>
              </w:rPr>
            </w:pPr>
            <w:r w:rsidRPr="00435D8A">
              <w:rPr>
                <w:rFonts w:cs="Arial"/>
                <w:sz w:val="16"/>
                <w:szCs w:val="16"/>
              </w:rPr>
              <w:t>-1°/ frame</w:t>
            </w:r>
          </w:p>
          <w:p w14:paraId="4566298F"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7B55352D" w14:textId="77777777" w:rsidR="0017593A" w:rsidRPr="00435D8A" w:rsidRDefault="0017593A" w:rsidP="00206130">
            <w:pPr>
              <w:widowControl/>
              <w:spacing w:line="240" w:lineRule="auto"/>
              <w:jc w:val="left"/>
              <w:rPr>
                <w:rFonts w:cs="Arial"/>
                <w:sz w:val="16"/>
                <w:szCs w:val="16"/>
              </w:rPr>
            </w:pPr>
            <w:r w:rsidRPr="00435D8A">
              <w:rPr>
                <w:rFonts w:cs="Arial"/>
                <w:sz w:val="16"/>
                <w:szCs w:val="16"/>
              </w:rPr>
              <w:t>0.5°/ frame</w:t>
            </w:r>
          </w:p>
        </w:tc>
        <w:tc>
          <w:tcPr>
            <w:tcW w:w="709" w:type="dxa"/>
          </w:tcPr>
          <w:p w14:paraId="0EE60493" w14:textId="77777777" w:rsidR="0017593A" w:rsidRPr="00435D8A" w:rsidRDefault="0017593A" w:rsidP="00206130">
            <w:pPr>
              <w:spacing w:line="240" w:lineRule="auto"/>
              <w:jc w:val="left"/>
              <w:rPr>
                <w:rFonts w:cs="Arial"/>
                <w:sz w:val="16"/>
                <w:szCs w:val="16"/>
              </w:rPr>
            </w:pPr>
            <w:r w:rsidRPr="00435D8A">
              <w:rPr>
                <w:rFonts w:cs="Arial"/>
                <w:sz w:val="16"/>
                <w:szCs w:val="16"/>
              </w:rPr>
              <w:t>P1</w:t>
            </w:r>
          </w:p>
          <w:p w14:paraId="294A2D62" w14:textId="77777777" w:rsidR="0017593A" w:rsidRPr="00435D8A" w:rsidRDefault="0017593A" w:rsidP="00206130">
            <w:pPr>
              <w:spacing w:line="240" w:lineRule="auto"/>
              <w:jc w:val="left"/>
              <w:rPr>
                <w:rFonts w:cs="Arial"/>
                <w:sz w:val="16"/>
                <w:szCs w:val="16"/>
              </w:rPr>
            </w:pPr>
            <w:r w:rsidRPr="00435D8A">
              <w:rPr>
                <w:rFonts w:cs="Arial"/>
                <w:sz w:val="16"/>
                <w:szCs w:val="16"/>
              </w:rPr>
              <w:t>P2</w:t>
            </w:r>
          </w:p>
          <w:p w14:paraId="1DBBC200" w14:textId="77777777" w:rsidR="0017593A" w:rsidRPr="00435D8A" w:rsidRDefault="0017593A" w:rsidP="00206130">
            <w:pPr>
              <w:spacing w:line="240" w:lineRule="auto"/>
              <w:jc w:val="left"/>
              <w:rPr>
                <w:rFonts w:cs="Arial"/>
                <w:sz w:val="16"/>
                <w:szCs w:val="16"/>
              </w:rPr>
            </w:pPr>
            <w:r w:rsidRPr="00435D8A">
              <w:rPr>
                <w:rFonts w:cs="Arial"/>
                <w:sz w:val="16"/>
                <w:szCs w:val="16"/>
              </w:rPr>
              <w:t>P3</w:t>
            </w:r>
          </w:p>
          <w:p w14:paraId="470E32B8" w14:textId="77777777" w:rsidR="0017593A" w:rsidRPr="00435D8A" w:rsidRDefault="0017593A" w:rsidP="00206130">
            <w:pPr>
              <w:spacing w:line="240" w:lineRule="auto"/>
              <w:jc w:val="left"/>
              <w:rPr>
                <w:rFonts w:cs="Arial"/>
                <w:sz w:val="16"/>
                <w:szCs w:val="16"/>
              </w:rPr>
            </w:pPr>
            <w:r w:rsidRPr="00435D8A">
              <w:rPr>
                <w:rFonts w:cs="Arial"/>
                <w:sz w:val="16"/>
                <w:szCs w:val="16"/>
              </w:rPr>
              <w:t>P4</w:t>
            </w:r>
          </w:p>
          <w:p w14:paraId="06BCA9F1" w14:textId="77777777" w:rsidR="0017593A" w:rsidRPr="00435D8A" w:rsidRDefault="0017593A" w:rsidP="00206130">
            <w:pPr>
              <w:spacing w:line="240" w:lineRule="auto"/>
              <w:jc w:val="left"/>
              <w:rPr>
                <w:rFonts w:cs="Arial"/>
                <w:sz w:val="16"/>
                <w:szCs w:val="16"/>
              </w:rPr>
            </w:pPr>
            <w:r w:rsidRPr="00435D8A">
              <w:rPr>
                <w:rFonts w:cs="Arial"/>
                <w:sz w:val="16"/>
                <w:szCs w:val="16"/>
              </w:rPr>
              <w:t>P5</w:t>
            </w:r>
          </w:p>
          <w:p w14:paraId="0ED04803" w14:textId="77777777" w:rsidR="0017593A" w:rsidRPr="00435D8A" w:rsidRDefault="0017593A" w:rsidP="00206130">
            <w:pPr>
              <w:widowControl/>
              <w:spacing w:line="240" w:lineRule="auto"/>
              <w:jc w:val="left"/>
              <w:rPr>
                <w:rFonts w:cs="Arial"/>
                <w:sz w:val="16"/>
                <w:szCs w:val="16"/>
              </w:rPr>
            </w:pPr>
            <w:r w:rsidRPr="00435D8A">
              <w:rPr>
                <w:rFonts w:cs="Arial"/>
                <w:sz w:val="16"/>
                <w:szCs w:val="16"/>
              </w:rPr>
              <w:t>P6</w:t>
            </w:r>
          </w:p>
        </w:tc>
      </w:tr>
      <w:tr w:rsidR="0017593A" w14:paraId="7C9CE1E9" w14:textId="77777777" w:rsidTr="001948B5">
        <w:trPr>
          <w:jc w:val="center"/>
        </w:trPr>
        <w:tc>
          <w:tcPr>
            <w:tcW w:w="0" w:type="auto"/>
          </w:tcPr>
          <w:p w14:paraId="036E6922" w14:textId="77777777" w:rsidR="0017593A" w:rsidRDefault="0017593A" w:rsidP="00206130">
            <w:pPr>
              <w:jc w:val="left"/>
              <w:rPr>
                <w:rFonts w:cs="Arial"/>
                <w:b/>
                <w:bCs/>
                <w:i/>
                <w:iCs/>
                <w:sz w:val="16"/>
                <w:szCs w:val="16"/>
              </w:rPr>
            </w:pPr>
          </w:p>
          <w:p w14:paraId="3DC3F267" w14:textId="77777777" w:rsidR="0017593A" w:rsidRPr="007438EB" w:rsidRDefault="0017593A" w:rsidP="00206130">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213723F9" w14:textId="77777777" w:rsidR="0017593A" w:rsidRDefault="0017593A" w:rsidP="00206130">
            <w:pPr>
              <w:widowControl/>
              <w:spacing w:after="0" w:line="240" w:lineRule="auto"/>
              <w:jc w:val="left"/>
            </w:pPr>
            <w:r w:rsidRPr="00E45EF6">
              <w:rPr>
                <w:rFonts w:cs="Arial"/>
                <w:i/>
                <w:iCs/>
                <w:sz w:val="16"/>
                <w:szCs w:val="16"/>
              </w:rPr>
              <w:t>F</w:t>
            </w:r>
            <w:r>
              <w:rPr>
                <w:rFonts w:cs="Arial"/>
                <w:i/>
                <w:iCs/>
                <w:sz w:val="16"/>
                <w:szCs w:val="16"/>
              </w:rPr>
              <w:t>1</w:t>
            </w:r>
          </w:p>
        </w:tc>
        <w:tc>
          <w:tcPr>
            <w:tcW w:w="1637" w:type="dxa"/>
          </w:tcPr>
          <w:p w14:paraId="5B6BD708" w14:textId="77777777" w:rsidR="0017593A" w:rsidRPr="00435D8A" w:rsidRDefault="0017593A" w:rsidP="00206130">
            <w:pPr>
              <w:spacing w:line="240" w:lineRule="auto"/>
              <w:jc w:val="left"/>
              <w:rPr>
                <w:rFonts w:cs="Arial"/>
                <w:sz w:val="16"/>
                <w:szCs w:val="16"/>
              </w:rPr>
            </w:pPr>
            <w:r w:rsidRPr="00435D8A">
              <w:rPr>
                <w:rFonts w:cs="Arial"/>
                <w:sz w:val="16"/>
                <w:szCs w:val="16"/>
              </w:rPr>
              <w:t>35°</w:t>
            </w:r>
          </w:p>
          <w:p w14:paraId="532523FF" w14:textId="77777777" w:rsidR="0017593A" w:rsidRDefault="0017593A" w:rsidP="00206130">
            <w:pPr>
              <w:widowControl/>
              <w:spacing w:line="240" w:lineRule="auto"/>
              <w:jc w:val="left"/>
              <w:rPr>
                <w:rFonts w:cs="Arial"/>
                <w:sz w:val="16"/>
                <w:szCs w:val="16"/>
              </w:rPr>
            </w:pPr>
            <w:r>
              <w:rPr>
                <w:rFonts w:cs="Arial"/>
                <w:sz w:val="16"/>
                <w:szCs w:val="16"/>
              </w:rPr>
              <w:t>0°</w:t>
            </w:r>
          </w:p>
          <w:p w14:paraId="52E2E286" w14:textId="77777777" w:rsidR="0017593A" w:rsidRDefault="0017593A" w:rsidP="00206130">
            <w:pPr>
              <w:widowControl/>
              <w:spacing w:line="240" w:lineRule="auto"/>
              <w:jc w:val="left"/>
              <w:rPr>
                <w:rFonts w:cs="Arial"/>
                <w:sz w:val="16"/>
                <w:szCs w:val="16"/>
              </w:rPr>
            </w:pPr>
            <w:r>
              <w:rPr>
                <w:rFonts w:cs="Arial"/>
                <w:sz w:val="16"/>
                <w:szCs w:val="16"/>
              </w:rPr>
              <w:t>35°</w:t>
            </w:r>
          </w:p>
          <w:p w14:paraId="6519164E" w14:textId="77777777" w:rsidR="0017593A" w:rsidRDefault="0017593A" w:rsidP="00206130">
            <w:pPr>
              <w:widowControl/>
              <w:spacing w:line="240" w:lineRule="auto"/>
              <w:jc w:val="left"/>
              <w:rPr>
                <w:rFonts w:cs="Arial"/>
                <w:sz w:val="16"/>
                <w:szCs w:val="16"/>
              </w:rPr>
            </w:pPr>
            <w:r>
              <w:rPr>
                <w:rFonts w:cs="Arial"/>
                <w:sz w:val="16"/>
                <w:szCs w:val="16"/>
              </w:rPr>
              <w:t>-90°</w:t>
            </w:r>
          </w:p>
          <w:p w14:paraId="0E799032" w14:textId="77777777" w:rsidR="0017593A" w:rsidRDefault="0017593A" w:rsidP="00206130">
            <w:pPr>
              <w:widowControl/>
              <w:spacing w:line="240" w:lineRule="auto"/>
              <w:jc w:val="left"/>
              <w:rPr>
                <w:rFonts w:cs="Arial"/>
                <w:sz w:val="16"/>
                <w:szCs w:val="16"/>
              </w:rPr>
            </w:pPr>
            <w:r w:rsidRPr="00435D8A">
              <w:rPr>
                <w:rFonts w:cs="Arial"/>
                <w:sz w:val="16"/>
                <w:szCs w:val="16"/>
              </w:rPr>
              <w:t>35°</w:t>
            </w:r>
          </w:p>
          <w:p w14:paraId="689D8A2E" w14:textId="77777777" w:rsidR="0017593A" w:rsidRPr="00435D8A" w:rsidRDefault="0017593A" w:rsidP="00206130">
            <w:pPr>
              <w:widowControl/>
              <w:spacing w:line="240" w:lineRule="auto"/>
              <w:jc w:val="left"/>
              <w:rPr>
                <w:rFonts w:cs="Arial"/>
                <w:sz w:val="16"/>
                <w:szCs w:val="16"/>
              </w:rPr>
            </w:pPr>
            <w:r>
              <w:rPr>
                <w:rFonts w:cs="Arial"/>
                <w:sz w:val="16"/>
                <w:szCs w:val="16"/>
              </w:rPr>
              <w:t>0°</w:t>
            </w:r>
          </w:p>
        </w:tc>
        <w:tc>
          <w:tcPr>
            <w:tcW w:w="1559" w:type="dxa"/>
          </w:tcPr>
          <w:p w14:paraId="7ECAF381"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4AEC922D"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70B09AFE" w14:textId="77777777" w:rsidR="0017593A" w:rsidRDefault="0017593A" w:rsidP="00206130">
            <w:pPr>
              <w:widowControl/>
              <w:spacing w:line="240" w:lineRule="auto"/>
              <w:jc w:val="left"/>
              <w:rPr>
                <w:rFonts w:cs="Arial"/>
                <w:sz w:val="16"/>
                <w:szCs w:val="16"/>
              </w:rPr>
            </w:pPr>
            <w:r>
              <w:rPr>
                <w:rFonts w:cs="Arial"/>
                <w:sz w:val="16"/>
                <w:szCs w:val="16"/>
              </w:rPr>
              <w:t>static</w:t>
            </w:r>
          </w:p>
          <w:p w14:paraId="4236E986" w14:textId="77777777" w:rsidR="0017593A" w:rsidRPr="00435D8A" w:rsidRDefault="0017593A" w:rsidP="00206130">
            <w:pPr>
              <w:spacing w:line="240" w:lineRule="auto"/>
              <w:jc w:val="left"/>
              <w:rPr>
                <w:rFonts w:cs="Arial"/>
                <w:sz w:val="16"/>
                <w:szCs w:val="16"/>
              </w:rPr>
            </w:pPr>
            <w:r w:rsidRPr="00435D8A">
              <w:rPr>
                <w:rFonts w:cs="Arial"/>
                <w:sz w:val="16"/>
                <w:szCs w:val="16"/>
              </w:rPr>
              <w:t>0.3°/ frame</w:t>
            </w:r>
          </w:p>
          <w:p w14:paraId="4FA99F35" w14:textId="77777777" w:rsidR="0017593A" w:rsidRDefault="0017593A" w:rsidP="00206130">
            <w:pPr>
              <w:widowControl/>
              <w:spacing w:line="240" w:lineRule="auto"/>
              <w:jc w:val="left"/>
              <w:rPr>
                <w:rFonts w:cs="Arial"/>
                <w:sz w:val="16"/>
                <w:szCs w:val="16"/>
              </w:rPr>
            </w:pPr>
            <w:r w:rsidRPr="00435D8A">
              <w:rPr>
                <w:rFonts w:cs="Arial"/>
                <w:sz w:val="16"/>
                <w:szCs w:val="16"/>
              </w:rPr>
              <w:t>-0.2°/ frame</w:t>
            </w:r>
          </w:p>
          <w:p w14:paraId="394D92D0" w14:textId="77777777" w:rsidR="0017593A" w:rsidRPr="00435D8A" w:rsidRDefault="0017593A" w:rsidP="00206130">
            <w:pPr>
              <w:widowControl/>
              <w:spacing w:line="240" w:lineRule="auto"/>
              <w:jc w:val="left"/>
              <w:rPr>
                <w:rFonts w:cs="Arial"/>
                <w:sz w:val="16"/>
                <w:szCs w:val="16"/>
              </w:rPr>
            </w:pPr>
            <w:r>
              <w:rPr>
                <w:rFonts w:cs="Arial"/>
                <w:sz w:val="16"/>
                <w:szCs w:val="16"/>
              </w:rPr>
              <w:t>static</w:t>
            </w:r>
          </w:p>
        </w:tc>
        <w:tc>
          <w:tcPr>
            <w:tcW w:w="1589" w:type="dxa"/>
          </w:tcPr>
          <w:p w14:paraId="7006183E" w14:textId="77777777" w:rsidR="0017593A" w:rsidRPr="00435D8A" w:rsidRDefault="0017593A" w:rsidP="00206130">
            <w:pPr>
              <w:spacing w:line="240" w:lineRule="auto"/>
              <w:jc w:val="left"/>
              <w:rPr>
                <w:rFonts w:cs="Arial"/>
                <w:sz w:val="16"/>
                <w:szCs w:val="16"/>
              </w:rPr>
            </w:pPr>
            <w:r>
              <w:rPr>
                <w:rFonts w:cs="Arial"/>
                <w:sz w:val="16"/>
                <w:szCs w:val="16"/>
              </w:rPr>
              <w:t>12</w:t>
            </w:r>
            <w:r w:rsidRPr="00435D8A">
              <w:rPr>
                <w:rFonts w:cs="Arial"/>
                <w:sz w:val="16"/>
                <w:szCs w:val="16"/>
              </w:rPr>
              <w:t>0°</w:t>
            </w:r>
          </w:p>
          <w:p w14:paraId="34DCE4D5" w14:textId="77777777" w:rsidR="0017593A" w:rsidRDefault="0017593A" w:rsidP="00206130">
            <w:pPr>
              <w:widowControl/>
              <w:spacing w:line="240" w:lineRule="auto"/>
              <w:jc w:val="left"/>
              <w:rPr>
                <w:rFonts w:cs="Arial"/>
                <w:sz w:val="16"/>
                <w:szCs w:val="16"/>
              </w:rPr>
            </w:pPr>
            <w:r>
              <w:rPr>
                <w:rFonts w:cs="Arial"/>
                <w:sz w:val="16"/>
                <w:szCs w:val="16"/>
              </w:rPr>
              <w:t>60°</w:t>
            </w:r>
          </w:p>
          <w:p w14:paraId="19437ED9" w14:textId="77777777" w:rsidR="0017593A" w:rsidRDefault="0017593A" w:rsidP="00206130">
            <w:pPr>
              <w:widowControl/>
              <w:spacing w:line="240" w:lineRule="auto"/>
              <w:jc w:val="left"/>
              <w:rPr>
                <w:rFonts w:cs="Arial"/>
                <w:sz w:val="16"/>
                <w:szCs w:val="16"/>
              </w:rPr>
            </w:pPr>
            <w:r>
              <w:rPr>
                <w:rFonts w:cs="Arial"/>
                <w:sz w:val="16"/>
                <w:szCs w:val="16"/>
              </w:rPr>
              <w:t>120°</w:t>
            </w:r>
          </w:p>
          <w:p w14:paraId="4D65F88A" w14:textId="77777777" w:rsidR="0017593A" w:rsidRDefault="0017593A" w:rsidP="00206130">
            <w:pPr>
              <w:widowControl/>
              <w:spacing w:line="240" w:lineRule="auto"/>
              <w:jc w:val="left"/>
              <w:rPr>
                <w:rFonts w:cs="Arial"/>
                <w:sz w:val="16"/>
                <w:szCs w:val="16"/>
              </w:rPr>
            </w:pPr>
            <w:r>
              <w:rPr>
                <w:rFonts w:cs="Arial"/>
                <w:sz w:val="16"/>
                <w:szCs w:val="16"/>
              </w:rPr>
              <w:t>60°</w:t>
            </w:r>
          </w:p>
          <w:p w14:paraId="5BFC9854" w14:textId="77777777" w:rsidR="0017593A" w:rsidRDefault="0017593A" w:rsidP="00206130">
            <w:pPr>
              <w:widowControl/>
              <w:spacing w:line="240" w:lineRule="auto"/>
              <w:jc w:val="left"/>
              <w:rPr>
                <w:rFonts w:cs="Arial"/>
                <w:sz w:val="16"/>
                <w:szCs w:val="16"/>
              </w:rPr>
            </w:pPr>
            <w:r>
              <w:rPr>
                <w:rFonts w:cs="Arial"/>
                <w:sz w:val="16"/>
                <w:szCs w:val="16"/>
              </w:rPr>
              <w:t>300°</w:t>
            </w:r>
          </w:p>
          <w:p w14:paraId="046CB253" w14:textId="77777777" w:rsidR="0017593A" w:rsidRPr="00435D8A" w:rsidRDefault="0017593A" w:rsidP="00206130">
            <w:pPr>
              <w:widowControl/>
              <w:spacing w:line="240" w:lineRule="auto"/>
              <w:jc w:val="left"/>
              <w:rPr>
                <w:rFonts w:cs="Arial"/>
                <w:sz w:val="16"/>
                <w:szCs w:val="16"/>
              </w:rPr>
            </w:pPr>
            <w:r>
              <w:rPr>
                <w:rFonts w:cs="Arial"/>
                <w:sz w:val="16"/>
                <w:szCs w:val="16"/>
              </w:rPr>
              <w:t>300°</w:t>
            </w:r>
          </w:p>
        </w:tc>
        <w:tc>
          <w:tcPr>
            <w:tcW w:w="1417" w:type="dxa"/>
          </w:tcPr>
          <w:p w14:paraId="5901CB87"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34E9EEC8" w14:textId="77777777" w:rsidR="0017593A" w:rsidRPr="00435D8A" w:rsidRDefault="0017593A" w:rsidP="00206130">
            <w:pPr>
              <w:spacing w:line="240" w:lineRule="auto"/>
              <w:jc w:val="left"/>
              <w:rPr>
                <w:rFonts w:cs="Arial"/>
                <w:sz w:val="16"/>
                <w:szCs w:val="16"/>
              </w:rPr>
            </w:pPr>
            <w:r w:rsidRPr="00435D8A">
              <w:rPr>
                <w:rFonts w:cs="Arial"/>
                <w:sz w:val="16"/>
                <w:szCs w:val="16"/>
              </w:rPr>
              <w:t>1°/ frame</w:t>
            </w:r>
          </w:p>
          <w:p w14:paraId="0D7A4859" w14:textId="77777777" w:rsidR="0017593A" w:rsidRPr="00435D8A" w:rsidRDefault="0017593A" w:rsidP="00206130">
            <w:pPr>
              <w:spacing w:line="240" w:lineRule="auto"/>
              <w:jc w:val="left"/>
              <w:rPr>
                <w:rFonts w:cs="Arial"/>
                <w:sz w:val="16"/>
                <w:szCs w:val="16"/>
              </w:rPr>
            </w:pPr>
            <w:r w:rsidRPr="00435D8A">
              <w:rPr>
                <w:rFonts w:cs="Arial"/>
                <w:sz w:val="16"/>
                <w:szCs w:val="16"/>
              </w:rPr>
              <w:t>-1°/ frame</w:t>
            </w:r>
          </w:p>
          <w:p w14:paraId="27364212" w14:textId="77777777" w:rsidR="0017593A" w:rsidRDefault="0017593A" w:rsidP="00206130">
            <w:pPr>
              <w:widowControl/>
              <w:spacing w:line="240" w:lineRule="auto"/>
              <w:jc w:val="left"/>
              <w:rPr>
                <w:rFonts w:cs="Arial"/>
                <w:sz w:val="16"/>
                <w:szCs w:val="16"/>
              </w:rPr>
            </w:pPr>
            <w:r>
              <w:rPr>
                <w:rFonts w:cs="Arial"/>
                <w:sz w:val="16"/>
                <w:szCs w:val="16"/>
              </w:rPr>
              <w:t>static</w:t>
            </w:r>
          </w:p>
          <w:p w14:paraId="679167CE" w14:textId="77777777" w:rsidR="0017593A" w:rsidRDefault="0017593A" w:rsidP="00206130">
            <w:pPr>
              <w:widowControl/>
              <w:spacing w:line="240" w:lineRule="auto"/>
              <w:jc w:val="left"/>
              <w:rPr>
                <w:rFonts w:cs="Arial"/>
                <w:sz w:val="16"/>
                <w:szCs w:val="16"/>
              </w:rPr>
            </w:pPr>
            <w:r w:rsidRPr="00435D8A">
              <w:rPr>
                <w:rFonts w:cs="Arial"/>
                <w:sz w:val="16"/>
                <w:szCs w:val="16"/>
              </w:rPr>
              <w:t>0.5°/ frame</w:t>
            </w:r>
          </w:p>
          <w:p w14:paraId="50483DAD" w14:textId="77777777" w:rsidR="0017593A" w:rsidRPr="00435D8A" w:rsidRDefault="0017593A" w:rsidP="00206130">
            <w:pPr>
              <w:widowControl/>
              <w:spacing w:line="240" w:lineRule="auto"/>
              <w:jc w:val="left"/>
              <w:rPr>
                <w:rFonts w:cs="Arial"/>
                <w:sz w:val="16"/>
                <w:szCs w:val="16"/>
              </w:rPr>
            </w:pPr>
            <w:r>
              <w:rPr>
                <w:rFonts w:cs="Arial"/>
                <w:sz w:val="16"/>
                <w:szCs w:val="16"/>
              </w:rPr>
              <w:t>static</w:t>
            </w:r>
          </w:p>
        </w:tc>
        <w:tc>
          <w:tcPr>
            <w:tcW w:w="709" w:type="dxa"/>
          </w:tcPr>
          <w:p w14:paraId="7E72E8A4" w14:textId="77777777" w:rsidR="0017593A" w:rsidRPr="00435D8A" w:rsidRDefault="0017593A" w:rsidP="00206130">
            <w:pPr>
              <w:spacing w:line="240" w:lineRule="auto"/>
              <w:jc w:val="left"/>
              <w:rPr>
                <w:rFonts w:cs="Arial"/>
                <w:sz w:val="16"/>
                <w:szCs w:val="16"/>
              </w:rPr>
            </w:pPr>
            <w:r w:rsidRPr="00435D8A">
              <w:rPr>
                <w:rFonts w:cs="Arial"/>
                <w:sz w:val="16"/>
                <w:szCs w:val="16"/>
              </w:rPr>
              <w:t>P1</w:t>
            </w:r>
          </w:p>
          <w:p w14:paraId="1953D0C5" w14:textId="77777777" w:rsidR="0017593A" w:rsidRPr="00435D8A" w:rsidRDefault="0017593A" w:rsidP="00206130">
            <w:pPr>
              <w:spacing w:line="240" w:lineRule="auto"/>
              <w:jc w:val="left"/>
              <w:rPr>
                <w:rFonts w:cs="Arial"/>
                <w:sz w:val="16"/>
                <w:szCs w:val="16"/>
              </w:rPr>
            </w:pPr>
            <w:r w:rsidRPr="00435D8A">
              <w:rPr>
                <w:rFonts w:cs="Arial"/>
                <w:sz w:val="16"/>
                <w:szCs w:val="16"/>
              </w:rPr>
              <w:t>P2</w:t>
            </w:r>
          </w:p>
          <w:p w14:paraId="3F7CCC57" w14:textId="77777777" w:rsidR="0017593A" w:rsidRPr="00435D8A" w:rsidRDefault="0017593A" w:rsidP="00206130">
            <w:pPr>
              <w:spacing w:line="240" w:lineRule="auto"/>
              <w:jc w:val="left"/>
              <w:rPr>
                <w:rFonts w:cs="Arial"/>
                <w:sz w:val="16"/>
                <w:szCs w:val="16"/>
              </w:rPr>
            </w:pPr>
            <w:r w:rsidRPr="00435D8A">
              <w:rPr>
                <w:rFonts w:cs="Arial"/>
                <w:sz w:val="16"/>
                <w:szCs w:val="16"/>
              </w:rPr>
              <w:t>P3</w:t>
            </w:r>
          </w:p>
          <w:p w14:paraId="31B7F6FB" w14:textId="77777777" w:rsidR="0017593A" w:rsidRPr="00435D8A" w:rsidRDefault="0017593A" w:rsidP="00206130">
            <w:pPr>
              <w:spacing w:line="240" w:lineRule="auto"/>
              <w:jc w:val="left"/>
              <w:rPr>
                <w:rFonts w:cs="Arial"/>
                <w:sz w:val="16"/>
                <w:szCs w:val="16"/>
              </w:rPr>
            </w:pPr>
            <w:r w:rsidRPr="00435D8A">
              <w:rPr>
                <w:rFonts w:cs="Arial"/>
                <w:sz w:val="16"/>
                <w:szCs w:val="16"/>
              </w:rPr>
              <w:t>P4</w:t>
            </w:r>
          </w:p>
          <w:p w14:paraId="798AB8B2" w14:textId="77777777" w:rsidR="0017593A" w:rsidRPr="00435D8A" w:rsidRDefault="0017593A" w:rsidP="00206130">
            <w:pPr>
              <w:spacing w:line="240" w:lineRule="auto"/>
              <w:jc w:val="left"/>
              <w:rPr>
                <w:rFonts w:cs="Arial"/>
                <w:sz w:val="16"/>
                <w:szCs w:val="16"/>
              </w:rPr>
            </w:pPr>
            <w:r w:rsidRPr="00435D8A">
              <w:rPr>
                <w:rFonts w:cs="Arial"/>
                <w:sz w:val="16"/>
                <w:szCs w:val="16"/>
              </w:rPr>
              <w:t>P5</w:t>
            </w:r>
          </w:p>
          <w:p w14:paraId="59DC89BC" w14:textId="77777777" w:rsidR="0017593A" w:rsidRPr="00435D8A" w:rsidRDefault="0017593A" w:rsidP="00206130">
            <w:pPr>
              <w:widowControl/>
              <w:spacing w:line="240" w:lineRule="auto"/>
              <w:jc w:val="left"/>
              <w:rPr>
                <w:rFonts w:cs="Arial"/>
                <w:sz w:val="16"/>
                <w:szCs w:val="16"/>
              </w:rPr>
            </w:pPr>
            <w:r w:rsidRPr="00435D8A">
              <w:rPr>
                <w:rFonts w:cs="Arial"/>
                <w:sz w:val="16"/>
                <w:szCs w:val="16"/>
              </w:rPr>
              <w:t>P6</w:t>
            </w:r>
          </w:p>
        </w:tc>
      </w:tr>
      <w:tr w:rsidR="005F01E8" w14:paraId="1983CFAC" w14:textId="77777777" w:rsidTr="001948B5">
        <w:trPr>
          <w:jc w:val="center"/>
          <w:ins w:id="4270" w:author="Fotopoulou, Eleni" w:date="2024-03-19T16:47:00Z"/>
        </w:trPr>
        <w:tc>
          <w:tcPr>
            <w:tcW w:w="0" w:type="auto"/>
          </w:tcPr>
          <w:p w14:paraId="32DA436C" w14:textId="2C114A7C" w:rsidR="005F01E8" w:rsidRPr="004C102F" w:rsidRDefault="005F01E8" w:rsidP="00206130">
            <w:pPr>
              <w:rPr>
                <w:ins w:id="4271" w:author="Fotopoulou, Eleni" w:date="2024-03-19T16:47:00Z"/>
                <w:rFonts w:cs="Arial"/>
                <w:b/>
                <w:bCs/>
                <w:i/>
                <w:iCs/>
                <w:sz w:val="16"/>
                <w:szCs w:val="16"/>
                <w:highlight w:val="yellow"/>
              </w:rPr>
            </w:pPr>
            <w:ins w:id="4272" w:author="Fotopoulou, Eleni" w:date="2024-03-19T16:47:00Z">
              <w:r w:rsidRPr="004C102F">
                <w:rPr>
                  <w:rFonts w:cs="Arial"/>
                  <w:b/>
                  <w:bCs/>
                  <w:i/>
                  <w:iCs/>
                  <w:sz w:val="16"/>
                  <w:szCs w:val="16"/>
                  <w:highlight w:val="yellow"/>
                </w:rPr>
                <w:t>cat 3?</w:t>
              </w:r>
            </w:ins>
          </w:p>
        </w:tc>
        <w:tc>
          <w:tcPr>
            <w:tcW w:w="1637" w:type="dxa"/>
          </w:tcPr>
          <w:p w14:paraId="7A594BFD" w14:textId="77777777" w:rsidR="005F01E8" w:rsidRPr="004C102F" w:rsidRDefault="005F01E8" w:rsidP="00206130">
            <w:pPr>
              <w:spacing w:line="240" w:lineRule="auto"/>
              <w:rPr>
                <w:ins w:id="4273" w:author="Fotopoulou, Eleni" w:date="2024-03-19T16:47:00Z"/>
                <w:rFonts w:cs="Arial"/>
                <w:sz w:val="16"/>
                <w:szCs w:val="16"/>
                <w:highlight w:val="yellow"/>
              </w:rPr>
            </w:pPr>
          </w:p>
        </w:tc>
        <w:tc>
          <w:tcPr>
            <w:tcW w:w="1559" w:type="dxa"/>
          </w:tcPr>
          <w:p w14:paraId="4EC52D3C" w14:textId="77777777" w:rsidR="005F01E8" w:rsidRPr="004C102F" w:rsidRDefault="005F01E8" w:rsidP="00206130">
            <w:pPr>
              <w:spacing w:line="240" w:lineRule="auto"/>
              <w:rPr>
                <w:ins w:id="4274" w:author="Fotopoulou, Eleni" w:date="2024-03-19T16:47:00Z"/>
                <w:rFonts w:cs="Arial"/>
                <w:sz w:val="16"/>
                <w:szCs w:val="16"/>
                <w:highlight w:val="yellow"/>
              </w:rPr>
            </w:pPr>
          </w:p>
        </w:tc>
        <w:tc>
          <w:tcPr>
            <w:tcW w:w="1589" w:type="dxa"/>
          </w:tcPr>
          <w:p w14:paraId="7D652817" w14:textId="77777777" w:rsidR="005F01E8" w:rsidRPr="004C102F" w:rsidRDefault="005F01E8" w:rsidP="00206130">
            <w:pPr>
              <w:spacing w:line="240" w:lineRule="auto"/>
              <w:rPr>
                <w:ins w:id="4275" w:author="Fotopoulou, Eleni" w:date="2024-03-19T16:47:00Z"/>
                <w:rFonts w:cs="Arial"/>
                <w:sz w:val="16"/>
                <w:szCs w:val="16"/>
                <w:highlight w:val="yellow"/>
              </w:rPr>
            </w:pPr>
          </w:p>
        </w:tc>
        <w:tc>
          <w:tcPr>
            <w:tcW w:w="1417" w:type="dxa"/>
          </w:tcPr>
          <w:p w14:paraId="2CBFFDA2" w14:textId="77777777" w:rsidR="005F01E8" w:rsidRPr="004C102F" w:rsidRDefault="005F01E8" w:rsidP="00206130">
            <w:pPr>
              <w:spacing w:line="240" w:lineRule="auto"/>
              <w:rPr>
                <w:ins w:id="4276" w:author="Fotopoulou, Eleni" w:date="2024-03-19T16:47:00Z"/>
                <w:rFonts w:cs="Arial"/>
                <w:sz w:val="16"/>
                <w:szCs w:val="16"/>
                <w:highlight w:val="yellow"/>
              </w:rPr>
            </w:pPr>
          </w:p>
        </w:tc>
        <w:tc>
          <w:tcPr>
            <w:tcW w:w="709" w:type="dxa"/>
          </w:tcPr>
          <w:p w14:paraId="5C71EC51" w14:textId="77777777" w:rsidR="005F01E8" w:rsidRPr="004C102F" w:rsidRDefault="005F01E8" w:rsidP="00206130">
            <w:pPr>
              <w:spacing w:line="240" w:lineRule="auto"/>
              <w:rPr>
                <w:ins w:id="4277" w:author="Fotopoulou, Eleni" w:date="2024-03-19T16:47:00Z"/>
                <w:rFonts w:cs="Arial"/>
                <w:sz w:val="16"/>
                <w:szCs w:val="16"/>
                <w:highlight w:val="yellow"/>
              </w:rPr>
            </w:pPr>
          </w:p>
        </w:tc>
      </w:tr>
    </w:tbl>
    <w:p w14:paraId="2993A813" w14:textId="77777777" w:rsidR="0017593A" w:rsidRDefault="0017593A" w:rsidP="0017593A">
      <w:pPr>
        <w:widowControl/>
        <w:spacing w:after="0" w:line="240" w:lineRule="auto"/>
      </w:pPr>
    </w:p>
    <w:tbl>
      <w:tblPr>
        <w:tblStyle w:val="TableGrid"/>
        <w:tblW w:w="0" w:type="auto"/>
        <w:jc w:val="center"/>
        <w:tblLook w:val="04A0" w:firstRow="1" w:lastRow="0" w:firstColumn="1" w:lastColumn="0" w:noHBand="0" w:noVBand="1"/>
      </w:tblPr>
      <w:tblGrid>
        <w:gridCol w:w="1002"/>
        <w:gridCol w:w="1002"/>
        <w:gridCol w:w="1002"/>
        <w:gridCol w:w="1002"/>
        <w:gridCol w:w="1002"/>
        <w:gridCol w:w="1002"/>
        <w:gridCol w:w="1002"/>
        <w:gridCol w:w="1002"/>
        <w:gridCol w:w="1003"/>
      </w:tblGrid>
      <w:tr w:rsidR="0017593A" w14:paraId="4CAB06AD" w14:textId="77777777" w:rsidTr="001948B5">
        <w:trPr>
          <w:jc w:val="center"/>
        </w:trPr>
        <w:tc>
          <w:tcPr>
            <w:tcW w:w="1002" w:type="dxa"/>
          </w:tcPr>
          <w:p w14:paraId="20A3A145" w14:textId="77777777" w:rsidR="0017593A" w:rsidRDefault="0017593A" w:rsidP="00206130">
            <w:pPr>
              <w:widowControl/>
              <w:spacing w:after="0" w:line="240" w:lineRule="auto"/>
            </w:pPr>
            <w:r w:rsidRPr="00CB450D">
              <w:rPr>
                <w:rFonts w:cs="Arial"/>
                <w:b/>
                <w:bCs/>
                <w:i/>
                <w:iCs/>
                <w:sz w:val="16"/>
                <w:szCs w:val="16"/>
              </w:rPr>
              <w:t xml:space="preserve">Category </w:t>
            </w:r>
          </w:p>
        </w:tc>
        <w:tc>
          <w:tcPr>
            <w:tcW w:w="1002" w:type="dxa"/>
          </w:tcPr>
          <w:p w14:paraId="406E88AB" w14:textId="77777777" w:rsidR="0017593A" w:rsidRDefault="0017593A" w:rsidP="00206130">
            <w:pPr>
              <w:jc w:val="left"/>
              <w:rPr>
                <w:rFonts w:cs="Arial"/>
                <w:b/>
                <w:bCs/>
                <w:i/>
                <w:iCs/>
                <w:sz w:val="16"/>
                <w:szCs w:val="16"/>
              </w:rPr>
            </w:pPr>
            <w:r w:rsidRPr="00CB450D">
              <w:rPr>
                <w:rFonts w:cs="Arial"/>
                <w:b/>
                <w:bCs/>
                <w:i/>
                <w:iCs/>
                <w:sz w:val="16"/>
                <w:szCs w:val="16"/>
              </w:rPr>
              <w:t>Overtalk</w:t>
            </w:r>
          </w:p>
          <w:p w14:paraId="6B7DCF3A" w14:textId="77777777" w:rsidR="0017593A" w:rsidRPr="009D3FE5" w:rsidRDefault="0017593A" w:rsidP="00206130">
            <w:pPr>
              <w:widowControl/>
              <w:spacing w:after="0" w:line="240" w:lineRule="auto"/>
              <w:rPr>
                <w:vertAlign w:val="superscript"/>
              </w:rPr>
            </w:pPr>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p>
        </w:tc>
        <w:tc>
          <w:tcPr>
            <w:tcW w:w="1002" w:type="dxa"/>
          </w:tcPr>
          <w:p w14:paraId="5483CC5F" w14:textId="77777777" w:rsidR="0017593A" w:rsidRDefault="0017593A" w:rsidP="00206130">
            <w:pPr>
              <w:widowControl/>
              <w:spacing w:after="0" w:line="240" w:lineRule="auto"/>
            </w:pPr>
            <w:r>
              <w:rPr>
                <w:rFonts w:cs="Arial"/>
                <w:b/>
                <w:bCs/>
                <w:i/>
                <w:iCs/>
                <w:sz w:val="16"/>
                <w:szCs w:val="16"/>
              </w:rPr>
              <w:t>1</w:t>
            </w:r>
            <w:r w:rsidRPr="00CD16D5">
              <w:rPr>
                <w:rFonts w:cs="Arial"/>
                <w:b/>
                <w:bCs/>
                <w:i/>
                <w:iCs/>
                <w:sz w:val="16"/>
                <w:szCs w:val="16"/>
                <w:vertAlign w:val="superscript"/>
              </w:rPr>
              <w:t>st</w:t>
            </w:r>
            <w:r>
              <w:rPr>
                <w:rFonts w:cs="Arial"/>
                <w:b/>
                <w:bCs/>
                <w:i/>
                <w:iCs/>
                <w:sz w:val="16"/>
                <w:szCs w:val="16"/>
              </w:rPr>
              <w:t xml:space="preserve"> talker elevation</w:t>
            </w:r>
          </w:p>
        </w:tc>
        <w:tc>
          <w:tcPr>
            <w:tcW w:w="1002" w:type="dxa"/>
          </w:tcPr>
          <w:p w14:paraId="5F442C5B" w14:textId="77777777" w:rsidR="0017593A" w:rsidRDefault="0017593A" w:rsidP="00206130">
            <w:pPr>
              <w:widowControl/>
              <w:spacing w:after="0" w:line="240" w:lineRule="auto"/>
            </w:pPr>
            <w:r>
              <w:rPr>
                <w:rFonts w:cs="Arial"/>
                <w:b/>
                <w:bCs/>
                <w:i/>
                <w:iCs/>
                <w:sz w:val="16"/>
                <w:szCs w:val="16"/>
              </w:rPr>
              <w:t>2</w:t>
            </w:r>
            <w:r w:rsidRPr="00CD16D5">
              <w:rPr>
                <w:rFonts w:cs="Arial"/>
                <w:b/>
                <w:bCs/>
                <w:i/>
                <w:iCs/>
                <w:sz w:val="16"/>
                <w:szCs w:val="16"/>
                <w:vertAlign w:val="superscript"/>
              </w:rPr>
              <w:t>nd</w:t>
            </w:r>
            <w:r>
              <w:rPr>
                <w:rFonts w:cs="Arial"/>
                <w:b/>
                <w:bCs/>
                <w:i/>
                <w:iCs/>
                <w:sz w:val="16"/>
                <w:szCs w:val="16"/>
              </w:rPr>
              <w:t xml:space="preserve"> talker elevation</w:t>
            </w:r>
          </w:p>
        </w:tc>
        <w:tc>
          <w:tcPr>
            <w:tcW w:w="1002" w:type="dxa"/>
          </w:tcPr>
          <w:p w14:paraId="556682B6" w14:textId="77777777" w:rsidR="0017593A" w:rsidRDefault="0017593A" w:rsidP="00206130">
            <w:pPr>
              <w:widowControl/>
              <w:spacing w:after="0" w:line="240" w:lineRule="auto"/>
            </w:pPr>
            <w:r>
              <w:rPr>
                <w:rFonts w:cs="Arial"/>
                <w:b/>
                <w:bCs/>
                <w:i/>
                <w:iCs/>
                <w:sz w:val="16"/>
                <w:szCs w:val="16"/>
              </w:rPr>
              <w:t>1</w:t>
            </w:r>
            <w:r w:rsidRPr="00E45EF6">
              <w:rPr>
                <w:rFonts w:cs="Arial"/>
                <w:b/>
                <w:bCs/>
                <w:i/>
                <w:iCs/>
                <w:sz w:val="16"/>
                <w:szCs w:val="16"/>
                <w:vertAlign w:val="superscript"/>
              </w:rPr>
              <w:t>st</w:t>
            </w:r>
            <w:r>
              <w:rPr>
                <w:rFonts w:cs="Arial"/>
                <w:b/>
                <w:bCs/>
                <w:i/>
                <w:iCs/>
                <w:sz w:val="16"/>
                <w:szCs w:val="16"/>
              </w:rPr>
              <w:t xml:space="preserve"> talker initial azimuth</w:t>
            </w:r>
          </w:p>
        </w:tc>
        <w:tc>
          <w:tcPr>
            <w:tcW w:w="1002" w:type="dxa"/>
          </w:tcPr>
          <w:p w14:paraId="58B17049" w14:textId="77777777" w:rsidR="0017593A" w:rsidRPr="00636830" w:rsidRDefault="0017593A" w:rsidP="00206130">
            <w:pPr>
              <w:widowControl/>
              <w:spacing w:after="0" w:line="240" w:lineRule="auto"/>
              <w:rPr>
                <w:vertAlign w:val="superscript"/>
              </w:rPr>
            </w:pPr>
            <w:r>
              <w:rPr>
                <w:rFonts w:cs="Arial"/>
                <w:b/>
                <w:bCs/>
                <w:i/>
                <w:iCs/>
                <w:sz w:val="16"/>
                <w:szCs w:val="16"/>
              </w:rPr>
              <w:t>1</w:t>
            </w:r>
            <w:r w:rsidRPr="00E45EF6">
              <w:rPr>
                <w:rFonts w:cs="Arial"/>
                <w:b/>
                <w:bCs/>
                <w:i/>
                <w:iCs/>
                <w:sz w:val="16"/>
                <w:szCs w:val="16"/>
                <w:vertAlign w:val="superscript"/>
              </w:rPr>
              <w:t>st</w:t>
            </w:r>
            <w:r>
              <w:rPr>
                <w:rFonts w:cs="Arial"/>
                <w:b/>
                <w:bCs/>
                <w:i/>
                <w:iCs/>
                <w:sz w:val="16"/>
                <w:szCs w:val="16"/>
              </w:rPr>
              <w:t xml:space="preserve"> talker azimuth change</w:t>
            </w:r>
            <w:r>
              <w:rPr>
                <w:rFonts w:cs="Arial"/>
                <w:b/>
                <w:bCs/>
                <w:i/>
                <w:iCs/>
                <w:sz w:val="16"/>
                <w:szCs w:val="16"/>
                <w:vertAlign w:val="superscript"/>
              </w:rPr>
              <w:t>(2</w:t>
            </w:r>
          </w:p>
        </w:tc>
        <w:tc>
          <w:tcPr>
            <w:tcW w:w="1002" w:type="dxa"/>
          </w:tcPr>
          <w:p w14:paraId="2A2D7723" w14:textId="77777777" w:rsidR="0017593A" w:rsidRDefault="0017593A" w:rsidP="00206130">
            <w:pPr>
              <w:widowControl/>
              <w:spacing w:after="0" w:line="240" w:lineRule="auto"/>
            </w:pPr>
            <w:r>
              <w:rPr>
                <w:rFonts w:cs="Arial"/>
                <w:b/>
                <w:bCs/>
                <w:i/>
                <w:iCs/>
                <w:sz w:val="16"/>
                <w:szCs w:val="16"/>
              </w:rPr>
              <w:t>2</w:t>
            </w:r>
            <w:r w:rsidRPr="00E45EF6">
              <w:rPr>
                <w:rFonts w:cs="Arial"/>
                <w:b/>
                <w:bCs/>
                <w:i/>
                <w:iCs/>
                <w:sz w:val="16"/>
                <w:szCs w:val="16"/>
                <w:vertAlign w:val="superscript"/>
              </w:rPr>
              <w:t>nd</w:t>
            </w:r>
            <w:r>
              <w:rPr>
                <w:rFonts w:cs="Arial"/>
                <w:b/>
                <w:bCs/>
                <w:i/>
                <w:iCs/>
                <w:sz w:val="16"/>
                <w:szCs w:val="16"/>
                <w:vertAlign w:val="superscript"/>
              </w:rPr>
              <w:t xml:space="preserve"> </w:t>
            </w:r>
            <w:r>
              <w:rPr>
                <w:rFonts w:cs="Arial"/>
                <w:b/>
                <w:bCs/>
                <w:i/>
                <w:iCs/>
                <w:sz w:val="16"/>
                <w:szCs w:val="16"/>
              </w:rPr>
              <w:t>talker initial azimuth</w:t>
            </w:r>
          </w:p>
        </w:tc>
        <w:tc>
          <w:tcPr>
            <w:tcW w:w="1002" w:type="dxa"/>
          </w:tcPr>
          <w:p w14:paraId="2D4052A8" w14:textId="77777777" w:rsidR="0017593A" w:rsidRDefault="0017593A" w:rsidP="00206130">
            <w:pPr>
              <w:widowControl/>
              <w:spacing w:after="0" w:line="240" w:lineRule="auto"/>
            </w:pPr>
            <w:r>
              <w:rPr>
                <w:rFonts w:cs="Arial"/>
                <w:b/>
                <w:bCs/>
                <w:i/>
                <w:iCs/>
                <w:sz w:val="16"/>
                <w:szCs w:val="16"/>
              </w:rPr>
              <w:t>2</w:t>
            </w:r>
            <w:r w:rsidRPr="00E45EF6">
              <w:rPr>
                <w:rFonts w:cs="Arial"/>
                <w:b/>
                <w:bCs/>
                <w:i/>
                <w:iCs/>
                <w:sz w:val="16"/>
                <w:szCs w:val="16"/>
                <w:vertAlign w:val="superscript"/>
              </w:rPr>
              <w:t>nd</w:t>
            </w:r>
            <w:r>
              <w:rPr>
                <w:rFonts w:cs="Arial"/>
                <w:b/>
                <w:bCs/>
                <w:i/>
                <w:iCs/>
                <w:sz w:val="16"/>
                <w:szCs w:val="16"/>
              </w:rPr>
              <w:t xml:space="preserve"> talker azimuth change</w:t>
            </w:r>
            <w:r>
              <w:rPr>
                <w:rFonts w:cs="Arial"/>
                <w:b/>
                <w:bCs/>
                <w:i/>
                <w:iCs/>
                <w:sz w:val="16"/>
                <w:szCs w:val="16"/>
                <w:vertAlign w:val="superscript"/>
              </w:rPr>
              <w:t>(2</w:t>
            </w:r>
          </w:p>
        </w:tc>
        <w:tc>
          <w:tcPr>
            <w:tcW w:w="1003" w:type="dxa"/>
          </w:tcPr>
          <w:p w14:paraId="17AFC1D0" w14:textId="77777777" w:rsidR="0017593A" w:rsidRDefault="0017593A" w:rsidP="00206130">
            <w:pPr>
              <w:widowControl/>
              <w:spacing w:after="0" w:line="240" w:lineRule="auto"/>
            </w:pPr>
            <w:r>
              <w:rPr>
                <w:rFonts w:cs="Arial"/>
                <w:b/>
                <w:bCs/>
                <w:i/>
                <w:iCs/>
                <w:sz w:val="16"/>
                <w:szCs w:val="16"/>
              </w:rPr>
              <w:t>Panel</w:t>
            </w:r>
          </w:p>
        </w:tc>
      </w:tr>
      <w:tr w:rsidR="0017593A" w14:paraId="78BF96C9" w14:textId="77777777" w:rsidTr="001948B5">
        <w:trPr>
          <w:jc w:val="center"/>
        </w:trPr>
        <w:tc>
          <w:tcPr>
            <w:tcW w:w="1002" w:type="dxa"/>
          </w:tcPr>
          <w:p w14:paraId="582C0AF0" w14:textId="77777777" w:rsidR="0017593A" w:rsidRDefault="0017593A" w:rsidP="00206130">
            <w:pPr>
              <w:jc w:val="left"/>
              <w:rPr>
                <w:rFonts w:cs="Arial"/>
                <w:b/>
                <w:bCs/>
                <w:i/>
                <w:iCs/>
                <w:sz w:val="16"/>
                <w:szCs w:val="16"/>
              </w:rPr>
            </w:pPr>
          </w:p>
          <w:p w14:paraId="2CAC8F33" w14:textId="77777777" w:rsidR="0017593A" w:rsidRPr="007438EB" w:rsidRDefault="0017593A" w:rsidP="00206130">
            <w:pPr>
              <w:jc w:val="left"/>
              <w:rPr>
                <w:rFonts w:cs="Arial"/>
                <w:b/>
                <w:bCs/>
                <w:i/>
                <w:iCs/>
                <w:sz w:val="16"/>
                <w:szCs w:val="16"/>
              </w:rPr>
            </w:pPr>
            <w:r w:rsidRPr="007438EB">
              <w:rPr>
                <w:rFonts w:cs="Arial"/>
                <w:b/>
                <w:bCs/>
                <w:i/>
                <w:iCs/>
                <w:sz w:val="16"/>
                <w:szCs w:val="16"/>
              </w:rPr>
              <w:t xml:space="preserve">cat </w:t>
            </w:r>
            <w:r>
              <w:rPr>
                <w:rFonts w:cs="Arial"/>
                <w:b/>
                <w:bCs/>
                <w:i/>
                <w:iCs/>
                <w:sz w:val="16"/>
                <w:szCs w:val="16"/>
              </w:rPr>
              <w:t>3:</w:t>
            </w:r>
          </w:p>
          <w:p w14:paraId="72FE7496" w14:textId="77777777" w:rsidR="0017593A" w:rsidRDefault="0017593A" w:rsidP="00206130">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1002" w:type="dxa"/>
          </w:tcPr>
          <w:p w14:paraId="26CB8F43" w14:textId="77777777" w:rsidR="0017593A" w:rsidRDefault="0017593A" w:rsidP="00206130">
            <w:pPr>
              <w:rPr>
                <w:rFonts w:cs="Arial"/>
                <w:i/>
                <w:iCs/>
                <w:sz w:val="16"/>
                <w:szCs w:val="16"/>
              </w:rPr>
            </w:pPr>
            <w:r>
              <w:rPr>
                <w:rFonts w:cs="Arial"/>
                <w:i/>
                <w:iCs/>
                <w:sz w:val="16"/>
                <w:szCs w:val="16"/>
              </w:rPr>
              <w:t>1</w:t>
            </w:r>
          </w:p>
          <w:p w14:paraId="6A43BF0D" w14:textId="77777777" w:rsidR="0017593A" w:rsidRDefault="0017593A" w:rsidP="00206130">
            <w:pPr>
              <w:rPr>
                <w:rFonts w:cs="Arial"/>
                <w:i/>
                <w:iCs/>
                <w:sz w:val="16"/>
                <w:szCs w:val="16"/>
              </w:rPr>
            </w:pPr>
            <w:r>
              <w:rPr>
                <w:rFonts w:cs="Arial"/>
                <w:i/>
                <w:iCs/>
                <w:sz w:val="16"/>
                <w:szCs w:val="16"/>
              </w:rPr>
              <w:t>-1</w:t>
            </w:r>
          </w:p>
          <w:p w14:paraId="44053B07" w14:textId="77777777" w:rsidR="0017593A" w:rsidRDefault="0017593A" w:rsidP="00206130">
            <w:pPr>
              <w:rPr>
                <w:rFonts w:cs="Arial"/>
                <w:i/>
                <w:iCs/>
                <w:sz w:val="16"/>
                <w:szCs w:val="16"/>
              </w:rPr>
            </w:pPr>
            <w:r>
              <w:rPr>
                <w:rFonts w:cs="Arial"/>
                <w:i/>
                <w:iCs/>
                <w:sz w:val="16"/>
                <w:szCs w:val="16"/>
              </w:rPr>
              <w:t>1</w:t>
            </w:r>
          </w:p>
          <w:p w14:paraId="17B64533" w14:textId="77777777" w:rsidR="0017593A" w:rsidRDefault="0017593A" w:rsidP="00206130">
            <w:pPr>
              <w:rPr>
                <w:rFonts w:cs="Arial"/>
                <w:i/>
                <w:iCs/>
                <w:sz w:val="16"/>
                <w:szCs w:val="16"/>
              </w:rPr>
            </w:pPr>
            <w:r>
              <w:rPr>
                <w:rFonts w:cs="Arial"/>
                <w:i/>
                <w:iCs/>
                <w:sz w:val="16"/>
                <w:szCs w:val="16"/>
              </w:rPr>
              <w:t>-1</w:t>
            </w:r>
          </w:p>
          <w:p w14:paraId="46897E35" w14:textId="77777777" w:rsidR="0017593A" w:rsidRDefault="0017593A" w:rsidP="00206130">
            <w:pPr>
              <w:rPr>
                <w:rFonts w:cs="Arial"/>
                <w:i/>
                <w:iCs/>
                <w:sz w:val="16"/>
                <w:szCs w:val="16"/>
              </w:rPr>
            </w:pPr>
            <w:r>
              <w:rPr>
                <w:rFonts w:cs="Arial"/>
                <w:i/>
                <w:iCs/>
                <w:sz w:val="16"/>
                <w:szCs w:val="16"/>
              </w:rPr>
              <w:t>1</w:t>
            </w:r>
          </w:p>
          <w:p w14:paraId="23BB9870" w14:textId="77777777" w:rsidR="0017593A" w:rsidRDefault="0017593A" w:rsidP="00206130">
            <w:pPr>
              <w:widowControl/>
              <w:spacing w:after="0" w:line="240" w:lineRule="auto"/>
            </w:pPr>
            <w:r>
              <w:rPr>
                <w:rFonts w:cs="Arial"/>
                <w:i/>
                <w:iCs/>
                <w:sz w:val="16"/>
                <w:szCs w:val="16"/>
              </w:rPr>
              <w:t>-1</w:t>
            </w:r>
          </w:p>
        </w:tc>
        <w:tc>
          <w:tcPr>
            <w:tcW w:w="1002" w:type="dxa"/>
          </w:tcPr>
          <w:p w14:paraId="6ED3CAB7" w14:textId="77777777" w:rsidR="0017593A" w:rsidRDefault="0017593A" w:rsidP="00206130">
            <w:pPr>
              <w:rPr>
                <w:rFonts w:cs="Arial"/>
                <w:i/>
                <w:iCs/>
                <w:sz w:val="16"/>
                <w:szCs w:val="16"/>
              </w:rPr>
            </w:pPr>
            <w:r>
              <w:rPr>
                <w:rFonts w:cs="Arial"/>
                <w:i/>
                <w:iCs/>
                <w:sz w:val="16"/>
                <w:szCs w:val="16"/>
              </w:rPr>
              <w:t>35°</w:t>
            </w:r>
          </w:p>
          <w:p w14:paraId="4E14BA01" w14:textId="77777777" w:rsidR="0017593A" w:rsidRDefault="0017593A" w:rsidP="00206130">
            <w:pPr>
              <w:rPr>
                <w:rFonts w:cs="Arial"/>
                <w:i/>
                <w:iCs/>
                <w:sz w:val="16"/>
                <w:szCs w:val="16"/>
              </w:rPr>
            </w:pPr>
            <w:r>
              <w:rPr>
                <w:rFonts w:cs="Arial"/>
                <w:i/>
                <w:iCs/>
                <w:sz w:val="16"/>
                <w:szCs w:val="16"/>
              </w:rPr>
              <w:t>0°</w:t>
            </w:r>
          </w:p>
          <w:p w14:paraId="0C308505" w14:textId="77777777" w:rsidR="0017593A" w:rsidRDefault="0017593A" w:rsidP="00206130">
            <w:pPr>
              <w:rPr>
                <w:rFonts w:cs="Arial"/>
                <w:i/>
                <w:iCs/>
                <w:sz w:val="16"/>
                <w:szCs w:val="16"/>
              </w:rPr>
            </w:pPr>
            <w:r>
              <w:rPr>
                <w:rFonts w:cs="Arial"/>
                <w:i/>
                <w:iCs/>
                <w:sz w:val="16"/>
                <w:szCs w:val="16"/>
              </w:rPr>
              <w:t>0°</w:t>
            </w:r>
          </w:p>
          <w:p w14:paraId="3C6BBD53" w14:textId="77777777" w:rsidR="0017593A" w:rsidRDefault="0017593A" w:rsidP="00206130">
            <w:pPr>
              <w:rPr>
                <w:rFonts w:cs="Arial"/>
                <w:i/>
                <w:iCs/>
                <w:sz w:val="16"/>
                <w:szCs w:val="16"/>
              </w:rPr>
            </w:pPr>
            <w:r>
              <w:rPr>
                <w:rFonts w:cs="Arial"/>
                <w:i/>
                <w:iCs/>
                <w:sz w:val="16"/>
                <w:szCs w:val="16"/>
              </w:rPr>
              <w:t>45°</w:t>
            </w:r>
          </w:p>
          <w:p w14:paraId="0C4AEEF3" w14:textId="77777777" w:rsidR="0017593A" w:rsidRDefault="0017593A" w:rsidP="00206130">
            <w:pPr>
              <w:rPr>
                <w:rFonts w:cs="Arial"/>
                <w:i/>
                <w:iCs/>
                <w:sz w:val="16"/>
                <w:szCs w:val="16"/>
              </w:rPr>
            </w:pPr>
            <w:r>
              <w:rPr>
                <w:rFonts w:cs="Arial"/>
                <w:i/>
                <w:iCs/>
                <w:sz w:val="16"/>
                <w:szCs w:val="16"/>
              </w:rPr>
              <w:t>30°</w:t>
            </w:r>
          </w:p>
          <w:p w14:paraId="31BD92EE" w14:textId="77777777" w:rsidR="0017593A" w:rsidRDefault="0017593A" w:rsidP="00206130">
            <w:pPr>
              <w:widowControl/>
              <w:spacing w:after="0" w:line="240" w:lineRule="auto"/>
            </w:pPr>
            <w:r>
              <w:rPr>
                <w:rFonts w:cs="Arial"/>
                <w:i/>
                <w:iCs/>
                <w:sz w:val="16"/>
                <w:szCs w:val="16"/>
              </w:rPr>
              <w:t>0°</w:t>
            </w:r>
          </w:p>
        </w:tc>
        <w:tc>
          <w:tcPr>
            <w:tcW w:w="1002" w:type="dxa"/>
          </w:tcPr>
          <w:p w14:paraId="50BA8635" w14:textId="77777777" w:rsidR="0017593A" w:rsidRDefault="0017593A" w:rsidP="00206130">
            <w:pPr>
              <w:rPr>
                <w:rFonts w:cs="Arial"/>
                <w:i/>
                <w:iCs/>
                <w:sz w:val="16"/>
                <w:szCs w:val="16"/>
              </w:rPr>
            </w:pPr>
            <w:r>
              <w:rPr>
                <w:rFonts w:cs="Arial"/>
                <w:i/>
                <w:iCs/>
                <w:sz w:val="16"/>
                <w:szCs w:val="16"/>
              </w:rPr>
              <w:t>35°</w:t>
            </w:r>
          </w:p>
          <w:p w14:paraId="1EBB7F9D" w14:textId="77777777" w:rsidR="0017593A" w:rsidRDefault="0017593A" w:rsidP="00206130">
            <w:pPr>
              <w:rPr>
                <w:rFonts w:cs="Arial"/>
                <w:i/>
                <w:iCs/>
                <w:sz w:val="16"/>
                <w:szCs w:val="16"/>
              </w:rPr>
            </w:pPr>
            <w:r>
              <w:rPr>
                <w:rFonts w:cs="Arial"/>
                <w:i/>
                <w:iCs/>
                <w:sz w:val="16"/>
                <w:szCs w:val="16"/>
              </w:rPr>
              <w:t>45°</w:t>
            </w:r>
          </w:p>
          <w:p w14:paraId="1A1B7424" w14:textId="77777777" w:rsidR="0017593A" w:rsidRDefault="0017593A" w:rsidP="00206130">
            <w:pPr>
              <w:rPr>
                <w:rFonts w:cs="Arial"/>
                <w:i/>
                <w:iCs/>
                <w:sz w:val="16"/>
                <w:szCs w:val="16"/>
              </w:rPr>
            </w:pPr>
            <w:r>
              <w:rPr>
                <w:rFonts w:cs="Arial"/>
                <w:i/>
                <w:iCs/>
                <w:sz w:val="16"/>
                <w:szCs w:val="16"/>
              </w:rPr>
              <w:t>45°</w:t>
            </w:r>
          </w:p>
          <w:p w14:paraId="2A435535" w14:textId="77777777" w:rsidR="0017593A" w:rsidRDefault="0017593A" w:rsidP="00206130">
            <w:pPr>
              <w:rPr>
                <w:rFonts w:cs="Arial"/>
                <w:i/>
                <w:iCs/>
                <w:sz w:val="16"/>
                <w:szCs w:val="16"/>
              </w:rPr>
            </w:pPr>
            <w:r>
              <w:rPr>
                <w:rFonts w:cs="Arial"/>
                <w:i/>
                <w:iCs/>
                <w:sz w:val="16"/>
                <w:szCs w:val="16"/>
              </w:rPr>
              <w:t>45°</w:t>
            </w:r>
          </w:p>
          <w:p w14:paraId="74289AB5" w14:textId="77777777" w:rsidR="0017593A" w:rsidRDefault="0017593A" w:rsidP="00206130">
            <w:pPr>
              <w:rPr>
                <w:rFonts w:cs="Arial"/>
                <w:i/>
                <w:iCs/>
                <w:sz w:val="16"/>
                <w:szCs w:val="16"/>
              </w:rPr>
            </w:pPr>
            <w:r>
              <w:rPr>
                <w:rFonts w:cs="Arial"/>
                <w:i/>
                <w:iCs/>
                <w:sz w:val="16"/>
                <w:szCs w:val="16"/>
              </w:rPr>
              <w:t>30°</w:t>
            </w:r>
          </w:p>
          <w:p w14:paraId="54C40465" w14:textId="77777777" w:rsidR="0017593A" w:rsidRDefault="0017593A" w:rsidP="00206130">
            <w:pPr>
              <w:widowControl/>
              <w:spacing w:after="0" w:line="240" w:lineRule="auto"/>
            </w:pPr>
            <w:r>
              <w:rPr>
                <w:rFonts w:cs="Arial"/>
                <w:i/>
                <w:iCs/>
                <w:sz w:val="16"/>
                <w:szCs w:val="16"/>
              </w:rPr>
              <w:t>0°</w:t>
            </w:r>
          </w:p>
        </w:tc>
        <w:tc>
          <w:tcPr>
            <w:tcW w:w="1002" w:type="dxa"/>
          </w:tcPr>
          <w:p w14:paraId="7EE96D3B" w14:textId="77777777" w:rsidR="0017593A" w:rsidRDefault="0017593A" w:rsidP="00206130">
            <w:pPr>
              <w:rPr>
                <w:rFonts w:cs="Arial"/>
                <w:i/>
                <w:iCs/>
                <w:sz w:val="16"/>
                <w:szCs w:val="16"/>
              </w:rPr>
            </w:pPr>
            <w:r>
              <w:rPr>
                <w:rFonts w:cs="Arial"/>
                <w:i/>
                <w:iCs/>
                <w:sz w:val="16"/>
                <w:szCs w:val="16"/>
              </w:rPr>
              <w:t>20°</w:t>
            </w:r>
          </w:p>
          <w:p w14:paraId="5C1068C4" w14:textId="77777777" w:rsidR="0017593A" w:rsidRDefault="0017593A" w:rsidP="00206130">
            <w:pPr>
              <w:rPr>
                <w:rFonts w:cs="Arial"/>
                <w:i/>
                <w:iCs/>
                <w:sz w:val="16"/>
                <w:szCs w:val="16"/>
              </w:rPr>
            </w:pPr>
            <w:r>
              <w:rPr>
                <w:rFonts w:cs="Arial"/>
                <w:i/>
                <w:iCs/>
                <w:sz w:val="16"/>
                <w:szCs w:val="16"/>
              </w:rPr>
              <w:t>30°</w:t>
            </w:r>
          </w:p>
          <w:p w14:paraId="7C901C9D" w14:textId="77777777" w:rsidR="0017593A" w:rsidRDefault="0017593A" w:rsidP="00206130">
            <w:pPr>
              <w:rPr>
                <w:rFonts w:cs="Arial"/>
                <w:i/>
                <w:iCs/>
                <w:sz w:val="16"/>
                <w:szCs w:val="16"/>
              </w:rPr>
            </w:pPr>
            <w:r>
              <w:rPr>
                <w:rFonts w:cs="Arial"/>
                <w:i/>
                <w:iCs/>
                <w:sz w:val="16"/>
                <w:szCs w:val="16"/>
              </w:rPr>
              <w:t>250°</w:t>
            </w:r>
          </w:p>
          <w:p w14:paraId="3FA6A514" w14:textId="77777777" w:rsidR="0017593A" w:rsidRDefault="0017593A" w:rsidP="00206130">
            <w:pPr>
              <w:rPr>
                <w:rFonts w:cs="Arial"/>
                <w:i/>
                <w:iCs/>
                <w:sz w:val="16"/>
                <w:szCs w:val="16"/>
              </w:rPr>
            </w:pPr>
            <w:r>
              <w:rPr>
                <w:rFonts w:cs="Arial"/>
                <w:i/>
                <w:iCs/>
                <w:sz w:val="16"/>
                <w:szCs w:val="16"/>
              </w:rPr>
              <w:t>290°</w:t>
            </w:r>
          </w:p>
          <w:p w14:paraId="7717B56C" w14:textId="77777777" w:rsidR="0017593A" w:rsidRDefault="0017593A" w:rsidP="00206130">
            <w:pPr>
              <w:rPr>
                <w:rFonts w:cs="Arial"/>
                <w:i/>
                <w:iCs/>
                <w:sz w:val="16"/>
                <w:szCs w:val="16"/>
              </w:rPr>
            </w:pPr>
            <w:r>
              <w:rPr>
                <w:rFonts w:cs="Arial"/>
                <w:i/>
                <w:iCs/>
                <w:sz w:val="16"/>
                <w:szCs w:val="16"/>
              </w:rPr>
              <w:t>180°</w:t>
            </w:r>
          </w:p>
          <w:p w14:paraId="6397E32C" w14:textId="77777777" w:rsidR="0017593A" w:rsidRDefault="0017593A" w:rsidP="00206130">
            <w:pPr>
              <w:widowControl/>
              <w:spacing w:after="0" w:line="240" w:lineRule="auto"/>
            </w:pPr>
            <w:r>
              <w:rPr>
                <w:rFonts w:cs="Arial"/>
                <w:i/>
                <w:iCs/>
                <w:sz w:val="16"/>
                <w:szCs w:val="16"/>
              </w:rPr>
              <w:t>10°</w:t>
            </w:r>
          </w:p>
        </w:tc>
        <w:tc>
          <w:tcPr>
            <w:tcW w:w="1002" w:type="dxa"/>
          </w:tcPr>
          <w:p w14:paraId="54F30166" w14:textId="77777777" w:rsidR="0017593A" w:rsidRDefault="0017593A" w:rsidP="00206130">
            <w:pPr>
              <w:jc w:val="left"/>
              <w:rPr>
                <w:rFonts w:cs="Arial"/>
                <w:i/>
                <w:iCs/>
                <w:sz w:val="16"/>
                <w:szCs w:val="16"/>
              </w:rPr>
            </w:pPr>
            <w:r w:rsidRPr="00E45EF6">
              <w:rPr>
                <w:rFonts w:cs="Arial"/>
                <w:i/>
                <w:iCs/>
                <w:sz w:val="16"/>
                <w:szCs w:val="16"/>
              </w:rPr>
              <w:t>static</w:t>
            </w:r>
          </w:p>
          <w:p w14:paraId="09898DE9" w14:textId="77777777" w:rsidR="0017593A" w:rsidRDefault="0017593A" w:rsidP="00206130">
            <w:pPr>
              <w:jc w:val="left"/>
              <w:rPr>
                <w:rFonts w:cs="Arial"/>
                <w:i/>
                <w:iCs/>
                <w:sz w:val="16"/>
                <w:szCs w:val="16"/>
              </w:rPr>
            </w:pPr>
            <w:r w:rsidRPr="00E45EF6">
              <w:rPr>
                <w:rFonts w:cs="Arial"/>
                <w:i/>
                <w:iCs/>
                <w:sz w:val="16"/>
                <w:szCs w:val="16"/>
              </w:rPr>
              <w:t>static</w:t>
            </w:r>
          </w:p>
          <w:p w14:paraId="7D15CDAD" w14:textId="77777777" w:rsidR="0017593A" w:rsidRDefault="0017593A" w:rsidP="00206130">
            <w:pPr>
              <w:rPr>
                <w:rFonts w:cs="Arial"/>
                <w:i/>
                <w:iCs/>
                <w:sz w:val="16"/>
                <w:szCs w:val="16"/>
              </w:rPr>
            </w:pPr>
            <w:r>
              <w:rPr>
                <w:rFonts w:cs="Arial"/>
                <w:i/>
                <w:iCs/>
                <w:sz w:val="16"/>
                <w:szCs w:val="16"/>
              </w:rPr>
              <w:t>static</w:t>
            </w:r>
          </w:p>
          <w:p w14:paraId="4880623A" w14:textId="77777777" w:rsidR="0017593A" w:rsidRDefault="0017593A" w:rsidP="00206130">
            <w:pPr>
              <w:jc w:val="left"/>
              <w:rPr>
                <w:rFonts w:cs="Arial"/>
                <w:i/>
                <w:iCs/>
                <w:sz w:val="16"/>
                <w:szCs w:val="16"/>
              </w:rPr>
            </w:pPr>
            <w:r>
              <w:rPr>
                <w:rFonts w:cs="Arial"/>
                <w:i/>
                <w:iCs/>
                <w:sz w:val="16"/>
                <w:szCs w:val="16"/>
              </w:rPr>
              <w:t>-1°/ frame</w:t>
            </w:r>
          </w:p>
          <w:p w14:paraId="004538FF" w14:textId="77777777" w:rsidR="0017593A" w:rsidRDefault="0017593A" w:rsidP="00206130">
            <w:pPr>
              <w:jc w:val="left"/>
              <w:rPr>
                <w:rFonts w:cs="Arial"/>
                <w:i/>
                <w:iCs/>
                <w:sz w:val="16"/>
                <w:szCs w:val="16"/>
              </w:rPr>
            </w:pPr>
            <w:r>
              <w:rPr>
                <w:rFonts w:cs="Arial"/>
                <w:i/>
                <w:iCs/>
                <w:sz w:val="16"/>
                <w:szCs w:val="16"/>
              </w:rPr>
              <w:t>1°/ frame</w:t>
            </w:r>
          </w:p>
          <w:p w14:paraId="7AA82DA7" w14:textId="77777777" w:rsidR="0017593A" w:rsidRDefault="0017593A" w:rsidP="00206130">
            <w:pPr>
              <w:widowControl/>
              <w:spacing w:after="0" w:line="240" w:lineRule="auto"/>
            </w:pPr>
            <w:r w:rsidRPr="00E45EF6">
              <w:rPr>
                <w:rFonts w:cs="Arial"/>
                <w:i/>
                <w:iCs/>
                <w:sz w:val="16"/>
                <w:szCs w:val="16"/>
              </w:rPr>
              <w:t>static</w:t>
            </w:r>
          </w:p>
        </w:tc>
        <w:tc>
          <w:tcPr>
            <w:tcW w:w="1002" w:type="dxa"/>
          </w:tcPr>
          <w:p w14:paraId="20EC6784" w14:textId="77777777" w:rsidR="0017593A" w:rsidRDefault="0017593A" w:rsidP="00206130">
            <w:pPr>
              <w:rPr>
                <w:rFonts w:cs="Arial"/>
                <w:i/>
                <w:iCs/>
                <w:sz w:val="16"/>
                <w:szCs w:val="16"/>
              </w:rPr>
            </w:pPr>
            <w:r>
              <w:rPr>
                <w:rFonts w:cs="Arial"/>
                <w:i/>
                <w:iCs/>
                <w:sz w:val="16"/>
                <w:szCs w:val="16"/>
              </w:rPr>
              <w:t>170°</w:t>
            </w:r>
          </w:p>
          <w:p w14:paraId="284C00F5" w14:textId="77777777" w:rsidR="0017593A" w:rsidRDefault="0017593A" w:rsidP="00206130">
            <w:pPr>
              <w:rPr>
                <w:rFonts w:cs="Arial"/>
                <w:i/>
                <w:iCs/>
                <w:sz w:val="16"/>
                <w:szCs w:val="16"/>
              </w:rPr>
            </w:pPr>
            <w:r>
              <w:rPr>
                <w:rFonts w:cs="Arial"/>
                <w:i/>
                <w:iCs/>
                <w:sz w:val="16"/>
                <w:szCs w:val="16"/>
              </w:rPr>
              <w:t>230°</w:t>
            </w:r>
          </w:p>
          <w:p w14:paraId="06CD6DDB" w14:textId="77777777" w:rsidR="0017593A" w:rsidRDefault="0017593A" w:rsidP="00206130">
            <w:pPr>
              <w:rPr>
                <w:rFonts w:cs="Arial"/>
                <w:i/>
                <w:iCs/>
                <w:sz w:val="16"/>
                <w:szCs w:val="16"/>
              </w:rPr>
            </w:pPr>
            <w:r>
              <w:rPr>
                <w:rFonts w:cs="Arial"/>
                <w:i/>
                <w:iCs/>
                <w:sz w:val="16"/>
                <w:szCs w:val="16"/>
              </w:rPr>
              <w:t>340°</w:t>
            </w:r>
          </w:p>
          <w:p w14:paraId="11FC1C8A" w14:textId="77777777" w:rsidR="0017593A" w:rsidRDefault="0017593A" w:rsidP="00206130">
            <w:pPr>
              <w:rPr>
                <w:rFonts w:cs="Arial"/>
                <w:i/>
                <w:iCs/>
                <w:sz w:val="16"/>
                <w:szCs w:val="16"/>
              </w:rPr>
            </w:pPr>
            <w:r>
              <w:rPr>
                <w:rFonts w:cs="Arial"/>
                <w:i/>
                <w:iCs/>
                <w:sz w:val="16"/>
                <w:szCs w:val="16"/>
              </w:rPr>
              <w:t>290°</w:t>
            </w:r>
          </w:p>
          <w:p w14:paraId="0FDF9388" w14:textId="77777777" w:rsidR="0017593A" w:rsidRDefault="0017593A" w:rsidP="00206130">
            <w:pPr>
              <w:rPr>
                <w:rFonts w:cs="Arial"/>
                <w:i/>
                <w:iCs/>
                <w:sz w:val="16"/>
                <w:szCs w:val="16"/>
              </w:rPr>
            </w:pPr>
            <w:r>
              <w:rPr>
                <w:rFonts w:cs="Arial"/>
                <w:i/>
                <w:iCs/>
                <w:sz w:val="16"/>
                <w:szCs w:val="16"/>
              </w:rPr>
              <w:t>180°</w:t>
            </w:r>
          </w:p>
          <w:p w14:paraId="0F2B8121" w14:textId="77777777" w:rsidR="0017593A" w:rsidRDefault="0017593A" w:rsidP="00206130">
            <w:pPr>
              <w:widowControl/>
              <w:spacing w:after="0" w:line="240" w:lineRule="auto"/>
            </w:pPr>
            <w:r>
              <w:rPr>
                <w:rFonts w:cs="Arial"/>
                <w:i/>
                <w:iCs/>
                <w:sz w:val="16"/>
                <w:szCs w:val="16"/>
              </w:rPr>
              <w:t>110°</w:t>
            </w:r>
          </w:p>
        </w:tc>
        <w:tc>
          <w:tcPr>
            <w:tcW w:w="1002" w:type="dxa"/>
          </w:tcPr>
          <w:p w14:paraId="130595B9" w14:textId="77777777" w:rsidR="0017593A" w:rsidRDefault="0017593A" w:rsidP="00206130">
            <w:pPr>
              <w:jc w:val="left"/>
              <w:rPr>
                <w:rFonts w:cs="Arial"/>
                <w:i/>
                <w:iCs/>
                <w:sz w:val="16"/>
                <w:szCs w:val="16"/>
              </w:rPr>
            </w:pPr>
            <w:r w:rsidRPr="00E45EF6">
              <w:rPr>
                <w:rFonts w:cs="Arial"/>
                <w:i/>
                <w:iCs/>
                <w:sz w:val="16"/>
                <w:szCs w:val="16"/>
              </w:rPr>
              <w:t>static</w:t>
            </w:r>
          </w:p>
          <w:p w14:paraId="584D9FAA" w14:textId="77777777" w:rsidR="0017593A" w:rsidRDefault="0017593A" w:rsidP="00206130">
            <w:pPr>
              <w:jc w:val="left"/>
              <w:rPr>
                <w:rFonts w:cs="Arial"/>
                <w:i/>
                <w:iCs/>
                <w:sz w:val="16"/>
                <w:szCs w:val="16"/>
              </w:rPr>
            </w:pPr>
            <w:r w:rsidRPr="00E45EF6">
              <w:rPr>
                <w:rFonts w:cs="Arial"/>
                <w:i/>
                <w:iCs/>
                <w:sz w:val="16"/>
                <w:szCs w:val="16"/>
              </w:rPr>
              <w:t>static</w:t>
            </w:r>
          </w:p>
          <w:p w14:paraId="34F32535" w14:textId="77777777" w:rsidR="0017593A" w:rsidRDefault="0017593A" w:rsidP="00206130">
            <w:pPr>
              <w:jc w:val="left"/>
              <w:rPr>
                <w:rFonts w:cs="Arial"/>
                <w:i/>
                <w:iCs/>
                <w:sz w:val="16"/>
                <w:szCs w:val="16"/>
              </w:rPr>
            </w:pPr>
            <w:r>
              <w:rPr>
                <w:rFonts w:cs="Arial"/>
                <w:i/>
                <w:iCs/>
                <w:sz w:val="16"/>
                <w:szCs w:val="16"/>
              </w:rPr>
              <w:t>-1°/ frame</w:t>
            </w:r>
          </w:p>
          <w:p w14:paraId="6EE74408" w14:textId="77777777" w:rsidR="0017593A" w:rsidRDefault="0017593A" w:rsidP="00206130">
            <w:pPr>
              <w:jc w:val="left"/>
              <w:rPr>
                <w:rFonts w:cs="Arial"/>
                <w:i/>
                <w:iCs/>
                <w:sz w:val="16"/>
                <w:szCs w:val="16"/>
              </w:rPr>
            </w:pPr>
            <w:r>
              <w:rPr>
                <w:rFonts w:cs="Arial"/>
                <w:i/>
                <w:iCs/>
                <w:sz w:val="16"/>
                <w:szCs w:val="16"/>
              </w:rPr>
              <w:t>-1°/ frame</w:t>
            </w:r>
          </w:p>
          <w:p w14:paraId="3929E8AF" w14:textId="77777777" w:rsidR="0017593A" w:rsidRDefault="0017593A" w:rsidP="00206130">
            <w:pPr>
              <w:jc w:val="left"/>
              <w:rPr>
                <w:rFonts w:cs="Arial"/>
                <w:i/>
                <w:iCs/>
                <w:sz w:val="16"/>
                <w:szCs w:val="16"/>
              </w:rPr>
            </w:pPr>
            <w:r>
              <w:rPr>
                <w:rFonts w:cs="Arial"/>
                <w:i/>
                <w:iCs/>
                <w:sz w:val="16"/>
                <w:szCs w:val="16"/>
              </w:rPr>
              <w:t>-1°/ frame</w:t>
            </w:r>
          </w:p>
          <w:p w14:paraId="17D04C21" w14:textId="77777777" w:rsidR="0017593A" w:rsidRDefault="0017593A" w:rsidP="00206130">
            <w:pPr>
              <w:widowControl/>
              <w:spacing w:after="0" w:line="240" w:lineRule="auto"/>
            </w:pPr>
            <w:r w:rsidRPr="00E45EF6">
              <w:rPr>
                <w:rFonts w:cs="Arial"/>
                <w:i/>
                <w:iCs/>
                <w:sz w:val="16"/>
                <w:szCs w:val="16"/>
              </w:rPr>
              <w:t>static</w:t>
            </w:r>
          </w:p>
        </w:tc>
        <w:tc>
          <w:tcPr>
            <w:tcW w:w="1003" w:type="dxa"/>
          </w:tcPr>
          <w:p w14:paraId="2D055D90" w14:textId="77777777" w:rsidR="0017593A" w:rsidRPr="00E45EF6" w:rsidRDefault="0017593A" w:rsidP="00206130">
            <w:pPr>
              <w:rPr>
                <w:rFonts w:cs="Arial"/>
                <w:i/>
                <w:iCs/>
                <w:sz w:val="16"/>
                <w:szCs w:val="16"/>
              </w:rPr>
            </w:pPr>
            <w:r w:rsidRPr="00E45EF6">
              <w:rPr>
                <w:rFonts w:cs="Arial"/>
                <w:i/>
                <w:iCs/>
                <w:sz w:val="16"/>
                <w:szCs w:val="16"/>
              </w:rPr>
              <w:t>P1</w:t>
            </w:r>
          </w:p>
          <w:p w14:paraId="41E33368" w14:textId="77777777" w:rsidR="0017593A" w:rsidRPr="00E45EF6" w:rsidRDefault="0017593A" w:rsidP="00206130">
            <w:pPr>
              <w:rPr>
                <w:rFonts w:cs="Arial"/>
                <w:i/>
                <w:iCs/>
                <w:sz w:val="16"/>
                <w:szCs w:val="16"/>
              </w:rPr>
            </w:pPr>
            <w:r w:rsidRPr="00E45EF6">
              <w:rPr>
                <w:rFonts w:cs="Arial"/>
                <w:i/>
                <w:iCs/>
                <w:sz w:val="16"/>
                <w:szCs w:val="16"/>
              </w:rPr>
              <w:t>P2</w:t>
            </w:r>
          </w:p>
          <w:p w14:paraId="4437EB4E" w14:textId="77777777" w:rsidR="0017593A" w:rsidRPr="00E45EF6" w:rsidRDefault="0017593A" w:rsidP="00206130">
            <w:pPr>
              <w:rPr>
                <w:rFonts w:cs="Arial"/>
                <w:i/>
                <w:iCs/>
                <w:sz w:val="16"/>
                <w:szCs w:val="16"/>
              </w:rPr>
            </w:pPr>
            <w:r w:rsidRPr="00E45EF6">
              <w:rPr>
                <w:rFonts w:cs="Arial"/>
                <w:i/>
                <w:iCs/>
                <w:sz w:val="16"/>
                <w:szCs w:val="16"/>
              </w:rPr>
              <w:t>P3</w:t>
            </w:r>
          </w:p>
          <w:p w14:paraId="304AF6F7" w14:textId="77777777" w:rsidR="0017593A" w:rsidRPr="00E45EF6" w:rsidRDefault="0017593A" w:rsidP="00206130">
            <w:pPr>
              <w:rPr>
                <w:rFonts w:cs="Arial"/>
                <w:i/>
                <w:iCs/>
                <w:sz w:val="16"/>
                <w:szCs w:val="16"/>
              </w:rPr>
            </w:pPr>
            <w:r w:rsidRPr="00E45EF6">
              <w:rPr>
                <w:rFonts w:cs="Arial"/>
                <w:i/>
                <w:iCs/>
                <w:sz w:val="16"/>
                <w:szCs w:val="16"/>
              </w:rPr>
              <w:t>P4</w:t>
            </w:r>
          </w:p>
          <w:p w14:paraId="46F11D39" w14:textId="77777777" w:rsidR="0017593A" w:rsidRPr="00E45EF6" w:rsidRDefault="0017593A" w:rsidP="00206130">
            <w:pPr>
              <w:rPr>
                <w:rFonts w:cs="Arial"/>
                <w:i/>
                <w:iCs/>
                <w:sz w:val="16"/>
                <w:szCs w:val="16"/>
              </w:rPr>
            </w:pPr>
            <w:r w:rsidRPr="00E45EF6">
              <w:rPr>
                <w:rFonts w:cs="Arial"/>
                <w:i/>
                <w:iCs/>
                <w:sz w:val="16"/>
                <w:szCs w:val="16"/>
              </w:rPr>
              <w:t>P5</w:t>
            </w:r>
          </w:p>
          <w:p w14:paraId="2AFAF617" w14:textId="77777777" w:rsidR="0017593A" w:rsidRDefault="0017593A" w:rsidP="00206130">
            <w:pPr>
              <w:widowControl/>
              <w:spacing w:after="0" w:line="240" w:lineRule="auto"/>
            </w:pPr>
            <w:r w:rsidRPr="00E45EF6">
              <w:rPr>
                <w:rFonts w:cs="Arial"/>
                <w:i/>
                <w:iCs/>
                <w:sz w:val="16"/>
                <w:szCs w:val="16"/>
              </w:rPr>
              <w:t>P6</w:t>
            </w:r>
          </w:p>
        </w:tc>
      </w:tr>
      <w:tr w:rsidR="0017593A" w14:paraId="4B61C7E2" w14:textId="77777777" w:rsidTr="001948B5">
        <w:trPr>
          <w:jc w:val="center"/>
        </w:trPr>
        <w:tc>
          <w:tcPr>
            <w:tcW w:w="1002" w:type="dxa"/>
          </w:tcPr>
          <w:p w14:paraId="69089354" w14:textId="77777777" w:rsidR="0017593A" w:rsidRDefault="0017593A" w:rsidP="00206130">
            <w:pPr>
              <w:jc w:val="left"/>
              <w:rPr>
                <w:rFonts w:cs="Arial"/>
                <w:b/>
                <w:bCs/>
                <w:i/>
                <w:iCs/>
                <w:sz w:val="16"/>
                <w:szCs w:val="16"/>
              </w:rPr>
            </w:pPr>
          </w:p>
          <w:p w14:paraId="0908F687" w14:textId="77777777" w:rsidR="0017593A" w:rsidRPr="007438EB" w:rsidRDefault="0017593A" w:rsidP="00206130">
            <w:pPr>
              <w:jc w:val="left"/>
              <w:rPr>
                <w:rFonts w:cs="Arial"/>
                <w:b/>
                <w:bCs/>
                <w:i/>
                <w:iCs/>
                <w:sz w:val="16"/>
                <w:szCs w:val="16"/>
              </w:rPr>
            </w:pPr>
            <w:r w:rsidRPr="007438EB">
              <w:rPr>
                <w:rFonts w:cs="Arial"/>
                <w:b/>
                <w:bCs/>
                <w:i/>
                <w:iCs/>
                <w:sz w:val="16"/>
                <w:szCs w:val="16"/>
              </w:rPr>
              <w:t xml:space="preserve">cat </w:t>
            </w:r>
            <w:r>
              <w:rPr>
                <w:rFonts w:cs="Arial"/>
                <w:b/>
                <w:bCs/>
                <w:i/>
                <w:iCs/>
                <w:sz w:val="16"/>
                <w:szCs w:val="16"/>
              </w:rPr>
              <w:t>4:</w:t>
            </w:r>
          </w:p>
          <w:p w14:paraId="37E659EF" w14:textId="77777777" w:rsidR="0017593A" w:rsidRDefault="0017593A" w:rsidP="00206130">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1002" w:type="dxa"/>
          </w:tcPr>
          <w:p w14:paraId="1B14E4D7" w14:textId="77777777" w:rsidR="0017593A" w:rsidRDefault="0017593A" w:rsidP="00206130">
            <w:pPr>
              <w:rPr>
                <w:rFonts w:cs="Arial"/>
                <w:i/>
                <w:iCs/>
                <w:sz w:val="16"/>
                <w:szCs w:val="16"/>
              </w:rPr>
            </w:pPr>
            <w:r>
              <w:rPr>
                <w:rFonts w:cs="Arial"/>
                <w:i/>
                <w:iCs/>
                <w:sz w:val="16"/>
                <w:szCs w:val="16"/>
              </w:rPr>
              <w:t>-</w:t>
            </w:r>
            <w:r w:rsidRPr="00E45EF6">
              <w:rPr>
                <w:rFonts w:cs="Arial"/>
                <w:i/>
                <w:iCs/>
                <w:sz w:val="16"/>
                <w:szCs w:val="16"/>
              </w:rPr>
              <w:t>1</w:t>
            </w:r>
          </w:p>
          <w:p w14:paraId="0B9BDCBB" w14:textId="77777777" w:rsidR="0017593A" w:rsidRDefault="0017593A" w:rsidP="00206130">
            <w:pPr>
              <w:rPr>
                <w:rFonts w:cs="Arial"/>
                <w:i/>
                <w:iCs/>
                <w:sz w:val="16"/>
                <w:szCs w:val="16"/>
              </w:rPr>
            </w:pPr>
            <w:r>
              <w:rPr>
                <w:rFonts w:cs="Arial"/>
                <w:i/>
                <w:iCs/>
                <w:sz w:val="16"/>
                <w:szCs w:val="16"/>
              </w:rPr>
              <w:t>1</w:t>
            </w:r>
          </w:p>
          <w:p w14:paraId="756FB67D" w14:textId="77777777" w:rsidR="0017593A" w:rsidRDefault="0017593A" w:rsidP="00206130">
            <w:pPr>
              <w:rPr>
                <w:rFonts w:cs="Arial"/>
                <w:i/>
                <w:iCs/>
                <w:sz w:val="16"/>
                <w:szCs w:val="16"/>
              </w:rPr>
            </w:pPr>
            <w:r>
              <w:rPr>
                <w:rFonts w:cs="Arial"/>
                <w:i/>
                <w:iCs/>
                <w:sz w:val="16"/>
                <w:szCs w:val="16"/>
              </w:rPr>
              <w:t>-1</w:t>
            </w:r>
          </w:p>
          <w:p w14:paraId="59B8E154" w14:textId="77777777" w:rsidR="0017593A" w:rsidRDefault="0017593A" w:rsidP="00206130">
            <w:pPr>
              <w:rPr>
                <w:rFonts w:cs="Arial"/>
                <w:i/>
                <w:iCs/>
                <w:sz w:val="16"/>
                <w:szCs w:val="16"/>
              </w:rPr>
            </w:pPr>
            <w:r>
              <w:rPr>
                <w:rFonts w:cs="Arial"/>
                <w:i/>
                <w:iCs/>
                <w:sz w:val="16"/>
                <w:szCs w:val="16"/>
              </w:rPr>
              <w:t>1</w:t>
            </w:r>
          </w:p>
          <w:p w14:paraId="24A9408A" w14:textId="77777777" w:rsidR="0017593A" w:rsidRDefault="0017593A" w:rsidP="00206130">
            <w:pPr>
              <w:rPr>
                <w:rFonts w:cs="Arial"/>
                <w:i/>
                <w:iCs/>
                <w:sz w:val="16"/>
                <w:szCs w:val="16"/>
              </w:rPr>
            </w:pPr>
            <w:r>
              <w:rPr>
                <w:rFonts w:cs="Arial"/>
                <w:i/>
                <w:iCs/>
                <w:sz w:val="16"/>
                <w:szCs w:val="16"/>
              </w:rPr>
              <w:t>-1</w:t>
            </w:r>
          </w:p>
          <w:p w14:paraId="0C1DACA0" w14:textId="77777777" w:rsidR="0017593A" w:rsidRDefault="0017593A" w:rsidP="00206130">
            <w:pPr>
              <w:widowControl/>
              <w:spacing w:after="0" w:line="240" w:lineRule="auto"/>
            </w:pPr>
            <w:r>
              <w:rPr>
                <w:rFonts w:cs="Arial"/>
                <w:i/>
                <w:iCs/>
                <w:sz w:val="16"/>
                <w:szCs w:val="16"/>
              </w:rPr>
              <w:lastRenderedPageBreak/>
              <w:t>1</w:t>
            </w:r>
          </w:p>
        </w:tc>
        <w:tc>
          <w:tcPr>
            <w:tcW w:w="1002" w:type="dxa"/>
          </w:tcPr>
          <w:p w14:paraId="69743C55" w14:textId="77777777" w:rsidR="0017593A" w:rsidRDefault="0017593A" w:rsidP="00206130">
            <w:pPr>
              <w:rPr>
                <w:rFonts w:cs="Arial"/>
                <w:i/>
                <w:iCs/>
                <w:sz w:val="16"/>
                <w:szCs w:val="16"/>
              </w:rPr>
            </w:pPr>
            <w:r>
              <w:rPr>
                <w:rFonts w:cs="Arial"/>
                <w:i/>
                <w:iCs/>
                <w:sz w:val="16"/>
                <w:szCs w:val="16"/>
              </w:rPr>
              <w:lastRenderedPageBreak/>
              <w:t>0°</w:t>
            </w:r>
          </w:p>
          <w:p w14:paraId="2B3B6A4A" w14:textId="77777777" w:rsidR="0017593A" w:rsidRDefault="0017593A" w:rsidP="00206130">
            <w:pPr>
              <w:rPr>
                <w:rFonts w:cs="Arial"/>
                <w:i/>
                <w:iCs/>
                <w:sz w:val="16"/>
                <w:szCs w:val="16"/>
              </w:rPr>
            </w:pPr>
            <w:r>
              <w:rPr>
                <w:rFonts w:cs="Arial"/>
                <w:i/>
                <w:iCs/>
                <w:sz w:val="16"/>
                <w:szCs w:val="16"/>
              </w:rPr>
              <w:t>0°</w:t>
            </w:r>
          </w:p>
          <w:p w14:paraId="21695175" w14:textId="77777777" w:rsidR="0017593A" w:rsidRDefault="0017593A" w:rsidP="00206130">
            <w:pPr>
              <w:rPr>
                <w:rFonts w:cs="Arial"/>
                <w:i/>
                <w:iCs/>
                <w:sz w:val="16"/>
                <w:szCs w:val="16"/>
              </w:rPr>
            </w:pPr>
            <w:r>
              <w:rPr>
                <w:rFonts w:cs="Arial"/>
                <w:i/>
                <w:iCs/>
                <w:sz w:val="16"/>
                <w:szCs w:val="16"/>
              </w:rPr>
              <w:t>45°</w:t>
            </w:r>
          </w:p>
          <w:p w14:paraId="6066AE4C" w14:textId="77777777" w:rsidR="0017593A" w:rsidRDefault="0017593A" w:rsidP="00206130">
            <w:pPr>
              <w:rPr>
                <w:rFonts w:cs="Arial"/>
                <w:i/>
                <w:iCs/>
                <w:sz w:val="16"/>
                <w:szCs w:val="16"/>
              </w:rPr>
            </w:pPr>
            <w:r>
              <w:rPr>
                <w:rFonts w:cs="Arial"/>
                <w:i/>
                <w:iCs/>
                <w:sz w:val="16"/>
                <w:szCs w:val="16"/>
              </w:rPr>
              <w:t>30°</w:t>
            </w:r>
          </w:p>
          <w:p w14:paraId="5E398DAC" w14:textId="77777777" w:rsidR="0017593A" w:rsidRDefault="0017593A" w:rsidP="00206130">
            <w:pPr>
              <w:rPr>
                <w:rFonts w:cs="Arial"/>
                <w:i/>
                <w:iCs/>
                <w:sz w:val="16"/>
                <w:szCs w:val="16"/>
              </w:rPr>
            </w:pPr>
            <w:r>
              <w:rPr>
                <w:rFonts w:cs="Arial"/>
                <w:i/>
                <w:iCs/>
                <w:sz w:val="16"/>
                <w:szCs w:val="16"/>
              </w:rPr>
              <w:t>0°</w:t>
            </w:r>
          </w:p>
          <w:p w14:paraId="60FCE72F" w14:textId="77777777" w:rsidR="0017593A" w:rsidRDefault="0017593A" w:rsidP="00206130">
            <w:pPr>
              <w:widowControl/>
              <w:spacing w:after="0" w:line="240" w:lineRule="auto"/>
            </w:pPr>
            <w:r>
              <w:rPr>
                <w:rFonts w:cs="Arial"/>
                <w:i/>
                <w:iCs/>
                <w:sz w:val="16"/>
                <w:szCs w:val="16"/>
              </w:rPr>
              <w:lastRenderedPageBreak/>
              <w:t>35°</w:t>
            </w:r>
          </w:p>
        </w:tc>
        <w:tc>
          <w:tcPr>
            <w:tcW w:w="1002" w:type="dxa"/>
          </w:tcPr>
          <w:p w14:paraId="613DDEE6" w14:textId="77777777" w:rsidR="0017593A" w:rsidRDefault="0017593A" w:rsidP="00206130">
            <w:pPr>
              <w:rPr>
                <w:rFonts w:cs="Arial"/>
                <w:i/>
                <w:iCs/>
                <w:sz w:val="16"/>
                <w:szCs w:val="16"/>
              </w:rPr>
            </w:pPr>
            <w:r>
              <w:rPr>
                <w:rFonts w:cs="Arial"/>
                <w:i/>
                <w:iCs/>
                <w:sz w:val="16"/>
                <w:szCs w:val="16"/>
              </w:rPr>
              <w:lastRenderedPageBreak/>
              <w:t>45°</w:t>
            </w:r>
          </w:p>
          <w:p w14:paraId="1D9CFBD1" w14:textId="77777777" w:rsidR="0017593A" w:rsidRDefault="0017593A" w:rsidP="00206130">
            <w:pPr>
              <w:rPr>
                <w:rFonts w:cs="Arial"/>
                <w:i/>
                <w:iCs/>
                <w:sz w:val="16"/>
                <w:szCs w:val="16"/>
              </w:rPr>
            </w:pPr>
            <w:r>
              <w:rPr>
                <w:rFonts w:cs="Arial"/>
                <w:i/>
                <w:iCs/>
                <w:sz w:val="16"/>
                <w:szCs w:val="16"/>
              </w:rPr>
              <w:t>45°</w:t>
            </w:r>
          </w:p>
          <w:p w14:paraId="2A7547BC" w14:textId="77777777" w:rsidR="0017593A" w:rsidRDefault="0017593A" w:rsidP="00206130">
            <w:pPr>
              <w:rPr>
                <w:rFonts w:cs="Arial"/>
                <w:i/>
                <w:iCs/>
                <w:sz w:val="16"/>
                <w:szCs w:val="16"/>
              </w:rPr>
            </w:pPr>
            <w:r>
              <w:rPr>
                <w:rFonts w:cs="Arial"/>
                <w:i/>
                <w:iCs/>
                <w:sz w:val="16"/>
                <w:szCs w:val="16"/>
              </w:rPr>
              <w:t>45°</w:t>
            </w:r>
          </w:p>
          <w:p w14:paraId="704DC3B9" w14:textId="77777777" w:rsidR="0017593A" w:rsidRDefault="0017593A" w:rsidP="00206130">
            <w:pPr>
              <w:rPr>
                <w:rFonts w:cs="Arial"/>
                <w:i/>
                <w:iCs/>
                <w:sz w:val="16"/>
                <w:szCs w:val="16"/>
              </w:rPr>
            </w:pPr>
            <w:r>
              <w:rPr>
                <w:rFonts w:cs="Arial"/>
                <w:i/>
                <w:iCs/>
                <w:sz w:val="16"/>
                <w:szCs w:val="16"/>
              </w:rPr>
              <w:t>30°</w:t>
            </w:r>
          </w:p>
          <w:p w14:paraId="725A7489" w14:textId="77777777" w:rsidR="0017593A" w:rsidRDefault="0017593A" w:rsidP="00206130">
            <w:pPr>
              <w:rPr>
                <w:rFonts w:cs="Arial"/>
                <w:i/>
                <w:iCs/>
                <w:sz w:val="16"/>
                <w:szCs w:val="16"/>
              </w:rPr>
            </w:pPr>
            <w:r>
              <w:rPr>
                <w:rFonts w:cs="Arial"/>
                <w:i/>
                <w:iCs/>
                <w:sz w:val="16"/>
                <w:szCs w:val="16"/>
              </w:rPr>
              <w:t>0°</w:t>
            </w:r>
          </w:p>
          <w:p w14:paraId="13358E01" w14:textId="77777777" w:rsidR="0017593A" w:rsidRDefault="0017593A" w:rsidP="00206130">
            <w:pPr>
              <w:widowControl/>
              <w:spacing w:after="0" w:line="240" w:lineRule="auto"/>
            </w:pPr>
            <w:r>
              <w:rPr>
                <w:rFonts w:cs="Arial"/>
                <w:i/>
                <w:iCs/>
                <w:sz w:val="16"/>
                <w:szCs w:val="16"/>
              </w:rPr>
              <w:lastRenderedPageBreak/>
              <w:t>35°</w:t>
            </w:r>
          </w:p>
        </w:tc>
        <w:tc>
          <w:tcPr>
            <w:tcW w:w="1002" w:type="dxa"/>
          </w:tcPr>
          <w:p w14:paraId="089574F0" w14:textId="77777777" w:rsidR="0017593A" w:rsidRDefault="0017593A" w:rsidP="00206130">
            <w:pPr>
              <w:rPr>
                <w:rFonts w:cs="Arial"/>
                <w:i/>
                <w:iCs/>
                <w:sz w:val="16"/>
                <w:szCs w:val="16"/>
              </w:rPr>
            </w:pPr>
            <w:r>
              <w:rPr>
                <w:rFonts w:cs="Arial"/>
                <w:i/>
                <w:iCs/>
                <w:sz w:val="16"/>
                <w:szCs w:val="16"/>
              </w:rPr>
              <w:lastRenderedPageBreak/>
              <w:t>40°</w:t>
            </w:r>
          </w:p>
          <w:p w14:paraId="68B3D3FB" w14:textId="77777777" w:rsidR="0017593A" w:rsidRDefault="0017593A" w:rsidP="00206130">
            <w:pPr>
              <w:rPr>
                <w:rFonts w:cs="Arial"/>
                <w:i/>
                <w:iCs/>
                <w:sz w:val="16"/>
                <w:szCs w:val="16"/>
              </w:rPr>
            </w:pPr>
            <w:r>
              <w:rPr>
                <w:rFonts w:cs="Arial"/>
                <w:i/>
                <w:iCs/>
                <w:sz w:val="16"/>
                <w:szCs w:val="16"/>
              </w:rPr>
              <w:t>300°</w:t>
            </w:r>
          </w:p>
          <w:p w14:paraId="55D8383F" w14:textId="77777777" w:rsidR="0017593A" w:rsidRDefault="0017593A" w:rsidP="00206130">
            <w:pPr>
              <w:rPr>
                <w:rFonts w:cs="Arial"/>
                <w:i/>
                <w:iCs/>
                <w:sz w:val="16"/>
                <w:szCs w:val="16"/>
              </w:rPr>
            </w:pPr>
            <w:r>
              <w:rPr>
                <w:rFonts w:cs="Arial"/>
                <w:i/>
                <w:iCs/>
                <w:sz w:val="16"/>
                <w:szCs w:val="16"/>
              </w:rPr>
              <w:t>180°</w:t>
            </w:r>
          </w:p>
          <w:p w14:paraId="62F2B096" w14:textId="77777777" w:rsidR="0017593A" w:rsidRDefault="0017593A" w:rsidP="00206130">
            <w:pPr>
              <w:rPr>
                <w:rFonts w:cs="Arial"/>
                <w:i/>
                <w:iCs/>
                <w:sz w:val="16"/>
                <w:szCs w:val="16"/>
              </w:rPr>
            </w:pPr>
            <w:r>
              <w:rPr>
                <w:rFonts w:cs="Arial"/>
                <w:i/>
                <w:iCs/>
                <w:sz w:val="16"/>
                <w:szCs w:val="16"/>
              </w:rPr>
              <w:t>240°</w:t>
            </w:r>
          </w:p>
          <w:p w14:paraId="136D5352" w14:textId="77777777" w:rsidR="0017593A" w:rsidRDefault="0017593A" w:rsidP="00206130">
            <w:pPr>
              <w:rPr>
                <w:rFonts w:cs="Arial"/>
                <w:i/>
                <w:iCs/>
                <w:sz w:val="16"/>
                <w:szCs w:val="16"/>
              </w:rPr>
            </w:pPr>
            <w:r>
              <w:rPr>
                <w:rFonts w:cs="Arial"/>
                <w:i/>
                <w:iCs/>
                <w:sz w:val="16"/>
                <w:szCs w:val="16"/>
              </w:rPr>
              <w:t>20°</w:t>
            </w:r>
          </w:p>
          <w:p w14:paraId="642228AF" w14:textId="77777777" w:rsidR="0017593A" w:rsidRDefault="0017593A" w:rsidP="00206130">
            <w:pPr>
              <w:widowControl/>
              <w:spacing w:after="0" w:line="240" w:lineRule="auto"/>
            </w:pPr>
            <w:r>
              <w:rPr>
                <w:rFonts w:cs="Arial"/>
                <w:i/>
                <w:iCs/>
                <w:sz w:val="16"/>
                <w:szCs w:val="16"/>
              </w:rPr>
              <w:lastRenderedPageBreak/>
              <w:t>30°</w:t>
            </w:r>
          </w:p>
        </w:tc>
        <w:tc>
          <w:tcPr>
            <w:tcW w:w="1002" w:type="dxa"/>
          </w:tcPr>
          <w:p w14:paraId="0D7FAEC0" w14:textId="77777777" w:rsidR="0017593A" w:rsidRDefault="0017593A" w:rsidP="00206130">
            <w:pPr>
              <w:rPr>
                <w:rFonts w:cs="Arial"/>
                <w:i/>
                <w:iCs/>
                <w:sz w:val="16"/>
                <w:szCs w:val="16"/>
              </w:rPr>
            </w:pPr>
            <w:r>
              <w:rPr>
                <w:rFonts w:cs="Arial"/>
                <w:i/>
                <w:iCs/>
                <w:sz w:val="16"/>
                <w:szCs w:val="16"/>
              </w:rPr>
              <w:lastRenderedPageBreak/>
              <w:t>static</w:t>
            </w:r>
          </w:p>
          <w:p w14:paraId="765FA1D0" w14:textId="77777777" w:rsidR="0017593A" w:rsidRDefault="0017593A" w:rsidP="00206130">
            <w:pPr>
              <w:rPr>
                <w:rFonts w:cs="Arial"/>
                <w:i/>
                <w:iCs/>
                <w:sz w:val="16"/>
                <w:szCs w:val="16"/>
              </w:rPr>
            </w:pPr>
            <w:r>
              <w:rPr>
                <w:rFonts w:cs="Arial"/>
                <w:i/>
                <w:iCs/>
                <w:sz w:val="16"/>
                <w:szCs w:val="16"/>
              </w:rPr>
              <w:t>static</w:t>
            </w:r>
          </w:p>
          <w:p w14:paraId="4DCF8CE4" w14:textId="77777777" w:rsidR="0017593A" w:rsidRDefault="0017593A" w:rsidP="00206130">
            <w:pPr>
              <w:jc w:val="left"/>
              <w:rPr>
                <w:rFonts w:cs="Arial"/>
                <w:i/>
                <w:iCs/>
                <w:sz w:val="16"/>
                <w:szCs w:val="16"/>
              </w:rPr>
            </w:pPr>
            <w:r>
              <w:rPr>
                <w:rFonts w:cs="Arial"/>
                <w:i/>
                <w:iCs/>
                <w:sz w:val="16"/>
                <w:szCs w:val="16"/>
              </w:rPr>
              <w:t>1°/ frame</w:t>
            </w:r>
          </w:p>
          <w:p w14:paraId="2E5CE90F" w14:textId="77777777" w:rsidR="0017593A" w:rsidRDefault="0017593A" w:rsidP="00206130">
            <w:pPr>
              <w:jc w:val="left"/>
              <w:rPr>
                <w:rFonts w:cs="Arial"/>
                <w:i/>
                <w:iCs/>
                <w:sz w:val="16"/>
                <w:szCs w:val="16"/>
              </w:rPr>
            </w:pPr>
            <w:r>
              <w:rPr>
                <w:rFonts w:cs="Arial"/>
                <w:i/>
                <w:iCs/>
                <w:sz w:val="16"/>
                <w:szCs w:val="16"/>
              </w:rPr>
              <w:t>1°/ frame</w:t>
            </w:r>
          </w:p>
          <w:p w14:paraId="3D65C34F" w14:textId="77777777" w:rsidR="0017593A" w:rsidRDefault="0017593A" w:rsidP="00206130">
            <w:pPr>
              <w:rPr>
                <w:rFonts w:cs="Arial"/>
                <w:i/>
                <w:iCs/>
                <w:sz w:val="16"/>
                <w:szCs w:val="16"/>
              </w:rPr>
            </w:pPr>
            <w:r>
              <w:rPr>
                <w:rFonts w:cs="Arial"/>
                <w:i/>
                <w:iCs/>
                <w:sz w:val="16"/>
                <w:szCs w:val="16"/>
              </w:rPr>
              <w:t>static</w:t>
            </w:r>
          </w:p>
          <w:p w14:paraId="040285E5" w14:textId="77777777" w:rsidR="0017593A" w:rsidRDefault="0017593A" w:rsidP="00206130">
            <w:pPr>
              <w:widowControl/>
              <w:spacing w:after="0" w:line="240" w:lineRule="auto"/>
            </w:pPr>
            <w:r>
              <w:rPr>
                <w:rFonts w:cs="Arial"/>
                <w:i/>
                <w:iCs/>
                <w:sz w:val="16"/>
                <w:szCs w:val="16"/>
              </w:rPr>
              <w:lastRenderedPageBreak/>
              <w:t>static</w:t>
            </w:r>
          </w:p>
        </w:tc>
        <w:tc>
          <w:tcPr>
            <w:tcW w:w="1002" w:type="dxa"/>
          </w:tcPr>
          <w:p w14:paraId="6FD74DA6" w14:textId="77777777" w:rsidR="0017593A" w:rsidRDefault="0017593A" w:rsidP="00206130">
            <w:pPr>
              <w:rPr>
                <w:rFonts w:cs="Arial"/>
                <w:i/>
                <w:iCs/>
                <w:sz w:val="16"/>
                <w:szCs w:val="16"/>
              </w:rPr>
            </w:pPr>
            <w:r>
              <w:rPr>
                <w:rFonts w:cs="Arial"/>
                <w:i/>
                <w:iCs/>
                <w:sz w:val="16"/>
                <w:szCs w:val="16"/>
              </w:rPr>
              <w:lastRenderedPageBreak/>
              <w:t>290°</w:t>
            </w:r>
          </w:p>
          <w:p w14:paraId="31CAC0A2" w14:textId="77777777" w:rsidR="0017593A" w:rsidRDefault="0017593A" w:rsidP="00206130">
            <w:pPr>
              <w:rPr>
                <w:rFonts w:cs="Arial"/>
                <w:i/>
                <w:iCs/>
                <w:sz w:val="16"/>
                <w:szCs w:val="16"/>
              </w:rPr>
            </w:pPr>
            <w:r>
              <w:rPr>
                <w:rFonts w:cs="Arial"/>
                <w:i/>
                <w:iCs/>
                <w:sz w:val="16"/>
                <w:szCs w:val="16"/>
              </w:rPr>
              <w:t>290°</w:t>
            </w:r>
          </w:p>
          <w:p w14:paraId="4A4CCCE9" w14:textId="77777777" w:rsidR="0017593A" w:rsidRDefault="0017593A" w:rsidP="00206130">
            <w:pPr>
              <w:rPr>
                <w:rFonts w:cs="Arial"/>
                <w:i/>
                <w:iCs/>
                <w:sz w:val="16"/>
                <w:szCs w:val="16"/>
              </w:rPr>
            </w:pPr>
            <w:r>
              <w:rPr>
                <w:rFonts w:cs="Arial"/>
                <w:i/>
                <w:iCs/>
                <w:sz w:val="16"/>
                <w:szCs w:val="16"/>
              </w:rPr>
              <w:t>180°</w:t>
            </w:r>
          </w:p>
          <w:p w14:paraId="7F5DDA1C" w14:textId="77777777" w:rsidR="0017593A" w:rsidRDefault="0017593A" w:rsidP="00206130">
            <w:pPr>
              <w:rPr>
                <w:rFonts w:cs="Arial"/>
                <w:i/>
                <w:iCs/>
                <w:sz w:val="16"/>
                <w:szCs w:val="16"/>
              </w:rPr>
            </w:pPr>
            <w:r>
              <w:rPr>
                <w:rFonts w:cs="Arial"/>
                <w:i/>
                <w:iCs/>
                <w:sz w:val="16"/>
                <w:szCs w:val="16"/>
              </w:rPr>
              <w:t>240°</w:t>
            </w:r>
          </w:p>
          <w:p w14:paraId="4E8571B6" w14:textId="77777777" w:rsidR="0017593A" w:rsidRDefault="0017593A" w:rsidP="00206130">
            <w:pPr>
              <w:rPr>
                <w:rFonts w:cs="Arial"/>
                <w:i/>
                <w:iCs/>
                <w:sz w:val="16"/>
                <w:szCs w:val="16"/>
              </w:rPr>
            </w:pPr>
            <w:r>
              <w:rPr>
                <w:rFonts w:cs="Arial"/>
                <w:i/>
                <w:iCs/>
                <w:sz w:val="16"/>
                <w:szCs w:val="16"/>
              </w:rPr>
              <w:t>170°</w:t>
            </w:r>
          </w:p>
          <w:p w14:paraId="70683199" w14:textId="77777777" w:rsidR="0017593A" w:rsidRDefault="0017593A" w:rsidP="00206130">
            <w:pPr>
              <w:widowControl/>
              <w:spacing w:after="0" w:line="240" w:lineRule="auto"/>
            </w:pPr>
            <w:r>
              <w:rPr>
                <w:rFonts w:cs="Arial"/>
                <w:i/>
                <w:iCs/>
                <w:sz w:val="16"/>
                <w:szCs w:val="16"/>
              </w:rPr>
              <w:lastRenderedPageBreak/>
              <w:t>230°</w:t>
            </w:r>
          </w:p>
        </w:tc>
        <w:tc>
          <w:tcPr>
            <w:tcW w:w="1002" w:type="dxa"/>
          </w:tcPr>
          <w:p w14:paraId="6843BCA8" w14:textId="77777777" w:rsidR="0017593A" w:rsidRDefault="0017593A" w:rsidP="00206130">
            <w:pPr>
              <w:rPr>
                <w:rFonts w:cs="Arial"/>
                <w:i/>
                <w:iCs/>
                <w:sz w:val="16"/>
                <w:szCs w:val="16"/>
              </w:rPr>
            </w:pPr>
            <w:r>
              <w:rPr>
                <w:rFonts w:cs="Arial"/>
                <w:i/>
                <w:iCs/>
                <w:sz w:val="16"/>
                <w:szCs w:val="16"/>
              </w:rPr>
              <w:lastRenderedPageBreak/>
              <w:t>static</w:t>
            </w:r>
          </w:p>
          <w:p w14:paraId="09A95F76" w14:textId="77777777" w:rsidR="0017593A" w:rsidRDefault="0017593A" w:rsidP="00206130">
            <w:pPr>
              <w:jc w:val="left"/>
              <w:rPr>
                <w:rFonts w:cs="Arial"/>
                <w:i/>
                <w:iCs/>
                <w:sz w:val="16"/>
                <w:szCs w:val="16"/>
              </w:rPr>
            </w:pPr>
            <w:r>
              <w:rPr>
                <w:rFonts w:cs="Arial"/>
                <w:i/>
                <w:iCs/>
                <w:sz w:val="16"/>
                <w:szCs w:val="16"/>
              </w:rPr>
              <w:t>-1°/ frame</w:t>
            </w:r>
          </w:p>
          <w:p w14:paraId="41BFF0F5" w14:textId="77777777" w:rsidR="0017593A" w:rsidRDefault="0017593A" w:rsidP="00206130">
            <w:pPr>
              <w:jc w:val="left"/>
              <w:rPr>
                <w:rFonts w:cs="Arial"/>
                <w:i/>
                <w:iCs/>
                <w:sz w:val="16"/>
                <w:szCs w:val="16"/>
              </w:rPr>
            </w:pPr>
            <w:r>
              <w:rPr>
                <w:rFonts w:cs="Arial"/>
                <w:i/>
                <w:iCs/>
                <w:sz w:val="16"/>
                <w:szCs w:val="16"/>
              </w:rPr>
              <w:t>1°/ frame</w:t>
            </w:r>
          </w:p>
          <w:p w14:paraId="7B8BBE97" w14:textId="77777777" w:rsidR="0017593A" w:rsidRDefault="0017593A" w:rsidP="00206130">
            <w:pPr>
              <w:jc w:val="left"/>
              <w:rPr>
                <w:rFonts w:cs="Arial"/>
                <w:i/>
                <w:iCs/>
                <w:sz w:val="16"/>
                <w:szCs w:val="16"/>
              </w:rPr>
            </w:pPr>
            <w:r>
              <w:rPr>
                <w:rFonts w:cs="Arial"/>
                <w:i/>
                <w:iCs/>
                <w:sz w:val="16"/>
                <w:szCs w:val="16"/>
              </w:rPr>
              <w:t>1°/ frame</w:t>
            </w:r>
          </w:p>
          <w:p w14:paraId="3B1BB405" w14:textId="77777777" w:rsidR="0017593A" w:rsidRDefault="0017593A" w:rsidP="00206130">
            <w:pPr>
              <w:rPr>
                <w:rFonts w:cs="Arial"/>
                <w:i/>
                <w:iCs/>
                <w:sz w:val="16"/>
                <w:szCs w:val="16"/>
              </w:rPr>
            </w:pPr>
            <w:r>
              <w:rPr>
                <w:rFonts w:cs="Arial"/>
                <w:i/>
                <w:iCs/>
                <w:sz w:val="16"/>
                <w:szCs w:val="16"/>
              </w:rPr>
              <w:t>static</w:t>
            </w:r>
          </w:p>
          <w:p w14:paraId="30D605C0" w14:textId="77777777" w:rsidR="0017593A" w:rsidRDefault="0017593A" w:rsidP="00206130">
            <w:pPr>
              <w:widowControl/>
              <w:spacing w:after="0" w:line="240" w:lineRule="auto"/>
            </w:pPr>
            <w:r>
              <w:rPr>
                <w:rFonts w:cs="Arial"/>
                <w:i/>
                <w:iCs/>
                <w:sz w:val="16"/>
                <w:szCs w:val="16"/>
              </w:rPr>
              <w:lastRenderedPageBreak/>
              <w:t>static</w:t>
            </w:r>
          </w:p>
        </w:tc>
        <w:tc>
          <w:tcPr>
            <w:tcW w:w="1003" w:type="dxa"/>
          </w:tcPr>
          <w:p w14:paraId="1DA759BD" w14:textId="77777777" w:rsidR="0017593A" w:rsidRPr="00E45EF6" w:rsidRDefault="0017593A" w:rsidP="00206130">
            <w:pPr>
              <w:rPr>
                <w:rFonts w:cs="Arial"/>
                <w:i/>
                <w:iCs/>
                <w:sz w:val="16"/>
                <w:szCs w:val="16"/>
              </w:rPr>
            </w:pPr>
            <w:r w:rsidRPr="00E45EF6">
              <w:rPr>
                <w:rFonts w:cs="Arial"/>
                <w:i/>
                <w:iCs/>
                <w:sz w:val="16"/>
                <w:szCs w:val="16"/>
              </w:rPr>
              <w:lastRenderedPageBreak/>
              <w:t>P1</w:t>
            </w:r>
          </w:p>
          <w:p w14:paraId="382A69F9" w14:textId="77777777" w:rsidR="0017593A" w:rsidRPr="00E45EF6" w:rsidRDefault="0017593A" w:rsidP="00206130">
            <w:pPr>
              <w:rPr>
                <w:rFonts w:cs="Arial"/>
                <w:i/>
                <w:iCs/>
                <w:sz w:val="16"/>
                <w:szCs w:val="16"/>
              </w:rPr>
            </w:pPr>
            <w:r w:rsidRPr="00E45EF6">
              <w:rPr>
                <w:rFonts w:cs="Arial"/>
                <w:i/>
                <w:iCs/>
                <w:sz w:val="16"/>
                <w:szCs w:val="16"/>
              </w:rPr>
              <w:t>P2</w:t>
            </w:r>
          </w:p>
          <w:p w14:paraId="4E3045C8" w14:textId="77777777" w:rsidR="0017593A" w:rsidRPr="00E45EF6" w:rsidRDefault="0017593A" w:rsidP="00206130">
            <w:pPr>
              <w:rPr>
                <w:rFonts w:cs="Arial"/>
                <w:i/>
                <w:iCs/>
                <w:sz w:val="16"/>
                <w:szCs w:val="16"/>
              </w:rPr>
            </w:pPr>
            <w:r w:rsidRPr="00E45EF6">
              <w:rPr>
                <w:rFonts w:cs="Arial"/>
                <w:i/>
                <w:iCs/>
                <w:sz w:val="16"/>
                <w:szCs w:val="16"/>
              </w:rPr>
              <w:t>P3</w:t>
            </w:r>
          </w:p>
          <w:p w14:paraId="2CF1D8B5" w14:textId="77777777" w:rsidR="0017593A" w:rsidRPr="00E45EF6" w:rsidRDefault="0017593A" w:rsidP="00206130">
            <w:pPr>
              <w:rPr>
                <w:rFonts w:cs="Arial"/>
                <w:i/>
                <w:iCs/>
                <w:sz w:val="16"/>
                <w:szCs w:val="16"/>
              </w:rPr>
            </w:pPr>
            <w:r w:rsidRPr="00E45EF6">
              <w:rPr>
                <w:rFonts w:cs="Arial"/>
                <w:i/>
                <w:iCs/>
                <w:sz w:val="16"/>
                <w:szCs w:val="16"/>
              </w:rPr>
              <w:t>P4</w:t>
            </w:r>
          </w:p>
          <w:p w14:paraId="5513636E" w14:textId="77777777" w:rsidR="0017593A" w:rsidRPr="00E45EF6" w:rsidRDefault="0017593A" w:rsidP="00206130">
            <w:pPr>
              <w:rPr>
                <w:rFonts w:cs="Arial"/>
                <w:i/>
                <w:iCs/>
                <w:sz w:val="16"/>
                <w:szCs w:val="16"/>
              </w:rPr>
            </w:pPr>
            <w:r w:rsidRPr="00E45EF6">
              <w:rPr>
                <w:rFonts w:cs="Arial"/>
                <w:i/>
                <w:iCs/>
                <w:sz w:val="16"/>
                <w:szCs w:val="16"/>
              </w:rPr>
              <w:t>P5</w:t>
            </w:r>
          </w:p>
          <w:p w14:paraId="63DA5E55" w14:textId="77777777" w:rsidR="0017593A" w:rsidRDefault="0017593A" w:rsidP="00206130">
            <w:pPr>
              <w:widowControl/>
              <w:spacing w:after="0" w:line="240" w:lineRule="auto"/>
            </w:pPr>
            <w:r w:rsidRPr="00E45EF6">
              <w:rPr>
                <w:rFonts w:cs="Arial"/>
                <w:i/>
                <w:iCs/>
                <w:sz w:val="16"/>
                <w:szCs w:val="16"/>
              </w:rPr>
              <w:lastRenderedPageBreak/>
              <w:t>P6</w:t>
            </w:r>
          </w:p>
        </w:tc>
      </w:tr>
      <w:tr w:rsidR="005F01E8" w14:paraId="4C91429A" w14:textId="77777777" w:rsidTr="001948B5">
        <w:trPr>
          <w:jc w:val="center"/>
          <w:ins w:id="4278" w:author="Fotopoulou, Eleni" w:date="2024-03-19T16:48:00Z"/>
        </w:trPr>
        <w:tc>
          <w:tcPr>
            <w:tcW w:w="1002" w:type="dxa"/>
          </w:tcPr>
          <w:p w14:paraId="347053EE" w14:textId="77777777" w:rsidR="005F01E8" w:rsidRPr="004E2483" w:rsidRDefault="005F01E8" w:rsidP="00206130">
            <w:pPr>
              <w:rPr>
                <w:ins w:id="4279" w:author="Fotopoulou, Eleni" w:date="2024-03-19T16:48:00Z"/>
                <w:rFonts w:cs="Arial"/>
                <w:b/>
                <w:bCs/>
                <w:i/>
                <w:iCs/>
                <w:sz w:val="16"/>
                <w:szCs w:val="16"/>
                <w:highlight w:val="yellow"/>
              </w:rPr>
            </w:pPr>
            <w:ins w:id="4280" w:author="Fotopoulou, Eleni" w:date="2024-03-19T16:48:00Z">
              <w:r w:rsidRPr="004E2483">
                <w:rPr>
                  <w:rFonts w:cs="Arial"/>
                  <w:b/>
                  <w:bCs/>
                  <w:i/>
                  <w:iCs/>
                  <w:sz w:val="16"/>
                  <w:szCs w:val="16"/>
                  <w:highlight w:val="yellow"/>
                </w:rPr>
                <w:lastRenderedPageBreak/>
                <w:t>cat 5:</w:t>
              </w:r>
            </w:ins>
          </w:p>
          <w:p w14:paraId="447C02AB" w14:textId="075D1DFC" w:rsidR="005F01E8" w:rsidRPr="004E2483" w:rsidRDefault="005F01E8" w:rsidP="00206130">
            <w:pPr>
              <w:rPr>
                <w:ins w:id="4281" w:author="Fotopoulou, Eleni" w:date="2024-03-19T16:48:00Z"/>
                <w:rFonts w:cs="Arial"/>
                <w:b/>
                <w:bCs/>
                <w:i/>
                <w:iCs/>
                <w:sz w:val="16"/>
                <w:szCs w:val="16"/>
                <w:highlight w:val="yellow"/>
              </w:rPr>
            </w:pPr>
            <w:ins w:id="4282" w:author="Fotopoulou, Eleni" w:date="2024-03-19T16:48:00Z">
              <w:r w:rsidRPr="004E2483">
                <w:rPr>
                  <w:rFonts w:cs="Arial"/>
                  <w:b/>
                  <w:bCs/>
                  <w:i/>
                  <w:iCs/>
                  <w:sz w:val="16"/>
                  <w:szCs w:val="16"/>
                  <w:highlight w:val="yellow"/>
                </w:rPr>
                <w:t>?</w:t>
              </w:r>
            </w:ins>
          </w:p>
        </w:tc>
        <w:tc>
          <w:tcPr>
            <w:tcW w:w="1002" w:type="dxa"/>
          </w:tcPr>
          <w:p w14:paraId="647F2785" w14:textId="77777777" w:rsidR="005F01E8" w:rsidRPr="004E2483" w:rsidRDefault="005F01E8" w:rsidP="00206130">
            <w:pPr>
              <w:rPr>
                <w:ins w:id="4283" w:author="Fotopoulou, Eleni" w:date="2024-03-19T16:48:00Z"/>
                <w:rFonts w:cs="Arial"/>
                <w:i/>
                <w:iCs/>
                <w:sz w:val="16"/>
                <w:szCs w:val="16"/>
                <w:highlight w:val="yellow"/>
              </w:rPr>
            </w:pPr>
          </w:p>
        </w:tc>
        <w:tc>
          <w:tcPr>
            <w:tcW w:w="1002" w:type="dxa"/>
          </w:tcPr>
          <w:p w14:paraId="7D1C0B81" w14:textId="77777777" w:rsidR="005F01E8" w:rsidRPr="004E2483" w:rsidRDefault="005F01E8" w:rsidP="00206130">
            <w:pPr>
              <w:rPr>
                <w:ins w:id="4284" w:author="Fotopoulou, Eleni" w:date="2024-03-19T16:48:00Z"/>
                <w:rFonts w:cs="Arial"/>
                <w:i/>
                <w:iCs/>
                <w:sz w:val="16"/>
                <w:szCs w:val="16"/>
                <w:highlight w:val="yellow"/>
              </w:rPr>
            </w:pPr>
          </w:p>
        </w:tc>
        <w:tc>
          <w:tcPr>
            <w:tcW w:w="1002" w:type="dxa"/>
          </w:tcPr>
          <w:p w14:paraId="37F24D2C" w14:textId="77777777" w:rsidR="005F01E8" w:rsidRPr="004E2483" w:rsidRDefault="005F01E8" w:rsidP="00206130">
            <w:pPr>
              <w:rPr>
                <w:ins w:id="4285" w:author="Fotopoulou, Eleni" w:date="2024-03-19T16:48:00Z"/>
                <w:rFonts w:cs="Arial"/>
                <w:i/>
                <w:iCs/>
                <w:sz w:val="16"/>
                <w:szCs w:val="16"/>
                <w:highlight w:val="yellow"/>
              </w:rPr>
            </w:pPr>
          </w:p>
        </w:tc>
        <w:tc>
          <w:tcPr>
            <w:tcW w:w="1002" w:type="dxa"/>
          </w:tcPr>
          <w:p w14:paraId="65876DD2" w14:textId="77777777" w:rsidR="005F01E8" w:rsidRPr="004E2483" w:rsidRDefault="005F01E8" w:rsidP="00206130">
            <w:pPr>
              <w:rPr>
                <w:ins w:id="4286" w:author="Fotopoulou, Eleni" w:date="2024-03-19T16:48:00Z"/>
                <w:rFonts w:cs="Arial"/>
                <w:i/>
                <w:iCs/>
                <w:sz w:val="16"/>
                <w:szCs w:val="16"/>
                <w:highlight w:val="yellow"/>
              </w:rPr>
            </w:pPr>
          </w:p>
        </w:tc>
        <w:tc>
          <w:tcPr>
            <w:tcW w:w="1002" w:type="dxa"/>
          </w:tcPr>
          <w:p w14:paraId="178CED27" w14:textId="77777777" w:rsidR="005F01E8" w:rsidRPr="004E2483" w:rsidRDefault="005F01E8" w:rsidP="00206130">
            <w:pPr>
              <w:rPr>
                <w:ins w:id="4287" w:author="Fotopoulou, Eleni" w:date="2024-03-19T16:48:00Z"/>
                <w:rFonts w:cs="Arial"/>
                <w:i/>
                <w:iCs/>
                <w:sz w:val="16"/>
                <w:szCs w:val="16"/>
                <w:highlight w:val="yellow"/>
              </w:rPr>
            </w:pPr>
          </w:p>
        </w:tc>
        <w:tc>
          <w:tcPr>
            <w:tcW w:w="1002" w:type="dxa"/>
          </w:tcPr>
          <w:p w14:paraId="1472BF2C" w14:textId="77777777" w:rsidR="005F01E8" w:rsidRPr="004E2483" w:rsidRDefault="005F01E8" w:rsidP="00206130">
            <w:pPr>
              <w:rPr>
                <w:ins w:id="4288" w:author="Fotopoulou, Eleni" w:date="2024-03-19T16:48:00Z"/>
                <w:rFonts w:cs="Arial"/>
                <w:i/>
                <w:iCs/>
                <w:sz w:val="16"/>
                <w:szCs w:val="16"/>
                <w:highlight w:val="yellow"/>
              </w:rPr>
            </w:pPr>
          </w:p>
        </w:tc>
        <w:tc>
          <w:tcPr>
            <w:tcW w:w="1002" w:type="dxa"/>
          </w:tcPr>
          <w:p w14:paraId="111CB1D6" w14:textId="77777777" w:rsidR="005F01E8" w:rsidRPr="004E2483" w:rsidRDefault="005F01E8" w:rsidP="00206130">
            <w:pPr>
              <w:rPr>
                <w:ins w:id="4289" w:author="Fotopoulou, Eleni" w:date="2024-03-19T16:48:00Z"/>
                <w:rFonts w:cs="Arial"/>
                <w:i/>
                <w:iCs/>
                <w:sz w:val="16"/>
                <w:szCs w:val="16"/>
                <w:highlight w:val="yellow"/>
              </w:rPr>
            </w:pPr>
          </w:p>
        </w:tc>
        <w:tc>
          <w:tcPr>
            <w:tcW w:w="1003" w:type="dxa"/>
          </w:tcPr>
          <w:p w14:paraId="14DF10B9" w14:textId="77777777" w:rsidR="005F01E8" w:rsidRPr="004E2483" w:rsidRDefault="005F01E8" w:rsidP="00206130">
            <w:pPr>
              <w:rPr>
                <w:ins w:id="4290" w:author="Fotopoulou, Eleni" w:date="2024-03-19T16:48:00Z"/>
                <w:rFonts w:cs="Arial"/>
                <w:i/>
                <w:iCs/>
                <w:sz w:val="16"/>
                <w:szCs w:val="16"/>
                <w:highlight w:val="yellow"/>
              </w:rPr>
            </w:pPr>
          </w:p>
        </w:tc>
      </w:tr>
    </w:tbl>
    <w:p w14:paraId="013DFD40" w14:textId="77777777" w:rsidR="0017593A" w:rsidRDefault="0017593A" w:rsidP="0017593A">
      <w:pPr>
        <w:widowControl/>
        <w:spacing w:after="0" w:line="240" w:lineRule="auto"/>
      </w:pPr>
    </w:p>
    <w:p w14:paraId="605FACD2" w14:textId="11DABBBE" w:rsidR="001948B5" w:rsidRPr="00DD0F6A" w:rsidDel="009C66DB" w:rsidRDefault="001948B5" w:rsidP="001948B5">
      <w:pPr>
        <w:pStyle w:val="Caption"/>
        <w:rPr>
          <w:del w:id="4291" w:author="Fotopoulou, Eleni" w:date="2024-03-19T18:07:00Z"/>
          <w:rFonts w:eastAsiaTheme="minorHAnsi"/>
        </w:rPr>
      </w:pPr>
      <w:del w:id="4292" w:author="Fotopoulou, Eleni" w:date="2024-03-19T18:07:00Z">
        <w:r w:rsidDel="009C66DB">
          <w:rPr>
            <w:rFonts w:eastAsiaTheme="minorHAnsi"/>
          </w:rPr>
          <w:delText xml:space="preserve">Table </w:delText>
        </w:r>
        <w:r w:rsidRPr="00B87C92" w:rsidDel="009C66DB">
          <w:rPr>
            <w:rFonts w:hint="eastAsia"/>
          </w:rPr>
          <w:delText xml:space="preserve"> </w:delText>
        </w:r>
      </w:del>
      <w:del w:id="4293" w:author="Fotopoulou, Eleni" w:date="2024-03-19T16:48:00Z">
        <w:r w:rsidDel="005F01E8">
          <w:fldChar w:fldCharType="begin"/>
        </w:r>
        <w:r w:rsidDel="005F01E8">
          <w:delInstrText xml:space="preserve"> </w:delInstrText>
        </w:r>
        <w:r w:rsidDel="005F01E8">
          <w:rPr>
            <w:rFonts w:hint="eastAsia"/>
          </w:rPr>
          <w:delInstrText>REF _Ref157106706 \n \h</w:delInstrText>
        </w:r>
        <w:r w:rsidDel="005F01E8">
          <w:delInstrText xml:space="preserve"> </w:delInstrText>
        </w:r>
        <w:r w:rsidDel="005F01E8">
          <w:fldChar w:fldCharType="separate"/>
        </w:r>
        <w:r w:rsidR="004E531D" w:rsidDel="005F01E8">
          <w:delText>F.4</w:delText>
        </w:r>
        <w:r w:rsidDel="005F01E8">
          <w:fldChar w:fldCharType="end"/>
        </w:r>
        <w:r w:rsidDel="005F01E8">
          <w:delText>.5</w:delText>
        </w:r>
      </w:del>
      <w:del w:id="4294" w:author="Fotopoulou, Eleni" w:date="2024-03-19T18:07:00Z">
        <w:r w:rsidDel="009C66DB">
          <w:delText xml:space="preserve">: </w:delText>
        </w:r>
        <w:r w:rsidDel="009C66DB">
          <w:rPr>
            <w:rFonts w:eastAsiaTheme="minorHAnsi"/>
          </w:rPr>
          <w:delText>C</w:delText>
        </w:r>
        <w:r w:rsidRPr="00DD0F6A" w:rsidDel="009C66DB">
          <w:rPr>
            <w:rFonts w:eastAsiaTheme="minorHAnsi"/>
          </w:rPr>
          <w:delText>ategories</w:delText>
        </w:r>
        <w:r w:rsidDel="009C66DB">
          <w:rPr>
            <w:rFonts w:eastAsiaTheme="minorHAnsi"/>
          </w:rPr>
          <w:delText xml:space="preserve"> for Speech with effects, and Speech with music or Music</w:delText>
        </w:r>
      </w:del>
    </w:p>
    <w:tbl>
      <w:tblPr>
        <w:tblStyle w:val="TableGrid"/>
        <w:tblW w:w="0" w:type="auto"/>
        <w:jc w:val="center"/>
        <w:tblLook w:val="04A0" w:firstRow="1" w:lastRow="0" w:firstColumn="1" w:lastColumn="0" w:noHBand="0" w:noVBand="1"/>
      </w:tblPr>
      <w:tblGrid>
        <w:gridCol w:w="1044"/>
        <w:gridCol w:w="3369"/>
      </w:tblGrid>
      <w:tr w:rsidR="0017593A" w:rsidDel="009C66DB" w14:paraId="0FBB88A0" w14:textId="7F1C5E1E" w:rsidTr="001948B5">
        <w:trPr>
          <w:jc w:val="center"/>
          <w:del w:id="4295" w:author="Fotopoulou, Eleni" w:date="2024-03-19T18:07:00Z"/>
        </w:trPr>
        <w:tc>
          <w:tcPr>
            <w:tcW w:w="1044" w:type="dxa"/>
          </w:tcPr>
          <w:p w14:paraId="41985968" w14:textId="19EA8060" w:rsidR="0017593A" w:rsidDel="009C66DB" w:rsidRDefault="0017593A" w:rsidP="00206130">
            <w:pPr>
              <w:tabs>
                <w:tab w:val="left" w:pos="2127"/>
              </w:tabs>
              <w:rPr>
                <w:del w:id="4296" w:author="Fotopoulou, Eleni" w:date="2024-03-19T18:07:00Z"/>
                <w:rFonts w:eastAsia="Arial" w:cs="Arial"/>
                <w:b/>
                <w:bCs/>
                <w:sz w:val="24"/>
                <w:szCs w:val="24"/>
                <w:lang w:val="en-US"/>
              </w:rPr>
            </w:pPr>
            <w:del w:id="4297" w:author="Fotopoulou, Eleni" w:date="2024-03-19T18:07:00Z">
              <w:r w:rsidRPr="001B06B8" w:rsidDel="009C66DB">
                <w:rPr>
                  <w:rFonts w:cs="Arial"/>
                  <w:b/>
                  <w:sz w:val="16"/>
                  <w:szCs w:val="16"/>
                  <w:lang w:val="en-US"/>
                </w:rPr>
                <w:delText xml:space="preserve">Category </w:delText>
              </w:r>
            </w:del>
          </w:p>
        </w:tc>
        <w:tc>
          <w:tcPr>
            <w:tcW w:w="3369" w:type="dxa"/>
          </w:tcPr>
          <w:p w14:paraId="0CAACE5D" w14:textId="74691A21" w:rsidR="0017593A" w:rsidRPr="001B06B8" w:rsidDel="009C66DB" w:rsidRDefault="0017593A" w:rsidP="00206130">
            <w:pPr>
              <w:tabs>
                <w:tab w:val="left" w:pos="2127"/>
              </w:tabs>
              <w:rPr>
                <w:del w:id="4298" w:author="Fotopoulou, Eleni" w:date="2024-03-19T18:07:00Z"/>
                <w:rFonts w:cs="Arial"/>
                <w:b/>
                <w:sz w:val="16"/>
                <w:szCs w:val="16"/>
                <w:lang w:val="en-US"/>
              </w:rPr>
            </w:pPr>
            <w:del w:id="4299" w:author="Fotopoulou, Eleni" w:date="2024-03-19T18:07:00Z">
              <w:r w:rsidRPr="001B06B8" w:rsidDel="009C66DB">
                <w:rPr>
                  <w:rFonts w:cs="Arial"/>
                  <w:b/>
                  <w:sz w:val="16"/>
                  <w:szCs w:val="16"/>
                  <w:lang w:val="en-US"/>
                </w:rPr>
                <w:delText>Type</w:delText>
              </w:r>
            </w:del>
          </w:p>
        </w:tc>
      </w:tr>
      <w:tr w:rsidR="0017593A" w:rsidRPr="00247FDE" w:rsidDel="009C66DB" w14:paraId="55E82B7A" w14:textId="77BE4109" w:rsidTr="001948B5">
        <w:trPr>
          <w:jc w:val="center"/>
          <w:del w:id="4300" w:author="Fotopoulou, Eleni" w:date="2024-03-19T18:07:00Z"/>
        </w:trPr>
        <w:tc>
          <w:tcPr>
            <w:tcW w:w="1044" w:type="dxa"/>
          </w:tcPr>
          <w:p w14:paraId="28751680" w14:textId="6A5EE347" w:rsidR="0017593A" w:rsidRPr="005F6679" w:rsidDel="009C66DB" w:rsidRDefault="0017593A" w:rsidP="00206130">
            <w:pPr>
              <w:tabs>
                <w:tab w:val="left" w:pos="2127"/>
              </w:tabs>
              <w:rPr>
                <w:del w:id="4301" w:author="Fotopoulou, Eleni" w:date="2024-03-19T18:07:00Z"/>
                <w:rFonts w:cs="Arial"/>
                <w:bCs/>
                <w:iCs/>
                <w:sz w:val="16"/>
                <w:szCs w:val="16"/>
                <w:lang w:val="en-US"/>
              </w:rPr>
            </w:pPr>
            <w:del w:id="4302" w:author="Fotopoulou, Eleni" w:date="2024-03-19T18:07:00Z">
              <w:r w:rsidDel="009C66DB">
                <w:rPr>
                  <w:rFonts w:cs="Arial"/>
                  <w:bCs/>
                  <w:iCs/>
                  <w:sz w:val="16"/>
                  <w:szCs w:val="16"/>
                  <w:lang w:val="en-US"/>
                </w:rPr>
                <w:delText>cat 5</w:delText>
              </w:r>
            </w:del>
          </w:p>
        </w:tc>
        <w:tc>
          <w:tcPr>
            <w:tcW w:w="3369" w:type="dxa"/>
          </w:tcPr>
          <w:p w14:paraId="2EED0511" w14:textId="5ED6F693" w:rsidR="0017593A" w:rsidRPr="005F6679" w:rsidDel="009C66DB" w:rsidRDefault="0017593A" w:rsidP="00206130">
            <w:pPr>
              <w:tabs>
                <w:tab w:val="left" w:pos="2127"/>
              </w:tabs>
              <w:rPr>
                <w:del w:id="4303" w:author="Fotopoulou, Eleni" w:date="2024-03-19T18:07:00Z"/>
                <w:rFonts w:cs="Arial"/>
                <w:bCs/>
                <w:iCs/>
                <w:sz w:val="16"/>
                <w:szCs w:val="16"/>
                <w:lang w:val="en-US"/>
              </w:rPr>
            </w:pPr>
            <w:del w:id="4304" w:author="Fotopoulou, Eleni" w:date="2024-03-19T18:07:00Z">
              <w:r w:rsidDel="009C66DB">
                <w:rPr>
                  <w:rFonts w:cs="Arial"/>
                  <w:bCs/>
                  <w:iCs/>
                  <w:sz w:val="16"/>
                  <w:szCs w:val="16"/>
                  <w:lang w:val="en-US"/>
                </w:rPr>
                <w:delText>Speech + effects (3-4 objects)</w:delText>
              </w:r>
            </w:del>
          </w:p>
        </w:tc>
      </w:tr>
      <w:tr w:rsidR="0017593A" w:rsidDel="009C66DB" w14:paraId="7B152F73" w14:textId="72A84F28" w:rsidTr="001948B5">
        <w:trPr>
          <w:jc w:val="center"/>
          <w:del w:id="4305" w:author="Fotopoulou, Eleni" w:date="2024-03-19T18:07:00Z"/>
        </w:trPr>
        <w:tc>
          <w:tcPr>
            <w:tcW w:w="1044" w:type="dxa"/>
          </w:tcPr>
          <w:p w14:paraId="46D8BA0B" w14:textId="0AC0E7EF" w:rsidR="0017593A" w:rsidDel="009C66DB" w:rsidRDefault="0017593A" w:rsidP="00206130">
            <w:pPr>
              <w:tabs>
                <w:tab w:val="left" w:pos="2127"/>
              </w:tabs>
              <w:rPr>
                <w:del w:id="4306" w:author="Fotopoulou, Eleni" w:date="2024-03-19T18:07:00Z"/>
                <w:rFonts w:cs="Arial"/>
                <w:bCs/>
                <w:iCs/>
                <w:sz w:val="16"/>
                <w:szCs w:val="16"/>
                <w:lang w:val="en-US"/>
              </w:rPr>
            </w:pPr>
            <w:del w:id="4307" w:author="Fotopoulou, Eleni" w:date="2024-03-19T18:07:00Z">
              <w:r w:rsidDel="009C66DB">
                <w:rPr>
                  <w:rFonts w:cs="Arial"/>
                  <w:bCs/>
                  <w:iCs/>
                  <w:sz w:val="16"/>
                  <w:szCs w:val="16"/>
                  <w:lang w:val="en-US"/>
                </w:rPr>
                <w:delText>cat 6</w:delText>
              </w:r>
            </w:del>
          </w:p>
        </w:tc>
        <w:tc>
          <w:tcPr>
            <w:tcW w:w="3369" w:type="dxa"/>
          </w:tcPr>
          <w:p w14:paraId="0365FFDB" w14:textId="63EC132B" w:rsidR="0017593A" w:rsidDel="009C66DB" w:rsidRDefault="0017593A" w:rsidP="00206130">
            <w:pPr>
              <w:tabs>
                <w:tab w:val="left" w:pos="2127"/>
              </w:tabs>
              <w:rPr>
                <w:del w:id="4308" w:author="Fotopoulou, Eleni" w:date="2024-03-19T18:07:00Z"/>
                <w:rFonts w:cs="Arial"/>
                <w:bCs/>
                <w:iCs/>
                <w:sz w:val="16"/>
                <w:szCs w:val="16"/>
                <w:lang w:val="en-US"/>
              </w:rPr>
            </w:pPr>
            <w:del w:id="4309" w:author="Fotopoulou, Eleni" w:date="2024-03-19T18:07:00Z">
              <w:r w:rsidDel="009C66DB">
                <w:rPr>
                  <w:rFonts w:cs="Arial"/>
                  <w:bCs/>
                  <w:iCs/>
                  <w:sz w:val="16"/>
                  <w:szCs w:val="16"/>
                  <w:lang w:val="en-US"/>
                </w:rPr>
                <w:delText>Speech + music or music only (3-4 objects)</w:delText>
              </w:r>
            </w:del>
          </w:p>
        </w:tc>
      </w:tr>
    </w:tbl>
    <w:p w14:paraId="76CA4623" w14:textId="3DF19902" w:rsidR="0017593A" w:rsidDel="009C66DB" w:rsidRDefault="0017593A" w:rsidP="0017593A">
      <w:pPr>
        <w:rPr>
          <w:del w:id="4310" w:author="Fotopoulou, Eleni" w:date="2024-03-19T18:07:00Z"/>
          <w:rFonts w:cs="Arial"/>
          <w:b/>
          <w:bCs/>
        </w:rPr>
      </w:pPr>
    </w:p>
    <w:p w14:paraId="48F19431"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6CEEFCB" w14:textId="77777777" w:rsidR="0017593A" w:rsidRPr="00064DBF" w:rsidRDefault="0017593A" w:rsidP="0017593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D23056" w14:textId="77777777" w:rsidR="0017593A" w:rsidRDefault="0017593A" w:rsidP="0017593A">
      <w:pPr>
        <w:widowControl/>
        <w:spacing w:after="0" w:line="240" w:lineRule="auto"/>
        <w:rPr>
          <w:b/>
          <w:sz w:val="24"/>
          <w:szCs w:val="24"/>
        </w:rPr>
      </w:pPr>
      <w:r w:rsidRPr="00451C1B">
        <w:rPr>
          <w:vertAlign w:val="superscript"/>
        </w:rPr>
        <w:t>(2</w:t>
      </w:r>
      <w:r>
        <w:t xml:space="preserve"> The positive sense for azimuth is </w:t>
      </w:r>
      <w:proofErr w:type="spellStart"/>
      <w:r w:rsidRPr="00E43D50">
        <w:t>counterclockwise</w:t>
      </w:r>
      <w:proofErr w:type="spellEnd"/>
    </w:p>
    <w:p w14:paraId="49953B2B" w14:textId="77777777" w:rsidR="0017593A" w:rsidRPr="002C4450" w:rsidRDefault="0017593A" w:rsidP="0017593A">
      <w:pPr>
        <w:rPr>
          <w:lang w:val="en-US" w:eastAsia="ja-JP"/>
        </w:rPr>
      </w:pPr>
    </w:p>
    <w:p w14:paraId="7D0BB80F" w14:textId="77777777" w:rsidR="0017593A" w:rsidRDefault="0017593A" w:rsidP="0017593A">
      <w:pPr>
        <w:tabs>
          <w:tab w:val="left" w:pos="2127"/>
        </w:tabs>
        <w:rPr>
          <w:rFonts w:eastAsia="Arial" w:cs="Arial"/>
          <w:b/>
          <w:bCs/>
          <w:sz w:val="24"/>
          <w:szCs w:val="24"/>
        </w:rPr>
      </w:pPr>
    </w:p>
    <w:p w14:paraId="45A116AD" w14:textId="77777777" w:rsidR="0017593A" w:rsidRDefault="0017593A" w:rsidP="0017593A">
      <w:pPr>
        <w:widowControl/>
        <w:spacing w:after="0" w:line="240" w:lineRule="auto"/>
        <w:rPr>
          <w:b/>
          <w:sz w:val="24"/>
          <w:szCs w:val="24"/>
          <w:lang w:val="en-US" w:eastAsia="ja-JP"/>
        </w:rPr>
      </w:pPr>
      <w:r>
        <w:br w:type="page"/>
      </w:r>
    </w:p>
    <w:p w14:paraId="034D1930" w14:textId="6D541518" w:rsidR="005F01E8" w:rsidRDefault="005F01E8" w:rsidP="005F01E8">
      <w:pPr>
        <w:pStyle w:val="h2Annex"/>
        <w:rPr>
          <w:ins w:id="4311" w:author="Fotopoulou, Eleni" w:date="2024-03-19T16:50:00Z"/>
        </w:rPr>
      </w:pPr>
      <w:bookmarkStart w:id="4312" w:name="_Ref157106725"/>
      <w:ins w:id="4313" w:author="Fotopoulou, Eleni" w:date="2024-03-19T16:49:00Z">
        <w:r w:rsidRPr="002444A2">
          <w:lastRenderedPageBreak/>
          <w:t>Experiment P800-</w:t>
        </w:r>
        <w:r>
          <w:t>10</w:t>
        </w:r>
        <w:r w:rsidRPr="002444A2">
          <w:rPr>
            <w:rFonts w:hint="eastAsia"/>
          </w:rPr>
          <w:t xml:space="preserve">: </w:t>
        </w:r>
        <w:r>
          <w:t>3-4 Objects</w:t>
        </w:r>
      </w:ins>
    </w:p>
    <w:p w14:paraId="1F62F8A9" w14:textId="32F59709" w:rsidR="005F01E8" w:rsidRDefault="005F01E8" w:rsidP="005F01E8">
      <w:pPr>
        <w:widowControl/>
        <w:numPr>
          <w:ilvl w:val="12"/>
          <w:numId w:val="0"/>
        </w:numPr>
        <w:adjustRightInd w:val="0"/>
        <w:snapToGrid w:val="0"/>
        <w:ind w:left="1"/>
        <w:rPr>
          <w:ins w:id="4314" w:author="Fotopoulou, Eleni" w:date="2024-03-19T16:50:00Z"/>
          <w:rFonts w:cs="Arial"/>
          <w:color w:val="000000"/>
          <w:lang w:val="en-US" w:eastAsia="ja-JP"/>
        </w:rPr>
      </w:pPr>
      <w:ins w:id="4315" w:author="Fotopoulou, Eleni" w:date="2024-03-19T16:50: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w:t>
        </w:r>
      </w:ins>
      <w:ins w:id="4316" w:author="Fotopoulou, Eleni" w:date="2024-03-19T16:51:00Z">
        <w:r>
          <w:rPr>
            <w:rFonts w:cs="Arial"/>
            <w:color w:val="000000"/>
            <w:lang w:val="en-US" w:eastAsia="ja-JP"/>
          </w:rPr>
          <w:t>10</w:t>
        </w:r>
      </w:ins>
      <w:ins w:id="4317" w:author="Fotopoulou, Eleni" w:date="2024-03-19T16:50:00Z">
        <w:r>
          <w:rPr>
            <w:rFonts w:cs="Arial"/>
            <w:color w:val="000000"/>
            <w:lang w:val="en-US" w:eastAsia="ja-JP"/>
          </w:rPr>
          <w:t>.</w:t>
        </w:r>
        <w:r w:rsidRPr="001948B5">
          <w:rPr>
            <w:rFonts w:cs="Arial"/>
            <w:color w:val="000000"/>
            <w:lang w:val="en-US" w:eastAsia="ja-JP"/>
          </w:rPr>
          <w:t xml:space="preserve">1 to </w:t>
        </w:r>
        <w:r>
          <w:rPr>
            <w:rFonts w:cs="Arial"/>
            <w:color w:val="000000"/>
            <w:lang w:val="en-US" w:eastAsia="ja-JP"/>
          </w:rPr>
          <w:t>F.</w:t>
        </w:r>
      </w:ins>
      <w:ins w:id="4318" w:author="Fotopoulou, Eleni" w:date="2024-03-19T16:51:00Z">
        <w:r>
          <w:rPr>
            <w:rFonts w:cs="Arial"/>
            <w:color w:val="000000"/>
            <w:lang w:val="en-US" w:eastAsia="ja-JP"/>
          </w:rPr>
          <w:t>10</w:t>
        </w:r>
      </w:ins>
      <w:ins w:id="4319" w:author="Fotopoulou, Eleni" w:date="2024-03-19T16:50:00Z">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effects and Music categories, </w:t>
        </w:r>
        <w:r w:rsidRPr="00FF640C">
          <w:rPr>
            <w:rFonts w:cs="Arial"/>
            <w:color w:val="000000"/>
            <w:lang w:val="en-US" w:eastAsia="ja-JP"/>
          </w:rPr>
          <w:t>respectively</w:t>
        </w:r>
        <w:r w:rsidRPr="00FF640C">
          <w:rPr>
            <w:rFonts w:cs="Arial" w:hint="eastAsia"/>
            <w:color w:val="000000"/>
            <w:lang w:val="en-US" w:eastAsia="ja-JP"/>
          </w:rPr>
          <w:t>.</w:t>
        </w:r>
      </w:ins>
    </w:p>
    <w:p w14:paraId="32EA2F48" w14:textId="77777777" w:rsidR="005F01E8" w:rsidRPr="00FF640C" w:rsidRDefault="005F01E8" w:rsidP="005F01E8">
      <w:pPr>
        <w:widowControl/>
        <w:numPr>
          <w:ilvl w:val="12"/>
          <w:numId w:val="0"/>
        </w:numPr>
        <w:adjustRightInd w:val="0"/>
        <w:snapToGrid w:val="0"/>
        <w:ind w:left="1"/>
        <w:rPr>
          <w:ins w:id="4320" w:author="Fotopoulou, Eleni" w:date="2024-03-19T16:50:00Z"/>
          <w:rFonts w:cs="Arial"/>
          <w:color w:val="000000"/>
          <w:lang w:val="en-US" w:eastAsia="ja-JP"/>
        </w:rPr>
      </w:pPr>
    </w:p>
    <w:p w14:paraId="5D24A65C" w14:textId="2C508E0F" w:rsidR="005F01E8" w:rsidRDefault="005F01E8" w:rsidP="005F01E8">
      <w:pPr>
        <w:pStyle w:val="Caption"/>
        <w:rPr>
          <w:ins w:id="4321" w:author="Fotopoulou, Eleni" w:date="2024-03-19T16:50:00Z"/>
        </w:rPr>
      </w:pPr>
      <w:ins w:id="4322" w:author="Fotopoulou, Eleni" w:date="2024-03-19T16:50:00Z">
        <w:r w:rsidRPr="00B87C92">
          <w:rPr>
            <w:rFonts w:hint="eastAsia"/>
          </w:rPr>
          <w:t xml:space="preserve">Table </w:t>
        </w:r>
        <w:r>
          <w:t>F.</w:t>
        </w:r>
      </w:ins>
      <w:ins w:id="4323" w:author="Fotopoulou, Eleni" w:date="2024-03-19T16:51:00Z">
        <w:r>
          <w:t>10</w:t>
        </w:r>
      </w:ins>
      <w:ins w:id="4324" w:author="Fotopoulou, Eleni" w:date="2024-03-19T16:50:00Z">
        <w:r w:rsidRPr="00B87C92">
          <w:t>.1</w:t>
        </w:r>
        <w:r w:rsidRPr="00B87C92">
          <w:rPr>
            <w:rFonts w:hint="eastAsia"/>
          </w:rPr>
          <w:t xml:space="preserve">: </w:t>
        </w:r>
        <w:r>
          <w:t>C</w:t>
        </w:r>
        <w:r w:rsidRPr="00B87C92">
          <w:rPr>
            <w:rFonts w:hint="eastAsia"/>
          </w:rPr>
          <w:t xml:space="preserve">onditions for Experiment </w:t>
        </w:r>
        <w:r w:rsidRPr="00B87C92">
          <w:t>P800-</w:t>
        </w:r>
      </w:ins>
      <w:ins w:id="4325" w:author="Fotopoulou, Eleni" w:date="2024-03-19T16:51:00Z">
        <w:r>
          <w:t>10</w:t>
        </w:r>
      </w:ins>
      <w:ins w:id="4326" w:author="Fotopoulou, Eleni" w:date="2024-03-19T16:50:00Z">
        <w:r>
          <w:t xml:space="preserve"> </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5F01E8" w:rsidRPr="00FF640C" w14:paraId="42DB7991" w14:textId="77777777" w:rsidTr="002D18CE">
        <w:trPr>
          <w:jc w:val="center"/>
          <w:ins w:id="4327" w:author="Fotopoulou, Eleni" w:date="2024-03-19T16:50:00Z"/>
        </w:trPr>
        <w:tc>
          <w:tcPr>
            <w:tcW w:w="2624" w:type="dxa"/>
            <w:tcBorders>
              <w:top w:val="single" w:sz="12" w:space="0" w:color="auto"/>
              <w:bottom w:val="single" w:sz="12" w:space="0" w:color="auto"/>
            </w:tcBorders>
          </w:tcPr>
          <w:p w14:paraId="620F0304" w14:textId="77777777" w:rsidR="005F01E8" w:rsidRPr="00FF640C" w:rsidRDefault="005F01E8" w:rsidP="002D18CE">
            <w:pPr>
              <w:keepNext/>
              <w:widowControl/>
              <w:numPr>
                <w:ilvl w:val="12"/>
                <w:numId w:val="0"/>
              </w:numPr>
              <w:spacing w:after="0"/>
              <w:rPr>
                <w:ins w:id="4328" w:author="Fotopoulou, Eleni" w:date="2024-03-19T16:50:00Z"/>
                <w:rFonts w:cs="Arial"/>
                <w:b/>
                <w:sz w:val="18"/>
                <w:szCs w:val="18"/>
                <w:lang w:val="en-US" w:eastAsia="ja-JP"/>
              </w:rPr>
            </w:pPr>
            <w:ins w:id="4329" w:author="Fotopoulou, Eleni" w:date="2024-03-19T16:50: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74F3AA5C" w14:textId="77777777" w:rsidR="005F01E8" w:rsidRPr="00FF640C" w:rsidRDefault="005F01E8" w:rsidP="002D18CE">
            <w:pPr>
              <w:keepNext/>
              <w:widowControl/>
              <w:numPr>
                <w:ilvl w:val="12"/>
                <w:numId w:val="0"/>
              </w:numPr>
              <w:spacing w:after="0"/>
              <w:rPr>
                <w:ins w:id="4330" w:author="Fotopoulou, Eleni" w:date="2024-03-19T16:50:00Z"/>
                <w:rFonts w:cs="Arial"/>
                <w:b/>
                <w:sz w:val="18"/>
                <w:szCs w:val="18"/>
                <w:lang w:val="en-US" w:eastAsia="ja-JP"/>
              </w:rPr>
            </w:pPr>
          </w:p>
        </w:tc>
      </w:tr>
      <w:tr w:rsidR="005F01E8" w:rsidRPr="00FF640C" w14:paraId="239474DC" w14:textId="77777777" w:rsidTr="002D18CE">
        <w:tblPrEx>
          <w:tblBorders>
            <w:top w:val="none" w:sz="0" w:space="0" w:color="auto"/>
            <w:bottom w:val="none" w:sz="0" w:space="0" w:color="auto"/>
          </w:tblBorders>
        </w:tblPrEx>
        <w:trPr>
          <w:jc w:val="center"/>
          <w:ins w:id="4331" w:author="Fotopoulou, Eleni" w:date="2024-03-19T16:50:00Z"/>
        </w:trPr>
        <w:tc>
          <w:tcPr>
            <w:tcW w:w="2624" w:type="dxa"/>
          </w:tcPr>
          <w:p w14:paraId="78D389F6" w14:textId="77777777" w:rsidR="005F01E8" w:rsidRPr="00FF640C" w:rsidRDefault="005F01E8" w:rsidP="002D18CE">
            <w:pPr>
              <w:widowControl/>
              <w:spacing w:after="0" w:line="240" w:lineRule="auto"/>
              <w:rPr>
                <w:ins w:id="4332" w:author="Fotopoulou, Eleni" w:date="2024-03-19T16:50:00Z"/>
                <w:rFonts w:cs="Arial"/>
                <w:sz w:val="18"/>
                <w:szCs w:val="18"/>
                <w:lang w:val="en-US" w:eastAsia="ja-JP"/>
              </w:rPr>
            </w:pPr>
            <w:ins w:id="4333" w:author="Fotopoulou, Eleni" w:date="2024-03-19T16:50:00Z">
              <w:r w:rsidRPr="00FF640C">
                <w:rPr>
                  <w:rFonts w:cs="Arial"/>
                  <w:sz w:val="18"/>
                  <w:szCs w:val="18"/>
                  <w:lang w:val="en-US" w:eastAsia="ja-JP"/>
                </w:rPr>
                <w:t>Candidate</w:t>
              </w:r>
            </w:ins>
          </w:p>
        </w:tc>
        <w:tc>
          <w:tcPr>
            <w:tcW w:w="5028" w:type="dxa"/>
          </w:tcPr>
          <w:p w14:paraId="66609DD9" w14:textId="77777777" w:rsidR="005F01E8" w:rsidRPr="001164CB" w:rsidRDefault="005F01E8" w:rsidP="002D18CE">
            <w:pPr>
              <w:widowControl/>
              <w:spacing w:after="0" w:line="240" w:lineRule="auto"/>
              <w:rPr>
                <w:ins w:id="4334" w:author="Fotopoulou, Eleni" w:date="2024-03-19T16:50:00Z"/>
                <w:rFonts w:cs="Arial"/>
                <w:sz w:val="18"/>
                <w:szCs w:val="18"/>
                <w:lang w:val="sv-SE" w:eastAsia="ja-JP"/>
              </w:rPr>
            </w:pPr>
            <w:proofErr w:type="spellStart"/>
            <w:ins w:id="4335" w:author="Fotopoulou, Eleni" w:date="2024-03-19T16:50:00Z">
              <w:r w:rsidRPr="001164CB">
                <w:rPr>
                  <w:rFonts w:cs="Arial" w:hint="eastAsia"/>
                  <w:sz w:val="18"/>
                  <w:szCs w:val="18"/>
                  <w:lang w:val="sv-SE" w:eastAsia="ja-JP"/>
                </w:rPr>
                <w:t>CuT</w:t>
              </w:r>
              <w:proofErr w:type="spellEnd"/>
              <w:r w:rsidRPr="001164CB">
                <w:rPr>
                  <w:rFonts w:cs="Arial"/>
                  <w:sz w:val="18"/>
                  <w:szCs w:val="18"/>
                  <w:lang w:val="sv-SE" w:eastAsia="ja-JP"/>
                </w:rPr>
                <w:t xml:space="preserve"> IVAS FX, </w:t>
              </w:r>
              <w:proofErr w:type="spellStart"/>
              <w:r w:rsidRPr="001164CB">
                <w:rPr>
                  <w:rFonts w:cs="Arial"/>
                  <w:sz w:val="18"/>
                  <w:szCs w:val="18"/>
                  <w:lang w:val="sv-SE" w:eastAsia="ja-JP"/>
                </w:rPr>
                <w:t>CuT</w:t>
              </w:r>
              <w:proofErr w:type="spellEnd"/>
              <w:r w:rsidRPr="001164CB">
                <w:rPr>
                  <w:rFonts w:cs="Arial"/>
                  <w:sz w:val="18"/>
                  <w:szCs w:val="18"/>
                  <w:lang w:val="sv-SE" w:eastAsia="ja-JP"/>
                </w:rPr>
                <w:t xml:space="preserve"> IVAS FL</w:t>
              </w:r>
            </w:ins>
          </w:p>
        </w:tc>
      </w:tr>
      <w:tr w:rsidR="005F01E8" w:rsidRPr="00FF640C" w14:paraId="404CC5A6" w14:textId="77777777" w:rsidTr="002D18CE">
        <w:tblPrEx>
          <w:tblBorders>
            <w:top w:val="none" w:sz="0" w:space="0" w:color="auto"/>
            <w:bottom w:val="none" w:sz="0" w:space="0" w:color="auto"/>
          </w:tblBorders>
        </w:tblPrEx>
        <w:trPr>
          <w:jc w:val="center"/>
          <w:ins w:id="4336" w:author="Fotopoulou, Eleni" w:date="2024-03-19T16:50:00Z"/>
        </w:trPr>
        <w:tc>
          <w:tcPr>
            <w:tcW w:w="2624" w:type="dxa"/>
          </w:tcPr>
          <w:p w14:paraId="1153EC66" w14:textId="77777777" w:rsidR="005F01E8" w:rsidRPr="00FF640C" w:rsidRDefault="005F01E8" w:rsidP="002D18CE">
            <w:pPr>
              <w:widowControl/>
              <w:spacing w:after="0" w:line="240" w:lineRule="auto"/>
              <w:rPr>
                <w:ins w:id="4337" w:author="Fotopoulou, Eleni" w:date="2024-03-19T16:50:00Z"/>
                <w:rFonts w:cs="Arial"/>
                <w:sz w:val="18"/>
                <w:szCs w:val="18"/>
                <w:lang w:val="en-US" w:eastAsia="ja-JP"/>
              </w:rPr>
            </w:pPr>
            <w:ins w:id="4338" w:author="Fotopoulou, Eleni" w:date="2024-03-19T16:50:00Z">
              <w:r>
                <w:rPr>
                  <w:rFonts w:cs="Arial"/>
                  <w:sz w:val="18"/>
                  <w:szCs w:val="18"/>
                  <w:lang w:val="en-US" w:eastAsia="ja-JP"/>
                </w:rPr>
                <w:t>Bitrates</w:t>
              </w:r>
            </w:ins>
          </w:p>
        </w:tc>
        <w:tc>
          <w:tcPr>
            <w:tcW w:w="5028" w:type="dxa"/>
          </w:tcPr>
          <w:p w14:paraId="5BA0BBAD" w14:textId="77777777" w:rsidR="005F01E8" w:rsidRPr="00FF640C" w:rsidRDefault="005F01E8" w:rsidP="002D18CE">
            <w:pPr>
              <w:widowControl/>
              <w:spacing w:after="0" w:line="240" w:lineRule="auto"/>
              <w:rPr>
                <w:ins w:id="4339" w:author="Fotopoulou, Eleni" w:date="2024-03-19T16:50:00Z"/>
                <w:rFonts w:cs="Arial"/>
                <w:sz w:val="18"/>
                <w:szCs w:val="18"/>
                <w:lang w:val="en-US" w:eastAsia="ja-JP"/>
              </w:rPr>
            </w:pPr>
            <w:ins w:id="4340" w:author="Fotopoulou, Eleni" w:date="2024-03-19T16:50:00Z">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ins>
          </w:p>
        </w:tc>
      </w:tr>
      <w:tr w:rsidR="005F01E8" w:rsidRPr="00FF640C" w14:paraId="442D033A" w14:textId="77777777" w:rsidTr="002D18CE">
        <w:tblPrEx>
          <w:tblBorders>
            <w:top w:val="none" w:sz="0" w:space="0" w:color="auto"/>
            <w:bottom w:val="none" w:sz="0" w:space="0" w:color="auto"/>
          </w:tblBorders>
        </w:tblPrEx>
        <w:trPr>
          <w:jc w:val="center"/>
          <w:ins w:id="4341" w:author="Fotopoulou, Eleni" w:date="2024-03-19T16:50:00Z"/>
        </w:trPr>
        <w:tc>
          <w:tcPr>
            <w:tcW w:w="2624" w:type="dxa"/>
          </w:tcPr>
          <w:p w14:paraId="5C473710" w14:textId="77777777" w:rsidR="005F01E8" w:rsidRPr="00FF640C" w:rsidRDefault="005F01E8" w:rsidP="002D18CE">
            <w:pPr>
              <w:widowControl/>
              <w:spacing w:after="0" w:line="240" w:lineRule="auto"/>
              <w:rPr>
                <w:ins w:id="4342" w:author="Fotopoulou, Eleni" w:date="2024-03-19T16:50:00Z"/>
                <w:rFonts w:cs="Arial"/>
                <w:sz w:val="18"/>
                <w:szCs w:val="18"/>
                <w:lang w:val="en-US" w:eastAsia="ja-JP"/>
              </w:rPr>
            </w:pPr>
            <w:ins w:id="4343" w:author="Fotopoulou, Eleni" w:date="2024-03-19T16:50:00Z">
              <w:r w:rsidRPr="00FF640C">
                <w:rPr>
                  <w:rFonts w:cs="Arial"/>
                  <w:sz w:val="18"/>
                  <w:szCs w:val="18"/>
                  <w:lang w:val="en-US" w:eastAsia="ja-JP"/>
                </w:rPr>
                <w:t>DTX</w:t>
              </w:r>
            </w:ins>
          </w:p>
        </w:tc>
        <w:tc>
          <w:tcPr>
            <w:tcW w:w="5028" w:type="dxa"/>
          </w:tcPr>
          <w:p w14:paraId="33183EC6" w14:textId="77777777" w:rsidR="005F01E8" w:rsidRPr="00FF640C" w:rsidRDefault="005F01E8" w:rsidP="002D18CE">
            <w:pPr>
              <w:widowControl/>
              <w:spacing w:after="0" w:line="240" w:lineRule="auto"/>
              <w:rPr>
                <w:ins w:id="4344" w:author="Fotopoulou, Eleni" w:date="2024-03-19T16:50:00Z"/>
                <w:rFonts w:cs="Arial"/>
                <w:sz w:val="18"/>
                <w:szCs w:val="18"/>
                <w:lang w:val="en-US" w:eastAsia="ja-JP"/>
              </w:rPr>
            </w:pPr>
            <w:ins w:id="4345" w:author="Fotopoulou, Eleni" w:date="2024-03-19T16:50: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5F01E8" w:rsidRPr="00FF640C" w14:paraId="53A3A755" w14:textId="77777777" w:rsidTr="002D18CE">
        <w:tblPrEx>
          <w:tblBorders>
            <w:top w:val="none" w:sz="0" w:space="0" w:color="auto"/>
            <w:bottom w:val="none" w:sz="0" w:space="0" w:color="auto"/>
          </w:tblBorders>
        </w:tblPrEx>
        <w:trPr>
          <w:jc w:val="center"/>
          <w:ins w:id="4346" w:author="Fotopoulou, Eleni" w:date="2024-03-19T16:50:00Z"/>
        </w:trPr>
        <w:tc>
          <w:tcPr>
            <w:tcW w:w="2624" w:type="dxa"/>
          </w:tcPr>
          <w:p w14:paraId="0DE1A4FC" w14:textId="77777777" w:rsidR="005F01E8" w:rsidRPr="00FF640C" w:rsidRDefault="005F01E8" w:rsidP="002D18CE">
            <w:pPr>
              <w:widowControl/>
              <w:spacing w:after="0" w:line="240" w:lineRule="auto"/>
              <w:rPr>
                <w:ins w:id="4347" w:author="Fotopoulou, Eleni" w:date="2024-03-19T16:50:00Z"/>
                <w:rFonts w:cs="Arial"/>
                <w:sz w:val="18"/>
                <w:szCs w:val="18"/>
                <w:lang w:val="en-US" w:eastAsia="ja-JP"/>
              </w:rPr>
            </w:pPr>
            <w:ins w:id="4348" w:author="Fotopoulou, Eleni" w:date="2024-03-19T16:50:00Z">
              <w:r w:rsidRPr="00FF640C">
                <w:rPr>
                  <w:rFonts w:cs="Arial"/>
                  <w:sz w:val="18"/>
                  <w:szCs w:val="18"/>
                  <w:lang w:val="en-US" w:eastAsia="ja-JP"/>
                </w:rPr>
                <w:t>Input level</w:t>
              </w:r>
            </w:ins>
          </w:p>
        </w:tc>
        <w:tc>
          <w:tcPr>
            <w:tcW w:w="5028" w:type="dxa"/>
          </w:tcPr>
          <w:p w14:paraId="24831404" w14:textId="77777777" w:rsidR="005F01E8" w:rsidRPr="00FF640C" w:rsidRDefault="005F01E8" w:rsidP="002D18CE">
            <w:pPr>
              <w:widowControl/>
              <w:spacing w:after="0" w:line="240" w:lineRule="auto"/>
              <w:rPr>
                <w:ins w:id="4349" w:author="Fotopoulou, Eleni" w:date="2024-03-19T16:50:00Z"/>
                <w:rFonts w:cs="Arial"/>
                <w:sz w:val="18"/>
                <w:szCs w:val="18"/>
                <w:lang w:val="en-US" w:eastAsia="ja-JP"/>
              </w:rPr>
            </w:pPr>
            <w:ins w:id="4350" w:author="Fotopoulou, Eleni" w:date="2024-03-19T16:50: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5F01E8" w:rsidRPr="00FF640C" w14:paraId="37E4ACE0" w14:textId="77777777" w:rsidTr="002D18CE">
        <w:tblPrEx>
          <w:tblBorders>
            <w:top w:val="none" w:sz="0" w:space="0" w:color="auto"/>
            <w:bottom w:val="none" w:sz="0" w:space="0" w:color="auto"/>
          </w:tblBorders>
        </w:tblPrEx>
        <w:trPr>
          <w:jc w:val="center"/>
          <w:ins w:id="4351" w:author="Fotopoulou, Eleni" w:date="2024-03-19T16:50:00Z"/>
        </w:trPr>
        <w:tc>
          <w:tcPr>
            <w:tcW w:w="2624" w:type="dxa"/>
          </w:tcPr>
          <w:p w14:paraId="48574577" w14:textId="77777777" w:rsidR="005F01E8" w:rsidRPr="00FF640C" w:rsidRDefault="005F01E8" w:rsidP="002D18CE">
            <w:pPr>
              <w:widowControl/>
              <w:spacing w:after="0" w:line="240" w:lineRule="auto"/>
              <w:rPr>
                <w:ins w:id="4352" w:author="Fotopoulou, Eleni" w:date="2024-03-19T16:50:00Z"/>
                <w:rFonts w:cs="Arial"/>
                <w:sz w:val="18"/>
                <w:szCs w:val="18"/>
                <w:lang w:val="en-US" w:eastAsia="ja-JP"/>
              </w:rPr>
            </w:pPr>
            <w:ins w:id="4353" w:author="Fotopoulou, Eleni" w:date="2024-03-19T16:50:00Z">
              <w:r w:rsidRPr="00FF640C">
                <w:rPr>
                  <w:rFonts w:cs="Arial" w:hint="eastAsia"/>
                  <w:sz w:val="18"/>
                  <w:szCs w:val="18"/>
                  <w:lang w:val="en-US" w:eastAsia="ja-JP"/>
                </w:rPr>
                <w:t>Input frequency mask</w:t>
              </w:r>
            </w:ins>
          </w:p>
        </w:tc>
        <w:tc>
          <w:tcPr>
            <w:tcW w:w="5028" w:type="dxa"/>
          </w:tcPr>
          <w:p w14:paraId="5710BB0C" w14:textId="77777777" w:rsidR="005F01E8" w:rsidRPr="005A3E07" w:rsidRDefault="005F01E8" w:rsidP="002D18CE">
            <w:pPr>
              <w:widowControl/>
              <w:spacing w:after="0" w:line="240" w:lineRule="auto"/>
              <w:rPr>
                <w:ins w:id="4354" w:author="Fotopoulou, Eleni" w:date="2024-03-19T16:50:00Z"/>
                <w:rFonts w:cs="Arial"/>
                <w:sz w:val="18"/>
                <w:szCs w:val="18"/>
                <w:lang w:val="en-US" w:eastAsia="ja-JP"/>
              </w:rPr>
            </w:pPr>
            <w:ins w:id="4355" w:author="Fotopoulou, Eleni" w:date="2024-03-19T16:50:00Z">
              <w:r>
                <w:rPr>
                  <w:rStyle w:val="cf01"/>
                </w:rPr>
                <w:t>HP50</w:t>
              </w:r>
            </w:ins>
          </w:p>
        </w:tc>
      </w:tr>
      <w:tr w:rsidR="005F01E8" w:rsidRPr="00FF640C" w14:paraId="716FFDAB" w14:textId="77777777" w:rsidTr="002D18CE">
        <w:tblPrEx>
          <w:tblBorders>
            <w:top w:val="none" w:sz="0" w:space="0" w:color="auto"/>
            <w:bottom w:val="none" w:sz="0" w:space="0" w:color="auto"/>
          </w:tblBorders>
        </w:tblPrEx>
        <w:trPr>
          <w:jc w:val="center"/>
          <w:ins w:id="4356" w:author="Fotopoulou, Eleni" w:date="2024-03-19T16:50:00Z"/>
        </w:trPr>
        <w:tc>
          <w:tcPr>
            <w:tcW w:w="2624" w:type="dxa"/>
          </w:tcPr>
          <w:p w14:paraId="5AC8EE55" w14:textId="77777777" w:rsidR="005F01E8" w:rsidRPr="00FF640C" w:rsidRDefault="005F01E8" w:rsidP="002D18CE">
            <w:pPr>
              <w:widowControl/>
              <w:spacing w:after="0" w:line="240" w:lineRule="auto"/>
              <w:rPr>
                <w:ins w:id="4357" w:author="Fotopoulou, Eleni" w:date="2024-03-19T16:50:00Z"/>
                <w:rFonts w:cs="Arial"/>
                <w:sz w:val="18"/>
                <w:szCs w:val="18"/>
                <w:lang w:val="en-US" w:eastAsia="ja-JP"/>
              </w:rPr>
            </w:pPr>
            <w:ins w:id="4358" w:author="Fotopoulou, Eleni" w:date="2024-03-19T16:50: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696C0E5D" w14:textId="77777777" w:rsidR="005F01E8" w:rsidRPr="00FF640C" w:rsidRDefault="005F01E8" w:rsidP="002D18CE">
            <w:pPr>
              <w:widowControl/>
              <w:spacing w:after="0" w:line="240" w:lineRule="auto"/>
              <w:rPr>
                <w:ins w:id="4359" w:author="Fotopoulou, Eleni" w:date="2024-03-19T16:50:00Z"/>
                <w:rFonts w:cs="Arial"/>
                <w:sz w:val="18"/>
                <w:szCs w:val="18"/>
                <w:lang w:val="en-US" w:eastAsia="ja-JP"/>
              </w:rPr>
            </w:pPr>
            <w:ins w:id="4360" w:author="Fotopoulou, Eleni" w:date="2024-03-19T16:50:00Z">
              <w:r w:rsidRPr="00FF640C">
                <w:rPr>
                  <w:rFonts w:cs="Arial" w:hint="eastAsia"/>
                  <w:sz w:val="18"/>
                  <w:szCs w:val="18"/>
                  <w:lang w:val="en-US" w:eastAsia="ja-JP"/>
                </w:rPr>
                <w:t>No noise</w:t>
              </w:r>
              <w:r>
                <w:rPr>
                  <w:rFonts w:cs="Arial"/>
                  <w:sz w:val="18"/>
                  <w:szCs w:val="18"/>
                  <w:lang w:val="en-US" w:eastAsia="ja-JP"/>
                </w:rPr>
                <w:t xml:space="preserve"> </w:t>
              </w:r>
            </w:ins>
          </w:p>
        </w:tc>
      </w:tr>
      <w:tr w:rsidR="005F01E8" w:rsidRPr="00FF640C" w14:paraId="6F7E1AFA" w14:textId="77777777" w:rsidTr="002D18CE">
        <w:tblPrEx>
          <w:tblBorders>
            <w:top w:val="none" w:sz="0" w:space="0" w:color="auto"/>
            <w:bottom w:val="none" w:sz="0" w:space="0" w:color="auto"/>
          </w:tblBorders>
        </w:tblPrEx>
        <w:trPr>
          <w:jc w:val="center"/>
          <w:ins w:id="4361" w:author="Fotopoulou, Eleni" w:date="2024-03-19T16:50:00Z"/>
        </w:trPr>
        <w:tc>
          <w:tcPr>
            <w:tcW w:w="2624" w:type="dxa"/>
            <w:tcBorders>
              <w:bottom w:val="single" w:sz="12" w:space="0" w:color="auto"/>
            </w:tcBorders>
          </w:tcPr>
          <w:p w14:paraId="70637AEF" w14:textId="77777777" w:rsidR="005F01E8" w:rsidRPr="00FF640C" w:rsidRDefault="005F01E8" w:rsidP="002D18CE">
            <w:pPr>
              <w:widowControl/>
              <w:spacing w:after="0" w:line="240" w:lineRule="auto"/>
              <w:rPr>
                <w:ins w:id="4362" w:author="Fotopoulou, Eleni" w:date="2024-03-19T16:50:00Z"/>
                <w:rFonts w:cs="Arial"/>
                <w:sz w:val="18"/>
                <w:szCs w:val="18"/>
                <w:lang w:val="en-US" w:eastAsia="ja-JP"/>
              </w:rPr>
            </w:pPr>
            <w:ins w:id="4363" w:author="Fotopoulou, Eleni" w:date="2024-03-19T16:50:00Z">
              <w:r w:rsidRPr="00FF640C">
                <w:rPr>
                  <w:rFonts w:cs="Arial"/>
                  <w:sz w:val="18"/>
                  <w:szCs w:val="18"/>
                  <w:lang w:val="en-US" w:eastAsia="ja-JP"/>
                </w:rPr>
                <w:t>Error Conditions</w:t>
              </w:r>
            </w:ins>
          </w:p>
        </w:tc>
        <w:tc>
          <w:tcPr>
            <w:tcW w:w="5028" w:type="dxa"/>
            <w:tcBorders>
              <w:bottom w:val="single" w:sz="12" w:space="0" w:color="auto"/>
            </w:tcBorders>
          </w:tcPr>
          <w:p w14:paraId="33701FBB" w14:textId="77777777" w:rsidR="005F01E8" w:rsidRPr="00FF640C" w:rsidRDefault="005F01E8" w:rsidP="002D18CE">
            <w:pPr>
              <w:widowControl/>
              <w:spacing w:after="0" w:line="240" w:lineRule="auto"/>
              <w:rPr>
                <w:ins w:id="4364" w:author="Fotopoulou, Eleni" w:date="2024-03-19T16:50:00Z"/>
                <w:rFonts w:cs="Arial"/>
                <w:sz w:val="18"/>
                <w:szCs w:val="18"/>
                <w:lang w:val="en-US" w:eastAsia="ja-JP"/>
              </w:rPr>
            </w:pPr>
            <w:ins w:id="4365" w:author="Fotopoulou, Eleni" w:date="2024-03-19T16:50:00Z">
              <w:r w:rsidRPr="00FF640C">
                <w:rPr>
                  <w:rFonts w:cs="Arial"/>
                  <w:sz w:val="18"/>
                  <w:szCs w:val="18"/>
                  <w:lang w:val="en-US" w:eastAsia="ja-JP"/>
                </w:rPr>
                <w:t>0%</w:t>
              </w:r>
            </w:ins>
          </w:p>
        </w:tc>
      </w:tr>
      <w:tr w:rsidR="005F01E8" w:rsidRPr="00FF640C" w14:paraId="29000462" w14:textId="77777777" w:rsidTr="002D18CE">
        <w:trPr>
          <w:jc w:val="center"/>
          <w:ins w:id="4366" w:author="Fotopoulou, Eleni" w:date="2024-03-19T16:50:00Z"/>
        </w:trPr>
        <w:tc>
          <w:tcPr>
            <w:tcW w:w="2624" w:type="dxa"/>
            <w:tcBorders>
              <w:top w:val="single" w:sz="12" w:space="0" w:color="auto"/>
              <w:bottom w:val="single" w:sz="12" w:space="0" w:color="auto"/>
            </w:tcBorders>
          </w:tcPr>
          <w:p w14:paraId="53DDE50D" w14:textId="77777777" w:rsidR="005F01E8" w:rsidRPr="00FF640C" w:rsidRDefault="005F01E8" w:rsidP="002D18CE">
            <w:pPr>
              <w:keepNext/>
              <w:widowControl/>
              <w:numPr>
                <w:ilvl w:val="12"/>
                <w:numId w:val="0"/>
              </w:numPr>
              <w:spacing w:after="0"/>
              <w:rPr>
                <w:ins w:id="4367" w:author="Fotopoulou, Eleni" w:date="2024-03-19T16:50:00Z"/>
                <w:rFonts w:cs="Arial"/>
                <w:sz w:val="18"/>
                <w:szCs w:val="18"/>
                <w:lang w:val="en-US" w:eastAsia="ja-JP"/>
              </w:rPr>
            </w:pPr>
            <w:ins w:id="4368" w:author="Fotopoulou, Eleni" w:date="2024-03-19T16:50: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02A903B6" w14:textId="77777777" w:rsidR="005F01E8" w:rsidRPr="00FF640C" w:rsidRDefault="005F01E8" w:rsidP="002D18CE">
            <w:pPr>
              <w:keepNext/>
              <w:widowControl/>
              <w:numPr>
                <w:ilvl w:val="12"/>
                <w:numId w:val="0"/>
              </w:numPr>
              <w:spacing w:after="0"/>
              <w:rPr>
                <w:ins w:id="4369" w:author="Fotopoulou, Eleni" w:date="2024-03-19T16:50:00Z"/>
                <w:rFonts w:cs="Arial"/>
                <w:sz w:val="18"/>
                <w:szCs w:val="18"/>
                <w:lang w:val="en-US" w:eastAsia="ja-JP"/>
              </w:rPr>
            </w:pPr>
          </w:p>
        </w:tc>
      </w:tr>
      <w:tr w:rsidR="005F01E8" w:rsidRPr="00FF640C" w14:paraId="6747B5D0" w14:textId="77777777" w:rsidTr="002D18CE">
        <w:tblPrEx>
          <w:tblBorders>
            <w:top w:val="none" w:sz="0" w:space="0" w:color="auto"/>
            <w:bottom w:val="none" w:sz="0" w:space="0" w:color="auto"/>
          </w:tblBorders>
        </w:tblPrEx>
        <w:trPr>
          <w:jc w:val="center"/>
          <w:ins w:id="4370" w:author="Fotopoulou, Eleni" w:date="2024-03-19T16:50:00Z"/>
        </w:trPr>
        <w:tc>
          <w:tcPr>
            <w:tcW w:w="2624" w:type="dxa"/>
          </w:tcPr>
          <w:p w14:paraId="00B4DDFA" w14:textId="77777777" w:rsidR="005F01E8" w:rsidRPr="00FF640C" w:rsidRDefault="005F01E8" w:rsidP="002D18CE">
            <w:pPr>
              <w:widowControl/>
              <w:spacing w:after="0"/>
              <w:rPr>
                <w:ins w:id="4371" w:author="Fotopoulou, Eleni" w:date="2024-03-19T16:50:00Z"/>
                <w:rFonts w:cs="Arial"/>
                <w:sz w:val="18"/>
                <w:szCs w:val="18"/>
                <w:lang w:eastAsia="ja-JP"/>
              </w:rPr>
            </w:pPr>
            <w:ins w:id="4372" w:author="Fotopoulou, Eleni" w:date="2024-03-19T16:50:00Z">
              <w:r w:rsidRPr="00FF640C">
                <w:rPr>
                  <w:rFonts w:cs="Arial"/>
                  <w:sz w:val="18"/>
                  <w:szCs w:val="18"/>
                  <w:lang w:eastAsia="ja-JP"/>
                </w:rPr>
                <w:t>Direct</w:t>
              </w:r>
            </w:ins>
          </w:p>
        </w:tc>
        <w:tc>
          <w:tcPr>
            <w:tcW w:w="5028" w:type="dxa"/>
          </w:tcPr>
          <w:p w14:paraId="35B4770B" w14:textId="77777777" w:rsidR="005F01E8" w:rsidRPr="00FF640C" w:rsidRDefault="005F01E8" w:rsidP="002D18CE">
            <w:pPr>
              <w:widowControl/>
              <w:spacing w:after="0"/>
              <w:rPr>
                <w:ins w:id="4373" w:author="Fotopoulou, Eleni" w:date="2024-03-19T16:50:00Z"/>
                <w:rFonts w:cs="Arial"/>
                <w:sz w:val="18"/>
                <w:szCs w:val="18"/>
                <w:lang w:eastAsia="ja-JP"/>
              </w:rPr>
            </w:pPr>
            <w:ins w:id="4374" w:author="Fotopoulou, Eleni" w:date="2024-03-19T16:50:00Z">
              <w:r w:rsidRPr="00FF640C">
                <w:rPr>
                  <w:rFonts w:cs="Arial"/>
                  <w:sz w:val="18"/>
                  <w:szCs w:val="18"/>
                  <w:lang w:eastAsia="ja-JP"/>
                </w:rPr>
                <w:t>-26 LKFS</w:t>
              </w:r>
            </w:ins>
          </w:p>
        </w:tc>
      </w:tr>
      <w:tr w:rsidR="005F01E8" w:rsidRPr="00FF640C" w14:paraId="7ECA49EB" w14:textId="77777777" w:rsidTr="002D18CE">
        <w:tblPrEx>
          <w:tblBorders>
            <w:top w:val="none" w:sz="0" w:space="0" w:color="auto"/>
            <w:bottom w:val="none" w:sz="0" w:space="0" w:color="auto"/>
          </w:tblBorders>
        </w:tblPrEx>
        <w:trPr>
          <w:jc w:val="center"/>
          <w:ins w:id="4375" w:author="Fotopoulou, Eleni" w:date="2024-03-19T16:50:00Z"/>
        </w:trPr>
        <w:tc>
          <w:tcPr>
            <w:tcW w:w="2624" w:type="dxa"/>
          </w:tcPr>
          <w:p w14:paraId="4516E98B" w14:textId="77777777" w:rsidR="005F01E8" w:rsidRPr="00FF640C" w:rsidRDefault="005F01E8" w:rsidP="002D18CE">
            <w:pPr>
              <w:widowControl/>
              <w:spacing w:after="0"/>
              <w:rPr>
                <w:ins w:id="4376" w:author="Fotopoulou, Eleni" w:date="2024-03-19T16:50:00Z"/>
                <w:rFonts w:cs="Arial"/>
                <w:sz w:val="18"/>
                <w:szCs w:val="18"/>
                <w:lang w:eastAsia="ja-JP"/>
              </w:rPr>
            </w:pPr>
            <w:ins w:id="4377" w:author="Fotopoulou, Eleni" w:date="2024-03-19T16:50:00Z">
              <w:r w:rsidRPr="00FF640C">
                <w:rPr>
                  <w:rFonts w:cs="Arial"/>
                  <w:sz w:val="18"/>
                  <w:szCs w:val="18"/>
                  <w:lang w:eastAsia="ja-JP"/>
                </w:rPr>
                <w:t>P.50 MNRU</w:t>
              </w:r>
            </w:ins>
          </w:p>
          <w:p w14:paraId="1B0A5270" w14:textId="77777777" w:rsidR="005F01E8" w:rsidRPr="00FF640C" w:rsidRDefault="005F01E8" w:rsidP="002D18CE">
            <w:pPr>
              <w:widowControl/>
              <w:spacing w:after="0"/>
              <w:rPr>
                <w:ins w:id="4378" w:author="Fotopoulou, Eleni" w:date="2024-03-19T16:50:00Z"/>
                <w:rFonts w:cs="Arial"/>
                <w:sz w:val="18"/>
                <w:szCs w:val="18"/>
                <w:lang w:eastAsia="ja-JP"/>
              </w:rPr>
            </w:pPr>
            <w:ins w:id="4379" w:author="Fotopoulou, Eleni" w:date="2024-03-19T16:50:00Z">
              <w:r w:rsidRPr="00FF640C">
                <w:rPr>
                  <w:rFonts w:cs="Arial"/>
                  <w:sz w:val="18"/>
                  <w:szCs w:val="18"/>
                  <w:lang w:eastAsia="ja-JP"/>
                </w:rPr>
                <w:t>ESDRU</w:t>
              </w:r>
            </w:ins>
          </w:p>
        </w:tc>
        <w:tc>
          <w:tcPr>
            <w:tcW w:w="5028" w:type="dxa"/>
          </w:tcPr>
          <w:p w14:paraId="76095D77" w14:textId="77777777" w:rsidR="005F01E8" w:rsidRPr="002C4450" w:rsidRDefault="005F01E8" w:rsidP="002D18CE">
            <w:pPr>
              <w:widowControl/>
              <w:spacing w:after="0"/>
              <w:rPr>
                <w:ins w:id="4380" w:author="Fotopoulou, Eleni" w:date="2024-03-19T16:50:00Z"/>
                <w:rFonts w:cs="Arial"/>
                <w:sz w:val="18"/>
                <w:szCs w:val="18"/>
                <w:lang w:val="fr-FR" w:eastAsia="ja-JP"/>
              </w:rPr>
            </w:pPr>
            <w:ins w:id="4381" w:author="Fotopoulou, Eleni" w:date="2024-03-19T16:50:00Z">
              <w:r w:rsidRPr="002C4450">
                <w:rPr>
                  <w:rFonts w:cs="Arial"/>
                  <w:sz w:val="18"/>
                  <w:szCs w:val="18"/>
                  <w:highlight w:val="yellow"/>
                  <w:lang w:val="fr-FR" w:eastAsia="ja-JP"/>
                </w:rPr>
                <w:t>Q= xx, xx, xx, xx dB</w:t>
              </w:r>
              <w:r w:rsidRPr="002C4450">
                <w:rPr>
                  <w:rFonts w:cs="Arial"/>
                  <w:sz w:val="18"/>
                  <w:szCs w:val="18"/>
                  <w:lang w:val="fr-FR" w:eastAsia="ja-JP"/>
                </w:rPr>
                <w:t xml:space="preserve"> </w:t>
              </w:r>
            </w:ins>
          </w:p>
          <w:p w14:paraId="605382B5" w14:textId="77777777" w:rsidR="005F01E8" w:rsidRPr="00E313FB" w:rsidRDefault="005F01E8" w:rsidP="002D18CE">
            <w:pPr>
              <w:widowControl/>
              <w:spacing w:after="0"/>
              <w:rPr>
                <w:ins w:id="4382" w:author="Fotopoulou, Eleni" w:date="2024-03-19T16:50:00Z"/>
                <w:rFonts w:cs="Arial"/>
                <w:sz w:val="18"/>
                <w:szCs w:val="18"/>
                <w:lang w:eastAsia="ja-JP"/>
              </w:rPr>
            </w:pPr>
            <m:oMath>
              <m:r>
                <w:ins w:id="4383" w:author="Fotopoulou, Eleni" w:date="2024-03-19T16:50:00Z">
                  <w:rPr>
                    <w:rFonts w:ascii="Cambria Math" w:eastAsiaTheme="minorHAnsi" w:hAnsi="Cambria Math" w:cs="Arial"/>
                    <w:sz w:val="22"/>
                    <w:szCs w:val="22"/>
                    <w:lang w:val="fr-FR"/>
                  </w:rPr>
                  <m:t xml:space="preserve"> </m:t>
                </w:ins>
              </m:r>
            </m:oMath>
            <w:ins w:id="4384" w:author="Fotopoulou, Eleni" w:date="2024-03-19T16:50:00Z">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ins>
          </w:p>
        </w:tc>
      </w:tr>
      <w:tr w:rsidR="005F01E8" w:rsidRPr="00FF640C" w14:paraId="458C59FE" w14:textId="77777777" w:rsidTr="002D18CE">
        <w:tblPrEx>
          <w:tblBorders>
            <w:top w:val="none" w:sz="0" w:space="0" w:color="auto"/>
            <w:bottom w:val="none" w:sz="0" w:space="0" w:color="auto"/>
          </w:tblBorders>
        </w:tblPrEx>
        <w:trPr>
          <w:jc w:val="center"/>
          <w:ins w:id="4385" w:author="Fotopoulou, Eleni" w:date="2024-03-19T16:50:00Z"/>
        </w:trPr>
        <w:tc>
          <w:tcPr>
            <w:tcW w:w="2624" w:type="dxa"/>
            <w:tcBorders>
              <w:bottom w:val="single" w:sz="12" w:space="0" w:color="auto"/>
            </w:tcBorders>
          </w:tcPr>
          <w:p w14:paraId="3182B95A" w14:textId="77777777" w:rsidR="005F01E8" w:rsidRPr="00FF640C" w:rsidRDefault="005F01E8" w:rsidP="002D18CE">
            <w:pPr>
              <w:widowControl/>
              <w:spacing w:after="0"/>
              <w:rPr>
                <w:ins w:id="4386" w:author="Fotopoulou, Eleni" w:date="2024-03-19T16:50:00Z"/>
                <w:rFonts w:cs="Arial"/>
                <w:sz w:val="18"/>
                <w:szCs w:val="18"/>
                <w:lang w:eastAsia="ja-JP"/>
              </w:rPr>
            </w:pPr>
            <w:ins w:id="4387" w:author="Fotopoulou, Eleni" w:date="2024-03-19T16:50:00Z">
              <w:r w:rsidRPr="00FF640C">
                <w:rPr>
                  <w:rFonts w:cs="Arial" w:hint="eastAsia"/>
                  <w:sz w:val="18"/>
                  <w:szCs w:val="18"/>
                  <w:lang w:val="en-US" w:eastAsia="ja-JP"/>
                </w:rPr>
                <w:t>Input frequency mask</w:t>
              </w:r>
            </w:ins>
          </w:p>
        </w:tc>
        <w:tc>
          <w:tcPr>
            <w:tcW w:w="5028" w:type="dxa"/>
            <w:tcBorders>
              <w:bottom w:val="single" w:sz="12" w:space="0" w:color="auto"/>
            </w:tcBorders>
          </w:tcPr>
          <w:p w14:paraId="7F0D8AA2" w14:textId="77777777" w:rsidR="005F01E8" w:rsidRPr="005A3E07" w:rsidRDefault="005F01E8" w:rsidP="002D18CE">
            <w:pPr>
              <w:widowControl/>
              <w:spacing w:after="0"/>
              <w:rPr>
                <w:ins w:id="4388" w:author="Fotopoulou, Eleni" w:date="2024-03-19T16:50:00Z"/>
                <w:rFonts w:cs="Arial"/>
                <w:sz w:val="18"/>
                <w:szCs w:val="18"/>
                <w:lang w:eastAsia="ja-JP"/>
              </w:rPr>
            </w:pPr>
            <w:ins w:id="4389" w:author="Fotopoulou, Eleni" w:date="2024-03-19T16:50:00Z">
              <w:r>
                <w:rPr>
                  <w:rStyle w:val="cf01"/>
                </w:rPr>
                <w:t>HP50</w:t>
              </w:r>
            </w:ins>
          </w:p>
        </w:tc>
      </w:tr>
      <w:tr w:rsidR="005F01E8" w:rsidRPr="00FF640C" w14:paraId="0B9D401F" w14:textId="77777777" w:rsidTr="002D18CE">
        <w:trPr>
          <w:jc w:val="center"/>
          <w:ins w:id="4390" w:author="Fotopoulou, Eleni" w:date="2024-03-19T16:50:00Z"/>
        </w:trPr>
        <w:tc>
          <w:tcPr>
            <w:tcW w:w="2624" w:type="dxa"/>
            <w:tcBorders>
              <w:top w:val="single" w:sz="12" w:space="0" w:color="auto"/>
              <w:bottom w:val="single" w:sz="12" w:space="0" w:color="auto"/>
            </w:tcBorders>
          </w:tcPr>
          <w:p w14:paraId="346549C1" w14:textId="77777777" w:rsidR="005F01E8" w:rsidRPr="00FF640C" w:rsidRDefault="005F01E8" w:rsidP="002D18CE">
            <w:pPr>
              <w:keepNext/>
              <w:widowControl/>
              <w:numPr>
                <w:ilvl w:val="12"/>
                <w:numId w:val="0"/>
              </w:numPr>
              <w:spacing w:after="0"/>
              <w:rPr>
                <w:ins w:id="4391" w:author="Fotopoulou, Eleni" w:date="2024-03-19T16:50:00Z"/>
                <w:rFonts w:cs="Arial"/>
                <w:sz w:val="18"/>
                <w:szCs w:val="18"/>
                <w:lang w:val="en-US" w:eastAsia="ja-JP"/>
              </w:rPr>
            </w:pPr>
            <w:ins w:id="4392" w:author="Fotopoulou, Eleni" w:date="2024-03-19T16:50: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2CCB3AD8" w14:textId="77777777" w:rsidR="005F01E8" w:rsidRPr="00FF640C" w:rsidRDefault="005F01E8" w:rsidP="002D18CE">
            <w:pPr>
              <w:keepNext/>
              <w:widowControl/>
              <w:numPr>
                <w:ilvl w:val="12"/>
                <w:numId w:val="0"/>
              </w:numPr>
              <w:spacing w:after="0"/>
              <w:rPr>
                <w:ins w:id="4393" w:author="Fotopoulou, Eleni" w:date="2024-03-19T16:50:00Z"/>
                <w:rFonts w:cs="Arial"/>
                <w:sz w:val="18"/>
                <w:szCs w:val="18"/>
                <w:lang w:val="en-US" w:eastAsia="ja-JP"/>
              </w:rPr>
            </w:pPr>
          </w:p>
        </w:tc>
      </w:tr>
      <w:tr w:rsidR="005F01E8" w:rsidRPr="00FF640C" w14:paraId="38915803" w14:textId="77777777" w:rsidTr="002D18CE">
        <w:tblPrEx>
          <w:tblBorders>
            <w:top w:val="none" w:sz="0" w:space="0" w:color="auto"/>
            <w:bottom w:val="none" w:sz="0" w:space="0" w:color="auto"/>
          </w:tblBorders>
        </w:tblPrEx>
        <w:trPr>
          <w:jc w:val="center"/>
          <w:ins w:id="4394" w:author="Fotopoulou, Eleni" w:date="2024-03-19T16:50:00Z"/>
        </w:trPr>
        <w:tc>
          <w:tcPr>
            <w:tcW w:w="2624" w:type="dxa"/>
            <w:vAlign w:val="center"/>
          </w:tcPr>
          <w:p w14:paraId="2AB19BF6" w14:textId="77777777" w:rsidR="005F01E8" w:rsidRPr="00556316" w:rsidRDefault="005F01E8" w:rsidP="002D18CE">
            <w:pPr>
              <w:widowControl/>
              <w:spacing w:after="0"/>
              <w:rPr>
                <w:ins w:id="4395" w:author="Fotopoulou, Eleni" w:date="2024-03-19T16:50:00Z"/>
                <w:rFonts w:cs="Arial"/>
                <w:sz w:val="18"/>
                <w:szCs w:val="18"/>
                <w:lang w:val="en-US" w:eastAsia="ja-JP"/>
              </w:rPr>
            </w:pPr>
            <w:ins w:id="4396" w:author="Fotopoulou, Eleni" w:date="2024-03-19T16:50:00Z">
              <w:r w:rsidRPr="00D904D4">
                <w:rPr>
                  <w:rFonts w:cs="Arial"/>
                  <w:sz w:val="18"/>
                  <w:szCs w:val="18"/>
                  <w:lang w:val="en-US" w:eastAsia="ja-JP"/>
                </w:rPr>
                <w:t xml:space="preserve">Test item generation: </w:t>
              </w:r>
            </w:ins>
          </w:p>
        </w:tc>
        <w:tc>
          <w:tcPr>
            <w:tcW w:w="5028" w:type="dxa"/>
            <w:vAlign w:val="center"/>
          </w:tcPr>
          <w:p w14:paraId="7AB8F6C5" w14:textId="458EB183" w:rsidR="005F01E8" w:rsidRDefault="005F01E8" w:rsidP="002D18CE">
            <w:pPr>
              <w:widowControl/>
              <w:spacing w:after="0"/>
              <w:rPr>
                <w:ins w:id="4397" w:author="Fotopoulou, Eleni" w:date="2024-03-19T16:50:00Z"/>
                <w:rFonts w:cs="Arial"/>
                <w:sz w:val="18"/>
                <w:szCs w:val="18"/>
                <w:lang w:val="en-US" w:eastAsia="ja-JP"/>
              </w:rPr>
            </w:pPr>
            <w:ins w:id="4398" w:author="Fotopoulou, Eleni" w:date="2024-03-19T16:50:00Z">
              <w:r>
                <w:rPr>
                  <w:rFonts w:cs="Arial"/>
                  <w:sz w:val="18"/>
                  <w:szCs w:val="18"/>
                  <w:lang w:val="en-US" w:eastAsia="ja-JP"/>
                </w:rPr>
                <w:t xml:space="preserve">Cat. 1-3: </w:t>
              </w:r>
            </w:ins>
            <w:ins w:id="4399" w:author="Fotopoulou, Eleni" w:date="2024-03-19T16:53:00Z">
              <w:r>
                <w:rPr>
                  <w:rFonts w:cs="Arial"/>
                  <w:sz w:val="18"/>
                  <w:szCs w:val="18"/>
                  <w:lang w:val="en-US" w:eastAsia="ja-JP"/>
                </w:rPr>
                <w:t>Pre-produced content, 3 ISMs</w:t>
              </w:r>
            </w:ins>
          </w:p>
          <w:p w14:paraId="24DFCB92" w14:textId="38DEDFF0" w:rsidR="005F01E8" w:rsidRDefault="005F01E8" w:rsidP="002D18CE">
            <w:pPr>
              <w:widowControl/>
              <w:spacing w:after="0"/>
              <w:rPr>
                <w:ins w:id="4400" w:author="Fotopoulou, Eleni" w:date="2024-03-19T16:50:00Z"/>
                <w:rFonts w:cs="Arial"/>
                <w:sz w:val="18"/>
                <w:szCs w:val="18"/>
                <w:lang w:val="en-US" w:eastAsia="ja-JP"/>
              </w:rPr>
            </w:pPr>
            <w:ins w:id="4401" w:author="Fotopoulou, Eleni" w:date="2024-03-19T16:50:00Z">
              <w:r>
                <w:rPr>
                  <w:rFonts w:cs="Arial"/>
                  <w:sz w:val="18"/>
                  <w:szCs w:val="18"/>
                  <w:lang w:val="en-US" w:eastAsia="ja-JP"/>
                </w:rPr>
                <w:t xml:space="preserve">Cat. </w:t>
              </w:r>
              <w:r w:rsidRPr="00556316">
                <w:rPr>
                  <w:rFonts w:cs="Arial"/>
                  <w:sz w:val="18"/>
                  <w:szCs w:val="18"/>
                  <w:lang w:val="en-US" w:eastAsia="ja-JP"/>
                </w:rPr>
                <w:t xml:space="preserve"> </w:t>
              </w:r>
            </w:ins>
            <w:ins w:id="4402" w:author="Fotopoulou, Eleni" w:date="2024-03-19T16:53:00Z">
              <w:r>
                <w:rPr>
                  <w:rFonts w:cs="Arial"/>
                  <w:sz w:val="18"/>
                  <w:szCs w:val="18"/>
                  <w:lang w:val="en-US" w:eastAsia="ja-JP"/>
                </w:rPr>
                <w:t>4</w:t>
              </w:r>
            </w:ins>
            <w:ins w:id="4403" w:author="Fotopoulou, Eleni" w:date="2024-03-19T16:50:00Z">
              <w:r>
                <w:rPr>
                  <w:rFonts w:cs="Arial"/>
                  <w:sz w:val="18"/>
                  <w:szCs w:val="18"/>
                  <w:lang w:val="en-US" w:eastAsia="ja-JP"/>
                </w:rPr>
                <w:t xml:space="preserve">-6: </w:t>
              </w:r>
            </w:ins>
            <w:ins w:id="4404" w:author="Fotopoulou, Eleni" w:date="2024-03-19T16:53:00Z">
              <w:r>
                <w:rPr>
                  <w:rFonts w:cs="Arial"/>
                  <w:sz w:val="18"/>
                  <w:szCs w:val="18"/>
                  <w:lang w:val="en-US" w:eastAsia="ja-JP"/>
                </w:rPr>
                <w:t>Pre-produced content, 4 ISMs</w:t>
              </w:r>
            </w:ins>
          </w:p>
        </w:tc>
      </w:tr>
      <w:tr w:rsidR="005F01E8" w:rsidRPr="00FF640C" w14:paraId="45F1C958" w14:textId="77777777" w:rsidTr="002D18CE">
        <w:tblPrEx>
          <w:tblBorders>
            <w:top w:val="none" w:sz="0" w:space="0" w:color="auto"/>
            <w:bottom w:val="none" w:sz="0" w:space="0" w:color="auto"/>
          </w:tblBorders>
        </w:tblPrEx>
        <w:trPr>
          <w:jc w:val="center"/>
          <w:ins w:id="4405" w:author="Fotopoulou, Eleni" w:date="2024-03-19T16:50:00Z"/>
        </w:trPr>
        <w:tc>
          <w:tcPr>
            <w:tcW w:w="2624" w:type="dxa"/>
            <w:vAlign w:val="center"/>
          </w:tcPr>
          <w:p w14:paraId="3AEA38DE" w14:textId="77777777" w:rsidR="005F01E8" w:rsidRPr="00FF640C" w:rsidRDefault="005F01E8" w:rsidP="002D18CE">
            <w:pPr>
              <w:widowControl/>
              <w:spacing w:after="0"/>
              <w:rPr>
                <w:ins w:id="4406" w:author="Fotopoulou, Eleni" w:date="2024-03-19T16:50:00Z"/>
                <w:rFonts w:cs="Arial"/>
                <w:sz w:val="18"/>
                <w:szCs w:val="18"/>
                <w:lang w:val="en-US" w:eastAsia="ja-JP"/>
              </w:rPr>
            </w:pPr>
            <w:ins w:id="4407" w:author="Fotopoulou, Eleni" w:date="2024-03-19T16:50:00Z">
              <w:r w:rsidRPr="00556316">
                <w:rPr>
                  <w:rFonts w:cs="Arial"/>
                  <w:sz w:val="18"/>
                  <w:szCs w:val="18"/>
                  <w:lang w:val="en-US" w:eastAsia="ja-JP"/>
                </w:rPr>
                <w:t>Binaural renderer</w:t>
              </w:r>
            </w:ins>
          </w:p>
        </w:tc>
        <w:tc>
          <w:tcPr>
            <w:tcW w:w="5028" w:type="dxa"/>
            <w:vAlign w:val="center"/>
          </w:tcPr>
          <w:p w14:paraId="469464F4" w14:textId="77777777" w:rsidR="005F01E8" w:rsidRPr="00D904D4" w:rsidRDefault="005F01E8" w:rsidP="002D18CE">
            <w:pPr>
              <w:widowControl/>
              <w:spacing w:after="0"/>
              <w:rPr>
                <w:ins w:id="4408" w:author="Fotopoulou, Eleni" w:date="2024-03-19T16:50:00Z"/>
                <w:rFonts w:cs="Arial"/>
                <w:sz w:val="18"/>
                <w:szCs w:val="18"/>
                <w:lang w:val="en-US" w:eastAsia="ja-JP"/>
              </w:rPr>
            </w:pPr>
            <w:ins w:id="4409" w:author="Fotopoulou, Eleni" w:date="2024-03-19T16:50:00Z">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5F01E8" w:rsidRPr="00FF640C" w14:paraId="32507968" w14:textId="77777777" w:rsidTr="002D18CE">
        <w:tblPrEx>
          <w:tblBorders>
            <w:top w:val="none" w:sz="0" w:space="0" w:color="auto"/>
            <w:bottom w:val="none" w:sz="0" w:space="0" w:color="auto"/>
          </w:tblBorders>
        </w:tblPrEx>
        <w:trPr>
          <w:jc w:val="center"/>
          <w:ins w:id="4410" w:author="Fotopoulou, Eleni" w:date="2024-03-19T16:50:00Z"/>
        </w:trPr>
        <w:tc>
          <w:tcPr>
            <w:tcW w:w="2624" w:type="dxa"/>
            <w:vAlign w:val="center"/>
          </w:tcPr>
          <w:p w14:paraId="67C6139A" w14:textId="77777777" w:rsidR="005F01E8" w:rsidRPr="00D904D4" w:rsidRDefault="005F01E8" w:rsidP="002D18CE">
            <w:pPr>
              <w:widowControl/>
              <w:spacing w:after="0"/>
              <w:rPr>
                <w:ins w:id="4411" w:author="Fotopoulou, Eleni" w:date="2024-03-19T16:50:00Z"/>
                <w:rFonts w:cs="Arial"/>
                <w:sz w:val="18"/>
                <w:szCs w:val="18"/>
                <w:lang w:val="en-US" w:eastAsia="ja-JP"/>
              </w:rPr>
            </w:pPr>
            <w:ins w:id="4412" w:author="Fotopoulou, Eleni" w:date="2024-03-19T16:50:00Z">
              <w:r w:rsidRPr="00D904D4">
                <w:rPr>
                  <w:rFonts w:cs="Arial"/>
                  <w:sz w:val="18"/>
                  <w:szCs w:val="18"/>
                  <w:lang w:val="en-US" w:eastAsia="ja-JP"/>
                </w:rPr>
                <w:t>Audio sampling frequency/bandwidth</w:t>
              </w:r>
            </w:ins>
          </w:p>
        </w:tc>
        <w:tc>
          <w:tcPr>
            <w:tcW w:w="5028" w:type="dxa"/>
            <w:vAlign w:val="center"/>
          </w:tcPr>
          <w:p w14:paraId="34EAE498" w14:textId="77777777" w:rsidR="005F01E8" w:rsidRPr="00D904D4" w:rsidRDefault="005F01E8" w:rsidP="002D18CE">
            <w:pPr>
              <w:widowControl/>
              <w:spacing w:after="0"/>
              <w:rPr>
                <w:ins w:id="4413" w:author="Fotopoulou, Eleni" w:date="2024-03-19T16:50:00Z"/>
                <w:rFonts w:cs="Arial"/>
                <w:sz w:val="18"/>
                <w:szCs w:val="18"/>
                <w:lang w:val="en-US" w:eastAsia="ja-JP"/>
              </w:rPr>
            </w:pPr>
            <w:ins w:id="4414" w:author="Fotopoulou, Eleni" w:date="2024-03-19T16:50: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5F01E8" w:rsidRPr="00FF640C" w14:paraId="1BDA68A8" w14:textId="77777777" w:rsidTr="002D18CE">
        <w:tblPrEx>
          <w:tblBorders>
            <w:top w:val="none" w:sz="0" w:space="0" w:color="auto"/>
            <w:bottom w:val="none" w:sz="0" w:space="0" w:color="auto"/>
          </w:tblBorders>
        </w:tblPrEx>
        <w:trPr>
          <w:jc w:val="center"/>
          <w:ins w:id="4415" w:author="Fotopoulou, Eleni" w:date="2024-03-19T16:50:00Z"/>
        </w:trPr>
        <w:tc>
          <w:tcPr>
            <w:tcW w:w="2624" w:type="dxa"/>
            <w:vAlign w:val="center"/>
          </w:tcPr>
          <w:p w14:paraId="544E4A9F" w14:textId="77777777" w:rsidR="005F01E8" w:rsidRPr="00FF640C" w:rsidRDefault="005F01E8" w:rsidP="002D18CE">
            <w:pPr>
              <w:widowControl/>
              <w:spacing w:after="0"/>
              <w:rPr>
                <w:ins w:id="4416" w:author="Fotopoulou, Eleni" w:date="2024-03-19T16:50:00Z"/>
                <w:rFonts w:cs="Arial"/>
                <w:sz w:val="18"/>
                <w:szCs w:val="18"/>
                <w:lang w:val="en-US" w:eastAsia="ja-JP"/>
              </w:rPr>
            </w:pPr>
            <w:ins w:id="4417" w:author="Fotopoulou, Eleni" w:date="2024-03-19T16:50:00Z">
              <w:r w:rsidRPr="00D904D4">
                <w:rPr>
                  <w:rFonts w:cs="Arial"/>
                  <w:sz w:val="18"/>
                  <w:szCs w:val="18"/>
                  <w:lang w:val="en-US" w:eastAsia="ja-JP"/>
                </w:rPr>
                <w:t>Kind of samples</w:t>
              </w:r>
            </w:ins>
          </w:p>
        </w:tc>
        <w:tc>
          <w:tcPr>
            <w:tcW w:w="5028" w:type="dxa"/>
            <w:vAlign w:val="center"/>
          </w:tcPr>
          <w:p w14:paraId="5A91864F" w14:textId="77777777" w:rsidR="005F01E8" w:rsidRPr="00FF640C" w:rsidRDefault="005F01E8" w:rsidP="002D18CE">
            <w:pPr>
              <w:widowControl/>
              <w:spacing w:after="0"/>
              <w:rPr>
                <w:ins w:id="4418" w:author="Fotopoulou, Eleni" w:date="2024-03-19T16:50:00Z"/>
                <w:rFonts w:cs="Arial"/>
                <w:sz w:val="18"/>
                <w:szCs w:val="18"/>
                <w:lang w:val="en-US" w:eastAsia="ja-JP"/>
              </w:rPr>
            </w:pPr>
            <w:ins w:id="4419" w:author="Fotopoulou, Eleni" w:date="2024-03-19T16:50:00Z">
              <w:r w:rsidRPr="00D904D4">
                <w:rPr>
                  <w:rFonts w:cs="Arial"/>
                  <w:sz w:val="18"/>
                  <w:szCs w:val="18"/>
                  <w:lang w:val="en-US" w:eastAsia="ja-JP"/>
                </w:rPr>
                <w:t>Sentence pair uttered by different talkers and genders (3 male and 3 female)</w:t>
              </w:r>
            </w:ins>
          </w:p>
        </w:tc>
      </w:tr>
      <w:tr w:rsidR="005F01E8" w:rsidRPr="00FF640C" w14:paraId="1C492FAC" w14:textId="77777777" w:rsidTr="002D18CE">
        <w:tblPrEx>
          <w:tblBorders>
            <w:top w:val="none" w:sz="0" w:space="0" w:color="auto"/>
            <w:bottom w:val="none" w:sz="0" w:space="0" w:color="auto"/>
          </w:tblBorders>
        </w:tblPrEx>
        <w:trPr>
          <w:jc w:val="center"/>
          <w:ins w:id="4420" w:author="Fotopoulou, Eleni" w:date="2024-03-19T16:50:00Z"/>
        </w:trPr>
        <w:tc>
          <w:tcPr>
            <w:tcW w:w="2624" w:type="dxa"/>
          </w:tcPr>
          <w:p w14:paraId="24EDB459" w14:textId="77777777" w:rsidR="005F01E8" w:rsidRPr="00FF640C" w:rsidRDefault="005F01E8" w:rsidP="002D18CE">
            <w:pPr>
              <w:widowControl/>
              <w:spacing w:after="0"/>
              <w:rPr>
                <w:ins w:id="4421" w:author="Fotopoulou, Eleni" w:date="2024-03-19T16:50:00Z"/>
                <w:rFonts w:cs="Arial"/>
                <w:sz w:val="18"/>
                <w:szCs w:val="18"/>
                <w:lang w:eastAsia="ja-JP"/>
              </w:rPr>
            </w:pPr>
            <w:ins w:id="4422" w:author="Fotopoulou, Eleni" w:date="2024-03-19T16:50:00Z">
              <w:r w:rsidRPr="00FF640C">
                <w:rPr>
                  <w:rFonts w:cs="Arial"/>
                  <w:sz w:val="18"/>
                  <w:szCs w:val="18"/>
                  <w:lang w:val="en-US" w:eastAsia="ja-JP"/>
                </w:rPr>
                <w:t>Number of categories</w:t>
              </w:r>
            </w:ins>
          </w:p>
        </w:tc>
        <w:tc>
          <w:tcPr>
            <w:tcW w:w="5028" w:type="dxa"/>
          </w:tcPr>
          <w:p w14:paraId="4E2C8077" w14:textId="77777777" w:rsidR="005F01E8" w:rsidRPr="00FF640C" w:rsidRDefault="005F01E8" w:rsidP="002D18CE">
            <w:pPr>
              <w:widowControl/>
              <w:spacing w:after="0"/>
              <w:rPr>
                <w:ins w:id="4423" w:author="Fotopoulou, Eleni" w:date="2024-03-19T16:50:00Z"/>
                <w:rFonts w:cs="Arial"/>
                <w:sz w:val="18"/>
                <w:szCs w:val="18"/>
                <w:lang w:eastAsia="ja-JP"/>
              </w:rPr>
            </w:pPr>
            <w:ins w:id="4424" w:author="Fotopoulou, Eleni" w:date="2024-03-19T16:50:00Z">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ins>
          </w:p>
        </w:tc>
      </w:tr>
      <w:tr w:rsidR="005F01E8" w:rsidRPr="00FF640C" w14:paraId="4E99B893" w14:textId="77777777" w:rsidTr="002D18CE">
        <w:tblPrEx>
          <w:tblBorders>
            <w:top w:val="none" w:sz="0" w:space="0" w:color="auto"/>
            <w:bottom w:val="none" w:sz="0" w:space="0" w:color="auto"/>
          </w:tblBorders>
        </w:tblPrEx>
        <w:trPr>
          <w:jc w:val="center"/>
          <w:ins w:id="4425" w:author="Fotopoulou, Eleni" w:date="2024-03-19T16:50:00Z"/>
        </w:trPr>
        <w:tc>
          <w:tcPr>
            <w:tcW w:w="2624" w:type="dxa"/>
          </w:tcPr>
          <w:p w14:paraId="3EB6962D" w14:textId="77777777" w:rsidR="005F01E8" w:rsidRPr="00FF640C" w:rsidRDefault="005F01E8" w:rsidP="002D18CE">
            <w:pPr>
              <w:widowControl/>
              <w:spacing w:after="0"/>
              <w:rPr>
                <w:ins w:id="4426" w:author="Fotopoulou, Eleni" w:date="2024-03-19T16:50:00Z"/>
                <w:rFonts w:cs="Arial"/>
                <w:sz w:val="18"/>
                <w:szCs w:val="18"/>
                <w:lang w:eastAsia="ja-JP"/>
              </w:rPr>
            </w:pPr>
            <w:ins w:id="4427" w:author="Fotopoulou, Eleni" w:date="2024-03-19T16:50:00Z">
              <w:r w:rsidRPr="00FF640C">
                <w:rPr>
                  <w:rFonts w:cs="Arial"/>
                  <w:sz w:val="18"/>
                  <w:szCs w:val="18"/>
                  <w:lang w:eastAsia="ja-JP"/>
                </w:rPr>
                <w:t>Number of samples</w:t>
              </w:r>
            </w:ins>
          </w:p>
        </w:tc>
        <w:tc>
          <w:tcPr>
            <w:tcW w:w="5028" w:type="dxa"/>
          </w:tcPr>
          <w:p w14:paraId="7DAC1B21" w14:textId="77777777" w:rsidR="005F01E8" w:rsidRPr="00FF640C" w:rsidRDefault="005F01E8" w:rsidP="002D18CE">
            <w:pPr>
              <w:widowControl/>
              <w:spacing w:after="0"/>
              <w:rPr>
                <w:ins w:id="4428" w:author="Fotopoulou, Eleni" w:date="2024-03-19T16:50:00Z"/>
                <w:rFonts w:cs="Arial"/>
                <w:sz w:val="18"/>
                <w:szCs w:val="18"/>
                <w:lang w:eastAsia="ja-JP"/>
              </w:rPr>
            </w:pPr>
            <w:ins w:id="4429" w:author="Fotopoulou, Eleni" w:date="2024-03-19T16:50: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5F01E8" w:rsidRPr="00FF640C" w14:paraId="0A37423E" w14:textId="77777777" w:rsidTr="002D18CE">
        <w:tblPrEx>
          <w:tblBorders>
            <w:top w:val="none" w:sz="0" w:space="0" w:color="auto"/>
            <w:bottom w:val="none" w:sz="0" w:space="0" w:color="auto"/>
          </w:tblBorders>
        </w:tblPrEx>
        <w:trPr>
          <w:jc w:val="center"/>
          <w:ins w:id="4430" w:author="Fotopoulou, Eleni" w:date="2024-03-19T16:50:00Z"/>
        </w:trPr>
        <w:tc>
          <w:tcPr>
            <w:tcW w:w="2624" w:type="dxa"/>
          </w:tcPr>
          <w:p w14:paraId="7A4AB558" w14:textId="77777777" w:rsidR="005F01E8" w:rsidRPr="00FF640C" w:rsidRDefault="005F01E8" w:rsidP="002D18CE">
            <w:pPr>
              <w:widowControl/>
              <w:spacing w:after="0"/>
              <w:rPr>
                <w:ins w:id="4431" w:author="Fotopoulou, Eleni" w:date="2024-03-19T16:50:00Z"/>
                <w:rFonts w:cs="Arial"/>
                <w:sz w:val="18"/>
                <w:szCs w:val="18"/>
                <w:lang w:eastAsia="ja-JP"/>
              </w:rPr>
            </w:pPr>
            <w:ins w:id="4432" w:author="Fotopoulou, Eleni" w:date="2024-03-19T16:50:00Z">
              <w:r w:rsidRPr="00FF640C">
                <w:rPr>
                  <w:rFonts w:cs="Arial"/>
                  <w:sz w:val="18"/>
                  <w:szCs w:val="18"/>
                  <w:lang w:eastAsia="ja-JP"/>
                </w:rPr>
                <w:t>Listening Level</w:t>
              </w:r>
            </w:ins>
          </w:p>
        </w:tc>
        <w:tc>
          <w:tcPr>
            <w:tcW w:w="5028" w:type="dxa"/>
          </w:tcPr>
          <w:p w14:paraId="1F1BD7EC" w14:textId="77777777" w:rsidR="005F01E8" w:rsidRPr="00FF640C" w:rsidRDefault="005F01E8" w:rsidP="002D18CE">
            <w:pPr>
              <w:widowControl/>
              <w:spacing w:after="0"/>
              <w:rPr>
                <w:ins w:id="4433" w:author="Fotopoulou, Eleni" w:date="2024-03-19T16:50:00Z"/>
                <w:rFonts w:cs="Arial"/>
                <w:sz w:val="18"/>
                <w:szCs w:val="18"/>
                <w:lang w:eastAsia="ja-JP"/>
              </w:rPr>
            </w:pPr>
            <w:ins w:id="4434" w:author="Fotopoulou, Eleni" w:date="2024-03-19T16:50: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5F01E8" w:rsidRPr="00FF640C" w14:paraId="65F16444" w14:textId="77777777" w:rsidTr="002D18CE">
        <w:tblPrEx>
          <w:tblBorders>
            <w:top w:val="none" w:sz="0" w:space="0" w:color="auto"/>
            <w:bottom w:val="none" w:sz="0" w:space="0" w:color="auto"/>
          </w:tblBorders>
        </w:tblPrEx>
        <w:trPr>
          <w:jc w:val="center"/>
          <w:ins w:id="4435" w:author="Fotopoulou, Eleni" w:date="2024-03-19T16:50:00Z"/>
        </w:trPr>
        <w:tc>
          <w:tcPr>
            <w:tcW w:w="2624" w:type="dxa"/>
          </w:tcPr>
          <w:p w14:paraId="04F4FF45" w14:textId="77777777" w:rsidR="005F01E8" w:rsidRPr="00FF640C" w:rsidRDefault="005F01E8" w:rsidP="002D18CE">
            <w:pPr>
              <w:widowControl/>
              <w:spacing w:after="0"/>
              <w:rPr>
                <w:ins w:id="4436" w:author="Fotopoulou, Eleni" w:date="2024-03-19T16:50:00Z"/>
                <w:rFonts w:cs="Arial"/>
                <w:sz w:val="18"/>
                <w:szCs w:val="18"/>
                <w:lang w:eastAsia="ja-JP"/>
              </w:rPr>
            </w:pPr>
            <w:ins w:id="4437" w:author="Fotopoulou, Eleni" w:date="2024-03-19T16:50:00Z">
              <w:r w:rsidRPr="00FF640C">
                <w:rPr>
                  <w:rFonts w:cs="Arial"/>
                  <w:sz w:val="18"/>
                  <w:szCs w:val="18"/>
                  <w:lang w:eastAsia="ja-JP"/>
                </w:rPr>
                <w:t>Listeners</w:t>
              </w:r>
            </w:ins>
          </w:p>
        </w:tc>
        <w:tc>
          <w:tcPr>
            <w:tcW w:w="5028" w:type="dxa"/>
          </w:tcPr>
          <w:p w14:paraId="45F1BD21" w14:textId="77777777" w:rsidR="005F01E8" w:rsidRPr="00FF640C" w:rsidRDefault="005F01E8" w:rsidP="002D18CE">
            <w:pPr>
              <w:widowControl/>
              <w:spacing w:after="0"/>
              <w:rPr>
                <w:ins w:id="4438" w:author="Fotopoulou, Eleni" w:date="2024-03-19T16:50:00Z"/>
                <w:rFonts w:cs="Arial"/>
                <w:sz w:val="18"/>
                <w:szCs w:val="18"/>
                <w:lang w:eastAsia="ja-JP"/>
              </w:rPr>
            </w:pPr>
            <w:ins w:id="4439" w:author="Fotopoulou, Eleni" w:date="2024-03-19T16:50:00Z">
              <w:r w:rsidRPr="00FF640C">
                <w:rPr>
                  <w:rFonts w:cs="Arial"/>
                  <w:sz w:val="18"/>
                  <w:szCs w:val="18"/>
                  <w:lang w:eastAsia="ja-JP"/>
                </w:rPr>
                <w:t>Naïve listeners</w:t>
              </w:r>
            </w:ins>
          </w:p>
        </w:tc>
      </w:tr>
      <w:tr w:rsidR="005F01E8" w:rsidRPr="00FF640C" w14:paraId="5904E6EE" w14:textId="77777777" w:rsidTr="002D18CE">
        <w:tblPrEx>
          <w:tblBorders>
            <w:top w:val="none" w:sz="0" w:space="0" w:color="auto"/>
            <w:bottom w:val="none" w:sz="0" w:space="0" w:color="auto"/>
          </w:tblBorders>
        </w:tblPrEx>
        <w:trPr>
          <w:jc w:val="center"/>
          <w:ins w:id="4440" w:author="Fotopoulou, Eleni" w:date="2024-03-19T16:50:00Z"/>
        </w:trPr>
        <w:tc>
          <w:tcPr>
            <w:tcW w:w="2624" w:type="dxa"/>
          </w:tcPr>
          <w:p w14:paraId="78A07744" w14:textId="77777777" w:rsidR="005F01E8" w:rsidRPr="00FF640C" w:rsidRDefault="005F01E8" w:rsidP="002D18CE">
            <w:pPr>
              <w:widowControl/>
              <w:spacing w:after="0"/>
              <w:rPr>
                <w:ins w:id="4441" w:author="Fotopoulou, Eleni" w:date="2024-03-19T16:50:00Z"/>
                <w:rFonts w:cs="Arial"/>
                <w:sz w:val="18"/>
                <w:szCs w:val="18"/>
                <w:lang w:eastAsia="ja-JP"/>
              </w:rPr>
            </w:pPr>
            <w:ins w:id="4442" w:author="Fotopoulou, Eleni" w:date="2024-03-19T16:50:00Z">
              <w:r w:rsidRPr="00FF640C">
                <w:rPr>
                  <w:rFonts w:cs="Arial"/>
                  <w:sz w:val="18"/>
                  <w:szCs w:val="18"/>
                  <w:lang w:eastAsia="ja-JP"/>
                </w:rPr>
                <w:t>Randomizations</w:t>
              </w:r>
            </w:ins>
          </w:p>
        </w:tc>
        <w:tc>
          <w:tcPr>
            <w:tcW w:w="5028" w:type="dxa"/>
          </w:tcPr>
          <w:p w14:paraId="3F0C617E" w14:textId="77777777" w:rsidR="005F01E8" w:rsidRPr="00FF640C" w:rsidRDefault="005F01E8" w:rsidP="002D18CE">
            <w:pPr>
              <w:widowControl/>
              <w:spacing w:after="0"/>
              <w:rPr>
                <w:ins w:id="4443" w:author="Fotopoulou, Eleni" w:date="2024-03-19T16:50:00Z"/>
                <w:rFonts w:cs="Arial"/>
                <w:sz w:val="18"/>
                <w:szCs w:val="18"/>
                <w:lang w:eastAsia="ja-JP"/>
              </w:rPr>
            </w:pPr>
            <w:ins w:id="4444" w:author="Fotopoulou, Eleni" w:date="2024-03-19T16:50: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5F01E8" w:rsidRPr="00FF640C" w14:paraId="308DCED1" w14:textId="77777777" w:rsidTr="002D18CE">
        <w:tblPrEx>
          <w:tblBorders>
            <w:top w:val="none" w:sz="0" w:space="0" w:color="auto"/>
          </w:tblBorders>
        </w:tblPrEx>
        <w:trPr>
          <w:jc w:val="center"/>
          <w:ins w:id="4445" w:author="Fotopoulou, Eleni" w:date="2024-03-19T16:50:00Z"/>
        </w:trPr>
        <w:tc>
          <w:tcPr>
            <w:tcW w:w="2624" w:type="dxa"/>
          </w:tcPr>
          <w:p w14:paraId="2C1C0F3B" w14:textId="77777777" w:rsidR="005F01E8" w:rsidRPr="00FF640C" w:rsidRDefault="005F01E8" w:rsidP="002D18CE">
            <w:pPr>
              <w:widowControl/>
              <w:spacing w:after="0"/>
              <w:rPr>
                <w:ins w:id="4446" w:author="Fotopoulou, Eleni" w:date="2024-03-19T16:50:00Z"/>
                <w:rFonts w:cs="Arial"/>
                <w:sz w:val="18"/>
                <w:szCs w:val="18"/>
                <w:lang w:eastAsia="ja-JP"/>
              </w:rPr>
            </w:pPr>
            <w:ins w:id="4447" w:author="Fotopoulou, Eleni" w:date="2024-03-19T16:50:00Z">
              <w:r w:rsidRPr="00FF640C">
                <w:rPr>
                  <w:rFonts w:cs="Arial"/>
                  <w:sz w:val="18"/>
                  <w:szCs w:val="18"/>
                  <w:lang w:eastAsia="ja-JP"/>
                </w:rPr>
                <w:t>Rating Scale</w:t>
              </w:r>
            </w:ins>
          </w:p>
        </w:tc>
        <w:tc>
          <w:tcPr>
            <w:tcW w:w="5028" w:type="dxa"/>
          </w:tcPr>
          <w:p w14:paraId="4B810AF2" w14:textId="77777777" w:rsidR="005F01E8" w:rsidRPr="00FF640C" w:rsidRDefault="005F01E8" w:rsidP="002D18CE">
            <w:pPr>
              <w:widowControl/>
              <w:spacing w:after="0"/>
              <w:rPr>
                <w:ins w:id="4448" w:author="Fotopoulou, Eleni" w:date="2024-03-19T16:50:00Z"/>
                <w:rFonts w:cs="Arial"/>
                <w:sz w:val="18"/>
                <w:szCs w:val="18"/>
                <w:lang w:eastAsia="ja-JP"/>
              </w:rPr>
            </w:pPr>
            <w:ins w:id="4449" w:author="Fotopoulou, Eleni" w:date="2024-03-19T16:50:00Z">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ins>
            <w:r w:rsidRPr="00DB57C4">
              <w:rPr>
                <w:rFonts w:cs="Arial"/>
                <w:sz w:val="18"/>
                <w:szCs w:val="18"/>
                <w:lang w:eastAsia="ja-JP"/>
              </w:rPr>
            </w:r>
            <w:ins w:id="4450" w:author="Fotopoulou, Eleni" w:date="2024-03-19T16:50:00Z">
              <w:r w:rsidRPr="00DB57C4">
                <w:rPr>
                  <w:rFonts w:cs="Arial"/>
                  <w:sz w:val="18"/>
                  <w:szCs w:val="18"/>
                  <w:lang w:eastAsia="ja-JP"/>
                </w:rPr>
                <w:fldChar w:fldCharType="separate"/>
              </w:r>
              <w:r>
                <w:rPr>
                  <w:rFonts w:cs="Arial"/>
                  <w:sz w:val="18"/>
                  <w:szCs w:val="18"/>
                  <w:lang w:eastAsia="ja-JP"/>
                </w:rPr>
                <w:t>4.3</w:t>
              </w:r>
              <w:r w:rsidRPr="00DB57C4">
                <w:rPr>
                  <w:rFonts w:cs="Arial"/>
                  <w:sz w:val="18"/>
                  <w:szCs w:val="18"/>
                  <w:lang w:eastAsia="ja-JP"/>
                </w:rPr>
                <w:fldChar w:fldCharType="end"/>
              </w:r>
              <w:r>
                <w:rPr>
                  <w:rFonts w:cs="Arial"/>
                  <w:sz w:val="18"/>
                  <w:szCs w:val="18"/>
                  <w:lang w:eastAsia="ja-JP"/>
                </w:rPr>
                <w:t xml:space="preserve"> </w:t>
              </w:r>
            </w:ins>
          </w:p>
        </w:tc>
      </w:tr>
      <w:tr w:rsidR="005F01E8" w:rsidRPr="00FF640C" w14:paraId="35BEBB20" w14:textId="77777777" w:rsidTr="002D18CE">
        <w:tblPrEx>
          <w:tblBorders>
            <w:top w:val="none" w:sz="0" w:space="0" w:color="auto"/>
          </w:tblBorders>
        </w:tblPrEx>
        <w:trPr>
          <w:jc w:val="center"/>
          <w:ins w:id="4451" w:author="Fotopoulou, Eleni" w:date="2024-03-19T16:50:00Z"/>
        </w:trPr>
        <w:tc>
          <w:tcPr>
            <w:tcW w:w="2624" w:type="dxa"/>
          </w:tcPr>
          <w:p w14:paraId="4B43E6CA" w14:textId="77777777" w:rsidR="005F01E8" w:rsidRPr="00FF640C" w:rsidRDefault="005F01E8" w:rsidP="002D18CE">
            <w:pPr>
              <w:widowControl/>
              <w:spacing w:after="0"/>
              <w:rPr>
                <w:ins w:id="4452" w:author="Fotopoulou, Eleni" w:date="2024-03-19T16:50:00Z"/>
                <w:rFonts w:cs="Arial"/>
                <w:sz w:val="18"/>
                <w:szCs w:val="18"/>
                <w:lang w:eastAsia="ja-JP"/>
              </w:rPr>
            </w:pPr>
            <w:ins w:id="4453" w:author="Fotopoulou, Eleni" w:date="2024-03-19T16:50:00Z">
              <w:r w:rsidRPr="00FF640C">
                <w:rPr>
                  <w:rFonts w:cs="Arial"/>
                  <w:sz w:val="18"/>
                  <w:szCs w:val="18"/>
                  <w:lang w:eastAsia="ja-JP"/>
                </w:rPr>
                <w:t>Listening System</w:t>
              </w:r>
            </w:ins>
          </w:p>
        </w:tc>
        <w:tc>
          <w:tcPr>
            <w:tcW w:w="5028" w:type="dxa"/>
          </w:tcPr>
          <w:p w14:paraId="06F9BC70" w14:textId="77777777" w:rsidR="005F01E8" w:rsidRPr="00FF640C" w:rsidRDefault="005F01E8" w:rsidP="002D18CE">
            <w:pPr>
              <w:widowControl/>
              <w:spacing w:after="0"/>
              <w:rPr>
                <w:ins w:id="4454" w:author="Fotopoulou, Eleni" w:date="2024-03-19T16:50:00Z"/>
                <w:rFonts w:cs="Arial"/>
                <w:sz w:val="18"/>
                <w:szCs w:val="18"/>
                <w:lang w:eastAsia="ja-JP"/>
              </w:rPr>
            </w:pPr>
            <w:ins w:id="4455" w:author="Fotopoulou, Eleni" w:date="2024-03-19T16:50:00Z">
              <w:r w:rsidRPr="00FF640C">
                <w:rPr>
                  <w:rFonts w:cs="Arial"/>
                  <w:sz w:val="18"/>
                  <w:szCs w:val="18"/>
                  <w:lang w:eastAsia="ja-JP"/>
                </w:rPr>
                <w:t xml:space="preserve">Headphones, in accordance with clause </w:t>
              </w:r>
              <w:r w:rsidRPr="002F4B41">
                <w:rPr>
                  <w:rFonts w:cs="Arial"/>
                  <w:sz w:val="18"/>
                  <w:szCs w:val="18"/>
                  <w:highlight w:val="yellow"/>
                  <w:lang w:eastAsia="ja-JP"/>
                </w:rPr>
                <w:fldChar w:fldCharType="begin"/>
              </w:r>
              <w:r w:rsidRPr="002F4B41">
                <w:rPr>
                  <w:rFonts w:cs="Arial"/>
                  <w:sz w:val="18"/>
                  <w:szCs w:val="18"/>
                  <w:highlight w:val="yellow"/>
                  <w:lang w:eastAsia="ja-JP"/>
                </w:rPr>
                <w:instrText xml:space="preserve"> REF _Ref135128609 \r \h </w:instrText>
              </w:r>
              <w:r>
                <w:rPr>
                  <w:rFonts w:cs="Arial"/>
                  <w:sz w:val="18"/>
                  <w:szCs w:val="18"/>
                  <w:highlight w:val="yellow"/>
                  <w:lang w:eastAsia="ja-JP"/>
                </w:rPr>
                <w:instrText xml:space="preserve"> \* MERGEFORMAT </w:instrText>
              </w:r>
            </w:ins>
            <w:r w:rsidRPr="002F4B41">
              <w:rPr>
                <w:rFonts w:cs="Arial"/>
                <w:sz w:val="18"/>
                <w:szCs w:val="18"/>
                <w:highlight w:val="yellow"/>
                <w:lang w:eastAsia="ja-JP"/>
              </w:rPr>
            </w:r>
            <w:ins w:id="4456" w:author="Fotopoulou, Eleni" w:date="2024-03-19T16:50:00Z">
              <w:r w:rsidRPr="002F4B41">
                <w:rPr>
                  <w:rFonts w:cs="Arial"/>
                  <w:sz w:val="18"/>
                  <w:szCs w:val="18"/>
                  <w:highlight w:val="yellow"/>
                  <w:lang w:eastAsia="ja-JP"/>
                </w:rPr>
                <w:fldChar w:fldCharType="separate"/>
              </w:r>
              <w:r>
                <w:rPr>
                  <w:rFonts w:cs="Arial"/>
                  <w:sz w:val="18"/>
                  <w:szCs w:val="18"/>
                  <w:highlight w:val="yellow"/>
                  <w:lang w:eastAsia="ja-JP"/>
                </w:rPr>
                <w:t>4.5</w:t>
              </w:r>
              <w:r w:rsidRPr="002F4B41">
                <w:rPr>
                  <w:rFonts w:cs="Arial"/>
                  <w:sz w:val="18"/>
                  <w:szCs w:val="18"/>
                  <w:highlight w:val="yellow"/>
                  <w:lang w:eastAsia="ja-JP"/>
                </w:rPr>
                <w:fldChar w:fldCharType="end"/>
              </w:r>
            </w:ins>
          </w:p>
        </w:tc>
      </w:tr>
      <w:tr w:rsidR="005F01E8" w:rsidRPr="00FF640C" w14:paraId="24077137" w14:textId="77777777" w:rsidTr="002D18CE">
        <w:tblPrEx>
          <w:tblBorders>
            <w:top w:val="none" w:sz="0" w:space="0" w:color="auto"/>
          </w:tblBorders>
        </w:tblPrEx>
        <w:trPr>
          <w:jc w:val="center"/>
          <w:ins w:id="4457" w:author="Fotopoulou, Eleni" w:date="2024-03-19T16:50:00Z"/>
        </w:trPr>
        <w:tc>
          <w:tcPr>
            <w:tcW w:w="2624" w:type="dxa"/>
          </w:tcPr>
          <w:p w14:paraId="711D9B6E" w14:textId="77777777" w:rsidR="005F01E8" w:rsidRPr="00FF640C" w:rsidRDefault="005F01E8" w:rsidP="002D18CE">
            <w:pPr>
              <w:widowControl/>
              <w:spacing w:after="0"/>
              <w:rPr>
                <w:ins w:id="4458" w:author="Fotopoulou, Eleni" w:date="2024-03-19T16:50:00Z"/>
                <w:rFonts w:cs="Arial"/>
                <w:sz w:val="18"/>
                <w:szCs w:val="18"/>
                <w:lang w:eastAsia="ja-JP"/>
              </w:rPr>
            </w:pPr>
            <w:ins w:id="4459" w:author="Fotopoulou, Eleni" w:date="2024-03-19T16:50:00Z">
              <w:r w:rsidRPr="00FF640C">
                <w:rPr>
                  <w:rFonts w:cs="Arial"/>
                  <w:sz w:val="18"/>
                  <w:szCs w:val="18"/>
                  <w:lang w:eastAsia="ja-JP"/>
                </w:rPr>
                <w:t>Listening Environment</w:t>
              </w:r>
            </w:ins>
          </w:p>
        </w:tc>
        <w:tc>
          <w:tcPr>
            <w:tcW w:w="5028" w:type="dxa"/>
          </w:tcPr>
          <w:p w14:paraId="17E0BEE1" w14:textId="77777777" w:rsidR="005F01E8" w:rsidRPr="00FF640C" w:rsidRDefault="005F01E8" w:rsidP="002D18CE">
            <w:pPr>
              <w:widowControl/>
              <w:spacing w:after="0"/>
              <w:rPr>
                <w:ins w:id="4460" w:author="Fotopoulou, Eleni" w:date="2024-03-19T16:50:00Z"/>
                <w:rFonts w:cs="Arial"/>
                <w:sz w:val="18"/>
                <w:szCs w:val="18"/>
                <w:lang w:eastAsia="ja-JP"/>
              </w:rPr>
            </w:pPr>
            <w:ins w:id="4461" w:author="Fotopoulou, Eleni" w:date="2024-03-19T16:50:00Z">
              <w:r w:rsidRPr="00FF640C">
                <w:rPr>
                  <w:rFonts w:cs="Arial"/>
                  <w:sz w:val="18"/>
                  <w:szCs w:val="18"/>
                  <w:lang w:eastAsia="ja-JP"/>
                </w:rPr>
                <w:t>No room noise</w:t>
              </w:r>
            </w:ins>
          </w:p>
        </w:tc>
      </w:tr>
    </w:tbl>
    <w:p w14:paraId="4C8F1CA7" w14:textId="1586F454" w:rsidR="005F01E8" w:rsidRDefault="005F01E8" w:rsidP="005F01E8">
      <w:pPr>
        <w:pStyle w:val="Caption"/>
        <w:rPr>
          <w:ins w:id="4462" w:author="Fotopoulou, Eleni" w:date="2024-03-19T16:50:00Z"/>
          <w:lang w:eastAsia="ja-JP"/>
        </w:rPr>
      </w:pPr>
      <w:ins w:id="4463" w:author="Fotopoulou, Eleni" w:date="2024-03-19T16:50:00Z">
        <w:r>
          <w:rPr>
            <w:lang w:eastAsia="ja-JP"/>
          </w:rPr>
          <w:br/>
        </w:r>
        <w:r>
          <w:rPr>
            <w:lang w:eastAsia="ja-JP"/>
          </w:rPr>
          <w:br/>
        </w:r>
        <w:r w:rsidRPr="00FF640C">
          <w:rPr>
            <w:lang w:eastAsia="ja-JP"/>
          </w:rPr>
          <w:t>Table</w:t>
        </w:r>
        <w:r w:rsidRPr="00FF640C">
          <w:rPr>
            <w:rFonts w:hint="eastAsia"/>
            <w:lang w:eastAsia="ja-JP"/>
          </w:rPr>
          <w:t xml:space="preserve"> </w:t>
        </w:r>
        <w:r>
          <w:rPr>
            <w:lang w:eastAsia="ja-JP"/>
          </w:rPr>
          <w:t>F.</w:t>
        </w:r>
      </w:ins>
      <w:ins w:id="4464" w:author="Fotopoulou, Eleni" w:date="2024-03-19T16:54:00Z">
        <w:r>
          <w:rPr>
            <w:lang w:eastAsia="ja-JP"/>
          </w:rPr>
          <w:t>10</w:t>
        </w:r>
      </w:ins>
      <w:ins w:id="4465" w:author="Fotopoulou, Eleni" w:date="2024-03-19T16:50:00Z">
        <w:r w:rsidRPr="00FF640C">
          <w:rPr>
            <w:lang w:eastAsia="ja-JP"/>
          </w:rPr>
          <w:t>.2: Preliminaries for Experiment P800-</w:t>
        </w:r>
      </w:ins>
      <w:ins w:id="4466" w:author="Fotopoulou, Eleni" w:date="2024-03-19T16:54:00Z">
        <w:r>
          <w:rPr>
            <w:lang w:eastAsia="ja-JP"/>
          </w:rPr>
          <w:t>10</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5F01E8" w:rsidRPr="00FF640C" w14:paraId="635E6003" w14:textId="77777777" w:rsidTr="002D18CE">
        <w:trPr>
          <w:trHeight w:val="69"/>
          <w:jc w:val="center"/>
          <w:ins w:id="4467" w:author="Fotopoulou, Eleni" w:date="2024-03-19T16:50: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294B0C0F" w14:textId="77777777" w:rsidR="005F01E8" w:rsidRPr="00FF640C" w:rsidRDefault="005F01E8" w:rsidP="002D18CE">
            <w:pPr>
              <w:keepNext/>
              <w:keepLines/>
              <w:widowControl/>
              <w:spacing w:after="0" w:line="240" w:lineRule="auto"/>
              <w:jc w:val="center"/>
              <w:rPr>
                <w:ins w:id="4468" w:author="Fotopoulou, Eleni" w:date="2024-03-19T16:50:00Z"/>
                <w:rFonts w:eastAsia="MS PGothic" w:cs="Arial"/>
                <w:b/>
                <w:bCs/>
                <w:color w:val="000000"/>
                <w:sz w:val="18"/>
                <w:szCs w:val="18"/>
                <w:lang w:val="en-US" w:eastAsia="ja-JP"/>
              </w:rPr>
            </w:pPr>
            <w:ins w:id="4469" w:author="Fotopoulou, Eleni" w:date="2024-03-19T16:50: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F1A69AD" w14:textId="77777777" w:rsidR="005F01E8" w:rsidRPr="00FF640C" w:rsidRDefault="005F01E8" w:rsidP="002D18CE">
            <w:pPr>
              <w:keepNext/>
              <w:keepLines/>
              <w:widowControl/>
              <w:spacing w:after="0" w:line="240" w:lineRule="auto"/>
              <w:jc w:val="center"/>
              <w:rPr>
                <w:ins w:id="4470" w:author="Fotopoulou, Eleni" w:date="2024-03-19T16:50:00Z"/>
                <w:rFonts w:eastAsia="MS PGothic" w:cs="Arial"/>
                <w:b/>
                <w:bCs/>
                <w:sz w:val="18"/>
                <w:szCs w:val="18"/>
                <w:lang w:val="en-US" w:eastAsia="ja-JP"/>
              </w:rPr>
            </w:pPr>
            <w:ins w:id="4471" w:author="Fotopoulou, Eleni" w:date="2024-03-19T16:50: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354DD99" w14:textId="77777777" w:rsidR="005F01E8" w:rsidRPr="00FF640C" w:rsidRDefault="005F01E8" w:rsidP="002D18CE">
            <w:pPr>
              <w:keepNext/>
              <w:keepLines/>
              <w:widowControl/>
              <w:spacing w:after="0" w:line="240" w:lineRule="auto"/>
              <w:jc w:val="center"/>
              <w:rPr>
                <w:ins w:id="4472" w:author="Fotopoulou, Eleni" w:date="2024-03-19T16:50:00Z"/>
                <w:rFonts w:eastAsia="MS PGothic" w:cs="Arial"/>
                <w:b/>
                <w:bCs/>
                <w:sz w:val="18"/>
                <w:szCs w:val="18"/>
                <w:lang w:val="en-US" w:eastAsia="ja-JP"/>
              </w:rPr>
            </w:pPr>
            <w:ins w:id="4473" w:author="Fotopoulou, Eleni" w:date="2024-03-19T16:50: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C628ED" w14:textId="77777777" w:rsidR="005F01E8" w:rsidRPr="00FF640C" w:rsidRDefault="005F01E8" w:rsidP="002D18CE">
            <w:pPr>
              <w:keepNext/>
              <w:keepLines/>
              <w:widowControl/>
              <w:spacing w:after="0" w:line="240" w:lineRule="auto"/>
              <w:rPr>
                <w:ins w:id="4474" w:author="Fotopoulou, Eleni" w:date="2024-03-19T16:50:00Z"/>
                <w:rFonts w:eastAsia="MS PGothic" w:cs="Arial"/>
                <w:b/>
                <w:bCs/>
                <w:sz w:val="18"/>
                <w:szCs w:val="18"/>
                <w:lang w:val="en-US" w:eastAsia="ja-JP"/>
              </w:rPr>
            </w:pPr>
            <w:ins w:id="4475" w:author="Fotopoulou, Eleni" w:date="2024-03-19T16:50: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21CC69D" w14:textId="77777777" w:rsidR="005F01E8" w:rsidRPr="00FF640C" w:rsidRDefault="005F01E8" w:rsidP="002D18CE">
            <w:pPr>
              <w:keepNext/>
              <w:keepLines/>
              <w:widowControl/>
              <w:spacing w:after="0" w:line="240" w:lineRule="auto"/>
              <w:jc w:val="center"/>
              <w:rPr>
                <w:ins w:id="4476" w:author="Fotopoulou, Eleni" w:date="2024-03-19T16:50:00Z"/>
                <w:rFonts w:eastAsia="MS PGothic" w:cs="Arial"/>
                <w:b/>
                <w:bCs/>
                <w:sz w:val="18"/>
                <w:szCs w:val="18"/>
                <w:lang w:val="en-US" w:eastAsia="ja-JP"/>
              </w:rPr>
            </w:pPr>
            <w:ins w:id="4477" w:author="Fotopoulou, Eleni" w:date="2024-03-19T16:50: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4FC6FEC" w14:textId="77777777" w:rsidR="005F01E8" w:rsidRPr="00FF640C" w:rsidRDefault="005F01E8" w:rsidP="002D18CE">
            <w:pPr>
              <w:keepNext/>
              <w:keepLines/>
              <w:widowControl/>
              <w:spacing w:after="0" w:line="240" w:lineRule="auto"/>
              <w:jc w:val="center"/>
              <w:rPr>
                <w:ins w:id="4478" w:author="Fotopoulou, Eleni" w:date="2024-03-19T16:50:00Z"/>
                <w:rFonts w:eastAsia="MS PGothic" w:cs="Arial"/>
                <w:b/>
                <w:bCs/>
                <w:sz w:val="18"/>
                <w:szCs w:val="18"/>
                <w:lang w:val="en-US" w:eastAsia="ja-JP"/>
              </w:rPr>
            </w:pPr>
            <w:ins w:id="4479" w:author="Fotopoulou, Eleni" w:date="2024-03-19T16:50:00Z">
              <w:r w:rsidRPr="00FF640C">
                <w:rPr>
                  <w:rFonts w:eastAsia="MS PGothic" w:cs="Arial"/>
                  <w:b/>
                  <w:bCs/>
                  <w:sz w:val="18"/>
                  <w:szCs w:val="18"/>
                  <w:lang w:val="en-US" w:eastAsia="ja-JP"/>
                </w:rPr>
                <w:t>FER/Profile</w:t>
              </w:r>
            </w:ins>
          </w:p>
        </w:tc>
      </w:tr>
      <w:tr w:rsidR="005F01E8" w:rsidRPr="00FF640C" w14:paraId="657685E7" w14:textId="77777777" w:rsidTr="002D18CE">
        <w:trPr>
          <w:trHeight w:val="51"/>
          <w:jc w:val="center"/>
          <w:ins w:id="4480" w:author="Fotopoulou, Eleni" w:date="2024-03-19T16:50:00Z"/>
        </w:trPr>
        <w:tc>
          <w:tcPr>
            <w:tcW w:w="911" w:type="dxa"/>
            <w:tcBorders>
              <w:top w:val="double" w:sz="4" w:space="0" w:color="auto"/>
              <w:left w:val="nil"/>
              <w:bottom w:val="nil"/>
              <w:right w:val="single" w:sz="4" w:space="0" w:color="auto"/>
            </w:tcBorders>
            <w:shd w:val="clear" w:color="auto" w:fill="auto"/>
            <w:noWrap/>
            <w:vAlign w:val="center"/>
            <w:hideMark/>
          </w:tcPr>
          <w:p w14:paraId="36964488" w14:textId="77777777" w:rsidR="005F01E8" w:rsidRPr="00FF640C" w:rsidRDefault="005F01E8" w:rsidP="002D18CE">
            <w:pPr>
              <w:keepNext/>
              <w:keepLines/>
              <w:widowControl/>
              <w:spacing w:after="0" w:line="240" w:lineRule="auto"/>
              <w:jc w:val="center"/>
              <w:rPr>
                <w:ins w:id="4481" w:author="Fotopoulou, Eleni" w:date="2024-03-19T16:50:00Z"/>
                <w:rFonts w:eastAsia="MS PGothic" w:cs="Arial"/>
                <w:color w:val="000000"/>
                <w:sz w:val="18"/>
                <w:szCs w:val="18"/>
                <w:lang w:val="en-US" w:eastAsia="ja-JP"/>
              </w:rPr>
            </w:pPr>
            <w:ins w:id="4482" w:author="Fotopoulou, Eleni" w:date="2024-03-19T16:50: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3DCFEF65" w14:textId="77777777" w:rsidR="005F01E8" w:rsidRPr="00FF640C" w:rsidRDefault="005F01E8" w:rsidP="002D18CE">
            <w:pPr>
              <w:keepNext/>
              <w:keepLines/>
              <w:widowControl/>
              <w:spacing w:after="0" w:line="240" w:lineRule="auto"/>
              <w:jc w:val="center"/>
              <w:rPr>
                <w:ins w:id="4483" w:author="Fotopoulou, Eleni" w:date="2024-03-19T16:50:00Z"/>
                <w:rFonts w:eastAsia="MS PGothic" w:cs="Arial"/>
                <w:sz w:val="18"/>
                <w:szCs w:val="18"/>
                <w:lang w:val="en-US" w:eastAsia="ja-JP"/>
              </w:rPr>
            </w:pPr>
            <w:ins w:id="4484" w:author="Fotopoulou, Eleni" w:date="2024-03-19T16:50: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D1FD54C" w14:textId="77777777" w:rsidR="005F01E8" w:rsidRPr="00FF640C" w:rsidRDefault="005F01E8" w:rsidP="002D18CE">
            <w:pPr>
              <w:keepNext/>
              <w:keepLines/>
              <w:widowControl/>
              <w:spacing w:after="0" w:line="240" w:lineRule="auto"/>
              <w:jc w:val="center"/>
              <w:rPr>
                <w:ins w:id="4485" w:author="Fotopoulou, Eleni" w:date="2024-03-19T16:50: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946BC1E" w14:textId="77777777" w:rsidR="005F01E8" w:rsidRPr="00FF640C" w:rsidRDefault="005F01E8" w:rsidP="002D18CE">
            <w:pPr>
              <w:keepNext/>
              <w:keepLines/>
              <w:widowControl/>
              <w:spacing w:after="0" w:line="240" w:lineRule="auto"/>
              <w:rPr>
                <w:ins w:id="4486" w:author="Fotopoulou, Eleni" w:date="2024-03-19T16:50:00Z"/>
                <w:rFonts w:eastAsia="MS PGothic" w:cs="Arial"/>
                <w:sz w:val="18"/>
                <w:szCs w:val="18"/>
                <w:lang w:val="en-US" w:eastAsia="ja-JP"/>
              </w:rPr>
            </w:pPr>
            <w:ins w:id="4487" w:author="Fotopoulou, Eleni" w:date="2024-03-19T16:50: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9ABC050" w14:textId="77777777" w:rsidR="005F01E8" w:rsidRPr="00FF640C" w:rsidRDefault="005F01E8" w:rsidP="002D18CE">
            <w:pPr>
              <w:keepNext/>
              <w:keepLines/>
              <w:widowControl/>
              <w:spacing w:after="0" w:line="240" w:lineRule="auto"/>
              <w:jc w:val="center"/>
              <w:rPr>
                <w:ins w:id="4488" w:author="Fotopoulou, Eleni" w:date="2024-03-19T16:50:00Z"/>
                <w:rFonts w:eastAsia="MS PGothic" w:cs="Arial"/>
                <w:sz w:val="18"/>
                <w:szCs w:val="18"/>
                <w:lang w:val="en-US" w:eastAsia="ja-JP"/>
              </w:rPr>
            </w:pPr>
            <w:ins w:id="4489" w:author="Fotopoulou, Eleni" w:date="2024-03-19T16:50: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3CFD88D1" w14:textId="77777777" w:rsidR="005F01E8" w:rsidRPr="00FF640C" w:rsidRDefault="005F01E8" w:rsidP="002D18CE">
            <w:pPr>
              <w:keepNext/>
              <w:keepLines/>
              <w:widowControl/>
              <w:spacing w:after="0" w:line="240" w:lineRule="auto"/>
              <w:jc w:val="center"/>
              <w:rPr>
                <w:ins w:id="4490" w:author="Fotopoulou, Eleni" w:date="2024-03-19T16:50:00Z"/>
                <w:rFonts w:eastAsia="MS PGothic" w:cs="Arial"/>
                <w:sz w:val="18"/>
                <w:szCs w:val="18"/>
                <w:lang w:val="en-US" w:eastAsia="ja-JP"/>
              </w:rPr>
            </w:pPr>
            <w:ins w:id="4491" w:author="Fotopoulou, Eleni" w:date="2024-03-19T16:50:00Z">
              <w:r>
                <w:rPr>
                  <w:rFonts w:cs="Arial"/>
                  <w:sz w:val="18"/>
                  <w:szCs w:val="18"/>
                </w:rPr>
                <w:t>No errors</w:t>
              </w:r>
            </w:ins>
          </w:p>
        </w:tc>
      </w:tr>
      <w:tr w:rsidR="005F01E8" w:rsidRPr="00FF640C" w14:paraId="4F3C21E9" w14:textId="77777777" w:rsidTr="002D18CE">
        <w:trPr>
          <w:trHeight w:val="79"/>
          <w:jc w:val="center"/>
          <w:ins w:id="4492" w:author="Fotopoulou, Eleni" w:date="2024-03-19T16:50:00Z"/>
        </w:trPr>
        <w:tc>
          <w:tcPr>
            <w:tcW w:w="911" w:type="dxa"/>
            <w:tcBorders>
              <w:top w:val="nil"/>
              <w:left w:val="nil"/>
              <w:bottom w:val="nil"/>
              <w:right w:val="single" w:sz="4" w:space="0" w:color="auto"/>
            </w:tcBorders>
            <w:shd w:val="clear" w:color="auto" w:fill="auto"/>
            <w:noWrap/>
            <w:vAlign w:val="center"/>
            <w:hideMark/>
          </w:tcPr>
          <w:p w14:paraId="0EFBCFCE" w14:textId="77777777" w:rsidR="005F01E8" w:rsidRPr="00FF640C" w:rsidRDefault="005F01E8" w:rsidP="002D18CE">
            <w:pPr>
              <w:keepNext/>
              <w:keepLines/>
              <w:widowControl/>
              <w:spacing w:after="0" w:line="240" w:lineRule="auto"/>
              <w:jc w:val="center"/>
              <w:rPr>
                <w:ins w:id="4493" w:author="Fotopoulou, Eleni" w:date="2024-03-19T16:50:00Z"/>
                <w:rFonts w:eastAsia="MS PGothic" w:cs="Arial"/>
                <w:color w:val="000000"/>
                <w:sz w:val="18"/>
                <w:szCs w:val="18"/>
                <w:lang w:val="en-US" w:eastAsia="ja-JP"/>
              </w:rPr>
            </w:pPr>
            <w:ins w:id="4494" w:author="Fotopoulou, Eleni" w:date="2024-03-19T16:50: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6D5FBFFD" w14:textId="77777777" w:rsidR="005F01E8" w:rsidRPr="00FF640C" w:rsidRDefault="005F01E8" w:rsidP="002D18CE">
            <w:pPr>
              <w:keepNext/>
              <w:keepLines/>
              <w:widowControl/>
              <w:spacing w:after="0" w:line="240" w:lineRule="auto"/>
              <w:jc w:val="center"/>
              <w:rPr>
                <w:ins w:id="4495" w:author="Fotopoulou, Eleni" w:date="2024-03-19T16:50:00Z"/>
                <w:rFonts w:eastAsia="MS PGothic" w:cs="Arial"/>
                <w:sz w:val="18"/>
                <w:szCs w:val="18"/>
                <w:lang w:val="en-US" w:eastAsia="ja-JP"/>
              </w:rPr>
            </w:pPr>
            <w:ins w:id="4496" w:author="Fotopoulou, Eleni" w:date="2024-03-19T16:50:00Z">
              <w:r w:rsidRPr="00FF640C">
                <w:rPr>
                  <w:rFonts w:cs="Arial"/>
                  <w:sz w:val="18"/>
                  <w:szCs w:val="18"/>
                </w:rPr>
                <w:t>c2</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0D5548EB" w14:textId="77777777" w:rsidR="005F01E8" w:rsidRPr="00FF640C" w:rsidRDefault="005F01E8" w:rsidP="002D18CE">
            <w:pPr>
              <w:keepNext/>
              <w:keepLines/>
              <w:widowControl/>
              <w:spacing w:after="0" w:line="240" w:lineRule="auto"/>
              <w:jc w:val="center"/>
              <w:rPr>
                <w:ins w:id="4497" w:author="Fotopoulou, Eleni" w:date="2024-03-19T16:5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BDB2A87" w14:textId="77777777" w:rsidR="005F01E8" w:rsidRPr="00FF640C" w:rsidRDefault="005F01E8" w:rsidP="002D18CE">
            <w:pPr>
              <w:keepNext/>
              <w:keepLines/>
              <w:widowControl/>
              <w:spacing w:after="0" w:line="240" w:lineRule="auto"/>
              <w:rPr>
                <w:ins w:id="4498" w:author="Fotopoulou, Eleni" w:date="2024-03-19T16:50:00Z"/>
                <w:rFonts w:eastAsia="MS PGothic" w:cs="Arial"/>
                <w:sz w:val="18"/>
                <w:szCs w:val="18"/>
                <w:lang w:val="en-US" w:eastAsia="ja-JP"/>
              </w:rPr>
            </w:pPr>
            <w:ins w:id="4499" w:author="Fotopoulou, Eleni" w:date="2024-03-19T16:50: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41FB37A3" w14:textId="77777777" w:rsidR="005F01E8" w:rsidRPr="00FF640C" w:rsidRDefault="005F01E8" w:rsidP="002D18CE">
            <w:pPr>
              <w:keepNext/>
              <w:keepLines/>
              <w:widowControl/>
              <w:spacing w:after="0" w:line="240" w:lineRule="auto"/>
              <w:jc w:val="center"/>
              <w:rPr>
                <w:ins w:id="4500" w:author="Fotopoulou, Eleni" w:date="2024-03-19T16:50:00Z"/>
                <w:rFonts w:eastAsia="MS PGothic" w:cs="Arial"/>
                <w:sz w:val="18"/>
                <w:szCs w:val="18"/>
                <w:lang w:val="en-US" w:eastAsia="ja-JP"/>
              </w:rPr>
            </w:pPr>
            <w:ins w:id="4501" w:author="Fotopoulou, Eleni" w:date="2024-03-19T16:50:00Z">
              <w:r>
                <w:rPr>
                  <w:rFonts w:cs="Arial"/>
                  <w:sz w:val="18"/>
                  <w:szCs w:val="18"/>
                </w:rPr>
                <w:t>96</w:t>
              </w:r>
            </w:ins>
          </w:p>
        </w:tc>
        <w:tc>
          <w:tcPr>
            <w:tcW w:w="1350" w:type="dxa"/>
            <w:tcBorders>
              <w:top w:val="nil"/>
              <w:left w:val="single" w:sz="4" w:space="0" w:color="auto"/>
              <w:bottom w:val="nil"/>
              <w:right w:val="nil"/>
            </w:tcBorders>
            <w:shd w:val="clear" w:color="auto" w:fill="auto"/>
            <w:noWrap/>
            <w:vAlign w:val="bottom"/>
            <w:hideMark/>
          </w:tcPr>
          <w:p w14:paraId="5D9243B3" w14:textId="77777777" w:rsidR="005F01E8" w:rsidRPr="00FF640C" w:rsidRDefault="005F01E8" w:rsidP="002D18CE">
            <w:pPr>
              <w:keepNext/>
              <w:keepLines/>
              <w:widowControl/>
              <w:spacing w:after="0" w:line="240" w:lineRule="auto"/>
              <w:jc w:val="center"/>
              <w:rPr>
                <w:ins w:id="4502" w:author="Fotopoulou, Eleni" w:date="2024-03-19T16:50:00Z"/>
                <w:rFonts w:eastAsia="MS PGothic" w:cs="Arial"/>
                <w:sz w:val="18"/>
                <w:szCs w:val="18"/>
                <w:lang w:val="en-US" w:eastAsia="ja-JP"/>
              </w:rPr>
            </w:pPr>
            <w:ins w:id="4503" w:author="Fotopoulou, Eleni" w:date="2024-03-19T16:50:00Z">
              <w:r w:rsidRPr="00FF640C">
                <w:rPr>
                  <w:rFonts w:cs="Arial"/>
                  <w:sz w:val="18"/>
                  <w:szCs w:val="18"/>
                </w:rPr>
                <w:t>No errors</w:t>
              </w:r>
            </w:ins>
          </w:p>
        </w:tc>
      </w:tr>
      <w:tr w:rsidR="005F01E8" w:rsidRPr="00FF640C" w14:paraId="6F9BDEC7" w14:textId="77777777" w:rsidTr="002D18CE">
        <w:trPr>
          <w:trHeight w:val="79"/>
          <w:jc w:val="center"/>
          <w:ins w:id="4504" w:author="Fotopoulou, Eleni" w:date="2024-03-19T16:50:00Z"/>
        </w:trPr>
        <w:tc>
          <w:tcPr>
            <w:tcW w:w="911" w:type="dxa"/>
            <w:tcBorders>
              <w:top w:val="nil"/>
              <w:left w:val="nil"/>
              <w:bottom w:val="nil"/>
              <w:right w:val="single" w:sz="4" w:space="0" w:color="auto"/>
            </w:tcBorders>
            <w:shd w:val="clear" w:color="auto" w:fill="auto"/>
            <w:noWrap/>
            <w:vAlign w:val="center"/>
            <w:hideMark/>
          </w:tcPr>
          <w:p w14:paraId="50EDD976" w14:textId="77777777" w:rsidR="005F01E8" w:rsidRPr="00FF640C" w:rsidRDefault="005F01E8" w:rsidP="002D18CE">
            <w:pPr>
              <w:keepNext/>
              <w:keepLines/>
              <w:widowControl/>
              <w:spacing w:after="0" w:line="240" w:lineRule="auto"/>
              <w:jc w:val="center"/>
              <w:rPr>
                <w:ins w:id="4505" w:author="Fotopoulou, Eleni" w:date="2024-03-19T16:50:00Z"/>
                <w:rFonts w:eastAsia="MS PGothic" w:cs="Arial"/>
                <w:color w:val="000000"/>
                <w:sz w:val="18"/>
                <w:szCs w:val="18"/>
                <w:lang w:val="en-US" w:eastAsia="ja-JP"/>
              </w:rPr>
            </w:pPr>
            <w:ins w:id="4506" w:author="Fotopoulou, Eleni" w:date="2024-03-19T16:50: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4FBC5A55" w14:textId="77777777" w:rsidR="005F01E8" w:rsidRPr="00FF640C" w:rsidRDefault="005F01E8" w:rsidP="002D18CE">
            <w:pPr>
              <w:keepNext/>
              <w:keepLines/>
              <w:widowControl/>
              <w:spacing w:after="0" w:line="240" w:lineRule="auto"/>
              <w:jc w:val="center"/>
              <w:rPr>
                <w:ins w:id="4507" w:author="Fotopoulou, Eleni" w:date="2024-03-19T16:50:00Z"/>
                <w:rFonts w:eastAsia="MS PGothic" w:cs="Arial"/>
                <w:sz w:val="18"/>
                <w:szCs w:val="18"/>
                <w:lang w:val="en-US" w:eastAsia="ja-JP"/>
              </w:rPr>
            </w:pPr>
            <w:ins w:id="4508" w:author="Fotopoulou, Eleni" w:date="2024-03-19T16:50:00Z">
              <w:r w:rsidRPr="00FF640C">
                <w:rPr>
                  <w:rFonts w:cs="Arial"/>
                  <w:sz w:val="18"/>
                  <w:szCs w:val="18"/>
                </w:rPr>
                <w:t>c0</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07E26040" w14:textId="77777777" w:rsidR="005F01E8" w:rsidRPr="00FF640C" w:rsidRDefault="005F01E8" w:rsidP="002D18CE">
            <w:pPr>
              <w:keepNext/>
              <w:keepLines/>
              <w:widowControl/>
              <w:spacing w:after="0" w:line="240" w:lineRule="auto"/>
              <w:jc w:val="center"/>
              <w:rPr>
                <w:ins w:id="4509" w:author="Fotopoulou, Eleni" w:date="2024-03-19T16:5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29323E9" w14:textId="77777777" w:rsidR="005F01E8" w:rsidRPr="00FF640C" w:rsidRDefault="005F01E8" w:rsidP="002D18CE">
            <w:pPr>
              <w:keepNext/>
              <w:keepLines/>
              <w:widowControl/>
              <w:spacing w:after="0" w:line="240" w:lineRule="auto"/>
              <w:rPr>
                <w:ins w:id="4510" w:author="Fotopoulou, Eleni" w:date="2024-03-19T16:50:00Z"/>
                <w:rFonts w:eastAsia="MS PGothic" w:cs="Arial"/>
                <w:sz w:val="18"/>
                <w:szCs w:val="18"/>
                <w:lang w:val="en-US" w:eastAsia="ja-JP"/>
              </w:rPr>
            </w:pPr>
            <w:ins w:id="4511" w:author="Fotopoulou, Eleni" w:date="2024-03-19T16:50:00Z">
              <w:r w:rsidRPr="00FF640C">
                <w:rPr>
                  <w:rFonts w:cs="Arial"/>
                  <w:sz w:val="18"/>
                  <w:szCs w:val="18"/>
                </w:rPr>
                <w:t xml:space="preserve">ESDRU </w:t>
              </w:r>
            </w:ins>
            <m:oMath>
              <m:r>
                <w:ins w:id="4512" w:author="Fotopoulou, Eleni" w:date="2024-03-19T16:50:00Z">
                  <w:rPr>
                    <w:rFonts w:ascii="Cambria Math" w:hAnsi="Cambria Math" w:cs="Arial"/>
                    <w:sz w:val="18"/>
                    <w:szCs w:val="18"/>
                    <w:lang w:eastAsia="ja-JP"/>
                  </w:rPr>
                  <m:t>α</m:t>
                </w:ins>
              </m:r>
            </m:oMath>
            <w:ins w:id="4513" w:author="Fotopoulou, Eleni" w:date="2024-03-19T16:50: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31D55F03" w14:textId="77777777" w:rsidR="005F01E8" w:rsidRPr="00FF640C" w:rsidRDefault="005F01E8" w:rsidP="002D18CE">
            <w:pPr>
              <w:keepNext/>
              <w:keepLines/>
              <w:widowControl/>
              <w:spacing w:after="0" w:line="240" w:lineRule="auto"/>
              <w:jc w:val="center"/>
              <w:rPr>
                <w:ins w:id="4514" w:author="Fotopoulou, Eleni" w:date="2024-03-19T16:50:00Z"/>
                <w:rFonts w:eastAsia="MS PGothic" w:cs="Arial"/>
                <w:sz w:val="18"/>
                <w:szCs w:val="18"/>
                <w:lang w:val="en-US" w:eastAsia="ja-JP"/>
              </w:rPr>
            </w:pPr>
            <w:ins w:id="4515" w:author="Fotopoulou, Eleni" w:date="2024-03-19T16:50: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61AAC6DC" w14:textId="77777777" w:rsidR="005F01E8" w:rsidRPr="00FF640C" w:rsidRDefault="005F01E8" w:rsidP="002D18CE">
            <w:pPr>
              <w:keepNext/>
              <w:keepLines/>
              <w:widowControl/>
              <w:spacing w:after="0" w:line="240" w:lineRule="auto"/>
              <w:jc w:val="center"/>
              <w:rPr>
                <w:ins w:id="4516" w:author="Fotopoulou, Eleni" w:date="2024-03-19T16:50:00Z"/>
                <w:rFonts w:eastAsia="MS PGothic" w:cs="Arial"/>
                <w:sz w:val="18"/>
                <w:szCs w:val="18"/>
                <w:lang w:val="en-US" w:eastAsia="ja-JP"/>
              </w:rPr>
            </w:pPr>
            <w:ins w:id="4517" w:author="Fotopoulou, Eleni" w:date="2024-03-19T16:50:00Z">
              <w:r w:rsidRPr="00FF640C">
                <w:rPr>
                  <w:rFonts w:eastAsia="MS PGothic" w:cs="Arial"/>
                  <w:sz w:val="18"/>
                  <w:szCs w:val="18"/>
                  <w:lang w:val="en-US" w:eastAsia="ja-JP"/>
                </w:rPr>
                <w:t>-</w:t>
              </w:r>
            </w:ins>
          </w:p>
        </w:tc>
      </w:tr>
      <w:tr w:rsidR="005F01E8" w:rsidRPr="00FF640C" w14:paraId="11BDBB92" w14:textId="77777777" w:rsidTr="002D18CE">
        <w:trPr>
          <w:trHeight w:val="79"/>
          <w:jc w:val="center"/>
          <w:ins w:id="4518" w:author="Fotopoulou, Eleni" w:date="2024-03-19T16:50:00Z"/>
        </w:trPr>
        <w:tc>
          <w:tcPr>
            <w:tcW w:w="911" w:type="dxa"/>
            <w:tcBorders>
              <w:top w:val="nil"/>
              <w:left w:val="nil"/>
              <w:bottom w:val="nil"/>
              <w:right w:val="single" w:sz="4" w:space="0" w:color="auto"/>
            </w:tcBorders>
            <w:shd w:val="clear" w:color="auto" w:fill="auto"/>
            <w:noWrap/>
            <w:vAlign w:val="center"/>
            <w:hideMark/>
          </w:tcPr>
          <w:p w14:paraId="49BE77F8" w14:textId="77777777" w:rsidR="005F01E8" w:rsidRPr="00FF640C" w:rsidRDefault="005F01E8" w:rsidP="002D18CE">
            <w:pPr>
              <w:keepNext/>
              <w:keepLines/>
              <w:widowControl/>
              <w:spacing w:after="0" w:line="240" w:lineRule="auto"/>
              <w:jc w:val="center"/>
              <w:rPr>
                <w:ins w:id="4519" w:author="Fotopoulou, Eleni" w:date="2024-03-19T16:50:00Z"/>
                <w:rFonts w:eastAsia="MS PGothic" w:cs="Arial"/>
                <w:color w:val="000000"/>
                <w:sz w:val="18"/>
                <w:szCs w:val="18"/>
                <w:lang w:val="en-US" w:eastAsia="ja-JP"/>
              </w:rPr>
            </w:pPr>
            <w:ins w:id="4520" w:author="Fotopoulou, Eleni" w:date="2024-03-19T16:50: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2B0D52B7" w14:textId="77777777" w:rsidR="005F01E8" w:rsidRPr="00FF640C" w:rsidRDefault="005F01E8" w:rsidP="002D18CE">
            <w:pPr>
              <w:keepNext/>
              <w:keepLines/>
              <w:widowControl/>
              <w:spacing w:after="0" w:line="240" w:lineRule="auto"/>
              <w:jc w:val="center"/>
              <w:rPr>
                <w:ins w:id="4521" w:author="Fotopoulou, Eleni" w:date="2024-03-19T16:50:00Z"/>
                <w:rFonts w:eastAsia="MS PGothic" w:cs="Arial"/>
                <w:sz w:val="18"/>
                <w:szCs w:val="18"/>
                <w:lang w:val="en-US" w:eastAsia="ja-JP"/>
              </w:rPr>
            </w:pPr>
            <w:ins w:id="4522" w:author="Fotopoulou, Eleni" w:date="2024-03-19T16:50: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392B065B" w14:textId="77777777" w:rsidR="005F01E8" w:rsidRPr="00FF640C" w:rsidRDefault="005F01E8" w:rsidP="002D18CE">
            <w:pPr>
              <w:keepNext/>
              <w:keepLines/>
              <w:widowControl/>
              <w:spacing w:after="0" w:line="240" w:lineRule="auto"/>
              <w:jc w:val="center"/>
              <w:rPr>
                <w:ins w:id="4523" w:author="Fotopoulou, Eleni" w:date="2024-03-19T16:5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29F9CA9" w14:textId="77777777" w:rsidR="005F01E8" w:rsidRPr="00FF640C" w:rsidRDefault="005F01E8" w:rsidP="002D18CE">
            <w:pPr>
              <w:keepNext/>
              <w:keepLines/>
              <w:widowControl/>
              <w:spacing w:after="0" w:line="240" w:lineRule="auto"/>
              <w:rPr>
                <w:ins w:id="4524" w:author="Fotopoulou, Eleni" w:date="2024-03-19T16:50:00Z"/>
                <w:rFonts w:eastAsia="MS PGothic" w:cs="Arial"/>
                <w:sz w:val="18"/>
                <w:szCs w:val="18"/>
                <w:lang w:val="en-US" w:eastAsia="ja-JP"/>
              </w:rPr>
            </w:pPr>
            <w:ins w:id="4525" w:author="Fotopoulou, Eleni" w:date="2024-03-19T16:50: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0049E3CD" w14:textId="77777777" w:rsidR="005F01E8" w:rsidRPr="00FF640C" w:rsidRDefault="005F01E8" w:rsidP="002D18CE">
            <w:pPr>
              <w:keepNext/>
              <w:keepLines/>
              <w:widowControl/>
              <w:spacing w:after="0" w:line="240" w:lineRule="auto"/>
              <w:jc w:val="center"/>
              <w:rPr>
                <w:ins w:id="4526" w:author="Fotopoulou, Eleni" w:date="2024-03-19T16:50:00Z"/>
                <w:rFonts w:eastAsia="MS PGothic" w:cs="Arial"/>
                <w:sz w:val="18"/>
                <w:szCs w:val="18"/>
                <w:lang w:val="en-US" w:eastAsia="ja-JP"/>
              </w:rPr>
            </w:pPr>
            <w:ins w:id="4527" w:author="Fotopoulou, Eleni" w:date="2024-03-19T16:50: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2DB4F23C" w14:textId="77777777" w:rsidR="005F01E8" w:rsidRPr="00FF640C" w:rsidRDefault="005F01E8" w:rsidP="002D18CE">
            <w:pPr>
              <w:keepNext/>
              <w:keepLines/>
              <w:widowControl/>
              <w:spacing w:after="0" w:line="240" w:lineRule="auto"/>
              <w:jc w:val="center"/>
              <w:rPr>
                <w:ins w:id="4528" w:author="Fotopoulou, Eleni" w:date="2024-03-19T16:50:00Z"/>
                <w:rFonts w:eastAsia="MS PGothic" w:cs="Arial"/>
                <w:sz w:val="18"/>
                <w:szCs w:val="18"/>
                <w:lang w:val="en-US" w:eastAsia="ja-JP"/>
              </w:rPr>
            </w:pPr>
            <w:ins w:id="4529" w:author="Fotopoulou, Eleni" w:date="2024-03-19T16:50:00Z">
              <w:r w:rsidRPr="00FF640C">
                <w:rPr>
                  <w:rFonts w:cs="Arial"/>
                  <w:sz w:val="18"/>
                  <w:szCs w:val="18"/>
                </w:rPr>
                <w:t>No errors</w:t>
              </w:r>
            </w:ins>
          </w:p>
        </w:tc>
      </w:tr>
      <w:tr w:rsidR="005F01E8" w:rsidRPr="00FF640C" w14:paraId="595CC3A9" w14:textId="77777777" w:rsidTr="002D18CE">
        <w:trPr>
          <w:trHeight w:val="79"/>
          <w:jc w:val="center"/>
          <w:ins w:id="4530" w:author="Fotopoulou, Eleni" w:date="2024-03-19T16:50:00Z"/>
        </w:trPr>
        <w:tc>
          <w:tcPr>
            <w:tcW w:w="911" w:type="dxa"/>
            <w:tcBorders>
              <w:top w:val="nil"/>
              <w:left w:val="nil"/>
              <w:bottom w:val="nil"/>
              <w:right w:val="single" w:sz="4" w:space="0" w:color="auto"/>
            </w:tcBorders>
            <w:shd w:val="clear" w:color="auto" w:fill="auto"/>
            <w:noWrap/>
            <w:vAlign w:val="center"/>
            <w:hideMark/>
          </w:tcPr>
          <w:p w14:paraId="36D194C0" w14:textId="77777777" w:rsidR="005F01E8" w:rsidRPr="00FF640C" w:rsidRDefault="005F01E8" w:rsidP="002D18CE">
            <w:pPr>
              <w:keepNext/>
              <w:keepLines/>
              <w:widowControl/>
              <w:spacing w:after="0" w:line="240" w:lineRule="auto"/>
              <w:jc w:val="center"/>
              <w:rPr>
                <w:ins w:id="4531" w:author="Fotopoulou, Eleni" w:date="2024-03-19T16:50:00Z"/>
                <w:rFonts w:eastAsia="MS PGothic" w:cs="Arial"/>
                <w:color w:val="000000"/>
                <w:sz w:val="18"/>
                <w:szCs w:val="18"/>
                <w:lang w:val="en-US" w:eastAsia="ja-JP"/>
              </w:rPr>
            </w:pPr>
            <w:ins w:id="4532" w:author="Fotopoulou, Eleni" w:date="2024-03-19T16:50: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214452E2" w14:textId="77777777" w:rsidR="005F01E8" w:rsidRPr="00FF640C" w:rsidRDefault="005F01E8" w:rsidP="002D18CE">
            <w:pPr>
              <w:keepNext/>
              <w:keepLines/>
              <w:widowControl/>
              <w:spacing w:after="0" w:line="240" w:lineRule="auto"/>
              <w:jc w:val="center"/>
              <w:rPr>
                <w:ins w:id="4533" w:author="Fotopoulou, Eleni" w:date="2024-03-19T16:50:00Z"/>
                <w:rFonts w:eastAsia="MS PGothic" w:cs="Arial"/>
                <w:sz w:val="18"/>
                <w:szCs w:val="18"/>
                <w:lang w:val="en-US" w:eastAsia="ja-JP"/>
              </w:rPr>
            </w:pPr>
            <w:ins w:id="4534" w:author="Fotopoulou, Eleni" w:date="2024-03-19T16:50:00Z">
              <w:r>
                <w:rPr>
                  <w:rFonts w:cs="Arial"/>
                  <w:sz w:val="18"/>
                  <w:szCs w:val="18"/>
                </w:rPr>
                <w:t>c09</w:t>
              </w:r>
            </w:ins>
          </w:p>
        </w:tc>
        <w:tc>
          <w:tcPr>
            <w:tcW w:w="1055" w:type="dxa"/>
            <w:tcBorders>
              <w:top w:val="nil"/>
              <w:left w:val="single" w:sz="4" w:space="0" w:color="auto"/>
              <w:bottom w:val="nil"/>
              <w:right w:val="single" w:sz="4" w:space="0" w:color="auto"/>
            </w:tcBorders>
            <w:shd w:val="clear" w:color="auto" w:fill="auto"/>
            <w:noWrap/>
            <w:vAlign w:val="bottom"/>
          </w:tcPr>
          <w:p w14:paraId="552C665E" w14:textId="77777777" w:rsidR="005F01E8" w:rsidRPr="00FF640C" w:rsidRDefault="005F01E8" w:rsidP="002D18CE">
            <w:pPr>
              <w:keepNext/>
              <w:keepLines/>
              <w:widowControl/>
              <w:spacing w:after="0" w:line="240" w:lineRule="auto"/>
              <w:jc w:val="center"/>
              <w:rPr>
                <w:ins w:id="4535" w:author="Fotopoulou, Eleni" w:date="2024-03-19T16:5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35FFBD1" w14:textId="77777777" w:rsidR="005F01E8" w:rsidRPr="00FF640C" w:rsidRDefault="005F01E8" w:rsidP="002D18CE">
            <w:pPr>
              <w:keepNext/>
              <w:keepLines/>
              <w:widowControl/>
              <w:spacing w:after="0" w:line="240" w:lineRule="auto"/>
              <w:rPr>
                <w:ins w:id="4536" w:author="Fotopoulou, Eleni" w:date="2024-03-19T16:50:00Z"/>
                <w:rFonts w:eastAsia="MS PGothic" w:cs="Arial"/>
                <w:sz w:val="18"/>
                <w:szCs w:val="18"/>
                <w:lang w:val="en-US" w:eastAsia="ja-JP"/>
              </w:rPr>
            </w:pPr>
            <w:ins w:id="4537" w:author="Fotopoulou, Eleni" w:date="2024-03-19T16:50:00Z">
              <w:r w:rsidRPr="00FF640C">
                <w:rPr>
                  <w:rFonts w:cs="Arial"/>
                  <w:sz w:val="18"/>
                  <w:szCs w:val="18"/>
                </w:rPr>
                <w:t xml:space="preserve">ESDRU </w:t>
              </w:r>
            </w:ins>
            <m:oMath>
              <m:r>
                <w:ins w:id="4538" w:author="Fotopoulou, Eleni" w:date="2024-03-19T16:50:00Z">
                  <w:rPr>
                    <w:rFonts w:ascii="Cambria Math" w:hAnsi="Cambria Math" w:cs="Arial"/>
                    <w:sz w:val="18"/>
                    <w:szCs w:val="18"/>
                    <w:lang w:eastAsia="ja-JP"/>
                  </w:rPr>
                  <m:t>α</m:t>
                </w:ins>
              </m:r>
            </m:oMath>
            <w:ins w:id="4539" w:author="Fotopoulou, Eleni" w:date="2024-03-19T16:50: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344C4855" w14:textId="77777777" w:rsidR="005F01E8" w:rsidRPr="00FF640C" w:rsidRDefault="005F01E8" w:rsidP="002D18CE">
            <w:pPr>
              <w:keepNext/>
              <w:keepLines/>
              <w:widowControl/>
              <w:spacing w:after="0" w:line="240" w:lineRule="auto"/>
              <w:jc w:val="center"/>
              <w:rPr>
                <w:ins w:id="4540" w:author="Fotopoulou, Eleni" w:date="2024-03-19T16:50:00Z"/>
                <w:rFonts w:eastAsia="MS PGothic" w:cs="Arial"/>
                <w:sz w:val="18"/>
                <w:szCs w:val="18"/>
                <w:lang w:val="en-US" w:eastAsia="ja-JP"/>
              </w:rPr>
            </w:pPr>
            <w:ins w:id="4541" w:author="Fotopoulou, Eleni" w:date="2024-03-19T16:50: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6D7FC2B0" w14:textId="77777777" w:rsidR="005F01E8" w:rsidRPr="00FF640C" w:rsidRDefault="005F01E8" w:rsidP="002D18CE">
            <w:pPr>
              <w:keepNext/>
              <w:keepLines/>
              <w:widowControl/>
              <w:spacing w:after="0" w:line="240" w:lineRule="auto"/>
              <w:jc w:val="center"/>
              <w:rPr>
                <w:ins w:id="4542" w:author="Fotopoulou, Eleni" w:date="2024-03-19T16:50:00Z"/>
                <w:rFonts w:eastAsia="MS PGothic" w:cs="Arial"/>
                <w:sz w:val="18"/>
                <w:szCs w:val="18"/>
                <w:lang w:val="en-US" w:eastAsia="ja-JP"/>
              </w:rPr>
            </w:pPr>
            <w:ins w:id="4543" w:author="Fotopoulou, Eleni" w:date="2024-03-19T16:50:00Z">
              <w:r w:rsidRPr="00FF640C">
                <w:rPr>
                  <w:rFonts w:cs="Arial"/>
                  <w:sz w:val="18"/>
                  <w:szCs w:val="18"/>
                </w:rPr>
                <w:t>-</w:t>
              </w:r>
            </w:ins>
          </w:p>
        </w:tc>
      </w:tr>
      <w:tr w:rsidR="005F01E8" w:rsidRPr="00FF640C" w14:paraId="30954995" w14:textId="77777777" w:rsidTr="002D18CE">
        <w:trPr>
          <w:trHeight w:val="79"/>
          <w:jc w:val="center"/>
          <w:ins w:id="4544" w:author="Fotopoulou, Eleni" w:date="2024-03-19T16:50:00Z"/>
        </w:trPr>
        <w:tc>
          <w:tcPr>
            <w:tcW w:w="911" w:type="dxa"/>
            <w:tcBorders>
              <w:top w:val="nil"/>
              <w:left w:val="nil"/>
              <w:bottom w:val="nil"/>
              <w:right w:val="single" w:sz="4" w:space="0" w:color="auto"/>
            </w:tcBorders>
            <w:shd w:val="clear" w:color="auto" w:fill="auto"/>
            <w:noWrap/>
            <w:vAlign w:val="center"/>
            <w:hideMark/>
          </w:tcPr>
          <w:p w14:paraId="56CB0F9F" w14:textId="77777777" w:rsidR="005F01E8" w:rsidRPr="00FF640C" w:rsidRDefault="005F01E8" w:rsidP="002D18CE">
            <w:pPr>
              <w:keepNext/>
              <w:keepLines/>
              <w:widowControl/>
              <w:spacing w:after="0" w:line="240" w:lineRule="auto"/>
              <w:jc w:val="center"/>
              <w:rPr>
                <w:ins w:id="4545" w:author="Fotopoulou, Eleni" w:date="2024-03-19T16:50:00Z"/>
                <w:rFonts w:eastAsia="MS PGothic" w:cs="Arial"/>
                <w:color w:val="000000"/>
                <w:sz w:val="18"/>
                <w:szCs w:val="18"/>
                <w:lang w:val="en-US" w:eastAsia="ja-JP"/>
              </w:rPr>
            </w:pPr>
            <w:ins w:id="4546" w:author="Fotopoulou, Eleni" w:date="2024-03-19T16:50: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47232FD0" w14:textId="77777777" w:rsidR="005F01E8" w:rsidRPr="00FF640C" w:rsidRDefault="005F01E8" w:rsidP="002D18CE">
            <w:pPr>
              <w:keepNext/>
              <w:keepLines/>
              <w:widowControl/>
              <w:spacing w:after="0" w:line="240" w:lineRule="auto"/>
              <w:jc w:val="center"/>
              <w:rPr>
                <w:ins w:id="4547" w:author="Fotopoulou, Eleni" w:date="2024-03-19T16:50:00Z"/>
                <w:rFonts w:eastAsia="MS PGothic" w:cs="Arial"/>
                <w:sz w:val="18"/>
                <w:szCs w:val="18"/>
                <w:lang w:val="en-US" w:eastAsia="ja-JP"/>
              </w:rPr>
            </w:pPr>
            <w:ins w:id="4548" w:author="Fotopoulou, Eleni" w:date="2024-03-19T16:50:00Z">
              <w:r>
                <w:rPr>
                  <w:rFonts w:cs="Arial"/>
                  <w:sz w:val="18"/>
                  <w:szCs w:val="18"/>
                </w:rPr>
                <w:t>c22</w:t>
              </w:r>
            </w:ins>
          </w:p>
        </w:tc>
        <w:tc>
          <w:tcPr>
            <w:tcW w:w="1055" w:type="dxa"/>
            <w:tcBorders>
              <w:top w:val="nil"/>
              <w:left w:val="single" w:sz="4" w:space="0" w:color="auto"/>
              <w:bottom w:val="nil"/>
              <w:right w:val="single" w:sz="4" w:space="0" w:color="auto"/>
            </w:tcBorders>
            <w:shd w:val="clear" w:color="auto" w:fill="auto"/>
            <w:noWrap/>
            <w:vAlign w:val="bottom"/>
          </w:tcPr>
          <w:p w14:paraId="2BEE0B5E" w14:textId="77777777" w:rsidR="005F01E8" w:rsidRPr="00FF640C" w:rsidRDefault="005F01E8" w:rsidP="002D18CE">
            <w:pPr>
              <w:keepNext/>
              <w:keepLines/>
              <w:widowControl/>
              <w:spacing w:after="0" w:line="240" w:lineRule="auto"/>
              <w:jc w:val="center"/>
              <w:rPr>
                <w:ins w:id="4549" w:author="Fotopoulou, Eleni" w:date="2024-03-19T16:5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636CF97" w14:textId="77777777" w:rsidR="005F01E8" w:rsidRPr="00FF640C" w:rsidRDefault="005F01E8" w:rsidP="002D18CE">
            <w:pPr>
              <w:keepNext/>
              <w:keepLines/>
              <w:widowControl/>
              <w:spacing w:after="0" w:line="240" w:lineRule="auto"/>
              <w:rPr>
                <w:ins w:id="4550" w:author="Fotopoulou, Eleni" w:date="2024-03-19T16:50:00Z"/>
                <w:rFonts w:eastAsia="MS PGothic" w:cs="Arial"/>
                <w:sz w:val="18"/>
                <w:szCs w:val="18"/>
                <w:lang w:val="en-US" w:eastAsia="ja-JP"/>
              </w:rPr>
            </w:pPr>
            <w:ins w:id="4551" w:author="Fotopoulou, Eleni" w:date="2024-03-19T16:50: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tcPr>
          <w:p w14:paraId="5FC6C7C5" w14:textId="77777777" w:rsidR="005F01E8" w:rsidRPr="00FF640C" w:rsidRDefault="005F01E8" w:rsidP="002D18CE">
            <w:pPr>
              <w:keepNext/>
              <w:keepLines/>
              <w:widowControl/>
              <w:spacing w:after="0" w:line="240" w:lineRule="auto"/>
              <w:jc w:val="center"/>
              <w:rPr>
                <w:ins w:id="4552" w:author="Fotopoulou, Eleni" w:date="2024-03-19T16:50:00Z"/>
                <w:rFonts w:eastAsia="MS PGothic" w:cs="Arial"/>
                <w:sz w:val="18"/>
                <w:szCs w:val="18"/>
                <w:lang w:val="en-US" w:eastAsia="ja-JP"/>
              </w:rPr>
            </w:pPr>
            <w:ins w:id="4553" w:author="Fotopoulou, Eleni" w:date="2024-03-19T16:50:00Z">
              <w:r>
                <w:rPr>
                  <w:rFonts w:eastAsia="MS PGothic" w:cs="Arial"/>
                  <w:sz w:val="18"/>
                  <w:szCs w:val="18"/>
                  <w:lang w:eastAsia="ja-JP"/>
                </w:rPr>
                <w:t>32</w:t>
              </w:r>
            </w:ins>
          </w:p>
        </w:tc>
        <w:tc>
          <w:tcPr>
            <w:tcW w:w="1350" w:type="dxa"/>
            <w:tcBorders>
              <w:top w:val="nil"/>
              <w:left w:val="single" w:sz="4" w:space="0" w:color="auto"/>
              <w:bottom w:val="nil"/>
              <w:right w:val="nil"/>
            </w:tcBorders>
            <w:shd w:val="clear" w:color="auto" w:fill="auto"/>
            <w:noWrap/>
            <w:vAlign w:val="bottom"/>
          </w:tcPr>
          <w:p w14:paraId="67EAAA54" w14:textId="77777777" w:rsidR="005F01E8" w:rsidRPr="00FF640C" w:rsidRDefault="005F01E8" w:rsidP="002D18CE">
            <w:pPr>
              <w:keepNext/>
              <w:keepLines/>
              <w:widowControl/>
              <w:spacing w:after="0" w:line="240" w:lineRule="auto"/>
              <w:jc w:val="center"/>
              <w:rPr>
                <w:ins w:id="4554" w:author="Fotopoulou, Eleni" w:date="2024-03-19T16:50:00Z"/>
                <w:rFonts w:eastAsia="MS PGothic" w:cs="Arial"/>
                <w:sz w:val="18"/>
                <w:szCs w:val="18"/>
                <w:lang w:val="en-US" w:eastAsia="ja-JP"/>
              </w:rPr>
            </w:pPr>
            <w:ins w:id="4555" w:author="Fotopoulou, Eleni" w:date="2024-03-19T16:50:00Z">
              <w:r w:rsidRPr="00FF640C">
                <w:rPr>
                  <w:rFonts w:cs="Arial"/>
                  <w:sz w:val="18"/>
                  <w:szCs w:val="18"/>
                </w:rPr>
                <w:t>No errors</w:t>
              </w:r>
            </w:ins>
          </w:p>
        </w:tc>
      </w:tr>
      <w:tr w:rsidR="005F01E8" w:rsidRPr="00FF640C" w14:paraId="44A3C677" w14:textId="77777777" w:rsidTr="002D18CE">
        <w:trPr>
          <w:trHeight w:val="79"/>
          <w:jc w:val="center"/>
          <w:ins w:id="4556" w:author="Fotopoulou, Eleni" w:date="2024-03-19T16:50:00Z"/>
        </w:trPr>
        <w:tc>
          <w:tcPr>
            <w:tcW w:w="911" w:type="dxa"/>
            <w:tcBorders>
              <w:top w:val="nil"/>
              <w:left w:val="nil"/>
              <w:bottom w:val="nil"/>
              <w:right w:val="single" w:sz="4" w:space="0" w:color="auto"/>
            </w:tcBorders>
            <w:shd w:val="clear" w:color="auto" w:fill="auto"/>
            <w:noWrap/>
            <w:vAlign w:val="center"/>
            <w:hideMark/>
          </w:tcPr>
          <w:p w14:paraId="6A34B6A3" w14:textId="77777777" w:rsidR="005F01E8" w:rsidRPr="00FF640C" w:rsidRDefault="005F01E8" w:rsidP="002D18CE">
            <w:pPr>
              <w:keepNext/>
              <w:keepLines/>
              <w:widowControl/>
              <w:spacing w:after="0" w:line="240" w:lineRule="auto"/>
              <w:jc w:val="center"/>
              <w:rPr>
                <w:ins w:id="4557" w:author="Fotopoulou, Eleni" w:date="2024-03-19T16:50:00Z"/>
                <w:rFonts w:eastAsia="MS PGothic" w:cs="Arial"/>
                <w:color w:val="000000"/>
                <w:sz w:val="18"/>
                <w:szCs w:val="18"/>
                <w:lang w:val="en-US" w:eastAsia="ja-JP"/>
              </w:rPr>
            </w:pPr>
            <w:ins w:id="4558" w:author="Fotopoulou, Eleni" w:date="2024-03-19T16:50: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034F7F6F" w14:textId="77777777" w:rsidR="005F01E8" w:rsidRPr="00FF640C" w:rsidRDefault="005F01E8" w:rsidP="002D18CE">
            <w:pPr>
              <w:keepNext/>
              <w:keepLines/>
              <w:widowControl/>
              <w:spacing w:after="0" w:line="240" w:lineRule="auto"/>
              <w:jc w:val="center"/>
              <w:rPr>
                <w:ins w:id="4559" w:author="Fotopoulou, Eleni" w:date="2024-03-19T16:50:00Z"/>
                <w:rFonts w:eastAsia="MS PGothic" w:cs="Arial"/>
                <w:sz w:val="18"/>
                <w:szCs w:val="18"/>
                <w:lang w:val="en-US" w:eastAsia="ja-JP"/>
              </w:rPr>
            </w:pPr>
            <w:ins w:id="4560" w:author="Fotopoulou, Eleni" w:date="2024-03-19T16:50:00Z">
              <w:r w:rsidRPr="00FF640C">
                <w:rPr>
                  <w:rFonts w:cs="Arial"/>
                  <w:sz w:val="18"/>
                  <w:szCs w:val="18"/>
                </w:rPr>
                <w:t>c0</w:t>
              </w:r>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1BD86E3D" w14:textId="77777777" w:rsidR="005F01E8" w:rsidRPr="00FF640C" w:rsidRDefault="005F01E8" w:rsidP="002D18CE">
            <w:pPr>
              <w:keepNext/>
              <w:keepLines/>
              <w:widowControl/>
              <w:spacing w:after="0" w:line="240" w:lineRule="auto"/>
              <w:jc w:val="center"/>
              <w:rPr>
                <w:ins w:id="4561" w:author="Fotopoulou, Eleni" w:date="2024-03-19T16:5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909D461" w14:textId="77777777" w:rsidR="005F01E8" w:rsidRPr="00FF640C" w:rsidRDefault="005F01E8" w:rsidP="002D18CE">
            <w:pPr>
              <w:keepNext/>
              <w:keepLines/>
              <w:widowControl/>
              <w:spacing w:after="0" w:line="240" w:lineRule="auto"/>
              <w:rPr>
                <w:ins w:id="4562" w:author="Fotopoulou, Eleni" w:date="2024-03-19T16:50:00Z"/>
                <w:rFonts w:eastAsia="MS PGothic" w:cs="Arial"/>
                <w:sz w:val="18"/>
                <w:szCs w:val="18"/>
                <w:lang w:val="en-US" w:eastAsia="ja-JP"/>
              </w:rPr>
            </w:pPr>
            <w:ins w:id="4563" w:author="Fotopoulou, Eleni" w:date="2024-03-19T16:50: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69258340" w14:textId="77777777" w:rsidR="005F01E8" w:rsidRPr="00FF640C" w:rsidRDefault="005F01E8" w:rsidP="002D18CE">
            <w:pPr>
              <w:keepNext/>
              <w:keepLines/>
              <w:widowControl/>
              <w:spacing w:after="0" w:line="240" w:lineRule="auto"/>
              <w:jc w:val="center"/>
              <w:rPr>
                <w:ins w:id="4564" w:author="Fotopoulou, Eleni" w:date="2024-03-19T16:50:00Z"/>
                <w:rFonts w:eastAsia="MS PGothic" w:cs="Arial"/>
                <w:sz w:val="18"/>
                <w:szCs w:val="18"/>
                <w:lang w:val="en-US" w:eastAsia="ja-JP"/>
              </w:rPr>
            </w:pPr>
            <w:ins w:id="4565" w:author="Fotopoulou, Eleni" w:date="2024-03-19T16:50: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5F290B4F" w14:textId="77777777" w:rsidR="005F01E8" w:rsidRPr="00FF640C" w:rsidRDefault="005F01E8" w:rsidP="002D18CE">
            <w:pPr>
              <w:keepNext/>
              <w:keepLines/>
              <w:widowControl/>
              <w:spacing w:after="0" w:line="240" w:lineRule="auto"/>
              <w:jc w:val="center"/>
              <w:rPr>
                <w:ins w:id="4566" w:author="Fotopoulou, Eleni" w:date="2024-03-19T16:50:00Z"/>
                <w:rFonts w:eastAsia="MS PGothic" w:cs="Arial"/>
                <w:sz w:val="18"/>
                <w:szCs w:val="18"/>
                <w:lang w:val="en-US" w:eastAsia="ja-JP"/>
              </w:rPr>
            </w:pPr>
            <w:ins w:id="4567" w:author="Fotopoulou, Eleni" w:date="2024-03-19T16:50:00Z">
              <w:r w:rsidRPr="00FF640C">
                <w:rPr>
                  <w:rFonts w:cs="Arial"/>
                  <w:sz w:val="18"/>
                  <w:szCs w:val="18"/>
                </w:rPr>
                <w:t>-</w:t>
              </w:r>
            </w:ins>
          </w:p>
        </w:tc>
      </w:tr>
      <w:tr w:rsidR="005F01E8" w:rsidRPr="00FF640C" w14:paraId="1645DC33" w14:textId="77777777" w:rsidTr="002D18CE">
        <w:trPr>
          <w:trHeight w:val="79"/>
          <w:jc w:val="center"/>
          <w:ins w:id="4568" w:author="Fotopoulou, Eleni" w:date="2024-03-19T16:50:00Z"/>
        </w:trPr>
        <w:tc>
          <w:tcPr>
            <w:tcW w:w="911" w:type="dxa"/>
            <w:tcBorders>
              <w:top w:val="nil"/>
              <w:left w:val="nil"/>
              <w:bottom w:val="nil"/>
              <w:right w:val="single" w:sz="4" w:space="0" w:color="auto"/>
            </w:tcBorders>
            <w:shd w:val="clear" w:color="auto" w:fill="auto"/>
            <w:noWrap/>
            <w:vAlign w:val="center"/>
            <w:hideMark/>
          </w:tcPr>
          <w:p w14:paraId="5A01AB3B" w14:textId="77777777" w:rsidR="005F01E8" w:rsidRPr="00FF640C" w:rsidRDefault="005F01E8" w:rsidP="002D18CE">
            <w:pPr>
              <w:keepNext/>
              <w:keepLines/>
              <w:widowControl/>
              <w:spacing w:after="0" w:line="240" w:lineRule="auto"/>
              <w:jc w:val="center"/>
              <w:rPr>
                <w:ins w:id="4569" w:author="Fotopoulou, Eleni" w:date="2024-03-19T16:50:00Z"/>
                <w:rFonts w:eastAsia="MS PGothic" w:cs="Arial"/>
                <w:color w:val="000000"/>
                <w:sz w:val="18"/>
                <w:szCs w:val="18"/>
                <w:lang w:val="en-US" w:eastAsia="ja-JP"/>
              </w:rPr>
            </w:pPr>
            <w:ins w:id="4570" w:author="Fotopoulou, Eleni" w:date="2024-03-19T16:50: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0D12D4C6" w14:textId="77777777" w:rsidR="005F01E8" w:rsidRPr="00FF640C" w:rsidRDefault="005F01E8" w:rsidP="002D18CE">
            <w:pPr>
              <w:keepNext/>
              <w:keepLines/>
              <w:widowControl/>
              <w:spacing w:after="0" w:line="240" w:lineRule="auto"/>
              <w:jc w:val="center"/>
              <w:rPr>
                <w:ins w:id="4571" w:author="Fotopoulou, Eleni" w:date="2024-03-19T16:50:00Z"/>
                <w:rFonts w:eastAsia="MS PGothic" w:cs="Arial"/>
                <w:sz w:val="18"/>
                <w:szCs w:val="18"/>
                <w:lang w:val="en-US" w:eastAsia="ja-JP"/>
              </w:rPr>
            </w:pPr>
            <w:ins w:id="4572" w:author="Fotopoulou, Eleni" w:date="2024-03-19T16:50: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26795758" w14:textId="77777777" w:rsidR="005F01E8" w:rsidRPr="00FF640C" w:rsidRDefault="005F01E8" w:rsidP="002D18CE">
            <w:pPr>
              <w:keepNext/>
              <w:keepLines/>
              <w:widowControl/>
              <w:spacing w:after="0" w:line="240" w:lineRule="auto"/>
              <w:jc w:val="center"/>
              <w:rPr>
                <w:ins w:id="4573" w:author="Fotopoulou, Eleni" w:date="2024-03-19T16:5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8189347" w14:textId="77777777" w:rsidR="005F01E8" w:rsidRPr="00FF640C" w:rsidRDefault="005F01E8" w:rsidP="002D18CE">
            <w:pPr>
              <w:keepNext/>
              <w:keepLines/>
              <w:widowControl/>
              <w:spacing w:after="0" w:line="240" w:lineRule="auto"/>
              <w:rPr>
                <w:ins w:id="4574" w:author="Fotopoulou, Eleni" w:date="2024-03-19T16:50:00Z"/>
                <w:rFonts w:eastAsia="MS PGothic" w:cs="Arial"/>
                <w:sz w:val="18"/>
                <w:szCs w:val="18"/>
                <w:lang w:val="en-US" w:eastAsia="ja-JP"/>
              </w:rPr>
            </w:pPr>
            <w:ins w:id="4575" w:author="Fotopoulou, Eleni" w:date="2024-03-19T16:50: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01D6C923" w14:textId="77777777" w:rsidR="005F01E8" w:rsidRPr="00FF640C" w:rsidRDefault="005F01E8" w:rsidP="002D18CE">
            <w:pPr>
              <w:keepNext/>
              <w:keepLines/>
              <w:widowControl/>
              <w:spacing w:after="0" w:line="240" w:lineRule="auto"/>
              <w:jc w:val="center"/>
              <w:rPr>
                <w:ins w:id="4576" w:author="Fotopoulou, Eleni" w:date="2024-03-19T16:50:00Z"/>
                <w:rFonts w:eastAsia="MS PGothic" w:cs="Arial"/>
                <w:sz w:val="18"/>
                <w:szCs w:val="18"/>
                <w:lang w:val="en-US" w:eastAsia="ja-JP"/>
              </w:rPr>
            </w:pPr>
            <w:ins w:id="4577" w:author="Fotopoulou, Eleni" w:date="2024-03-19T16:50: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27EEFBFD" w14:textId="77777777" w:rsidR="005F01E8" w:rsidRPr="00FF640C" w:rsidRDefault="005F01E8" w:rsidP="002D18CE">
            <w:pPr>
              <w:keepNext/>
              <w:keepLines/>
              <w:widowControl/>
              <w:spacing w:after="0" w:line="240" w:lineRule="auto"/>
              <w:jc w:val="center"/>
              <w:rPr>
                <w:ins w:id="4578" w:author="Fotopoulou, Eleni" w:date="2024-03-19T16:50:00Z"/>
                <w:rFonts w:eastAsia="MS PGothic" w:cs="Arial"/>
                <w:sz w:val="18"/>
                <w:szCs w:val="18"/>
                <w:lang w:val="en-US" w:eastAsia="ja-JP"/>
              </w:rPr>
            </w:pPr>
            <w:ins w:id="4579" w:author="Fotopoulou, Eleni" w:date="2024-03-19T16:50:00Z">
              <w:r w:rsidRPr="00FF640C">
                <w:rPr>
                  <w:rFonts w:cs="Arial"/>
                  <w:sz w:val="18"/>
                  <w:szCs w:val="18"/>
                </w:rPr>
                <w:t>-</w:t>
              </w:r>
            </w:ins>
          </w:p>
        </w:tc>
      </w:tr>
      <w:tr w:rsidR="005F01E8" w:rsidRPr="00FF640C" w14:paraId="3C0A74CC" w14:textId="77777777" w:rsidTr="002D18CE">
        <w:trPr>
          <w:trHeight w:val="79"/>
          <w:jc w:val="center"/>
          <w:ins w:id="4580" w:author="Fotopoulou, Eleni" w:date="2024-03-19T16:50:00Z"/>
        </w:trPr>
        <w:tc>
          <w:tcPr>
            <w:tcW w:w="911" w:type="dxa"/>
            <w:tcBorders>
              <w:top w:val="nil"/>
              <w:left w:val="nil"/>
              <w:bottom w:val="nil"/>
              <w:right w:val="single" w:sz="4" w:space="0" w:color="auto"/>
            </w:tcBorders>
            <w:shd w:val="clear" w:color="auto" w:fill="auto"/>
            <w:noWrap/>
            <w:vAlign w:val="center"/>
            <w:hideMark/>
          </w:tcPr>
          <w:p w14:paraId="111D5F5B" w14:textId="77777777" w:rsidR="005F01E8" w:rsidRPr="00FF640C" w:rsidRDefault="005F01E8" w:rsidP="002D18CE">
            <w:pPr>
              <w:keepNext/>
              <w:keepLines/>
              <w:widowControl/>
              <w:spacing w:after="0" w:line="240" w:lineRule="auto"/>
              <w:jc w:val="center"/>
              <w:rPr>
                <w:ins w:id="4581" w:author="Fotopoulou, Eleni" w:date="2024-03-19T16:50:00Z"/>
                <w:rFonts w:eastAsia="MS PGothic" w:cs="Arial"/>
                <w:color w:val="000000"/>
                <w:sz w:val="18"/>
                <w:szCs w:val="18"/>
                <w:lang w:val="en-US" w:eastAsia="ja-JP"/>
              </w:rPr>
            </w:pPr>
            <w:ins w:id="4582" w:author="Fotopoulou, Eleni" w:date="2024-03-19T16:50: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2EDFDCD5" w14:textId="77777777" w:rsidR="005F01E8" w:rsidRPr="00FF640C" w:rsidRDefault="005F01E8" w:rsidP="002D18CE">
            <w:pPr>
              <w:keepNext/>
              <w:keepLines/>
              <w:widowControl/>
              <w:spacing w:after="0" w:line="240" w:lineRule="auto"/>
              <w:jc w:val="center"/>
              <w:rPr>
                <w:ins w:id="4583" w:author="Fotopoulou, Eleni" w:date="2024-03-19T16:50:00Z"/>
                <w:rFonts w:eastAsia="MS PGothic" w:cs="Arial"/>
                <w:sz w:val="18"/>
                <w:szCs w:val="18"/>
                <w:lang w:val="en-US" w:eastAsia="ja-JP"/>
              </w:rPr>
            </w:pPr>
            <w:ins w:id="4584" w:author="Fotopoulou, Eleni" w:date="2024-03-19T16:50:00Z">
              <w:r>
                <w:rPr>
                  <w:rFonts w:cs="Arial"/>
                  <w:sz w:val="18"/>
                  <w:szCs w:val="18"/>
                </w:rPr>
                <w:t>c27</w:t>
              </w:r>
            </w:ins>
          </w:p>
        </w:tc>
        <w:tc>
          <w:tcPr>
            <w:tcW w:w="1055" w:type="dxa"/>
            <w:tcBorders>
              <w:top w:val="nil"/>
              <w:left w:val="single" w:sz="4" w:space="0" w:color="auto"/>
              <w:bottom w:val="nil"/>
              <w:right w:val="single" w:sz="4" w:space="0" w:color="auto"/>
            </w:tcBorders>
            <w:shd w:val="clear" w:color="auto" w:fill="auto"/>
            <w:noWrap/>
            <w:vAlign w:val="bottom"/>
          </w:tcPr>
          <w:p w14:paraId="5D27A8C0" w14:textId="77777777" w:rsidR="005F01E8" w:rsidRPr="00FF640C" w:rsidRDefault="005F01E8" w:rsidP="002D18CE">
            <w:pPr>
              <w:keepNext/>
              <w:keepLines/>
              <w:widowControl/>
              <w:spacing w:after="0" w:line="240" w:lineRule="auto"/>
              <w:jc w:val="center"/>
              <w:rPr>
                <w:ins w:id="4585" w:author="Fotopoulou, Eleni" w:date="2024-03-19T16:5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581B1A1" w14:textId="77777777" w:rsidR="005F01E8" w:rsidRPr="00FF640C" w:rsidRDefault="005F01E8" w:rsidP="002D18CE">
            <w:pPr>
              <w:keepNext/>
              <w:keepLines/>
              <w:widowControl/>
              <w:spacing w:after="0" w:line="240" w:lineRule="auto"/>
              <w:rPr>
                <w:ins w:id="4586" w:author="Fotopoulou, Eleni" w:date="2024-03-19T16:50:00Z"/>
                <w:rFonts w:eastAsia="MS PGothic" w:cs="Arial"/>
                <w:sz w:val="18"/>
                <w:szCs w:val="18"/>
                <w:lang w:val="en-US" w:eastAsia="ja-JP"/>
              </w:rPr>
            </w:pPr>
            <w:ins w:id="4587" w:author="Fotopoulou, Eleni" w:date="2024-03-19T16:50: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6B884C32" w14:textId="77777777" w:rsidR="005F01E8" w:rsidRPr="00FF640C" w:rsidRDefault="005F01E8" w:rsidP="002D18CE">
            <w:pPr>
              <w:keepNext/>
              <w:keepLines/>
              <w:widowControl/>
              <w:spacing w:after="0" w:line="240" w:lineRule="auto"/>
              <w:jc w:val="center"/>
              <w:rPr>
                <w:ins w:id="4588" w:author="Fotopoulou, Eleni" w:date="2024-03-19T16:50:00Z"/>
                <w:rFonts w:eastAsia="MS PGothic" w:cs="Arial"/>
                <w:sz w:val="18"/>
                <w:szCs w:val="18"/>
                <w:lang w:val="en-US" w:eastAsia="ja-JP"/>
              </w:rPr>
            </w:pPr>
            <w:ins w:id="4589" w:author="Fotopoulou, Eleni" w:date="2024-03-19T16:50: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66E00AC7" w14:textId="77777777" w:rsidR="005F01E8" w:rsidRPr="00FF640C" w:rsidRDefault="005F01E8" w:rsidP="002D18CE">
            <w:pPr>
              <w:keepNext/>
              <w:keepLines/>
              <w:widowControl/>
              <w:spacing w:after="0" w:line="240" w:lineRule="auto"/>
              <w:jc w:val="center"/>
              <w:rPr>
                <w:ins w:id="4590" w:author="Fotopoulou, Eleni" w:date="2024-03-19T16:50:00Z"/>
                <w:rFonts w:eastAsia="MS PGothic" w:cs="Arial"/>
                <w:sz w:val="18"/>
                <w:szCs w:val="18"/>
                <w:lang w:val="en-US" w:eastAsia="ja-JP"/>
              </w:rPr>
            </w:pPr>
            <w:ins w:id="4591" w:author="Fotopoulou, Eleni" w:date="2024-03-19T16:50:00Z">
              <w:r w:rsidRPr="00FF640C">
                <w:rPr>
                  <w:rFonts w:cs="Arial"/>
                  <w:sz w:val="18"/>
                  <w:szCs w:val="18"/>
                </w:rPr>
                <w:t>No errors</w:t>
              </w:r>
            </w:ins>
          </w:p>
        </w:tc>
      </w:tr>
      <w:tr w:rsidR="005F01E8" w:rsidRPr="00FF640C" w14:paraId="4A1E77E3" w14:textId="77777777" w:rsidTr="002D18CE">
        <w:trPr>
          <w:trHeight w:val="79"/>
          <w:jc w:val="center"/>
          <w:ins w:id="4592" w:author="Fotopoulou, Eleni" w:date="2024-03-19T16:50:00Z"/>
        </w:trPr>
        <w:tc>
          <w:tcPr>
            <w:tcW w:w="911" w:type="dxa"/>
            <w:tcBorders>
              <w:top w:val="nil"/>
              <w:left w:val="nil"/>
              <w:bottom w:val="nil"/>
              <w:right w:val="single" w:sz="4" w:space="0" w:color="auto"/>
            </w:tcBorders>
            <w:shd w:val="clear" w:color="auto" w:fill="auto"/>
            <w:noWrap/>
            <w:vAlign w:val="center"/>
            <w:hideMark/>
          </w:tcPr>
          <w:p w14:paraId="782F7D4A" w14:textId="77777777" w:rsidR="005F01E8" w:rsidRPr="00FF640C" w:rsidRDefault="005F01E8" w:rsidP="002D18CE">
            <w:pPr>
              <w:keepNext/>
              <w:keepLines/>
              <w:widowControl/>
              <w:spacing w:after="0" w:line="240" w:lineRule="auto"/>
              <w:jc w:val="center"/>
              <w:rPr>
                <w:ins w:id="4593" w:author="Fotopoulou, Eleni" w:date="2024-03-19T16:50:00Z"/>
                <w:rFonts w:eastAsia="MS PGothic" w:cs="Arial"/>
                <w:color w:val="000000"/>
                <w:sz w:val="18"/>
                <w:szCs w:val="18"/>
                <w:lang w:val="en-US" w:eastAsia="ja-JP"/>
              </w:rPr>
            </w:pPr>
            <w:ins w:id="4594" w:author="Fotopoulou, Eleni" w:date="2024-03-19T16:50: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50E66F27" w14:textId="77777777" w:rsidR="005F01E8" w:rsidRPr="00FF640C" w:rsidRDefault="005F01E8" w:rsidP="002D18CE">
            <w:pPr>
              <w:keepNext/>
              <w:keepLines/>
              <w:widowControl/>
              <w:spacing w:after="0" w:line="240" w:lineRule="auto"/>
              <w:jc w:val="center"/>
              <w:rPr>
                <w:ins w:id="4595" w:author="Fotopoulou, Eleni" w:date="2024-03-19T16:50:00Z"/>
                <w:rFonts w:eastAsia="MS PGothic" w:cs="Arial"/>
                <w:sz w:val="18"/>
                <w:szCs w:val="18"/>
                <w:lang w:val="en-US" w:eastAsia="ja-JP"/>
              </w:rPr>
            </w:pPr>
            <w:ins w:id="4596" w:author="Fotopoulou, Eleni" w:date="2024-03-19T16:50: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3342FAF8" w14:textId="77777777" w:rsidR="005F01E8" w:rsidRPr="00FF640C" w:rsidRDefault="005F01E8" w:rsidP="002D18CE">
            <w:pPr>
              <w:keepNext/>
              <w:keepLines/>
              <w:widowControl/>
              <w:spacing w:after="0" w:line="240" w:lineRule="auto"/>
              <w:jc w:val="center"/>
              <w:rPr>
                <w:ins w:id="4597" w:author="Fotopoulou, Eleni" w:date="2024-03-19T16:5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BA2C0BB" w14:textId="77777777" w:rsidR="005F01E8" w:rsidRPr="00FF640C" w:rsidRDefault="005F01E8" w:rsidP="002D18CE">
            <w:pPr>
              <w:keepNext/>
              <w:keepLines/>
              <w:widowControl/>
              <w:spacing w:after="0" w:line="240" w:lineRule="auto"/>
              <w:rPr>
                <w:ins w:id="4598" w:author="Fotopoulou, Eleni" w:date="2024-03-19T16:50:00Z"/>
                <w:rFonts w:eastAsia="MS PGothic" w:cs="Arial"/>
                <w:sz w:val="18"/>
                <w:szCs w:val="18"/>
                <w:lang w:val="en-US" w:eastAsia="ja-JP"/>
              </w:rPr>
            </w:pPr>
            <w:ins w:id="4599" w:author="Fotopoulou, Eleni" w:date="2024-03-19T16:50:00Z">
              <w:r w:rsidRPr="00FF640C">
                <w:rPr>
                  <w:rFonts w:cs="Arial"/>
                  <w:sz w:val="18"/>
                  <w:szCs w:val="18"/>
                </w:rPr>
                <w:t xml:space="preserve">ESDRU </w:t>
              </w:r>
            </w:ins>
            <m:oMath>
              <m:r>
                <w:ins w:id="4600" w:author="Fotopoulou, Eleni" w:date="2024-03-19T16:50:00Z">
                  <w:rPr>
                    <w:rFonts w:ascii="Cambria Math" w:hAnsi="Cambria Math" w:cs="Arial"/>
                    <w:sz w:val="18"/>
                    <w:szCs w:val="18"/>
                    <w:lang w:eastAsia="ja-JP"/>
                  </w:rPr>
                  <m:t>α</m:t>
                </w:ins>
              </m:r>
            </m:oMath>
            <w:ins w:id="4601" w:author="Fotopoulou, Eleni" w:date="2024-03-19T16:50: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1DC88819" w14:textId="77777777" w:rsidR="005F01E8" w:rsidRPr="00FF640C" w:rsidRDefault="005F01E8" w:rsidP="002D18CE">
            <w:pPr>
              <w:keepNext/>
              <w:keepLines/>
              <w:widowControl/>
              <w:spacing w:after="0" w:line="240" w:lineRule="auto"/>
              <w:jc w:val="center"/>
              <w:rPr>
                <w:ins w:id="4602" w:author="Fotopoulou, Eleni" w:date="2024-03-19T16:50:00Z"/>
                <w:rFonts w:eastAsia="MS PGothic" w:cs="Arial"/>
                <w:sz w:val="18"/>
                <w:szCs w:val="18"/>
                <w:lang w:val="en-US" w:eastAsia="ja-JP"/>
              </w:rPr>
            </w:pPr>
            <w:ins w:id="4603" w:author="Fotopoulou, Eleni" w:date="2024-03-19T16:50: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3119E978" w14:textId="77777777" w:rsidR="005F01E8" w:rsidRPr="00FF640C" w:rsidRDefault="005F01E8" w:rsidP="002D18CE">
            <w:pPr>
              <w:keepNext/>
              <w:keepLines/>
              <w:widowControl/>
              <w:spacing w:after="0" w:line="240" w:lineRule="auto"/>
              <w:jc w:val="center"/>
              <w:rPr>
                <w:ins w:id="4604" w:author="Fotopoulou, Eleni" w:date="2024-03-19T16:50:00Z"/>
                <w:rFonts w:eastAsia="MS PGothic" w:cs="Arial"/>
                <w:sz w:val="18"/>
                <w:szCs w:val="18"/>
                <w:lang w:val="en-US" w:eastAsia="ja-JP"/>
              </w:rPr>
            </w:pPr>
            <w:ins w:id="4605" w:author="Fotopoulou, Eleni" w:date="2024-03-19T16:50:00Z">
              <w:r w:rsidRPr="00FF640C">
                <w:rPr>
                  <w:rFonts w:eastAsia="MS PGothic" w:cs="Arial"/>
                  <w:sz w:val="18"/>
                  <w:szCs w:val="18"/>
                  <w:lang w:eastAsia="ja-JP"/>
                </w:rPr>
                <w:t>-</w:t>
              </w:r>
            </w:ins>
          </w:p>
        </w:tc>
      </w:tr>
      <w:tr w:rsidR="005F01E8" w:rsidRPr="00FF640C" w14:paraId="5CA38220" w14:textId="77777777" w:rsidTr="002D18CE">
        <w:trPr>
          <w:trHeight w:val="81"/>
          <w:jc w:val="center"/>
          <w:ins w:id="4606" w:author="Fotopoulou, Eleni" w:date="2024-03-19T16:50:00Z"/>
        </w:trPr>
        <w:tc>
          <w:tcPr>
            <w:tcW w:w="911" w:type="dxa"/>
            <w:tcBorders>
              <w:top w:val="nil"/>
              <w:left w:val="nil"/>
              <w:right w:val="single" w:sz="4" w:space="0" w:color="auto"/>
            </w:tcBorders>
            <w:shd w:val="clear" w:color="auto" w:fill="auto"/>
            <w:noWrap/>
            <w:vAlign w:val="center"/>
            <w:hideMark/>
          </w:tcPr>
          <w:p w14:paraId="0DEA0A66" w14:textId="77777777" w:rsidR="005F01E8" w:rsidRPr="00FF640C" w:rsidRDefault="005F01E8" w:rsidP="002D18CE">
            <w:pPr>
              <w:keepNext/>
              <w:keepLines/>
              <w:widowControl/>
              <w:spacing w:after="0" w:line="240" w:lineRule="auto"/>
              <w:jc w:val="center"/>
              <w:rPr>
                <w:ins w:id="4607" w:author="Fotopoulou, Eleni" w:date="2024-03-19T16:50:00Z"/>
                <w:rFonts w:eastAsia="MS PGothic" w:cs="Arial"/>
                <w:color w:val="000000"/>
                <w:sz w:val="18"/>
                <w:szCs w:val="18"/>
                <w:lang w:val="en-US" w:eastAsia="ja-JP"/>
              </w:rPr>
            </w:pPr>
            <w:ins w:id="4608" w:author="Fotopoulou, Eleni" w:date="2024-03-19T16:50: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669D90BE" w14:textId="77777777" w:rsidR="005F01E8" w:rsidRPr="00FF640C" w:rsidRDefault="005F01E8" w:rsidP="002D18CE">
            <w:pPr>
              <w:keepNext/>
              <w:keepLines/>
              <w:widowControl/>
              <w:spacing w:after="0" w:line="240" w:lineRule="auto"/>
              <w:jc w:val="center"/>
              <w:rPr>
                <w:ins w:id="4609" w:author="Fotopoulou, Eleni" w:date="2024-03-19T16:50:00Z"/>
                <w:rFonts w:eastAsia="MS PGothic" w:cs="Arial"/>
                <w:sz w:val="18"/>
                <w:szCs w:val="18"/>
                <w:lang w:val="en-US" w:eastAsia="ja-JP"/>
              </w:rPr>
            </w:pPr>
            <w:ins w:id="4610" w:author="Fotopoulou, Eleni" w:date="2024-03-19T16:50: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45C6B0E0" w14:textId="77777777" w:rsidR="005F01E8" w:rsidRPr="00FF640C" w:rsidRDefault="005F01E8" w:rsidP="002D18CE">
            <w:pPr>
              <w:keepNext/>
              <w:keepLines/>
              <w:widowControl/>
              <w:spacing w:after="0" w:line="240" w:lineRule="auto"/>
              <w:jc w:val="center"/>
              <w:rPr>
                <w:ins w:id="4611" w:author="Fotopoulou, Eleni" w:date="2024-03-19T16:50: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727C51C5" w14:textId="77777777" w:rsidR="005F01E8" w:rsidRPr="00FF640C" w:rsidRDefault="005F01E8" w:rsidP="002D18CE">
            <w:pPr>
              <w:keepNext/>
              <w:keepLines/>
              <w:widowControl/>
              <w:spacing w:after="0" w:line="240" w:lineRule="auto"/>
              <w:rPr>
                <w:ins w:id="4612" w:author="Fotopoulou, Eleni" w:date="2024-03-19T16:50:00Z"/>
                <w:rFonts w:eastAsia="MS PGothic" w:cs="Arial"/>
                <w:sz w:val="18"/>
                <w:szCs w:val="18"/>
                <w:lang w:val="en-US" w:eastAsia="ja-JP"/>
              </w:rPr>
            </w:pPr>
            <w:ins w:id="4613" w:author="Fotopoulou, Eleni" w:date="2024-03-19T16:50: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2659EEF3" w14:textId="77777777" w:rsidR="005F01E8" w:rsidRPr="00FF640C" w:rsidRDefault="005F01E8" w:rsidP="002D18CE">
            <w:pPr>
              <w:keepNext/>
              <w:keepLines/>
              <w:widowControl/>
              <w:spacing w:after="0" w:line="240" w:lineRule="auto"/>
              <w:jc w:val="center"/>
              <w:rPr>
                <w:ins w:id="4614" w:author="Fotopoulou, Eleni" w:date="2024-03-19T16:50:00Z"/>
                <w:rFonts w:eastAsia="MS PGothic" w:cs="Arial"/>
                <w:sz w:val="18"/>
                <w:szCs w:val="18"/>
                <w:lang w:val="en-US" w:eastAsia="ja-JP"/>
              </w:rPr>
            </w:pPr>
            <w:ins w:id="4615" w:author="Fotopoulou, Eleni" w:date="2024-03-19T16:50: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6330A7D5" w14:textId="77777777" w:rsidR="005F01E8" w:rsidRPr="00FF640C" w:rsidRDefault="005F01E8" w:rsidP="002D18CE">
            <w:pPr>
              <w:keepNext/>
              <w:keepLines/>
              <w:widowControl/>
              <w:spacing w:after="0" w:line="240" w:lineRule="auto"/>
              <w:jc w:val="center"/>
              <w:rPr>
                <w:ins w:id="4616" w:author="Fotopoulou, Eleni" w:date="2024-03-19T16:50:00Z"/>
                <w:rFonts w:eastAsia="MS PGothic" w:cs="Arial"/>
                <w:sz w:val="18"/>
                <w:szCs w:val="18"/>
                <w:lang w:val="en-US" w:eastAsia="ja-JP"/>
              </w:rPr>
            </w:pPr>
            <w:ins w:id="4617" w:author="Fotopoulou, Eleni" w:date="2024-03-19T16:50:00Z">
              <w:r w:rsidRPr="00FF640C">
                <w:rPr>
                  <w:rFonts w:cs="Arial"/>
                  <w:sz w:val="18"/>
                  <w:szCs w:val="18"/>
                </w:rPr>
                <w:t>-</w:t>
              </w:r>
            </w:ins>
          </w:p>
        </w:tc>
      </w:tr>
      <w:tr w:rsidR="005F01E8" w:rsidRPr="00FF640C" w14:paraId="29D498E1" w14:textId="77777777" w:rsidTr="002D18CE">
        <w:trPr>
          <w:trHeight w:val="79"/>
          <w:jc w:val="center"/>
          <w:ins w:id="4618" w:author="Fotopoulou, Eleni" w:date="2024-03-19T16:50:00Z"/>
        </w:trPr>
        <w:tc>
          <w:tcPr>
            <w:tcW w:w="911" w:type="dxa"/>
            <w:tcBorders>
              <w:top w:val="nil"/>
              <w:left w:val="nil"/>
              <w:bottom w:val="single" w:sz="4" w:space="0" w:color="auto"/>
              <w:right w:val="single" w:sz="4" w:space="0" w:color="auto"/>
            </w:tcBorders>
            <w:shd w:val="clear" w:color="auto" w:fill="auto"/>
            <w:noWrap/>
            <w:vAlign w:val="center"/>
            <w:hideMark/>
          </w:tcPr>
          <w:p w14:paraId="07C3E71C" w14:textId="77777777" w:rsidR="005F01E8" w:rsidRPr="00FF640C" w:rsidRDefault="005F01E8" w:rsidP="002D18CE">
            <w:pPr>
              <w:keepNext/>
              <w:keepLines/>
              <w:widowControl/>
              <w:spacing w:after="0" w:line="240" w:lineRule="auto"/>
              <w:jc w:val="center"/>
              <w:rPr>
                <w:ins w:id="4619" w:author="Fotopoulou, Eleni" w:date="2024-03-19T16:50:00Z"/>
                <w:rFonts w:eastAsia="MS PGothic" w:cs="Arial"/>
                <w:color w:val="000000"/>
                <w:sz w:val="18"/>
                <w:szCs w:val="18"/>
                <w:lang w:val="en-US" w:eastAsia="ja-JP"/>
              </w:rPr>
            </w:pPr>
            <w:ins w:id="4620" w:author="Fotopoulou, Eleni" w:date="2024-03-19T16:50: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185DCB7" w14:textId="77777777" w:rsidR="005F01E8" w:rsidRPr="00FF640C" w:rsidRDefault="005F01E8" w:rsidP="002D18CE">
            <w:pPr>
              <w:keepNext/>
              <w:keepLines/>
              <w:widowControl/>
              <w:spacing w:after="0" w:line="240" w:lineRule="auto"/>
              <w:jc w:val="center"/>
              <w:rPr>
                <w:ins w:id="4621" w:author="Fotopoulou, Eleni" w:date="2024-03-19T16:50:00Z"/>
                <w:rFonts w:eastAsia="MS PGothic" w:cs="Arial"/>
                <w:sz w:val="18"/>
                <w:szCs w:val="18"/>
                <w:lang w:val="en-US" w:eastAsia="ja-JP"/>
              </w:rPr>
            </w:pPr>
            <w:ins w:id="4622" w:author="Fotopoulou, Eleni" w:date="2024-03-19T16:50: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07710D29" w14:textId="77777777" w:rsidR="005F01E8" w:rsidRPr="00FF640C" w:rsidRDefault="005F01E8" w:rsidP="002D18CE">
            <w:pPr>
              <w:keepNext/>
              <w:keepLines/>
              <w:widowControl/>
              <w:spacing w:after="0" w:line="240" w:lineRule="auto"/>
              <w:jc w:val="center"/>
              <w:rPr>
                <w:ins w:id="4623" w:author="Fotopoulou, Eleni" w:date="2024-03-19T16:50: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712859C" w14:textId="77777777" w:rsidR="005F01E8" w:rsidRPr="00FF640C" w:rsidRDefault="005F01E8" w:rsidP="002D18CE">
            <w:pPr>
              <w:keepNext/>
              <w:keepLines/>
              <w:widowControl/>
              <w:spacing w:after="0" w:line="240" w:lineRule="auto"/>
              <w:rPr>
                <w:ins w:id="4624" w:author="Fotopoulou, Eleni" w:date="2024-03-19T16:50:00Z"/>
                <w:rFonts w:eastAsia="MS PGothic" w:cs="Arial"/>
                <w:sz w:val="18"/>
                <w:szCs w:val="18"/>
                <w:lang w:val="en-US" w:eastAsia="ja-JP"/>
              </w:rPr>
            </w:pPr>
            <w:ins w:id="4625" w:author="Fotopoulou, Eleni" w:date="2024-03-19T16:50: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C9C7AFD" w14:textId="77777777" w:rsidR="005F01E8" w:rsidRPr="00FF640C" w:rsidRDefault="005F01E8" w:rsidP="002D18CE">
            <w:pPr>
              <w:keepNext/>
              <w:keepLines/>
              <w:widowControl/>
              <w:spacing w:after="0" w:line="240" w:lineRule="auto"/>
              <w:jc w:val="center"/>
              <w:rPr>
                <w:ins w:id="4626" w:author="Fotopoulou, Eleni" w:date="2024-03-19T16:50:00Z"/>
                <w:rFonts w:eastAsia="MS PGothic" w:cs="Arial"/>
                <w:sz w:val="18"/>
                <w:szCs w:val="18"/>
                <w:lang w:val="en-US" w:eastAsia="ja-JP"/>
              </w:rPr>
            </w:pPr>
            <w:ins w:id="4627" w:author="Fotopoulou, Eleni" w:date="2024-03-19T16:50: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5A271EC7" w14:textId="77777777" w:rsidR="005F01E8" w:rsidRPr="00FF640C" w:rsidRDefault="005F01E8" w:rsidP="002D18CE">
            <w:pPr>
              <w:keepNext/>
              <w:keepLines/>
              <w:widowControl/>
              <w:spacing w:after="0" w:line="240" w:lineRule="auto"/>
              <w:jc w:val="center"/>
              <w:rPr>
                <w:ins w:id="4628" w:author="Fotopoulou, Eleni" w:date="2024-03-19T16:50:00Z"/>
                <w:rFonts w:eastAsia="MS PGothic" w:cs="Arial"/>
                <w:sz w:val="18"/>
                <w:szCs w:val="18"/>
                <w:lang w:val="en-US" w:eastAsia="ja-JP"/>
              </w:rPr>
            </w:pPr>
            <w:ins w:id="4629" w:author="Fotopoulou, Eleni" w:date="2024-03-19T16:50:00Z">
              <w:r>
                <w:rPr>
                  <w:rFonts w:cs="Arial"/>
                  <w:sz w:val="18"/>
                  <w:szCs w:val="18"/>
                </w:rPr>
                <w:t>No errors</w:t>
              </w:r>
            </w:ins>
          </w:p>
        </w:tc>
      </w:tr>
    </w:tbl>
    <w:p w14:paraId="5BF9A862" w14:textId="77777777" w:rsidR="005F01E8" w:rsidRPr="00A617C8" w:rsidRDefault="005F01E8" w:rsidP="005F01E8">
      <w:pPr>
        <w:rPr>
          <w:ins w:id="4630" w:author="Fotopoulou, Eleni" w:date="2024-03-19T16:50:00Z"/>
          <w:lang w:eastAsia="ja-JP"/>
        </w:rPr>
      </w:pPr>
    </w:p>
    <w:p w14:paraId="13BD9DBB" w14:textId="77777777" w:rsidR="005F01E8" w:rsidRPr="00FF640C" w:rsidRDefault="005F01E8" w:rsidP="005F01E8">
      <w:pPr>
        <w:widowControl/>
        <w:numPr>
          <w:ilvl w:val="12"/>
          <w:numId w:val="1"/>
        </w:numPr>
        <w:tabs>
          <w:tab w:val="clear" w:pos="360"/>
        </w:tabs>
        <w:adjustRightInd w:val="0"/>
        <w:snapToGrid w:val="0"/>
        <w:spacing w:afterLines="50" w:line="240" w:lineRule="auto"/>
        <w:rPr>
          <w:ins w:id="4631" w:author="Fotopoulou, Eleni" w:date="2024-03-19T16:50:00Z"/>
          <w:rFonts w:cs="Arial"/>
          <w:lang w:val="en-US" w:eastAsia="ja-JP"/>
        </w:rPr>
      </w:pPr>
    </w:p>
    <w:p w14:paraId="6C58D883" w14:textId="39ADA1AB" w:rsidR="005F01E8" w:rsidRPr="00FF640C" w:rsidRDefault="005F01E8" w:rsidP="005F01E8">
      <w:pPr>
        <w:pStyle w:val="Caption"/>
        <w:rPr>
          <w:ins w:id="4632" w:author="Fotopoulou, Eleni" w:date="2024-03-19T16:50:00Z"/>
          <w:rFonts w:ascii="Palatino" w:hAnsi="Palatino"/>
          <w:lang w:eastAsia="ja-JP"/>
        </w:rPr>
      </w:pPr>
      <w:ins w:id="4633" w:author="Fotopoulou, Eleni" w:date="2024-03-19T16:50:00Z">
        <w:r w:rsidRPr="00FF640C">
          <w:rPr>
            <w:lang w:eastAsia="ja-JP"/>
          </w:rPr>
          <w:t>Table</w:t>
        </w:r>
        <w:r w:rsidRPr="00FF640C">
          <w:rPr>
            <w:rFonts w:hint="eastAsia"/>
            <w:lang w:eastAsia="ja-JP"/>
          </w:rPr>
          <w:t xml:space="preserve"> </w:t>
        </w:r>
        <w:r>
          <w:rPr>
            <w:lang w:eastAsia="ja-JP"/>
          </w:rPr>
          <w:t>F.</w:t>
        </w:r>
      </w:ins>
      <w:ins w:id="4634" w:author="Fotopoulou, Eleni" w:date="2024-03-19T16:54:00Z">
        <w:r>
          <w:rPr>
            <w:lang w:eastAsia="ja-JP"/>
          </w:rPr>
          <w:t>10</w:t>
        </w:r>
      </w:ins>
      <w:ins w:id="4635" w:author="Fotopoulou, Eleni" w:date="2024-03-19T16:50:00Z">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ins>
      <w:ins w:id="4636" w:author="Fotopoulou, Eleni" w:date="2024-03-19T16:54:00Z">
        <w:r>
          <w:rPr>
            <w:lang w:eastAsia="ja-JP"/>
          </w:rPr>
          <w:t>10</w:t>
        </w:r>
      </w:ins>
      <w:ins w:id="4637" w:author="Fotopoulou, Eleni" w:date="2024-03-19T16:50:00Z">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ins>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5F01E8" w:rsidRPr="00FF640C" w14:paraId="17CE75D1" w14:textId="77777777" w:rsidTr="002D18CE">
        <w:trPr>
          <w:trHeight w:val="255"/>
          <w:jc w:val="center"/>
          <w:ins w:id="4638" w:author="Fotopoulou, Eleni" w:date="2024-03-19T16:50:00Z"/>
        </w:trPr>
        <w:tc>
          <w:tcPr>
            <w:tcW w:w="0" w:type="auto"/>
            <w:tcBorders>
              <w:top w:val="single" w:sz="4" w:space="0" w:color="auto"/>
              <w:left w:val="nil"/>
              <w:bottom w:val="double" w:sz="4" w:space="0" w:color="auto"/>
              <w:right w:val="single" w:sz="4" w:space="0" w:color="auto"/>
            </w:tcBorders>
            <w:shd w:val="clear" w:color="auto" w:fill="auto"/>
            <w:noWrap/>
            <w:hideMark/>
          </w:tcPr>
          <w:p w14:paraId="277701AB" w14:textId="77777777" w:rsidR="005F01E8" w:rsidRPr="00FF640C" w:rsidRDefault="005F01E8" w:rsidP="002D18CE">
            <w:pPr>
              <w:widowControl/>
              <w:spacing w:after="0" w:line="240" w:lineRule="auto"/>
              <w:rPr>
                <w:ins w:id="4639" w:author="Fotopoulou, Eleni" w:date="2024-03-19T16:50:00Z"/>
                <w:rFonts w:eastAsia="MS PGothic" w:cs="Arial"/>
                <w:b/>
                <w:bCs/>
                <w:sz w:val="16"/>
                <w:szCs w:val="16"/>
                <w:lang w:val="en-US" w:eastAsia="ja-JP"/>
              </w:rPr>
            </w:pPr>
            <w:ins w:id="4640" w:author="Fotopoulou, Eleni" w:date="2024-03-19T16:50: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B87BC23" w14:textId="77777777" w:rsidR="005F01E8" w:rsidRPr="00FF640C" w:rsidRDefault="005F01E8" w:rsidP="002D18CE">
            <w:pPr>
              <w:widowControl/>
              <w:spacing w:after="0" w:line="240" w:lineRule="auto"/>
              <w:rPr>
                <w:ins w:id="4641" w:author="Fotopoulou, Eleni" w:date="2024-03-19T16:50:00Z"/>
                <w:rFonts w:eastAsia="MS PGothic" w:cs="Arial"/>
                <w:b/>
                <w:bCs/>
                <w:sz w:val="16"/>
                <w:szCs w:val="16"/>
                <w:lang w:val="en-US" w:eastAsia="ja-JP"/>
              </w:rPr>
            </w:pPr>
            <w:ins w:id="4642" w:author="Fotopoulou, Eleni" w:date="2024-03-19T16:50: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41495B57" w14:textId="77777777" w:rsidR="005F01E8" w:rsidRPr="00FF640C" w:rsidRDefault="005F01E8" w:rsidP="002D18CE">
            <w:pPr>
              <w:widowControl/>
              <w:spacing w:after="0" w:line="240" w:lineRule="auto"/>
              <w:rPr>
                <w:ins w:id="4643" w:author="Fotopoulou, Eleni" w:date="2024-03-19T16:50:00Z"/>
                <w:rFonts w:eastAsia="MS PGothic" w:cs="Arial"/>
                <w:b/>
                <w:bCs/>
                <w:sz w:val="16"/>
                <w:szCs w:val="16"/>
                <w:lang w:val="en-US" w:eastAsia="ja-JP"/>
              </w:rPr>
            </w:pPr>
            <w:ins w:id="4644" w:author="Fotopoulou, Eleni" w:date="2024-03-19T16:50: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3641DD2A" w14:textId="77777777" w:rsidR="005F01E8" w:rsidRPr="00FF640C" w:rsidRDefault="005F01E8" w:rsidP="002D18CE">
            <w:pPr>
              <w:widowControl/>
              <w:spacing w:after="0" w:line="240" w:lineRule="auto"/>
              <w:rPr>
                <w:ins w:id="4645" w:author="Fotopoulou, Eleni" w:date="2024-03-19T16:50:00Z"/>
                <w:rFonts w:eastAsia="MS PGothic" w:cs="Arial"/>
                <w:b/>
                <w:bCs/>
                <w:sz w:val="16"/>
                <w:szCs w:val="16"/>
                <w:lang w:val="en-US" w:eastAsia="ja-JP"/>
              </w:rPr>
            </w:pPr>
            <w:ins w:id="4646" w:author="Fotopoulou, Eleni" w:date="2024-03-19T16:50:00Z">
              <w:r>
                <w:rPr>
                  <w:rFonts w:eastAsia="MS PGothic" w:cs="Arial"/>
                  <w:b/>
                  <w:bCs/>
                  <w:sz w:val="16"/>
                  <w:szCs w:val="16"/>
                  <w:lang w:val="en-US" w:eastAsia="ja-JP"/>
                </w:rPr>
                <w:t>DTX</w:t>
              </w:r>
            </w:ins>
          </w:p>
        </w:tc>
      </w:tr>
      <w:tr w:rsidR="005F01E8" w:rsidRPr="00FF640C" w14:paraId="4F780962" w14:textId="77777777" w:rsidTr="002D18CE">
        <w:trPr>
          <w:trHeight w:val="26"/>
          <w:jc w:val="center"/>
          <w:ins w:id="4647" w:author="Fotopoulou, Eleni" w:date="2024-03-19T16:50:00Z"/>
        </w:trPr>
        <w:tc>
          <w:tcPr>
            <w:tcW w:w="0" w:type="auto"/>
            <w:tcBorders>
              <w:top w:val="double" w:sz="4" w:space="0" w:color="auto"/>
              <w:left w:val="nil"/>
              <w:bottom w:val="single" w:sz="4" w:space="0" w:color="auto"/>
              <w:right w:val="single" w:sz="4" w:space="0" w:color="auto"/>
            </w:tcBorders>
            <w:shd w:val="clear" w:color="auto" w:fill="auto"/>
            <w:noWrap/>
            <w:hideMark/>
          </w:tcPr>
          <w:p w14:paraId="668A996E" w14:textId="77777777" w:rsidR="005F01E8" w:rsidRPr="00FF640C" w:rsidRDefault="005F01E8" w:rsidP="002D18CE">
            <w:pPr>
              <w:widowControl/>
              <w:spacing w:after="0" w:line="240" w:lineRule="auto"/>
              <w:rPr>
                <w:ins w:id="4648" w:author="Fotopoulou, Eleni" w:date="2024-03-19T16:50:00Z"/>
                <w:rFonts w:eastAsia="MS PGothic" w:cs="Arial"/>
                <w:sz w:val="16"/>
                <w:szCs w:val="16"/>
                <w:lang w:val="en-US" w:eastAsia="ja-JP"/>
              </w:rPr>
            </w:pPr>
            <w:ins w:id="4649" w:author="Fotopoulou, Eleni" w:date="2024-03-19T16:50: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E2D0E3D" w14:textId="77777777" w:rsidR="005F01E8" w:rsidRPr="00FF640C" w:rsidRDefault="005F01E8" w:rsidP="002D18CE">
            <w:pPr>
              <w:widowControl/>
              <w:spacing w:after="0" w:line="240" w:lineRule="auto"/>
              <w:rPr>
                <w:ins w:id="4650" w:author="Fotopoulou, Eleni" w:date="2024-03-19T16:50:00Z"/>
                <w:rFonts w:eastAsia="MS PGothic" w:cs="Arial"/>
                <w:sz w:val="16"/>
                <w:szCs w:val="16"/>
                <w:lang w:val="en-US" w:eastAsia="ja-JP"/>
              </w:rPr>
            </w:pPr>
            <w:ins w:id="4651" w:author="Fotopoulou, Eleni" w:date="2024-03-19T16:50: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51882EF9" w14:textId="77777777" w:rsidR="005F01E8" w:rsidRPr="00FF640C" w:rsidRDefault="005F01E8" w:rsidP="002D18CE">
            <w:pPr>
              <w:widowControl/>
              <w:spacing w:after="0" w:line="240" w:lineRule="auto"/>
              <w:rPr>
                <w:ins w:id="4652" w:author="Fotopoulou, Eleni" w:date="2024-03-19T16:50:00Z"/>
                <w:rFonts w:eastAsia="MS PGothic" w:cs="Arial"/>
                <w:sz w:val="16"/>
                <w:szCs w:val="16"/>
                <w:lang w:val="en-US" w:eastAsia="ja-JP"/>
              </w:rPr>
            </w:pPr>
            <w:ins w:id="4653" w:author="Fotopoulou, Eleni" w:date="2024-03-19T16:50: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707EE730" w14:textId="77777777" w:rsidR="005F01E8" w:rsidRPr="00FF640C" w:rsidRDefault="005F01E8" w:rsidP="002D18CE">
            <w:pPr>
              <w:widowControl/>
              <w:spacing w:after="0" w:line="240" w:lineRule="auto"/>
              <w:rPr>
                <w:ins w:id="4654" w:author="Fotopoulou, Eleni" w:date="2024-03-19T16:50:00Z"/>
                <w:rFonts w:eastAsia="MS PGothic" w:cs="Arial"/>
                <w:sz w:val="16"/>
                <w:szCs w:val="16"/>
                <w:lang w:val="en-US" w:eastAsia="ja-JP"/>
              </w:rPr>
            </w:pPr>
            <w:ins w:id="4655" w:author="Fotopoulou, Eleni" w:date="2024-03-19T16:50:00Z">
              <w:r w:rsidRPr="00FF640C">
                <w:rPr>
                  <w:rFonts w:cs="Arial"/>
                  <w:sz w:val="16"/>
                  <w:szCs w:val="16"/>
                </w:rPr>
                <w:t>-</w:t>
              </w:r>
            </w:ins>
          </w:p>
        </w:tc>
      </w:tr>
      <w:tr w:rsidR="005F01E8" w:rsidRPr="00FF640C" w14:paraId="1165BDE1" w14:textId="77777777" w:rsidTr="002D18CE">
        <w:trPr>
          <w:trHeight w:val="60"/>
          <w:jc w:val="center"/>
          <w:ins w:id="4656" w:author="Fotopoulou, Eleni" w:date="2024-03-19T16:50:00Z"/>
        </w:trPr>
        <w:tc>
          <w:tcPr>
            <w:tcW w:w="0" w:type="auto"/>
            <w:tcBorders>
              <w:top w:val="single" w:sz="4" w:space="0" w:color="auto"/>
              <w:left w:val="nil"/>
              <w:bottom w:val="nil"/>
              <w:right w:val="single" w:sz="4" w:space="0" w:color="auto"/>
            </w:tcBorders>
            <w:shd w:val="clear" w:color="auto" w:fill="auto"/>
            <w:noWrap/>
            <w:hideMark/>
          </w:tcPr>
          <w:p w14:paraId="4B0CD27D" w14:textId="77777777" w:rsidR="005F01E8" w:rsidRPr="00FF640C" w:rsidRDefault="005F01E8" w:rsidP="002D18CE">
            <w:pPr>
              <w:widowControl/>
              <w:spacing w:after="0" w:line="240" w:lineRule="auto"/>
              <w:rPr>
                <w:ins w:id="4657" w:author="Fotopoulou, Eleni" w:date="2024-03-19T16:50:00Z"/>
                <w:rFonts w:eastAsia="MS PGothic" w:cs="Arial"/>
                <w:sz w:val="16"/>
                <w:szCs w:val="16"/>
                <w:lang w:val="en-US" w:eastAsia="ja-JP"/>
              </w:rPr>
            </w:pPr>
            <w:ins w:id="4658" w:author="Fotopoulou, Eleni" w:date="2024-03-19T16:50: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45F3CFBD" w14:textId="77777777" w:rsidR="005F01E8" w:rsidRPr="00FF640C" w:rsidRDefault="005F01E8" w:rsidP="002D18CE">
            <w:pPr>
              <w:widowControl/>
              <w:spacing w:after="0" w:line="240" w:lineRule="auto"/>
              <w:rPr>
                <w:ins w:id="4659" w:author="Fotopoulou, Eleni" w:date="2024-03-19T16:50:00Z"/>
                <w:rFonts w:eastAsia="MS PGothic" w:cs="Arial"/>
                <w:sz w:val="16"/>
                <w:szCs w:val="16"/>
                <w:lang w:val="en-US" w:eastAsia="ja-JP"/>
              </w:rPr>
            </w:pPr>
            <w:ins w:id="4660" w:author="Fotopoulou, Eleni" w:date="2024-03-19T16:50: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357566B1" w14:textId="77777777" w:rsidR="005F01E8" w:rsidRPr="00FF640C" w:rsidRDefault="005F01E8" w:rsidP="002D18CE">
            <w:pPr>
              <w:widowControl/>
              <w:spacing w:after="0" w:line="240" w:lineRule="auto"/>
              <w:rPr>
                <w:ins w:id="4661" w:author="Fotopoulou, Eleni" w:date="2024-03-19T16:50:00Z"/>
                <w:rFonts w:eastAsia="MS PGothic" w:cs="Arial"/>
                <w:sz w:val="16"/>
                <w:szCs w:val="16"/>
                <w:lang w:val="en-US" w:eastAsia="ja-JP"/>
              </w:rPr>
            </w:pPr>
            <w:ins w:id="4662" w:author="Fotopoulou, Eleni" w:date="2024-03-19T16:50: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73F176C1" w14:textId="77777777" w:rsidR="005F01E8" w:rsidRPr="00FF640C" w:rsidRDefault="005F01E8" w:rsidP="002D18CE">
            <w:pPr>
              <w:widowControl/>
              <w:spacing w:after="0" w:line="240" w:lineRule="auto"/>
              <w:rPr>
                <w:ins w:id="4663" w:author="Fotopoulou, Eleni" w:date="2024-03-19T16:50:00Z"/>
                <w:rFonts w:eastAsia="MS PGothic" w:cs="Arial"/>
                <w:sz w:val="16"/>
                <w:szCs w:val="16"/>
                <w:lang w:val="en-US" w:eastAsia="ja-JP"/>
              </w:rPr>
            </w:pPr>
            <w:ins w:id="4664" w:author="Fotopoulou, Eleni" w:date="2024-03-19T16:50:00Z">
              <w:r w:rsidRPr="00FF640C">
                <w:rPr>
                  <w:rFonts w:cs="Arial"/>
                  <w:sz w:val="16"/>
                  <w:szCs w:val="16"/>
                </w:rPr>
                <w:t>-</w:t>
              </w:r>
            </w:ins>
          </w:p>
        </w:tc>
      </w:tr>
      <w:tr w:rsidR="005F01E8" w:rsidRPr="00FF640C" w14:paraId="618B32E4" w14:textId="77777777" w:rsidTr="002D18CE">
        <w:trPr>
          <w:trHeight w:val="92"/>
          <w:jc w:val="center"/>
          <w:ins w:id="4665" w:author="Fotopoulou, Eleni" w:date="2024-03-19T16:50:00Z"/>
        </w:trPr>
        <w:tc>
          <w:tcPr>
            <w:tcW w:w="0" w:type="auto"/>
            <w:tcBorders>
              <w:top w:val="nil"/>
              <w:left w:val="nil"/>
              <w:bottom w:val="nil"/>
              <w:right w:val="single" w:sz="4" w:space="0" w:color="auto"/>
            </w:tcBorders>
            <w:shd w:val="clear" w:color="auto" w:fill="auto"/>
            <w:noWrap/>
            <w:hideMark/>
          </w:tcPr>
          <w:p w14:paraId="07322CA5" w14:textId="77777777" w:rsidR="005F01E8" w:rsidRPr="00FF640C" w:rsidRDefault="005F01E8" w:rsidP="002D18CE">
            <w:pPr>
              <w:widowControl/>
              <w:spacing w:after="0" w:line="240" w:lineRule="auto"/>
              <w:rPr>
                <w:ins w:id="4666" w:author="Fotopoulou, Eleni" w:date="2024-03-19T16:50:00Z"/>
                <w:rFonts w:eastAsia="MS PGothic" w:cs="Arial"/>
                <w:sz w:val="16"/>
                <w:szCs w:val="16"/>
                <w:lang w:val="en-US" w:eastAsia="ja-JP"/>
              </w:rPr>
            </w:pPr>
            <w:ins w:id="4667" w:author="Fotopoulou, Eleni" w:date="2024-03-19T16:50:00Z">
              <w:r w:rsidRPr="00FF640C">
                <w:rPr>
                  <w:rFonts w:cs="Arial"/>
                  <w:sz w:val="16"/>
                  <w:szCs w:val="16"/>
                </w:rPr>
                <w:lastRenderedPageBreak/>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2AE7697E" w14:textId="77777777" w:rsidR="005F01E8" w:rsidRPr="00FF640C" w:rsidRDefault="005F01E8" w:rsidP="002D18CE">
            <w:pPr>
              <w:widowControl/>
              <w:spacing w:after="0" w:line="240" w:lineRule="auto"/>
              <w:rPr>
                <w:ins w:id="4668" w:author="Fotopoulou, Eleni" w:date="2024-03-19T16:50:00Z"/>
                <w:rFonts w:eastAsia="MS PGothic" w:cs="Arial"/>
                <w:sz w:val="16"/>
                <w:szCs w:val="16"/>
                <w:lang w:val="en-US" w:eastAsia="ja-JP"/>
              </w:rPr>
            </w:pPr>
            <w:ins w:id="4669" w:author="Fotopoulou, Eleni" w:date="2024-03-19T16:50: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0AC6DF6B" w14:textId="77777777" w:rsidR="005F01E8" w:rsidRPr="00FF640C" w:rsidRDefault="005F01E8" w:rsidP="002D18CE">
            <w:pPr>
              <w:widowControl/>
              <w:spacing w:after="0" w:line="240" w:lineRule="auto"/>
              <w:rPr>
                <w:ins w:id="4670" w:author="Fotopoulou, Eleni" w:date="2024-03-19T16:50:00Z"/>
                <w:rFonts w:eastAsia="MS PGothic" w:cs="Arial"/>
                <w:sz w:val="16"/>
                <w:szCs w:val="16"/>
                <w:lang w:val="en-US" w:eastAsia="ja-JP"/>
              </w:rPr>
            </w:pPr>
            <w:ins w:id="4671" w:author="Fotopoulou, Eleni" w:date="2024-03-19T16:50:00Z">
              <w:r w:rsidRPr="00FF640C">
                <w:rPr>
                  <w:rFonts w:cs="Arial"/>
                  <w:sz w:val="16"/>
                  <w:szCs w:val="16"/>
                </w:rPr>
                <w:t>-</w:t>
              </w:r>
            </w:ins>
          </w:p>
        </w:tc>
        <w:tc>
          <w:tcPr>
            <w:tcW w:w="1707" w:type="dxa"/>
            <w:tcBorders>
              <w:top w:val="nil"/>
              <w:left w:val="nil"/>
              <w:bottom w:val="nil"/>
            </w:tcBorders>
            <w:shd w:val="clear" w:color="auto" w:fill="auto"/>
            <w:noWrap/>
            <w:hideMark/>
          </w:tcPr>
          <w:p w14:paraId="0A75BAC8" w14:textId="77777777" w:rsidR="005F01E8" w:rsidRPr="00FF640C" w:rsidRDefault="005F01E8" w:rsidP="002D18CE">
            <w:pPr>
              <w:widowControl/>
              <w:spacing w:after="0" w:line="240" w:lineRule="auto"/>
              <w:rPr>
                <w:ins w:id="4672" w:author="Fotopoulou, Eleni" w:date="2024-03-19T16:50:00Z"/>
                <w:rFonts w:eastAsia="MS PGothic" w:cs="Arial"/>
                <w:sz w:val="16"/>
                <w:szCs w:val="16"/>
                <w:lang w:val="en-US" w:eastAsia="ja-JP"/>
              </w:rPr>
            </w:pPr>
            <w:ins w:id="4673" w:author="Fotopoulou, Eleni" w:date="2024-03-19T16:50:00Z">
              <w:r w:rsidRPr="00FF640C">
                <w:rPr>
                  <w:rFonts w:cs="Arial"/>
                  <w:sz w:val="16"/>
                  <w:szCs w:val="16"/>
                </w:rPr>
                <w:t>-</w:t>
              </w:r>
            </w:ins>
          </w:p>
        </w:tc>
      </w:tr>
      <w:tr w:rsidR="005F01E8" w:rsidRPr="00FF640C" w14:paraId="5E163E83" w14:textId="77777777" w:rsidTr="002D18CE">
        <w:trPr>
          <w:trHeight w:val="124"/>
          <w:jc w:val="center"/>
          <w:ins w:id="4674" w:author="Fotopoulou, Eleni" w:date="2024-03-19T16:50:00Z"/>
        </w:trPr>
        <w:tc>
          <w:tcPr>
            <w:tcW w:w="0" w:type="auto"/>
            <w:tcBorders>
              <w:top w:val="nil"/>
              <w:left w:val="nil"/>
              <w:bottom w:val="nil"/>
              <w:right w:val="single" w:sz="4" w:space="0" w:color="auto"/>
            </w:tcBorders>
            <w:shd w:val="clear" w:color="auto" w:fill="auto"/>
            <w:noWrap/>
            <w:hideMark/>
          </w:tcPr>
          <w:p w14:paraId="342C436C" w14:textId="77777777" w:rsidR="005F01E8" w:rsidRPr="00FF640C" w:rsidRDefault="005F01E8" w:rsidP="002D18CE">
            <w:pPr>
              <w:widowControl/>
              <w:spacing w:after="0" w:line="240" w:lineRule="auto"/>
              <w:rPr>
                <w:ins w:id="4675" w:author="Fotopoulou, Eleni" w:date="2024-03-19T16:50:00Z"/>
                <w:rFonts w:eastAsia="MS PGothic" w:cs="Arial"/>
                <w:sz w:val="16"/>
                <w:szCs w:val="16"/>
                <w:lang w:val="en-US" w:eastAsia="ja-JP"/>
              </w:rPr>
            </w:pPr>
            <w:ins w:id="4676" w:author="Fotopoulou, Eleni" w:date="2024-03-19T16:50: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212363F9" w14:textId="77777777" w:rsidR="005F01E8" w:rsidRPr="00FF640C" w:rsidRDefault="005F01E8" w:rsidP="002D18CE">
            <w:pPr>
              <w:widowControl/>
              <w:spacing w:after="0" w:line="240" w:lineRule="auto"/>
              <w:rPr>
                <w:ins w:id="4677" w:author="Fotopoulou, Eleni" w:date="2024-03-19T16:50:00Z"/>
                <w:rFonts w:eastAsia="MS PGothic" w:cs="Arial"/>
                <w:sz w:val="16"/>
                <w:szCs w:val="16"/>
                <w:lang w:val="en-US" w:eastAsia="ja-JP"/>
              </w:rPr>
            </w:pPr>
            <w:ins w:id="4678" w:author="Fotopoulou, Eleni" w:date="2024-03-19T16:50: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65BF03D9" w14:textId="77777777" w:rsidR="005F01E8" w:rsidRPr="00FF640C" w:rsidRDefault="005F01E8" w:rsidP="002D18CE">
            <w:pPr>
              <w:widowControl/>
              <w:spacing w:after="0" w:line="240" w:lineRule="auto"/>
              <w:rPr>
                <w:ins w:id="4679" w:author="Fotopoulou, Eleni" w:date="2024-03-19T16:50:00Z"/>
                <w:rFonts w:eastAsia="MS PGothic" w:cs="Arial"/>
                <w:sz w:val="16"/>
                <w:szCs w:val="16"/>
                <w:lang w:val="en-US" w:eastAsia="ja-JP"/>
              </w:rPr>
            </w:pPr>
            <w:ins w:id="4680" w:author="Fotopoulou, Eleni" w:date="2024-03-19T16:50:00Z">
              <w:r w:rsidRPr="00FF640C">
                <w:rPr>
                  <w:rFonts w:cs="Arial"/>
                  <w:sz w:val="16"/>
                  <w:szCs w:val="16"/>
                </w:rPr>
                <w:t>-</w:t>
              </w:r>
            </w:ins>
          </w:p>
        </w:tc>
        <w:tc>
          <w:tcPr>
            <w:tcW w:w="1707" w:type="dxa"/>
            <w:tcBorders>
              <w:top w:val="nil"/>
              <w:left w:val="nil"/>
              <w:bottom w:val="nil"/>
            </w:tcBorders>
            <w:shd w:val="clear" w:color="auto" w:fill="auto"/>
            <w:noWrap/>
            <w:hideMark/>
          </w:tcPr>
          <w:p w14:paraId="6C03851B" w14:textId="77777777" w:rsidR="005F01E8" w:rsidRPr="00FF640C" w:rsidRDefault="005F01E8" w:rsidP="002D18CE">
            <w:pPr>
              <w:widowControl/>
              <w:spacing w:after="0" w:line="240" w:lineRule="auto"/>
              <w:rPr>
                <w:ins w:id="4681" w:author="Fotopoulou, Eleni" w:date="2024-03-19T16:50:00Z"/>
                <w:rFonts w:eastAsia="MS PGothic" w:cs="Arial"/>
                <w:sz w:val="16"/>
                <w:szCs w:val="16"/>
                <w:lang w:val="en-US" w:eastAsia="ja-JP"/>
              </w:rPr>
            </w:pPr>
            <w:ins w:id="4682" w:author="Fotopoulou, Eleni" w:date="2024-03-19T16:50:00Z">
              <w:r w:rsidRPr="00FF640C">
                <w:rPr>
                  <w:rFonts w:cs="Arial"/>
                  <w:sz w:val="16"/>
                  <w:szCs w:val="16"/>
                </w:rPr>
                <w:t>-</w:t>
              </w:r>
            </w:ins>
          </w:p>
        </w:tc>
      </w:tr>
      <w:tr w:rsidR="005F01E8" w:rsidRPr="00FF640C" w14:paraId="44D3E5DC" w14:textId="77777777" w:rsidTr="002D18CE">
        <w:trPr>
          <w:trHeight w:val="70"/>
          <w:jc w:val="center"/>
          <w:ins w:id="4683" w:author="Fotopoulou, Eleni" w:date="2024-03-19T16:50:00Z"/>
        </w:trPr>
        <w:tc>
          <w:tcPr>
            <w:tcW w:w="0" w:type="auto"/>
            <w:tcBorders>
              <w:top w:val="nil"/>
              <w:left w:val="nil"/>
              <w:right w:val="single" w:sz="4" w:space="0" w:color="auto"/>
            </w:tcBorders>
            <w:shd w:val="clear" w:color="auto" w:fill="auto"/>
            <w:noWrap/>
            <w:hideMark/>
          </w:tcPr>
          <w:p w14:paraId="16692266" w14:textId="77777777" w:rsidR="005F01E8" w:rsidRPr="00FF640C" w:rsidRDefault="005F01E8" w:rsidP="002D18CE">
            <w:pPr>
              <w:widowControl/>
              <w:spacing w:after="0" w:line="240" w:lineRule="auto"/>
              <w:rPr>
                <w:ins w:id="4684" w:author="Fotopoulou, Eleni" w:date="2024-03-19T16:50:00Z"/>
                <w:rFonts w:cs="Arial"/>
                <w:sz w:val="16"/>
                <w:szCs w:val="16"/>
              </w:rPr>
            </w:pPr>
            <w:ins w:id="4685" w:author="Fotopoulou, Eleni" w:date="2024-03-19T16:50: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5A5971BA" w14:textId="77777777" w:rsidR="005F01E8" w:rsidRPr="00FF640C" w:rsidRDefault="005F01E8" w:rsidP="002D18CE">
            <w:pPr>
              <w:widowControl/>
              <w:spacing w:after="0" w:line="240" w:lineRule="auto"/>
              <w:rPr>
                <w:ins w:id="4686" w:author="Fotopoulou, Eleni" w:date="2024-03-19T16:50:00Z"/>
                <w:rFonts w:cs="Arial"/>
                <w:sz w:val="16"/>
                <w:szCs w:val="16"/>
              </w:rPr>
            </w:pPr>
            <w:ins w:id="4687" w:author="Fotopoulou, Eleni" w:date="2024-03-19T16:50: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346CE222" w14:textId="77777777" w:rsidR="005F01E8" w:rsidRPr="00FF640C" w:rsidRDefault="005F01E8" w:rsidP="002D18CE">
            <w:pPr>
              <w:widowControl/>
              <w:spacing w:after="0" w:line="240" w:lineRule="auto"/>
              <w:rPr>
                <w:ins w:id="4688" w:author="Fotopoulou, Eleni" w:date="2024-03-19T16:50:00Z"/>
                <w:rFonts w:eastAsia="MS PGothic" w:cs="Arial"/>
                <w:sz w:val="16"/>
                <w:szCs w:val="16"/>
                <w:lang w:val="en-US" w:eastAsia="ja-JP"/>
              </w:rPr>
            </w:pPr>
            <w:ins w:id="4689" w:author="Fotopoulou, Eleni" w:date="2024-03-19T16:50:00Z">
              <w:r w:rsidRPr="00FF640C">
                <w:rPr>
                  <w:rFonts w:cs="Arial"/>
                  <w:sz w:val="16"/>
                  <w:szCs w:val="16"/>
                </w:rPr>
                <w:t>-</w:t>
              </w:r>
            </w:ins>
          </w:p>
        </w:tc>
        <w:tc>
          <w:tcPr>
            <w:tcW w:w="1707" w:type="dxa"/>
            <w:tcBorders>
              <w:top w:val="nil"/>
              <w:left w:val="nil"/>
            </w:tcBorders>
            <w:shd w:val="clear" w:color="auto" w:fill="auto"/>
            <w:noWrap/>
            <w:hideMark/>
          </w:tcPr>
          <w:p w14:paraId="502C0BF7" w14:textId="77777777" w:rsidR="005F01E8" w:rsidRPr="00FF640C" w:rsidRDefault="005F01E8" w:rsidP="002D18CE">
            <w:pPr>
              <w:widowControl/>
              <w:spacing w:after="0" w:line="240" w:lineRule="auto"/>
              <w:rPr>
                <w:ins w:id="4690" w:author="Fotopoulou, Eleni" w:date="2024-03-19T16:50:00Z"/>
                <w:rFonts w:eastAsia="MS PGothic" w:cs="Arial"/>
                <w:sz w:val="16"/>
                <w:szCs w:val="16"/>
                <w:lang w:val="en-US" w:eastAsia="ja-JP"/>
              </w:rPr>
            </w:pPr>
            <w:ins w:id="4691" w:author="Fotopoulou, Eleni" w:date="2024-03-19T16:50:00Z">
              <w:r w:rsidRPr="00FF640C">
                <w:rPr>
                  <w:rFonts w:cs="Arial"/>
                  <w:sz w:val="16"/>
                  <w:szCs w:val="16"/>
                </w:rPr>
                <w:t>-</w:t>
              </w:r>
            </w:ins>
          </w:p>
        </w:tc>
      </w:tr>
      <w:tr w:rsidR="005F01E8" w:rsidRPr="00FF640C" w14:paraId="3A3EC8A5" w14:textId="77777777" w:rsidTr="002D18CE">
        <w:trPr>
          <w:trHeight w:val="70"/>
          <w:jc w:val="center"/>
          <w:ins w:id="4692" w:author="Fotopoulou, Eleni" w:date="2024-03-19T16:50:00Z"/>
        </w:trPr>
        <w:tc>
          <w:tcPr>
            <w:tcW w:w="0" w:type="auto"/>
            <w:tcBorders>
              <w:top w:val="single" w:sz="4" w:space="0" w:color="auto"/>
              <w:left w:val="nil"/>
              <w:right w:val="single" w:sz="4" w:space="0" w:color="auto"/>
            </w:tcBorders>
            <w:shd w:val="clear" w:color="auto" w:fill="auto"/>
            <w:noWrap/>
            <w:hideMark/>
          </w:tcPr>
          <w:p w14:paraId="10260EAE" w14:textId="77777777" w:rsidR="005F01E8" w:rsidRPr="00FF640C" w:rsidRDefault="005F01E8" w:rsidP="002D18CE">
            <w:pPr>
              <w:widowControl/>
              <w:spacing w:after="0" w:line="240" w:lineRule="auto"/>
              <w:rPr>
                <w:ins w:id="4693" w:author="Fotopoulou, Eleni" w:date="2024-03-19T16:50:00Z"/>
                <w:rFonts w:eastAsia="MS PGothic" w:cs="Arial"/>
                <w:sz w:val="16"/>
                <w:szCs w:val="16"/>
                <w:lang w:val="en-US" w:eastAsia="ja-JP"/>
              </w:rPr>
            </w:pPr>
            <w:ins w:id="4694" w:author="Fotopoulou, Eleni" w:date="2024-03-19T16:50: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1F0DCFF4" w14:textId="77777777" w:rsidR="005F01E8" w:rsidRPr="00FF640C" w:rsidRDefault="005F01E8" w:rsidP="002D18CE">
            <w:pPr>
              <w:widowControl/>
              <w:spacing w:after="0" w:line="240" w:lineRule="auto"/>
              <w:rPr>
                <w:ins w:id="4695" w:author="Fotopoulou, Eleni" w:date="2024-03-19T16:50:00Z"/>
                <w:rFonts w:eastAsia="MS PGothic" w:cs="Arial"/>
                <w:sz w:val="16"/>
                <w:szCs w:val="16"/>
                <w:lang w:val="en-US" w:eastAsia="ja-JP"/>
              </w:rPr>
            </w:pPr>
            <w:ins w:id="4696" w:author="Fotopoulou, Eleni" w:date="2024-03-19T16:50:00Z">
              <w:r w:rsidRPr="00FF640C">
                <w:rPr>
                  <w:rFonts w:cs="Arial"/>
                  <w:sz w:val="16"/>
                  <w:szCs w:val="16"/>
                </w:rPr>
                <w:t xml:space="preserve">ESDRU </w:t>
              </w:r>
            </w:ins>
            <m:oMath>
              <m:r>
                <w:ins w:id="4697" w:author="Fotopoulou, Eleni" w:date="2024-03-19T16:50:00Z">
                  <w:rPr>
                    <w:rFonts w:ascii="Cambria Math" w:hAnsi="Cambria Math" w:cs="Arial"/>
                    <w:sz w:val="16"/>
                    <w:szCs w:val="16"/>
                  </w:rPr>
                  <m:t>α=</m:t>
                </w:ins>
              </m:r>
              <m:r>
                <w:ins w:id="4698" w:author="Fotopoulou, Eleni" w:date="2024-03-19T16:50: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6FEF7398" w14:textId="77777777" w:rsidR="005F01E8" w:rsidRPr="00FF640C" w:rsidRDefault="005F01E8" w:rsidP="002D18CE">
            <w:pPr>
              <w:widowControl/>
              <w:spacing w:after="0" w:line="240" w:lineRule="auto"/>
              <w:rPr>
                <w:ins w:id="4699" w:author="Fotopoulou, Eleni" w:date="2024-03-19T16:50:00Z"/>
                <w:rFonts w:eastAsia="MS PGothic" w:cs="Arial"/>
                <w:sz w:val="16"/>
                <w:szCs w:val="16"/>
                <w:lang w:val="en-US" w:eastAsia="ja-JP"/>
              </w:rPr>
            </w:pPr>
            <w:ins w:id="4700" w:author="Fotopoulou, Eleni" w:date="2024-03-19T16:50:00Z">
              <w:r w:rsidRPr="00FF640C">
                <w:rPr>
                  <w:rFonts w:cs="Arial"/>
                  <w:sz w:val="16"/>
                  <w:szCs w:val="16"/>
                </w:rPr>
                <w:t>-</w:t>
              </w:r>
            </w:ins>
          </w:p>
        </w:tc>
        <w:tc>
          <w:tcPr>
            <w:tcW w:w="1707" w:type="dxa"/>
            <w:tcBorders>
              <w:top w:val="single" w:sz="4" w:space="0" w:color="auto"/>
              <w:left w:val="nil"/>
            </w:tcBorders>
            <w:shd w:val="clear" w:color="auto" w:fill="auto"/>
            <w:noWrap/>
            <w:hideMark/>
          </w:tcPr>
          <w:p w14:paraId="503271A6" w14:textId="77777777" w:rsidR="005F01E8" w:rsidRPr="00FF640C" w:rsidRDefault="005F01E8" w:rsidP="002D18CE">
            <w:pPr>
              <w:widowControl/>
              <w:spacing w:after="0" w:line="240" w:lineRule="auto"/>
              <w:rPr>
                <w:ins w:id="4701" w:author="Fotopoulou, Eleni" w:date="2024-03-19T16:50:00Z"/>
                <w:rFonts w:eastAsia="MS PGothic" w:cs="Arial"/>
                <w:sz w:val="16"/>
                <w:szCs w:val="16"/>
                <w:lang w:val="en-US" w:eastAsia="ja-JP"/>
              </w:rPr>
            </w:pPr>
            <w:ins w:id="4702" w:author="Fotopoulou, Eleni" w:date="2024-03-19T16:50:00Z">
              <w:r w:rsidRPr="00FF640C">
                <w:rPr>
                  <w:rFonts w:cs="Arial"/>
                  <w:sz w:val="16"/>
                  <w:szCs w:val="16"/>
                </w:rPr>
                <w:t>-</w:t>
              </w:r>
            </w:ins>
          </w:p>
        </w:tc>
      </w:tr>
      <w:tr w:rsidR="005F01E8" w:rsidRPr="00FF640C" w14:paraId="4BDCB863" w14:textId="77777777" w:rsidTr="002D18CE">
        <w:trPr>
          <w:trHeight w:val="53"/>
          <w:jc w:val="center"/>
          <w:ins w:id="4703" w:author="Fotopoulou, Eleni" w:date="2024-03-19T16:50:00Z"/>
        </w:trPr>
        <w:tc>
          <w:tcPr>
            <w:tcW w:w="0" w:type="auto"/>
            <w:tcBorders>
              <w:left w:val="nil"/>
              <w:bottom w:val="nil"/>
              <w:right w:val="single" w:sz="4" w:space="0" w:color="auto"/>
            </w:tcBorders>
            <w:shd w:val="clear" w:color="auto" w:fill="auto"/>
            <w:noWrap/>
            <w:vAlign w:val="bottom"/>
            <w:hideMark/>
          </w:tcPr>
          <w:p w14:paraId="15A42588" w14:textId="77777777" w:rsidR="005F01E8" w:rsidRPr="00FF640C" w:rsidRDefault="005F01E8" w:rsidP="002D18CE">
            <w:pPr>
              <w:widowControl/>
              <w:spacing w:after="0" w:line="240" w:lineRule="auto"/>
              <w:rPr>
                <w:ins w:id="4704" w:author="Fotopoulou, Eleni" w:date="2024-03-19T16:50:00Z"/>
                <w:rFonts w:eastAsia="MS PGothic" w:cs="Arial"/>
                <w:sz w:val="16"/>
                <w:szCs w:val="16"/>
                <w:lang w:val="en-US" w:eastAsia="ja-JP"/>
              </w:rPr>
            </w:pPr>
            <w:ins w:id="4705" w:author="Fotopoulou, Eleni" w:date="2024-03-19T16:50: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55407FBD" w14:textId="77777777" w:rsidR="005F01E8" w:rsidRPr="00FF640C" w:rsidRDefault="005F01E8" w:rsidP="002D18CE">
            <w:pPr>
              <w:widowControl/>
              <w:spacing w:after="0" w:line="240" w:lineRule="auto"/>
              <w:rPr>
                <w:ins w:id="4706" w:author="Fotopoulou, Eleni" w:date="2024-03-19T16:50:00Z"/>
                <w:rFonts w:eastAsia="MS PGothic" w:cs="Arial"/>
                <w:sz w:val="16"/>
                <w:szCs w:val="16"/>
                <w:lang w:val="en-US" w:eastAsia="ja-JP"/>
              </w:rPr>
            </w:pPr>
            <w:ins w:id="4707" w:author="Fotopoulou, Eleni" w:date="2024-03-19T16:50:00Z">
              <w:r w:rsidRPr="00FF640C">
                <w:rPr>
                  <w:rFonts w:cs="Arial"/>
                  <w:sz w:val="16"/>
                  <w:szCs w:val="16"/>
                </w:rPr>
                <w:t xml:space="preserve">ESDRU </w:t>
              </w:r>
            </w:ins>
            <m:oMath>
              <m:r>
                <w:ins w:id="4708" w:author="Fotopoulou, Eleni" w:date="2024-03-19T16:50:00Z">
                  <w:rPr>
                    <w:rFonts w:ascii="Cambria Math" w:hAnsi="Cambria Math" w:cs="Arial"/>
                    <w:sz w:val="16"/>
                    <w:szCs w:val="16"/>
                  </w:rPr>
                  <m:t>α=</m:t>
                </w:ins>
              </m:r>
              <m:r>
                <w:ins w:id="4709" w:author="Fotopoulou, Eleni" w:date="2024-03-19T16:50: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26714B61" w14:textId="77777777" w:rsidR="005F01E8" w:rsidRPr="00FF640C" w:rsidRDefault="005F01E8" w:rsidP="002D18CE">
            <w:pPr>
              <w:widowControl/>
              <w:spacing w:after="0" w:line="240" w:lineRule="auto"/>
              <w:rPr>
                <w:ins w:id="4710" w:author="Fotopoulou, Eleni" w:date="2024-03-19T16:50:00Z"/>
                <w:rFonts w:eastAsia="MS PGothic" w:cs="Arial"/>
                <w:sz w:val="16"/>
                <w:szCs w:val="16"/>
                <w:lang w:val="en-US" w:eastAsia="ja-JP"/>
              </w:rPr>
            </w:pPr>
            <w:ins w:id="4711" w:author="Fotopoulou, Eleni" w:date="2024-03-19T16:50:00Z">
              <w:r w:rsidRPr="00FF640C">
                <w:rPr>
                  <w:rFonts w:cs="Arial"/>
                  <w:sz w:val="16"/>
                  <w:szCs w:val="16"/>
                </w:rPr>
                <w:t>-</w:t>
              </w:r>
            </w:ins>
          </w:p>
        </w:tc>
        <w:tc>
          <w:tcPr>
            <w:tcW w:w="1707" w:type="dxa"/>
            <w:tcBorders>
              <w:left w:val="nil"/>
              <w:bottom w:val="nil"/>
            </w:tcBorders>
            <w:shd w:val="clear" w:color="auto" w:fill="auto"/>
            <w:noWrap/>
            <w:vAlign w:val="bottom"/>
            <w:hideMark/>
          </w:tcPr>
          <w:p w14:paraId="63659A48" w14:textId="77777777" w:rsidR="005F01E8" w:rsidRPr="00FF640C" w:rsidRDefault="005F01E8" w:rsidP="002D18CE">
            <w:pPr>
              <w:widowControl/>
              <w:spacing w:after="0" w:line="240" w:lineRule="auto"/>
              <w:rPr>
                <w:ins w:id="4712" w:author="Fotopoulou, Eleni" w:date="2024-03-19T16:50:00Z"/>
                <w:rFonts w:eastAsia="MS PGothic" w:cs="Arial"/>
                <w:sz w:val="16"/>
                <w:szCs w:val="16"/>
                <w:lang w:val="en-US" w:eastAsia="ja-JP"/>
              </w:rPr>
            </w:pPr>
            <w:ins w:id="4713" w:author="Fotopoulou, Eleni" w:date="2024-03-19T16:50:00Z">
              <w:r w:rsidRPr="00FF640C">
                <w:rPr>
                  <w:rFonts w:cs="Arial"/>
                  <w:sz w:val="16"/>
                  <w:szCs w:val="16"/>
                </w:rPr>
                <w:t>-</w:t>
              </w:r>
            </w:ins>
          </w:p>
        </w:tc>
      </w:tr>
      <w:tr w:rsidR="005F01E8" w:rsidRPr="00FF640C" w14:paraId="18660C23" w14:textId="77777777" w:rsidTr="002D18CE">
        <w:trPr>
          <w:trHeight w:val="66"/>
          <w:jc w:val="center"/>
          <w:ins w:id="4714" w:author="Fotopoulou, Eleni" w:date="2024-03-19T16:50:00Z"/>
        </w:trPr>
        <w:tc>
          <w:tcPr>
            <w:tcW w:w="0" w:type="auto"/>
            <w:tcBorders>
              <w:top w:val="nil"/>
              <w:left w:val="nil"/>
              <w:bottom w:val="nil"/>
              <w:right w:val="single" w:sz="4" w:space="0" w:color="auto"/>
            </w:tcBorders>
            <w:shd w:val="clear" w:color="auto" w:fill="auto"/>
            <w:noWrap/>
            <w:vAlign w:val="bottom"/>
          </w:tcPr>
          <w:p w14:paraId="6D9A8DF2" w14:textId="77777777" w:rsidR="005F01E8" w:rsidRDefault="005F01E8" w:rsidP="002D18CE">
            <w:pPr>
              <w:widowControl/>
              <w:spacing w:after="0" w:line="240" w:lineRule="auto"/>
              <w:rPr>
                <w:ins w:id="4715" w:author="Fotopoulou, Eleni" w:date="2024-03-19T16:50:00Z"/>
                <w:rFonts w:cs="Arial"/>
                <w:sz w:val="16"/>
                <w:szCs w:val="16"/>
              </w:rPr>
            </w:pPr>
            <w:ins w:id="4716" w:author="Fotopoulou, Eleni" w:date="2024-03-19T16:50: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5D4470E7" w14:textId="77777777" w:rsidR="005F01E8" w:rsidRPr="00FF640C" w:rsidRDefault="005F01E8" w:rsidP="002D18CE">
            <w:pPr>
              <w:widowControl/>
              <w:spacing w:after="0" w:line="240" w:lineRule="auto"/>
              <w:rPr>
                <w:ins w:id="4717" w:author="Fotopoulou, Eleni" w:date="2024-03-19T16:50:00Z"/>
                <w:rFonts w:cs="Arial"/>
                <w:sz w:val="16"/>
                <w:szCs w:val="16"/>
              </w:rPr>
            </w:pPr>
            <w:ins w:id="4718" w:author="Fotopoulou, Eleni" w:date="2024-03-19T16:50:00Z">
              <w:r w:rsidRPr="00FF640C">
                <w:rPr>
                  <w:rFonts w:cs="Arial"/>
                  <w:sz w:val="16"/>
                  <w:szCs w:val="16"/>
                </w:rPr>
                <w:t>ESDRU</w:t>
              </w:r>
              <w:r w:rsidRPr="00FF640C">
                <w:rPr>
                  <w:rFonts w:ascii="Cambria Math" w:hAnsi="Cambria Math" w:cs="Arial"/>
                  <w:i/>
                  <w:sz w:val="16"/>
                  <w:szCs w:val="16"/>
                </w:rPr>
                <w:t xml:space="preserve"> </w:t>
              </w:r>
            </w:ins>
            <m:oMath>
              <m:r>
                <w:ins w:id="4719" w:author="Fotopoulou, Eleni" w:date="2024-03-19T16:50:00Z">
                  <w:rPr>
                    <w:rFonts w:ascii="Cambria Math" w:hAnsi="Cambria Math" w:cs="Arial"/>
                    <w:sz w:val="16"/>
                    <w:szCs w:val="16"/>
                  </w:rPr>
                  <m:t>α</m:t>
                </w:ins>
              </m:r>
              <m:r>
                <w:ins w:id="4720" w:author="Fotopoulou, Eleni" w:date="2024-03-19T16:50:00Z">
                  <w:rPr>
                    <w:rFonts w:ascii="Cambria Math" w:eastAsia="MS PGothic" w:hAnsi="Cambria Math" w:cs="Arial"/>
                    <w:sz w:val="16"/>
                    <w:szCs w:val="16"/>
                  </w:rPr>
                  <m:t>=</m:t>
                </w:ins>
              </m:r>
              <m:r>
                <w:ins w:id="4721" w:author="Fotopoulou, Eleni" w:date="2024-03-19T16:50: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25AC2EA7" w14:textId="77777777" w:rsidR="005F01E8" w:rsidRPr="00FF640C" w:rsidRDefault="005F01E8" w:rsidP="002D18CE">
            <w:pPr>
              <w:widowControl/>
              <w:spacing w:after="0" w:line="240" w:lineRule="auto"/>
              <w:rPr>
                <w:ins w:id="4722" w:author="Fotopoulou, Eleni" w:date="2024-03-19T16:50:00Z"/>
                <w:rFonts w:cs="Arial"/>
                <w:sz w:val="16"/>
                <w:szCs w:val="16"/>
              </w:rPr>
            </w:pPr>
          </w:p>
        </w:tc>
        <w:tc>
          <w:tcPr>
            <w:tcW w:w="1707" w:type="dxa"/>
            <w:tcBorders>
              <w:top w:val="nil"/>
              <w:left w:val="nil"/>
              <w:bottom w:val="nil"/>
            </w:tcBorders>
            <w:shd w:val="clear" w:color="auto" w:fill="auto"/>
            <w:noWrap/>
            <w:vAlign w:val="bottom"/>
          </w:tcPr>
          <w:p w14:paraId="59868340" w14:textId="77777777" w:rsidR="005F01E8" w:rsidRPr="00FF640C" w:rsidRDefault="005F01E8" w:rsidP="002D18CE">
            <w:pPr>
              <w:widowControl/>
              <w:spacing w:after="0" w:line="240" w:lineRule="auto"/>
              <w:rPr>
                <w:ins w:id="4723" w:author="Fotopoulou, Eleni" w:date="2024-03-19T16:50:00Z"/>
                <w:rFonts w:cs="Arial"/>
                <w:sz w:val="16"/>
                <w:szCs w:val="16"/>
              </w:rPr>
            </w:pPr>
          </w:p>
        </w:tc>
      </w:tr>
      <w:tr w:rsidR="005F01E8" w:rsidRPr="00FF640C" w14:paraId="7DF67351" w14:textId="77777777" w:rsidTr="002D18CE">
        <w:trPr>
          <w:trHeight w:val="66"/>
          <w:jc w:val="center"/>
          <w:ins w:id="4724" w:author="Fotopoulou, Eleni" w:date="2024-03-19T16:50:00Z"/>
        </w:trPr>
        <w:tc>
          <w:tcPr>
            <w:tcW w:w="0" w:type="auto"/>
            <w:tcBorders>
              <w:top w:val="nil"/>
              <w:left w:val="nil"/>
              <w:bottom w:val="single" w:sz="4" w:space="0" w:color="auto"/>
              <w:right w:val="single" w:sz="4" w:space="0" w:color="auto"/>
            </w:tcBorders>
            <w:shd w:val="clear" w:color="auto" w:fill="auto"/>
            <w:noWrap/>
            <w:vAlign w:val="bottom"/>
            <w:hideMark/>
          </w:tcPr>
          <w:p w14:paraId="1DEC650C" w14:textId="77777777" w:rsidR="005F01E8" w:rsidRPr="00FF640C" w:rsidRDefault="005F01E8" w:rsidP="002D18CE">
            <w:pPr>
              <w:widowControl/>
              <w:spacing w:after="0" w:line="240" w:lineRule="auto"/>
              <w:rPr>
                <w:ins w:id="4725" w:author="Fotopoulou, Eleni" w:date="2024-03-19T16:50:00Z"/>
                <w:rFonts w:eastAsia="MS PGothic" w:cs="Arial"/>
                <w:sz w:val="16"/>
                <w:szCs w:val="16"/>
                <w:lang w:val="en-US" w:eastAsia="ja-JP"/>
              </w:rPr>
            </w:pPr>
            <w:ins w:id="4726" w:author="Fotopoulou, Eleni" w:date="2024-03-19T16:50: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0ED3808" w14:textId="77777777" w:rsidR="005F01E8" w:rsidRPr="00FF640C" w:rsidRDefault="005F01E8" w:rsidP="002D18CE">
            <w:pPr>
              <w:widowControl/>
              <w:spacing w:after="0" w:line="240" w:lineRule="auto"/>
              <w:rPr>
                <w:ins w:id="4727" w:author="Fotopoulou, Eleni" w:date="2024-03-19T16:50:00Z"/>
                <w:rFonts w:eastAsia="MS PGothic" w:cs="Arial"/>
                <w:sz w:val="16"/>
                <w:szCs w:val="16"/>
                <w:lang w:val="en-US" w:eastAsia="ja-JP"/>
              </w:rPr>
            </w:pPr>
            <w:ins w:id="4728" w:author="Fotopoulou, Eleni" w:date="2024-03-19T16:50:00Z">
              <w:r w:rsidRPr="00FF640C">
                <w:rPr>
                  <w:rFonts w:cs="Arial"/>
                  <w:sz w:val="16"/>
                  <w:szCs w:val="16"/>
                </w:rPr>
                <w:t>ESDRU</w:t>
              </w:r>
              <w:r w:rsidRPr="00FF640C">
                <w:rPr>
                  <w:rFonts w:ascii="Cambria Math" w:hAnsi="Cambria Math" w:cs="Arial"/>
                  <w:i/>
                  <w:sz w:val="16"/>
                  <w:szCs w:val="16"/>
                </w:rPr>
                <w:t xml:space="preserve"> </w:t>
              </w:r>
            </w:ins>
            <m:oMath>
              <m:r>
                <w:ins w:id="4729" w:author="Fotopoulou, Eleni" w:date="2024-03-19T16:50:00Z">
                  <w:rPr>
                    <w:rFonts w:ascii="Cambria Math" w:hAnsi="Cambria Math" w:cs="Arial"/>
                    <w:sz w:val="16"/>
                    <w:szCs w:val="16"/>
                  </w:rPr>
                  <m:t>α</m:t>
                </w:ins>
              </m:r>
              <m:r>
                <w:ins w:id="4730" w:author="Fotopoulou, Eleni" w:date="2024-03-19T16:50:00Z">
                  <w:rPr>
                    <w:rFonts w:ascii="Cambria Math" w:eastAsia="MS PGothic" w:hAnsi="Cambria Math" w:cs="Arial"/>
                    <w:sz w:val="16"/>
                    <w:szCs w:val="16"/>
                  </w:rPr>
                  <m:t>=</m:t>
                </w:ins>
              </m:r>
              <m:r>
                <w:ins w:id="4731" w:author="Fotopoulou, Eleni" w:date="2024-03-19T16:50:00Z">
                  <w:rPr>
                    <w:rFonts w:ascii="Cambria Math" w:eastAsia="MS PGothic" w:hAnsi="Cambria Math" w:cs="Arial"/>
                    <w:sz w:val="16"/>
                    <w:szCs w:val="16"/>
                    <w:highlight w:val="yellow"/>
                  </w:rPr>
                  <m:t>xx</m:t>
                </w:ins>
              </m:r>
            </m:oMath>
          </w:p>
        </w:tc>
        <w:tc>
          <w:tcPr>
            <w:tcW w:w="0" w:type="auto"/>
            <w:tcBorders>
              <w:top w:val="nil"/>
              <w:left w:val="nil"/>
              <w:bottom w:val="single" w:sz="4" w:space="0" w:color="auto"/>
              <w:right w:val="nil"/>
            </w:tcBorders>
            <w:shd w:val="clear" w:color="auto" w:fill="auto"/>
            <w:noWrap/>
            <w:vAlign w:val="bottom"/>
            <w:hideMark/>
          </w:tcPr>
          <w:p w14:paraId="778B46FF" w14:textId="77777777" w:rsidR="005F01E8" w:rsidRPr="00FF640C" w:rsidRDefault="005F01E8" w:rsidP="002D18CE">
            <w:pPr>
              <w:widowControl/>
              <w:spacing w:after="0" w:line="240" w:lineRule="auto"/>
              <w:rPr>
                <w:ins w:id="4732" w:author="Fotopoulou, Eleni" w:date="2024-03-19T16:50:00Z"/>
                <w:rFonts w:eastAsia="MS PGothic" w:cs="Arial"/>
                <w:sz w:val="16"/>
                <w:szCs w:val="16"/>
                <w:lang w:val="en-US" w:eastAsia="ja-JP"/>
              </w:rPr>
            </w:pPr>
            <w:ins w:id="4733" w:author="Fotopoulou, Eleni" w:date="2024-03-19T16:50:00Z">
              <w:r w:rsidRPr="00FF640C">
                <w:rPr>
                  <w:rFonts w:cs="Arial"/>
                  <w:sz w:val="16"/>
                  <w:szCs w:val="16"/>
                </w:rPr>
                <w:t>-</w:t>
              </w:r>
            </w:ins>
          </w:p>
        </w:tc>
        <w:tc>
          <w:tcPr>
            <w:tcW w:w="1707" w:type="dxa"/>
            <w:tcBorders>
              <w:top w:val="nil"/>
              <w:left w:val="nil"/>
              <w:bottom w:val="single" w:sz="4" w:space="0" w:color="auto"/>
            </w:tcBorders>
            <w:shd w:val="clear" w:color="auto" w:fill="auto"/>
            <w:noWrap/>
            <w:vAlign w:val="bottom"/>
            <w:hideMark/>
          </w:tcPr>
          <w:p w14:paraId="352F9867" w14:textId="77777777" w:rsidR="005F01E8" w:rsidRPr="00FF640C" w:rsidRDefault="005F01E8" w:rsidP="002D18CE">
            <w:pPr>
              <w:widowControl/>
              <w:spacing w:after="0" w:line="240" w:lineRule="auto"/>
              <w:rPr>
                <w:ins w:id="4734" w:author="Fotopoulou, Eleni" w:date="2024-03-19T16:50:00Z"/>
                <w:rFonts w:eastAsia="MS PGothic" w:cs="Arial"/>
                <w:sz w:val="16"/>
                <w:szCs w:val="16"/>
                <w:lang w:val="en-US" w:eastAsia="ja-JP"/>
              </w:rPr>
            </w:pPr>
            <w:ins w:id="4735" w:author="Fotopoulou, Eleni" w:date="2024-03-19T16:50:00Z">
              <w:r w:rsidRPr="00FF640C">
                <w:rPr>
                  <w:rFonts w:cs="Arial"/>
                  <w:sz w:val="16"/>
                  <w:szCs w:val="16"/>
                </w:rPr>
                <w:t>-</w:t>
              </w:r>
            </w:ins>
          </w:p>
        </w:tc>
      </w:tr>
      <w:tr w:rsidR="005F01E8" w:rsidRPr="00FF640C" w14:paraId="7253E465" w14:textId="77777777" w:rsidTr="002D18CE">
        <w:trPr>
          <w:trHeight w:val="56"/>
          <w:jc w:val="center"/>
          <w:ins w:id="4736" w:author="Fotopoulou, Eleni" w:date="2024-03-19T16:50:00Z"/>
        </w:trPr>
        <w:tc>
          <w:tcPr>
            <w:tcW w:w="0" w:type="auto"/>
            <w:tcBorders>
              <w:top w:val="single" w:sz="4" w:space="0" w:color="auto"/>
              <w:left w:val="nil"/>
            </w:tcBorders>
            <w:shd w:val="clear" w:color="auto" w:fill="auto"/>
            <w:noWrap/>
            <w:vAlign w:val="bottom"/>
          </w:tcPr>
          <w:p w14:paraId="72B2EAB3" w14:textId="77777777" w:rsidR="005F01E8" w:rsidRPr="00FF640C" w:rsidRDefault="005F01E8" w:rsidP="002D18CE">
            <w:pPr>
              <w:widowControl/>
              <w:spacing w:after="0" w:line="240" w:lineRule="auto"/>
              <w:rPr>
                <w:ins w:id="4737" w:author="Fotopoulou, Eleni" w:date="2024-03-19T16:50:00Z"/>
                <w:rFonts w:eastAsia="MS PGothic" w:cs="Arial"/>
                <w:sz w:val="16"/>
                <w:szCs w:val="16"/>
                <w:lang w:val="en-US" w:eastAsia="ja-JP"/>
              </w:rPr>
            </w:pPr>
            <w:ins w:id="4738" w:author="Fotopoulou, Eleni" w:date="2024-03-19T16:50:00Z">
              <w:r w:rsidRPr="00FF640C">
                <w:rPr>
                  <w:rFonts w:cs="Arial"/>
                  <w:sz w:val="16"/>
                  <w:szCs w:val="16"/>
                </w:rPr>
                <w:t>c1</w:t>
              </w:r>
              <w:r>
                <w:rPr>
                  <w:rFonts w:cs="Arial"/>
                  <w:sz w:val="16"/>
                  <w:szCs w:val="16"/>
                </w:rPr>
                <w:t>0</w:t>
              </w:r>
            </w:ins>
          </w:p>
        </w:tc>
        <w:tc>
          <w:tcPr>
            <w:tcW w:w="0" w:type="auto"/>
            <w:tcBorders>
              <w:top w:val="single" w:sz="4" w:space="0" w:color="auto"/>
            </w:tcBorders>
            <w:shd w:val="clear" w:color="auto" w:fill="auto"/>
            <w:noWrap/>
          </w:tcPr>
          <w:p w14:paraId="54E2D408" w14:textId="77777777" w:rsidR="005F01E8" w:rsidRPr="002401A5" w:rsidRDefault="005F01E8" w:rsidP="002D18CE">
            <w:pPr>
              <w:widowControl/>
              <w:spacing w:after="0" w:line="240" w:lineRule="auto"/>
              <w:rPr>
                <w:ins w:id="4739" w:author="Fotopoulou, Eleni" w:date="2024-03-19T16:50:00Z"/>
                <w:rFonts w:eastAsia="MS PGothic" w:cs="Arial"/>
                <w:sz w:val="16"/>
                <w:szCs w:val="16"/>
                <w:lang w:val="fr-CA" w:eastAsia="ja-JP"/>
              </w:rPr>
            </w:pPr>
            <w:ins w:id="4740" w:author="Fotopoulou, Eleni" w:date="2024-03-19T16:50: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single" w:sz="4" w:space="0" w:color="auto"/>
            </w:tcBorders>
            <w:shd w:val="clear" w:color="auto" w:fill="auto"/>
            <w:noWrap/>
            <w:vAlign w:val="bottom"/>
          </w:tcPr>
          <w:p w14:paraId="1CED0C41" w14:textId="77777777" w:rsidR="005F01E8" w:rsidRPr="00FF640C" w:rsidRDefault="005F01E8" w:rsidP="002D18CE">
            <w:pPr>
              <w:widowControl/>
              <w:spacing w:after="0" w:line="240" w:lineRule="auto"/>
              <w:rPr>
                <w:ins w:id="4741" w:author="Fotopoulou, Eleni" w:date="2024-03-19T16:50:00Z"/>
                <w:rFonts w:eastAsia="MS PGothic" w:cs="Arial"/>
                <w:sz w:val="16"/>
                <w:szCs w:val="16"/>
                <w:lang w:val="en-US" w:eastAsia="ja-JP"/>
              </w:rPr>
            </w:pPr>
            <w:ins w:id="4742" w:author="Fotopoulou, Eleni" w:date="2024-03-19T16:50:00Z">
              <w:r>
                <w:rPr>
                  <w:rFonts w:eastAsia="MS PGothic" w:cs="Arial"/>
                  <w:sz w:val="16"/>
                  <w:szCs w:val="16"/>
                  <w:lang w:eastAsia="ja-JP"/>
                </w:rPr>
                <w:t>13.2</w:t>
              </w:r>
            </w:ins>
          </w:p>
        </w:tc>
        <w:tc>
          <w:tcPr>
            <w:tcW w:w="1707" w:type="dxa"/>
            <w:tcBorders>
              <w:top w:val="single" w:sz="4" w:space="0" w:color="auto"/>
            </w:tcBorders>
            <w:shd w:val="clear" w:color="auto" w:fill="auto"/>
            <w:noWrap/>
          </w:tcPr>
          <w:p w14:paraId="4CFBC8D1" w14:textId="77777777" w:rsidR="005F01E8" w:rsidRPr="00FF640C" w:rsidRDefault="005F01E8" w:rsidP="002D18CE">
            <w:pPr>
              <w:widowControl/>
              <w:spacing w:after="0" w:line="240" w:lineRule="auto"/>
              <w:rPr>
                <w:ins w:id="4743" w:author="Fotopoulou, Eleni" w:date="2024-03-19T16:50:00Z"/>
                <w:rFonts w:eastAsia="MS PGothic" w:cs="Arial"/>
                <w:sz w:val="16"/>
                <w:szCs w:val="16"/>
                <w:lang w:val="en-US" w:eastAsia="ja-JP"/>
              </w:rPr>
            </w:pPr>
          </w:p>
        </w:tc>
      </w:tr>
      <w:tr w:rsidR="005F01E8" w:rsidRPr="00FF640C" w14:paraId="4060F6B0" w14:textId="77777777" w:rsidTr="002D18CE">
        <w:trPr>
          <w:trHeight w:val="52"/>
          <w:jc w:val="center"/>
          <w:ins w:id="4744" w:author="Fotopoulou, Eleni" w:date="2024-03-19T16:50:00Z"/>
        </w:trPr>
        <w:tc>
          <w:tcPr>
            <w:tcW w:w="0" w:type="auto"/>
            <w:tcBorders>
              <w:top w:val="nil"/>
              <w:left w:val="nil"/>
              <w:right w:val="single" w:sz="4" w:space="0" w:color="auto"/>
            </w:tcBorders>
            <w:shd w:val="clear" w:color="auto" w:fill="auto"/>
            <w:noWrap/>
            <w:vAlign w:val="bottom"/>
          </w:tcPr>
          <w:p w14:paraId="176DFB2B" w14:textId="77777777" w:rsidR="005F01E8" w:rsidRPr="00FF640C" w:rsidRDefault="005F01E8" w:rsidP="002D18CE">
            <w:pPr>
              <w:widowControl/>
              <w:spacing w:after="0" w:line="240" w:lineRule="auto"/>
              <w:rPr>
                <w:ins w:id="4745" w:author="Fotopoulou, Eleni" w:date="2024-03-19T16:50:00Z"/>
                <w:rFonts w:cs="Arial"/>
                <w:sz w:val="16"/>
                <w:szCs w:val="16"/>
              </w:rPr>
            </w:pPr>
            <w:ins w:id="4746" w:author="Fotopoulou, Eleni" w:date="2024-03-19T16:50: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7149597D" w14:textId="77777777" w:rsidR="005F01E8" w:rsidRPr="002401A5" w:rsidRDefault="005F01E8" w:rsidP="002D18CE">
            <w:pPr>
              <w:widowControl/>
              <w:spacing w:after="0" w:line="240" w:lineRule="auto"/>
              <w:rPr>
                <w:ins w:id="4747" w:author="Fotopoulou, Eleni" w:date="2024-03-19T16:50:00Z"/>
                <w:rFonts w:cs="Arial"/>
                <w:sz w:val="16"/>
                <w:szCs w:val="16"/>
                <w:lang w:val="fr-CA"/>
              </w:rPr>
            </w:pPr>
            <w:ins w:id="4748" w:author="Fotopoulou, Eleni" w:date="2024-03-19T16:50: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25FB0B72" w14:textId="77777777" w:rsidR="005F01E8" w:rsidRDefault="005F01E8" w:rsidP="002D18CE">
            <w:pPr>
              <w:widowControl/>
              <w:spacing w:after="0" w:line="240" w:lineRule="auto"/>
              <w:rPr>
                <w:ins w:id="4749" w:author="Fotopoulou, Eleni" w:date="2024-03-19T16:50:00Z"/>
                <w:rFonts w:cs="Arial"/>
                <w:sz w:val="16"/>
                <w:szCs w:val="16"/>
              </w:rPr>
            </w:pPr>
            <w:ins w:id="4750" w:author="Fotopoulou, Eleni" w:date="2024-03-19T16:50:00Z">
              <w:r>
                <w:rPr>
                  <w:rFonts w:cs="Arial"/>
                  <w:sz w:val="16"/>
                  <w:szCs w:val="16"/>
                </w:rPr>
                <w:t>16.4</w:t>
              </w:r>
            </w:ins>
          </w:p>
        </w:tc>
        <w:tc>
          <w:tcPr>
            <w:tcW w:w="1707" w:type="dxa"/>
            <w:tcBorders>
              <w:top w:val="nil"/>
              <w:left w:val="nil"/>
            </w:tcBorders>
            <w:shd w:val="clear" w:color="auto" w:fill="auto"/>
            <w:noWrap/>
          </w:tcPr>
          <w:p w14:paraId="2AF2D1A2" w14:textId="77777777" w:rsidR="005F01E8" w:rsidRPr="001600CD" w:rsidRDefault="005F01E8" w:rsidP="002D18CE">
            <w:pPr>
              <w:widowControl/>
              <w:spacing w:after="0" w:line="240" w:lineRule="auto"/>
              <w:rPr>
                <w:ins w:id="4751" w:author="Fotopoulou, Eleni" w:date="2024-03-19T16:50:00Z"/>
                <w:rFonts w:eastAsia="MS PGothic" w:cs="Arial"/>
                <w:sz w:val="16"/>
                <w:szCs w:val="16"/>
                <w:lang w:eastAsia="ja-JP"/>
              </w:rPr>
            </w:pPr>
          </w:p>
        </w:tc>
      </w:tr>
      <w:tr w:rsidR="005F01E8" w:rsidRPr="00FF640C" w14:paraId="29F24177" w14:textId="77777777" w:rsidTr="002D18CE">
        <w:trPr>
          <w:trHeight w:val="52"/>
          <w:jc w:val="center"/>
          <w:ins w:id="4752" w:author="Fotopoulou, Eleni" w:date="2024-03-19T16:50:00Z"/>
        </w:trPr>
        <w:tc>
          <w:tcPr>
            <w:tcW w:w="0" w:type="auto"/>
            <w:tcBorders>
              <w:top w:val="nil"/>
              <w:left w:val="nil"/>
              <w:right w:val="single" w:sz="4" w:space="0" w:color="auto"/>
            </w:tcBorders>
            <w:shd w:val="clear" w:color="auto" w:fill="auto"/>
            <w:noWrap/>
            <w:vAlign w:val="bottom"/>
          </w:tcPr>
          <w:p w14:paraId="62E498AD" w14:textId="77777777" w:rsidR="005F01E8" w:rsidRPr="00FF640C" w:rsidRDefault="005F01E8" w:rsidP="002D18CE">
            <w:pPr>
              <w:widowControl/>
              <w:spacing w:after="0" w:line="240" w:lineRule="auto"/>
              <w:rPr>
                <w:ins w:id="4753" w:author="Fotopoulou, Eleni" w:date="2024-03-19T16:50:00Z"/>
                <w:rFonts w:eastAsia="MS PGothic" w:cs="Arial"/>
                <w:sz w:val="16"/>
                <w:szCs w:val="16"/>
                <w:lang w:val="en-US" w:eastAsia="ja-JP"/>
              </w:rPr>
            </w:pPr>
            <w:ins w:id="4754" w:author="Fotopoulou, Eleni" w:date="2024-03-19T16:50: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76C1FD69" w14:textId="77777777" w:rsidR="005F01E8" w:rsidRPr="002401A5" w:rsidRDefault="005F01E8" w:rsidP="002D18CE">
            <w:pPr>
              <w:widowControl/>
              <w:spacing w:after="0" w:line="240" w:lineRule="auto"/>
              <w:rPr>
                <w:ins w:id="4755" w:author="Fotopoulou, Eleni" w:date="2024-03-19T16:50:00Z"/>
                <w:rFonts w:eastAsia="MS PGothic" w:cs="Arial"/>
                <w:sz w:val="16"/>
                <w:szCs w:val="16"/>
                <w:lang w:val="fr-CA" w:eastAsia="ja-JP"/>
              </w:rPr>
            </w:pPr>
            <w:ins w:id="4756" w:author="Fotopoulou, Eleni" w:date="2024-03-19T16:50: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0B2399D0" w14:textId="77777777" w:rsidR="005F01E8" w:rsidRPr="00FF640C" w:rsidRDefault="005F01E8" w:rsidP="002D18CE">
            <w:pPr>
              <w:widowControl/>
              <w:spacing w:after="0" w:line="240" w:lineRule="auto"/>
              <w:rPr>
                <w:ins w:id="4757" w:author="Fotopoulou, Eleni" w:date="2024-03-19T16:50:00Z"/>
                <w:rFonts w:eastAsia="MS PGothic" w:cs="Arial"/>
                <w:sz w:val="16"/>
                <w:szCs w:val="16"/>
                <w:lang w:val="en-US" w:eastAsia="ja-JP"/>
              </w:rPr>
            </w:pPr>
            <w:ins w:id="4758" w:author="Fotopoulou, Eleni" w:date="2024-03-19T16:50:00Z">
              <w:r>
                <w:rPr>
                  <w:rFonts w:eastAsia="MS PGothic" w:cs="Arial"/>
                  <w:sz w:val="16"/>
                  <w:szCs w:val="16"/>
                  <w:lang w:eastAsia="ja-JP"/>
                </w:rPr>
                <w:t>24.4</w:t>
              </w:r>
            </w:ins>
          </w:p>
        </w:tc>
        <w:tc>
          <w:tcPr>
            <w:tcW w:w="1707" w:type="dxa"/>
            <w:tcBorders>
              <w:top w:val="nil"/>
              <w:left w:val="nil"/>
            </w:tcBorders>
            <w:shd w:val="clear" w:color="auto" w:fill="auto"/>
            <w:noWrap/>
          </w:tcPr>
          <w:p w14:paraId="6FD06CFE" w14:textId="77777777" w:rsidR="005F01E8" w:rsidRPr="00FF640C" w:rsidRDefault="005F01E8" w:rsidP="002D18CE">
            <w:pPr>
              <w:widowControl/>
              <w:spacing w:after="0" w:line="240" w:lineRule="auto"/>
              <w:rPr>
                <w:ins w:id="4759" w:author="Fotopoulou, Eleni" w:date="2024-03-19T16:50:00Z"/>
                <w:rFonts w:eastAsia="MS PGothic" w:cs="Arial"/>
                <w:sz w:val="16"/>
                <w:szCs w:val="16"/>
                <w:lang w:val="en-US" w:eastAsia="ja-JP"/>
              </w:rPr>
            </w:pPr>
          </w:p>
        </w:tc>
      </w:tr>
      <w:tr w:rsidR="005F01E8" w:rsidRPr="00FF640C" w14:paraId="0509EEB5" w14:textId="77777777" w:rsidTr="002D18CE">
        <w:trPr>
          <w:trHeight w:val="66"/>
          <w:jc w:val="center"/>
          <w:ins w:id="4760" w:author="Fotopoulou, Eleni" w:date="2024-03-19T16:50:00Z"/>
        </w:trPr>
        <w:tc>
          <w:tcPr>
            <w:tcW w:w="0" w:type="auto"/>
            <w:tcBorders>
              <w:top w:val="nil"/>
              <w:left w:val="nil"/>
              <w:right w:val="single" w:sz="4" w:space="0" w:color="auto"/>
            </w:tcBorders>
            <w:shd w:val="clear" w:color="auto" w:fill="auto"/>
            <w:noWrap/>
            <w:vAlign w:val="bottom"/>
          </w:tcPr>
          <w:p w14:paraId="4DC62901" w14:textId="77777777" w:rsidR="005F01E8" w:rsidRPr="00FF640C" w:rsidRDefault="005F01E8" w:rsidP="002D18CE">
            <w:pPr>
              <w:widowControl/>
              <w:spacing w:after="0" w:line="240" w:lineRule="auto"/>
              <w:rPr>
                <w:ins w:id="4761" w:author="Fotopoulou, Eleni" w:date="2024-03-19T16:50:00Z"/>
                <w:rFonts w:eastAsia="MS PGothic" w:cs="Arial"/>
                <w:sz w:val="16"/>
                <w:szCs w:val="16"/>
                <w:lang w:val="en-US" w:eastAsia="ja-JP"/>
              </w:rPr>
            </w:pPr>
            <w:ins w:id="4762" w:author="Fotopoulou, Eleni" w:date="2024-03-19T16:50: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461FDCBC" w14:textId="77777777" w:rsidR="005F01E8" w:rsidRPr="002401A5" w:rsidRDefault="005F01E8" w:rsidP="002D18CE">
            <w:pPr>
              <w:widowControl/>
              <w:spacing w:after="0" w:line="240" w:lineRule="auto"/>
              <w:rPr>
                <w:ins w:id="4763" w:author="Fotopoulou, Eleni" w:date="2024-03-19T16:50:00Z"/>
                <w:rFonts w:eastAsia="MS PGothic" w:cs="Arial"/>
                <w:sz w:val="16"/>
                <w:szCs w:val="16"/>
                <w:lang w:val="fr-CA" w:eastAsia="ja-JP"/>
              </w:rPr>
            </w:pPr>
            <w:ins w:id="4764" w:author="Fotopoulou, Eleni" w:date="2024-03-19T16:50: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4F63FC2D" w14:textId="77777777" w:rsidR="005F01E8" w:rsidRPr="00FF640C" w:rsidRDefault="005F01E8" w:rsidP="002D18CE">
            <w:pPr>
              <w:widowControl/>
              <w:spacing w:after="0" w:line="240" w:lineRule="auto"/>
              <w:rPr>
                <w:ins w:id="4765" w:author="Fotopoulou, Eleni" w:date="2024-03-19T16:50:00Z"/>
                <w:rFonts w:eastAsia="MS PGothic" w:cs="Arial"/>
                <w:sz w:val="16"/>
                <w:szCs w:val="16"/>
                <w:lang w:val="en-US" w:eastAsia="ja-JP"/>
              </w:rPr>
            </w:pPr>
            <w:ins w:id="4766" w:author="Fotopoulou, Eleni" w:date="2024-03-19T16:50:00Z">
              <w:r>
                <w:rPr>
                  <w:rFonts w:eastAsia="MS PGothic" w:cs="Arial"/>
                  <w:sz w:val="16"/>
                  <w:szCs w:val="16"/>
                  <w:lang w:eastAsia="ja-JP"/>
                </w:rPr>
                <w:t>32.0</w:t>
              </w:r>
            </w:ins>
          </w:p>
        </w:tc>
        <w:tc>
          <w:tcPr>
            <w:tcW w:w="1707" w:type="dxa"/>
            <w:tcBorders>
              <w:top w:val="nil"/>
              <w:left w:val="nil"/>
            </w:tcBorders>
            <w:shd w:val="clear" w:color="auto" w:fill="auto"/>
            <w:noWrap/>
          </w:tcPr>
          <w:p w14:paraId="49CE290F" w14:textId="77777777" w:rsidR="005F01E8" w:rsidRPr="00FF640C" w:rsidRDefault="005F01E8" w:rsidP="002D18CE">
            <w:pPr>
              <w:widowControl/>
              <w:spacing w:after="0" w:line="240" w:lineRule="auto"/>
              <w:rPr>
                <w:ins w:id="4767" w:author="Fotopoulou, Eleni" w:date="2024-03-19T16:50:00Z"/>
                <w:rFonts w:eastAsia="MS PGothic" w:cs="Arial"/>
                <w:sz w:val="16"/>
                <w:szCs w:val="16"/>
                <w:lang w:val="en-US" w:eastAsia="ja-JP"/>
              </w:rPr>
            </w:pPr>
          </w:p>
        </w:tc>
      </w:tr>
      <w:tr w:rsidR="005F01E8" w:rsidRPr="00FF640C" w14:paraId="2B905AF9" w14:textId="77777777" w:rsidTr="002D18CE">
        <w:trPr>
          <w:trHeight w:val="84"/>
          <w:jc w:val="center"/>
          <w:ins w:id="4768" w:author="Fotopoulou, Eleni" w:date="2024-03-19T16:50:00Z"/>
        </w:trPr>
        <w:tc>
          <w:tcPr>
            <w:tcW w:w="0" w:type="auto"/>
            <w:tcBorders>
              <w:top w:val="nil"/>
              <w:left w:val="nil"/>
              <w:right w:val="single" w:sz="4" w:space="0" w:color="auto"/>
            </w:tcBorders>
            <w:shd w:val="clear" w:color="auto" w:fill="auto"/>
            <w:noWrap/>
            <w:vAlign w:val="bottom"/>
          </w:tcPr>
          <w:p w14:paraId="69174974" w14:textId="77777777" w:rsidR="005F01E8" w:rsidRPr="00FF640C" w:rsidRDefault="005F01E8" w:rsidP="002D18CE">
            <w:pPr>
              <w:widowControl/>
              <w:spacing w:after="0" w:line="240" w:lineRule="auto"/>
              <w:rPr>
                <w:ins w:id="4769" w:author="Fotopoulou, Eleni" w:date="2024-03-19T16:50:00Z"/>
                <w:rFonts w:eastAsia="MS PGothic" w:cs="Arial"/>
                <w:sz w:val="16"/>
                <w:szCs w:val="16"/>
                <w:lang w:val="en-US" w:eastAsia="ja-JP"/>
              </w:rPr>
            </w:pPr>
            <w:ins w:id="4770" w:author="Fotopoulou, Eleni" w:date="2024-03-19T16:50: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3D69CDB8" w14:textId="77777777" w:rsidR="005F01E8" w:rsidRPr="002401A5" w:rsidRDefault="005F01E8" w:rsidP="002D18CE">
            <w:pPr>
              <w:widowControl/>
              <w:spacing w:after="0" w:line="240" w:lineRule="auto"/>
              <w:rPr>
                <w:ins w:id="4771" w:author="Fotopoulou, Eleni" w:date="2024-03-19T16:50:00Z"/>
                <w:rFonts w:eastAsia="MS PGothic" w:cs="Arial"/>
                <w:sz w:val="16"/>
                <w:szCs w:val="16"/>
                <w:lang w:val="fr-CA" w:eastAsia="ja-JP"/>
              </w:rPr>
            </w:pPr>
            <w:ins w:id="4772" w:author="Fotopoulou, Eleni" w:date="2024-03-19T16:50: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1F05D8DF" w14:textId="77777777" w:rsidR="005F01E8" w:rsidRPr="00FF640C" w:rsidRDefault="005F01E8" w:rsidP="002D18CE">
            <w:pPr>
              <w:widowControl/>
              <w:spacing w:after="0" w:line="240" w:lineRule="auto"/>
              <w:rPr>
                <w:ins w:id="4773" w:author="Fotopoulou, Eleni" w:date="2024-03-19T16:50:00Z"/>
                <w:rFonts w:eastAsia="MS PGothic" w:cs="Arial"/>
                <w:sz w:val="16"/>
                <w:szCs w:val="16"/>
                <w:lang w:val="en-US" w:eastAsia="ja-JP"/>
              </w:rPr>
            </w:pPr>
            <w:ins w:id="4774" w:author="Fotopoulou, Eleni" w:date="2024-03-19T16:50:00Z">
              <w:r>
                <w:rPr>
                  <w:rFonts w:eastAsia="MS PGothic" w:cs="Arial"/>
                  <w:sz w:val="16"/>
                  <w:szCs w:val="16"/>
                  <w:lang w:eastAsia="ja-JP"/>
                </w:rPr>
                <w:t>48.0</w:t>
              </w:r>
            </w:ins>
          </w:p>
        </w:tc>
        <w:tc>
          <w:tcPr>
            <w:tcW w:w="1707" w:type="dxa"/>
            <w:tcBorders>
              <w:top w:val="nil"/>
              <w:left w:val="nil"/>
            </w:tcBorders>
            <w:shd w:val="clear" w:color="auto" w:fill="auto"/>
            <w:noWrap/>
          </w:tcPr>
          <w:p w14:paraId="3E5DB25C" w14:textId="77777777" w:rsidR="005F01E8" w:rsidRPr="00FF640C" w:rsidRDefault="005F01E8" w:rsidP="002D18CE">
            <w:pPr>
              <w:widowControl/>
              <w:spacing w:after="0" w:line="240" w:lineRule="auto"/>
              <w:rPr>
                <w:ins w:id="4775" w:author="Fotopoulou, Eleni" w:date="2024-03-19T16:50:00Z"/>
                <w:rFonts w:eastAsia="MS PGothic" w:cs="Arial"/>
                <w:sz w:val="16"/>
                <w:szCs w:val="16"/>
                <w:lang w:val="en-US" w:eastAsia="ja-JP"/>
              </w:rPr>
            </w:pPr>
          </w:p>
        </w:tc>
      </w:tr>
      <w:tr w:rsidR="005F01E8" w:rsidRPr="00FF640C" w14:paraId="725483E8" w14:textId="77777777" w:rsidTr="002D18CE">
        <w:trPr>
          <w:trHeight w:val="52"/>
          <w:jc w:val="center"/>
          <w:ins w:id="4776" w:author="Fotopoulou, Eleni" w:date="2024-03-19T16:50:00Z"/>
        </w:trPr>
        <w:tc>
          <w:tcPr>
            <w:tcW w:w="0" w:type="auto"/>
            <w:tcBorders>
              <w:top w:val="nil"/>
              <w:left w:val="nil"/>
              <w:right w:val="single" w:sz="4" w:space="0" w:color="auto"/>
            </w:tcBorders>
            <w:shd w:val="clear" w:color="auto" w:fill="auto"/>
            <w:noWrap/>
            <w:vAlign w:val="bottom"/>
          </w:tcPr>
          <w:p w14:paraId="5BFEDD58" w14:textId="77777777" w:rsidR="005F01E8" w:rsidRPr="00FF640C" w:rsidRDefault="005F01E8" w:rsidP="002D18CE">
            <w:pPr>
              <w:widowControl/>
              <w:spacing w:after="0" w:line="240" w:lineRule="auto"/>
              <w:rPr>
                <w:ins w:id="4777" w:author="Fotopoulou, Eleni" w:date="2024-03-19T16:50:00Z"/>
                <w:rFonts w:eastAsia="MS PGothic" w:cs="Arial"/>
                <w:sz w:val="16"/>
                <w:szCs w:val="16"/>
                <w:lang w:val="en-US" w:eastAsia="ja-JP"/>
              </w:rPr>
            </w:pPr>
            <w:ins w:id="4778" w:author="Fotopoulou, Eleni" w:date="2024-03-19T16:50: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5B7E5F78" w14:textId="77777777" w:rsidR="005F01E8" w:rsidRPr="002401A5" w:rsidRDefault="005F01E8" w:rsidP="002D18CE">
            <w:pPr>
              <w:widowControl/>
              <w:spacing w:after="0" w:line="240" w:lineRule="auto"/>
              <w:rPr>
                <w:ins w:id="4779" w:author="Fotopoulou, Eleni" w:date="2024-03-19T16:50:00Z"/>
                <w:rFonts w:eastAsia="MS PGothic" w:cs="Arial"/>
                <w:sz w:val="16"/>
                <w:szCs w:val="16"/>
                <w:lang w:val="fr-CA" w:eastAsia="ja-JP"/>
              </w:rPr>
            </w:pPr>
            <w:ins w:id="4780" w:author="Fotopoulou, Eleni" w:date="2024-03-19T16:50: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1A216B05" w14:textId="77777777" w:rsidR="005F01E8" w:rsidRPr="00FF640C" w:rsidRDefault="005F01E8" w:rsidP="002D18CE">
            <w:pPr>
              <w:widowControl/>
              <w:spacing w:after="0" w:line="240" w:lineRule="auto"/>
              <w:rPr>
                <w:ins w:id="4781" w:author="Fotopoulou, Eleni" w:date="2024-03-19T16:50:00Z"/>
                <w:rFonts w:eastAsia="MS PGothic" w:cs="Arial"/>
                <w:sz w:val="16"/>
                <w:szCs w:val="16"/>
                <w:lang w:val="en-US" w:eastAsia="ja-JP"/>
              </w:rPr>
            </w:pPr>
            <w:ins w:id="4782" w:author="Fotopoulou, Eleni" w:date="2024-03-19T16:50:00Z">
              <w:r>
                <w:rPr>
                  <w:rFonts w:eastAsia="MS PGothic" w:cs="Arial"/>
                  <w:sz w:val="16"/>
                  <w:szCs w:val="16"/>
                  <w:lang w:eastAsia="ja-JP"/>
                </w:rPr>
                <w:t>64.0</w:t>
              </w:r>
            </w:ins>
          </w:p>
        </w:tc>
        <w:tc>
          <w:tcPr>
            <w:tcW w:w="1707" w:type="dxa"/>
            <w:tcBorders>
              <w:top w:val="nil"/>
              <w:left w:val="nil"/>
            </w:tcBorders>
            <w:shd w:val="clear" w:color="auto" w:fill="auto"/>
            <w:noWrap/>
          </w:tcPr>
          <w:p w14:paraId="0F134BED" w14:textId="77777777" w:rsidR="005F01E8" w:rsidRPr="00FF640C" w:rsidRDefault="005F01E8" w:rsidP="002D18CE">
            <w:pPr>
              <w:widowControl/>
              <w:spacing w:after="0" w:line="240" w:lineRule="auto"/>
              <w:rPr>
                <w:ins w:id="4783" w:author="Fotopoulou, Eleni" w:date="2024-03-19T16:50:00Z"/>
                <w:rFonts w:eastAsia="MS PGothic" w:cs="Arial"/>
                <w:sz w:val="16"/>
                <w:szCs w:val="16"/>
                <w:lang w:val="en-US" w:eastAsia="ja-JP"/>
              </w:rPr>
            </w:pPr>
          </w:p>
        </w:tc>
      </w:tr>
      <w:tr w:rsidR="005F01E8" w:rsidRPr="00FF640C" w14:paraId="7EA63483" w14:textId="77777777" w:rsidTr="002D18CE">
        <w:trPr>
          <w:trHeight w:val="52"/>
          <w:jc w:val="center"/>
          <w:ins w:id="4784" w:author="Fotopoulou, Eleni" w:date="2024-03-19T16:50:00Z"/>
        </w:trPr>
        <w:tc>
          <w:tcPr>
            <w:tcW w:w="0" w:type="auto"/>
            <w:tcBorders>
              <w:top w:val="nil"/>
              <w:left w:val="nil"/>
              <w:right w:val="single" w:sz="4" w:space="0" w:color="auto"/>
            </w:tcBorders>
            <w:shd w:val="clear" w:color="auto" w:fill="auto"/>
            <w:noWrap/>
            <w:vAlign w:val="bottom"/>
          </w:tcPr>
          <w:p w14:paraId="2F55600E" w14:textId="77777777" w:rsidR="005F01E8" w:rsidRPr="00FF640C" w:rsidRDefault="005F01E8" w:rsidP="002D18CE">
            <w:pPr>
              <w:widowControl/>
              <w:spacing w:after="0" w:line="240" w:lineRule="auto"/>
              <w:rPr>
                <w:ins w:id="4785" w:author="Fotopoulou, Eleni" w:date="2024-03-19T16:50:00Z"/>
                <w:rFonts w:eastAsia="MS PGothic" w:cs="Arial"/>
                <w:sz w:val="16"/>
                <w:szCs w:val="16"/>
                <w:lang w:val="en-US" w:eastAsia="ja-JP"/>
              </w:rPr>
            </w:pPr>
            <w:ins w:id="4786" w:author="Fotopoulou, Eleni" w:date="2024-03-19T16:50: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7952CDD4" w14:textId="77777777" w:rsidR="005F01E8" w:rsidRPr="002401A5" w:rsidRDefault="005F01E8" w:rsidP="002D18CE">
            <w:pPr>
              <w:widowControl/>
              <w:spacing w:after="0" w:line="240" w:lineRule="auto"/>
              <w:rPr>
                <w:ins w:id="4787" w:author="Fotopoulou, Eleni" w:date="2024-03-19T16:50:00Z"/>
                <w:rFonts w:eastAsia="MS PGothic" w:cs="Arial"/>
                <w:sz w:val="16"/>
                <w:szCs w:val="16"/>
                <w:lang w:val="fr-CA" w:eastAsia="ja-JP"/>
              </w:rPr>
            </w:pPr>
            <w:ins w:id="4788" w:author="Fotopoulou, Eleni" w:date="2024-03-19T16:50: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78AF288F" w14:textId="77777777" w:rsidR="005F01E8" w:rsidRPr="00FF640C" w:rsidRDefault="005F01E8" w:rsidP="002D18CE">
            <w:pPr>
              <w:widowControl/>
              <w:spacing w:after="0" w:line="240" w:lineRule="auto"/>
              <w:rPr>
                <w:ins w:id="4789" w:author="Fotopoulou, Eleni" w:date="2024-03-19T16:50:00Z"/>
                <w:rFonts w:eastAsia="MS PGothic" w:cs="Arial"/>
                <w:sz w:val="16"/>
                <w:szCs w:val="16"/>
                <w:lang w:val="en-US" w:eastAsia="ja-JP"/>
              </w:rPr>
            </w:pPr>
            <w:ins w:id="4790" w:author="Fotopoulou, Eleni" w:date="2024-03-19T16:50:00Z">
              <w:r>
                <w:rPr>
                  <w:rFonts w:eastAsia="MS PGothic" w:cs="Arial"/>
                  <w:sz w:val="16"/>
                  <w:szCs w:val="16"/>
                  <w:lang w:eastAsia="ja-JP"/>
                </w:rPr>
                <w:t>80.0</w:t>
              </w:r>
            </w:ins>
          </w:p>
        </w:tc>
        <w:tc>
          <w:tcPr>
            <w:tcW w:w="1707" w:type="dxa"/>
            <w:tcBorders>
              <w:top w:val="nil"/>
              <w:left w:val="nil"/>
            </w:tcBorders>
            <w:shd w:val="clear" w:color="auto" w:fill="auto"/>
            <w:noWrap/>
          </w:tcPr>
          <w:p w14:paraId="72B40163" w14:textId="77777777" w:rsidR="005F01E8" w:rsidRPr="00FF640C" w:rsidRDefault="005F01E8" w:rsidP="002D18CE">
            <w:pPr>
              <w:widowControl/>
              <w:spacing w:after="0" w:line="240" w:lineRule="auto"/>
              <w:rPr>
                <w:ins w:id="4791" w:author="Fotopoulou, Eleni" w:date="2024-03-19T16:50:00Z"/>
                <w:rFonts w:eastAsia="MS PGothic" w:cs="Arial"/>
                <w:sz w:val="16"/>
                <w:szCs w:val="16"/>
                <w:lang w:val="en-US" w:eastAsia="ja-JP"/>
              </w:rPr>
            </w:pPr>
          </w:p>
        </w:tc>
      </w:tr>
      <w:tr w:rsidR="005F01E8" w:rsidRPr="00FF640C" w14:paraId="7E24C3B3" w14:textId="77777777" w:rsidTr="002D18CE">
        <w:trPr>
          <w:trHeight w:val="52"/>
          <w:jc w:val="center"/>
          <w:ins w:id="4792" w:author="Fotopoulou, Eleni" w:date="2024-03-19T16:50:00Z"/>
        </w:trPr>
        <w:tc>
          <w:tcPr>
            <w:tcW w:w="0" w:type="auto"/>
            <w:tcBorders>
              <w:top w:val="nil"/>
              <w:left w:val="nil"/>
              <w:right w:val="single" w:sz="4" w:space="0" w:color="auto"/>
            </w:tcBorders>
            <w:shd w:val="clear" w:color="auto" w:fill="auto"/>
            <w:noWrap/>
            <w:vAlign w:val="bottom"/>
          </w:tcPr>
          <w:p w14:paraId="4939880A" w14:textId="77777777" w:rsidR="005F01E8" w:rsidRPr="00FF640C" w:rsidRDefault="005F01E8" w:rsidP="002D18CE">
            <w:pPr>
              <w:widowControl/>
              <w:spacing w:after="0" w:line="240" w:lineRule="auto"/>
              <w:rPr>
                <w:ins w:id="4793" w:author="Fotopoulou, Eleni" w:date="2024-03-19T16:50:00Z"/>
                <w:rFonts w:eastAsia="MS PGothic" w:cs="Arial"/>
                <w:sz w:val="16"/>
                <w:szCs w:val="16"/>
                <w:lang w:val="en-US" w:eastAsia="ja-JP"/>
              </w:rPr>
            </w:pPr>
            <w:ins w:id="4794" w:author="Fotopoulou, Eleni" w:date="2024-03-19T16:50: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3F24CA9D" w14:textId="77777777" w:rsidR="005F01E8" w:rsidRPr="002401A5" w:rsidRDefault="005F01E8" w:rsidP="002D18CE">
            <w:pPr>
              <w:widowControl/>
              <w:spacing w:after="0" w:line="240" w:lineRule="auto"/>
              <w:rPr>
                <w:ins w:id="4795" w:author="Fotopoulou, Eleni" w:date="2024-03-19T16:50:00Z"/>
                <w:rFonts w:eastAsia="MS PGothic" w:cs="Arial"/>
                <w:sz w:val="16"/>
                <w:szCs w:val="16"/>
                <w:lang w:val="fr-CA" w:eastAsia="ja-JP"/>
              </w:rPr>
            </w:pPr>
            <w:ins w:id="4796" w:author="Fotopoulou, Eleni" w:date="2024-03-19T16:50: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017DC0DB" w14:textId="77777777" w:rsidR="005F01E8" w:rsidRPr="00FF640C" w:rsidRDefault="005F01E8" w:rsidP="002D18CE">
            <w:pPr>
              <w:widowControl/>
              <w:spacing w:after="0" w:line="240" w:lineRule="auto"/>
              <w:rPr>
                <w:ins w:id="4797" w:author="Fotopoulou, Eleni" w:date="2024-03-19T16:50:00Z"/>
                <w:rFonts w:eastAsia="MS PGothic" w:cs="Arial"/>
                <w:sz w:val="16"/>
                <w:szCs w:val="16"/>
                <w:lang w:val="en-US" w:eastAsia="ja-JP"/>
              </w:rPr>
            </w:pPr>
            <w:ins w:id="4798" w:author="Fotopoulou, Eleni" w:date="2024-03-19T16:50:00Z">
              <w:r>
                <w:rPr>
                  <w:rFonts w:eastAsia="MS PGothic" w:cs="Arial"/>
                  <w:sz w:val="16"/>
                  <w:szCs w:val="16"/>
                  <w:lang w:eastAsia="ja-JP"/>
                </w:rPr>
                <w:t>96.0</w:t>
              </w:r>
            </w:ins>
          </w:p>
        </w:tc>
        <w:tc>
          <w:tcPr>
            <w:tcW w:w="1707" w:type="dxa"/>
            <w:tcBorders>
              <w:top w:val="nil"/>
              <w:left w:val="nil"/>
            </w:tcBorders>
            <w:shd w:val="clear" w:color="auto" w:fill="auto"/>
            <w:noWrap/>
          </w:tcPr>
          <w:p w14:paraId="505C408A" w14:textId="77777777" w:rsidR="005F01E8" w:rsidRPr="00FF640C" w:rsidRDefault="005F01E8" w:rsidP="002D18CE">
            <w:pPr>
              <w:widowControl/>
              <w:spacing w:after="0" w:line="240" w:lineRule="auto"/>
              <w:rPr>
                <w:ins w:id="4799" w:author="Fotopoulou, Eleni" w:date="2024-03-19T16:50:00Z"/>
                <w:rFonts w:eastAsia="MS PGothic" w:cs="Arial"/>
                <w:sz w:val="16"/>
                <w:szCs w:val="16"/>
                <w:lang w:val="en-US" w:eastAsia="ja-JP"/>
              </w:rPr>
            </w:pPr>
          </w:p>
        </w:tc>
      </w:tr>
      <w:tr w:rsidR="005F01E8" w:rsidRPr="00FF640C" w14:paraId="23DDC451" w14:textId="77777777" w:rsidTr="002D18CE">
        <w:trPr>
          <w:trHeight w:val="52"/>
          <w:jc w:val="center"/>
          <w:ins w:id="4800" w:author="Fotopoulou, Eleni" w:date="2024-03-19T16:50:00Z"/>
        </w:trPr>
        <w:tc>
          <w:tcPr>
            <w:tcW w:w="0" w:type="auto"/>
            <w:tcBorders>
              <w:left w:val="nil"/>
              <w:bottom w:val="single" w:sz="4" w:space="0" w:color="auto"/>
              <w:right w:val="single" w:sz="4" w:space="0" w:color="auto"/>
            </w:tcBorders>
            <w:shd w:val="clear" w:color="auto" w:fill="auto"/>
            <w:noWrap/>
            <w:vAlign w:val="bottom"/>
          </w:tcPr>
          <w:p w14:paraId="63749FF6" w14:textId="77777777" w:rsidR="005F01E8" w:rsidRPr="00FF640C" w:rsidRDefault="005F01E8" w:rsidP="002D18CE">
            <w:pPr>
              <w:widowControl/>
              <w:spacing w:after="0" w:line="240" w:lineRule="auto"/>
              <w:rPr>
                <w:ins w:id="4801" w:author="Fotopoulou, Eleni" w:date="2024-03-19T16:50:00Z"/>
                <w:rFonts w:cs="Arial"/>
                <w:sz w:val="16"/>
                <w:szCs w:val="16"/>
              </w:rPr>
            </w:pPr>
            <w:ins w:id="4802" w:author="Fotopoulou, Eleni" w:date="2024-03-19T16:50: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0C299CD4" w14:textId="77777777" w:rsidR="005F01E8" w:rsidRPr="00410E8F" w:rsidRDefault="005F01E8" w:rsidP="002D18CE">
            <w:pPr>
              <w:widowControl/>
              <w:spacing w:after="0" w:line="240" w:lineRule="auto"/>
              <w:rPr>
                <w:ins w:id="4803" w:author="Fotopoulou, Eleni" w:date="2024-03-19T16:50:00Z"/>
                <w:rFonts w:cs="Arial"/>
                <w:sz w:val="16"/>
                <w:szCs w:val="16"/>
                <w:lang w:val="fr-CA"/>
              </w:rPr>
            </w:pPr>
            <w:ins w:id="4804" w:author="Fotopoulou, Eleni" w:date="2024-03-19T16:50: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left w:val="nil"/>
              <w:bottom w:val="single" w:sz="4" w:space="0" w:color="auto"/>
              <w:right w:val="nil"/>
            </w:tcBorders>
            <w:shd w:val="clear" w:color="auto" w:fill="auto"/>
            <w:noWrap/>
            <w:vAlign w:val="bottom"/>
          </w:tcPr>
          <w:p w14:paraId="3372192E" w14:textId="77777777" w:rsidR="005F01E8" w:rsidRDefault="005F01E8" w:rsidP="002D18CE">
            <w:pPr>
              <w:widowControl/>
              <w:spacing w:after="0" w:line="240" w:lineRule="auto"/>
              <w:rPr>
                <w:ins w:id="4805" w:author="Fotopoulou, Eleni" w:date="2024-03-19T16:50:00Z"/>
                <w:rFonts w:cs="Arial"/>
                <w:sz w:val="16"/>
                <w:szCs w:val="16"/>
              </w:rPr>
            </w:pPr>
            <w:ins w:id="4806" w:author="Fotopoulou, Eleni" w:date="2024-03-19T16:50:00Z">
              <w:r>
                <w:rPr>
                  <w:rFonts w:eastAsia="MS PGothic" w:cs="Arial"/>
                  <w:sz w:val="16"/>
                  <w:szCs w:val="16"/>
                  <w:lang w:eastAsia="ja-JP"/>
                </w:rPr>
                <w:t>128.0</w:t>
              </w:r>
            </w:ins>
          </w:p>
        </w:tc>
        <w:tc>
          <w:tcPr>
            <w:tcW w:w="1707" w:type="dxa"/>
            <w:tcBorders>
              <w:left w:val="nil"/>
              <w:bottom w:val="single" w:sz="4" w:space="0" w:color="auto"/>
            </w:tcBorders>
            <w:shd w:val="clear" w:color="auto" w:fill="auto"/>
            <w:noWrap/>
          </w:tcPr>
          <w:p w14:paraId="3B3CBAF9" w14:textId="77777777" w:rsidR="005F01E8" w:rsidRPr="00FF640C" w:rsidRDefault="005F01E8" w:rsidP="002D18CE">
            <w:pPr>
              <w:widowControl/>
              <w:spacing w:after="0" w:line="240" w:lineRule="auto"/>
              <w:rPr>
                <w:ins w:id="4807" w:author="Fotopoulou, Eleni" w:date="2024-03-19T16:50:00Z"/>
                <w:rFonts w:eastAsia="MS PGothic" w:cs="Arial"/>
                <w:sz w:val="16"/>
                <w:szCs w:val="16"/>
                <w:lang w:val="en-US" w:eastAsia="ja-JP"/>
              </w:rPr>
            </w:pPr>
          </w:p>
        </w:tc>
      </w:tr>
      <w:tr w:rsidR="005F01E8" w:rsidRPr="00FF640C" w14:paraId="72510E5A" w14:textId="77777777" w:rsidTr="002D18CE">
        <w:trPr>
          <w:trHeight w:val="52"/>
          <w:jc w:val="center"/>
          <w:ins w:id="4808" w:author="Fotopoulou, Eleni" w:date="2024-03-19T16:50:00Z"/>
        </w:trPr>
        <w:tc>
          <w:tcPr>
            <w:tcW w:w="0" w:type="auto"/>
            <w:tcBorders>
              <w:top w:val="single" w:sz="4" w:space="0" w:color="auto"/>
              <w:left w:val="nil"/>
              <w:bottom w:val="nil"/>
              <w:right w:val="single" w:sz="4" w:space="0" w:color="auto"/>
            </w:tcBorders>
            <w:shd w:val="clear" w:color="auto" w:fill="auto"/>
            <w:noWrap/>
            <w:vAlign w:val="bottom"/>
          </w:tcPr>
          <w:p w14:paraId="0DC11372" w14:textId="77777777" w:rsidR="005F01E8" w:rsidRPr="00FF640C" w:rsidRDefault="005F01E8" w:rsidP="002D18CE">
            <w:pPr>
              <w:widowControl/>
              <w:spacing w:after="0" w:line="240" w:lineRule="auto"/>
              <w:rPr>
                <w:ins w:id="4809" w:author="Fotopoulou, Eleni" w:date="2024-03-19T16:50:00Z"/>
                <w:rFonts w:cs="Arial"/>
                <w:sz w:val="16"/>
                <w:szCs w:val="16"/>
              </w:rPr>
            </w:pPr>
            <w:ins w:id="4810" w:author="Fotopoulou, Eleni" w:date="2024-03-19T16:50: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4313C2D9" w14:textId="77777777" w:rsidR="005F01E8" w:rsidRPr="00410E8F" w:rsidRDefault="005F01E8" w:rsidP="002D18CE">
            <w:pPr>
              <w:widowControl/>
              <w:spacing w:after="0" w:line="240" w:lineRule="auto"/>
              <w:rPr>
                <w:ins w:id="4811" w:author="Fotopoulou, Eleni" w:date="2024-03-19T16:50:00Z"/>
                <w:rFonts w:cs="Arial"/>
                <w:sz w:val="16"/>
                <w:szCs w:val="16"/>
                <w:lang w:val="fr-CA"/>
              </w:rPr>
            </w:pPr>
            <w:ins w:id="4812" w:author="Fotopoulou, Eleni" w:date="2024-03-19T16:50: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6826CEC7" w14:textId="77777777" w:rsidR="005F01E8" w:rsidRDefault="005F01E8" w:rsidP="002D18CE">
            <w:pPr>
              <w:widowControl/>
              <w:spacing w:after="0" w:line="240" w:lineRule="auto"/>
              <w:rPr>
                <w:ins w:id="4813" w:author="Fotopoulou, Eleni" w:date="2024-03-19T16:50:00Z"/>
                <w:rFonts w:cs="Arial"/>
                <w:sz w:val="16"/>
                <w:szCs w:val="16"/>
              </w:rPr>
            </w:pPr>
            <w:ins w:id="4814" w:author="Fotopoulou, Eleni" w:date="2024-03-19T16:50:00Z">
              <w:r>
                <w:rPr>
                  <w:rFonts w:eastAsia="MS PGothic" w:cs="Arial"/>
                  <w:sz w:val="16"/>
                  <w:szCs w:val="16"/>
                  <w:lang w:eastAsia="ja-JP"/>
                </w:rPr>
                <w:t>13.2</w:t>
              </w:r>
            </w:ins>
          </w:p>
        </w:tc>
        <w:tc>
          <w:tcPr>
            <w:tcW w:w="1707" w:type="dxa"/>
            <w:tcBorders>
              <w:top w:val="single" w:sz="4" w:space="0" w:color="auto"/>
              <w:left w:val="nil"/>
              <w:bottom w:val="nil"/>
            </w:tcBorders>
            <w:shd w:val="clear" w:color="auto" w:fill="auto"/>
            <w:noWrap/>
            <w:vAlign w:val="bottom"/>
          </w:tcPr>
          <w:p w14:paraId="33D7A13A" w14:textId="77777777" w:rsidR="005F01E8" w:rsidRPr="00FF640C" w:rsidRDefault="005F01E8" w:rsidP="002D18CE">
            <w:pPr>
              <w:widowControl/>
              <w:spacing w:after="0" w:line="240" w:lineRule="auto"/>
              <w:rPr>
                <w:ins w:id="4815" w:author="Fotopoulou, Eleni" w:date="2024-03-19T16:50:00Z"/>
                <w:rFonts w:eastAsia="MS PGothic" w:cs="Arial"/>
                <w:sz w:val="16"/>
                <w:szCs w:val="16"/>
                <w:lang w:val="en-US" w:eastAsia="ja-JP"/>
              </w:rPr>
            </w:pPr>
          </w:p>
        </w:tc>
      </w:tr>
      <w:tr w:rsidR="005F01E8" w:rsidRPr="00FF640C" w14:paraId="0FE7DDBE" w14:textId="77777777" w:rsidTr="002D18CE">
        <w:trPr>
          <w:trHeight w:val="52"/>
          <w:jc w:val="center"/>
          <w:ins w:id="4816" w:author="Fotopoulou, Eleni" w:date="2024-03-19T16:50:00Z"/>
        </w:trPr>
        <w:tc>
          <w:tcPr>
            <w:tcW w:w="0" w:type="auto"/>
            <w:tcBorders>
              <w:top w:val="nil"/>
              <w:left w:val="nil"/>
              <w:right w:val="single" w:sz="4" w:space="0" w:color="auto"/>
            </w:tcBorders>
            <w:shd w:val="clear" w:color="auto" w:fill="auto"/>
            <w:noWrap/>
            <w:vAlign w:val="bottom"/>
          </w:tcPr>
          <w:p w14:paraId="2AA07C32" w14:textId="77777777" w:rsidR="005F01E8" w:rsidRPr="00FF640C" w:rsidRDefault="005F01E8" w:rsidP="002D18CE">
            <w:pPr>
              <w:widowControl/>
              <w:spacing w:after="0" w:line="240" w:lineRule="auto"/>
              <w:rPr>
                <w:ins w:id="4817" w:author="Fotopoulou, Eleni" w:date="2024-03-19T16:50:00Z"/>
                <w:rFonts w:cs="Arial"/>
                <w:sz w:val="16"/>
                <w:szCs w:val="16"/>
              </w:rPr>
            </w:pPr>
            <w:ins w:id="4818" w:author="Fotopoulou, Eleni" w:date="2024-03-19T16:50: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69C95A69" w14:textId="77777777" w:rsidR="005F01E8" w:rsidRPr="00410E8F" w:rsidRDefault="005F01E8" w:rsidP="002D18CE">
            <w:pPr>
              <w:widowControl/>
              <w:spacing w:after="0" w:line="240" w:lineRule="auto"/>
              <w:rPr>
                <w:ins w:id="4819" w:author="Fotopoulou, Eleni" w:date="2024-03-19T16:50:00Z"/>
                <w:rFonts w:cs="Arial"/>
                <w:sz w:val="16"/>
                <w:szCs w:val="16"/>
                <w:lang w:val="fr-CA"/>
              </w:rPr>
            </w:pPr>
            <w:ins w:id="4820" w:author="Fotopoulou, Eleni" w:date="2024-03-19T16:50: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6C9E5C96" w14:textId="77777777" w:rsidR="005F01E8" w:rsidRDefault="005F01E8" w:rsidP="002D18CE">
            <w:pPr>
              <w:widowControl/>
              <w:spacing w:after="0" w:line="240" w:lineRule="auto"/>
              <w:rPr>
                <w:ins w:id="4821" w:author="Fotopoulou, Eleni" w:date="2024-03-19T16:50:00Z"/>
                <w:rFonts w:cs="Arial"/>
                <w:sz w:val="16"/>
                <w:szCs w:val="16"/>
              </w:rPr>
            </w:pPr>
            <w:ins w:id="4822" w:author="Fotopoulou, Eleni" w:date="2024-03-19T16:50:00Z">
              <w:r>
                <w:rPr>
                  <w:rFonts w:cs="Arial"/>
                  <w:sz w:val="16"/>
                  <w:szCs w:val="16"/>
                </w:rPr>
                <w:t>16.4</w:t>
              </w:r>
            </w:ins>
          </w:p>
        </w:tc>
        <w:tc>
          <w:tcPr>
            <w:tcW w:w="1707" w:type="dxa"/>
            <w:tcBorders>
              <w:top w:val="nil"/>
              <w:left w:val="nil"/>
            </w:tcBorders>
            <w:shd w:val="clear" w:color="auto" w:fill="auto"/>
            <w:noWrap/>
          </w:tcPr>
          <w:p w14:paraId="1252DCA8" w14:textId="77777777" w:rsidR="005F01E8" w:rsidRPr="00FF640C" w:rsidRDefault="005F01E8" w:rsidP="002D18CE">
            <w:pPr>
              <w:widowControl/>
              <w:spacing w:after="0" w:line="240" w:lineRule="auto"/>
              <w:rPr>
                <w:ins w:id="4823" w:author="Fotopoulou, Eleni" w:date="2024-03-19T16:50:00Z"/>
                <w:rFonts w:eastAsia="MS PGothic" w:cs="Arial"/>
                <w:sz w:val="16"/>
                <w:szCs w:val="16"/>
                <w:lang w:val="en-US" w:eastAsia="ja-JP"/>
              </w:rPr>
            </w:pPr>
          </w:p>
        </w:tc>
      </w:tr>
      <w:tr w:rsidR="005F01E8" w:rsidRPr="00FF640C" w14:paraId="5F5FDDD6" w14:textId="77777777" w:rsidTr="002D18CE">
        <w:trPr>
          <w:trHeight w:val="52"/>
          <w:jc w:val="center"/>
          <w:ins w:id="4824" w:author="Fotopoulou, Eleni" w:date="2024-03-19T16:50:00Z"/>
        </w:trPr>
        <w:tc>
          <w:tcPr>
            <w:tcW w:w="0" w:type="auto"/>
            <w:tcBorders>
              <w:top w:val="nil"/>
              <w:left w:val="nil"/>
              <w:right w:val="single" w:sz="4" w:space="0" w:color="auto"/>
            </w:tcBorders>
            <w:shd w:val="clear" w:color="auto" w:fill="auto"/>
            <w:noWrap/>
            <w:vAlign w:val="bottom"/>
          </w:tcPr>
          <w:p w14:paraId="4D328B27" w14:textId="77777777" w:rsidR="005F01E8" w:rsidRPr="00FF640C" w:rsidRDefault="005F01E8" w:rsidP="002D18CE">
            <w:pPr>
              <w:widowControl/>
              <w:spacing w:after="0" w:line="240" w:lineRule="auto"/>
              <w:rPr>
                <w:ins w:id="4825" w:author="Fotopoulou, Eleni" w:date="2024-03-19T16:50:00Z"/>
                <w:rFonts w:cs="Arial"/>
                <w:sz w:val="16"/>
                <w:szCs w:val="16"/>
              </w:rPr>
            </w:pPr>
            <w:ins w:id="4826" w:author="Fotopoulou, Eleni" w:date="2024-03-19T16:50: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27113BCC" w14:textId="77777777" w:rsidR="005F01E8" w:rsidRPr="00410E8F" w:rsidRDefault="005F01E8" w:rsidP="002D18CE">
            <w:pPr>
              <w:widowControl/>
              <w:spacing w:after="0" w:line="240" w:lineRule="auto"/>
              <w:rPr>
                <w:ins w:id="4827" w:author="Fotopoulou, Eleni" w:date="2024-03-19T16:50:00Z"/>
                <w:rFonts w:cs="Arial"/>
                <w:sz w:val="16"/>
                <w:szCs w:val="16"/>
                <w:lang w:val="fr-CA"/>
              </w:rPr>
            </w:pPr>
            <w:ins w:id="4828" w:author="Fotopoulou, Eleni" w:date="2024-03-19T16:50: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5B2FD8C6" w14:textId="77777777" w:rsidR="005F01E8" w:rsidRDefault="005F01E8" w:rsidP="002D18CE">
            <w:pPr>
              <w:widowControl/>
              <w:spacing w:after="0" w:line="240" w:lineRule="auto"/>
              <w:rPr>
                <w:ins w:id="4829" w:author="Fotopoulou, Eleni" w:date="2024-03-19T16:50:00Z"/>
                <w:rFonts w:cs="Arial"/>
                <w:sz w:val="16"/>
                <w:szCs w:val="16"/>
              </w:rPr>
            </w:pPr>
            <w:ins w:id="4830" w:author="Fotopoulou, Eleni" w:date="2024-03-19T16:50:00Z">
              <w:r>
                <w:rPr>
                  <w:rFonts w:eastAsia="MS PGothic" w:cs="Arial"/>
                  <w:sz w:val="16"/>
                  <w:szCs w:val="16"/>
                  <w:lang w:eastAsia="ja-JP"/>
                </w:rPr>
                <w:t>24.4</w:t>
              </w:r>
            </w:ins>
          </w:p>
        </w:tc>
        <w:tc>
          <w:tcPr>
            <w:tcW w:w="1707" w:type="dxa"/>
            <w:tcBorders>
              <w:top w:val="nil"/>
              <w:left w:val="nil"/>
            </w:tcBorders>
            <w:shd w:val="clear" w:color="auto" w:fill="auto"/>
            <w:noWrap/>
          </w:tcPr>
          <w:p w14:paraId="559C11B3" w14:textId="77777777" w:rsidR="005F01E8" w:rsidRPr="00FF640C" w:rsidRDefault="005F01E8" w:rsidP="002D18CE">
            <w:pPr>
              <w:widowControl/>
              <w:spacing w:after="0" w:line="240" w:lineRule="auto"/>
              <w:rPr>
                <w:ins w:id="4831" w:author="Fotopoulou, Eleni" w:date="2024-03-19T16:50:00Z"/>
                <w:rFonts w:eastAsia="MS PGothic" w:cs="Arial"/>
                <w:sz w:val="16"/>
                <w:szCs w:val="16"/>
                <w:lang w:val="en-US" w:eastAsia="ja-JP"/>
              </w:rPr>
            </w:pPr>
          </w:p>
        </w:tc>
      </w:tr>
      <w:tr w:rsidR="005F01E8" w:rsidRPr="00FF640C" w14:paraId="7D278991" w14:textId="77777777" w:rsidTr="002D18CE">
        <w:trPr>
          <w:trHeight w:val="52"/>
          <w:jc w:val="center"/>
          <w:ins w:id="4832" w:author="Fotopoulou, Eleni" w:date="2024-03-19T16:50:00Z"/>
        </w:trPr>
        <w:tc>
          <w:tcPr>
            <w:tcW w:w="0" w:type="auto"/>
            <w:tcBorders>
              <w:top w:val="nil"/>
              <w:left w:val="nil"/>
              <w:right w:val="single" w:sz="4" w:space="0" w:color="auto"/>
            </w:tcBorders>
            <w:shd w:val="clear" w:color="auto" w:fill="auto"/>
            <w:noWrap/>
            <w:vAlign w:val="bottom"/>
          </w:tcPr>
          <w:p w14:paraId="7BCE4476" w14:textId="77777777" w:rsidR="005F01E8" w:rsidRPr="00FF640C" w:rsidRDefault="005F01E8" w:rsidP="002D18CE">
            <w:pPr>
              <w:widowControl/>
              <w:spacing w:after="0" w:line="240" w:lineRule="auto"/>
              <w:rPr>
                <w:ins w:id="4833" w:author="Fotopoulou, Eleni" w:date="2024-03-19T16:50:00Z"/>
                <w:rFonts w:cs="Arial"/>
                <w:sz w:val="16"/>
                <w:szCs w:val="16"/>
              </w:rPr>
            </w:pPr>
            <w:ins w:id="4834" w:author="Fotopoulou, Eleni" w:date="2024-03-19T16:50:00Z">
              <w:r>
                <w:rPr>
                  <w:rFonts w:cs="Arial"/>
                  <w:sz w:val="16"/>
                  <w:szCs w:val="16"/>
                </w:rPr>
                <w:t>c22</w:t>
              </w:r>
            </w:ins>
          </w:p>
        </w:tc>
        <w:tc>
          <w:tcPr>
            <w:tcW w:w="0" w:type="auto"/>
            <w:tcBorders>
              <w:top w:val="nil"/>
              <w:left w:val="single" w:sz="4" w:space="0" w:color="auto"/>
              <w:right w:val="single" w:sz="4" w:space="0" w:color="auto"/>
            </w:tcBorders>
            <w:shd w:val="clear" w:color="auto" w:fill="auto"/>
            <w:noWrap/>
          </w:tcPr>
          <w:p w14:paraId="33256E63" w14:textId="77777777" w:rsidR="005F01E8" w:rsidRPr="00410E8F" w:rsidRDefault="005F01E8" w:rsidP="002D18CE">
            <w:pPr>
              <w:widowControl/>
              <w:spacing w:after="0" w:line="240" w:lineRule="auto"/>
              <w:rPr>
                <w:ins w:id="4835" w:author="Fotopoulou, Eleni" w:date="2024-03-19T16:50:00Z"/>
                <w:rFonts w:cs="Arial"/>
                <w:sz w:val="16"/>
                <w:szCs w:val="16"/>
                <w:lang w:val="fr-CA"/>
              </w:rPr>
            </w:pPr>
            <w:ins w:id="4836" w:author="Fotopoulou, Eleni" w:date="2024-03-19T16:50: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3E0887AF" w14:textId="77777777" w:rsidR="005F01E8" w:rsidRDefault="005F01E8" w:rsidP="002D18CE">
            <w:pPr>
              <w:widowControl/>
              <w:spacing w:after="0" w:line="240" w:lineRule="auto"/>
              <w:rPr>
                <w:ins w:id="4837" w:author="Fotopoulou, Eleni" w:date="2024-03-19T16:50:00Z"/>
                <w:rFonts w:cs="Arial"/>
                <w:sz w:val="16"/>
                <w:szCs w:val="16"/>
              </w:rPr>
            </w:pPr>
            <w:ins w:id="4838" w:author="Fotopoulou, Eleni" w:date="2024-03-19T16:50:00Z">
              <w:r>
                <w:rPr>
                  <w:rFonts w:eastAsia="MS PGothic" w:cs="Arial"/>
                  <w:sz w:val="16"/>
                  <w:szCs w:val="16"/>
                  <w:lang w:eastAsia="ja-JP"/>
                </w:rPr>
                <w:t>32.0</w:t>
              </w:r>
            </w:ins>
          </w:p>
        </w:tc>
        <w:tc>
          <w:tcPr>
            <w:tcW w:w="1707" w:type="dxa"/>
            <w:tcBorders>
              <w:top w:val="nil"/>
              <w:left w:val="nil"/>
            </w:tcBorders>
            <w:shd w:val="clear" w:color="auto" w:fill="auto"/>
            <w:noWrap/>
          </w:tcPr>
          <w:p w14:paraId="684A157F" w14:textId="77777777" w:rsidR="005F01E8" w:rsidRPr="00FF640C" w:rsidRDefault="005F01E8" w:rsidP="002D18CE">
            <w:pPr>
              <w:widowControl/>
              <w:spacing w:after="0" w:line="240" w:lineRule="auto"/>
              <w:rPr>
                <w:ins w:id="4839" w:author="Fotopoulou, Eleni" w:date="2024-03-19T16:50:00Z"/>
                <w:rFonts w:eastAsia="MS PGothic" w:cs="Arial"/>
                <w:sz w:val="16"/>
                <w:szCs w:val="16"/>
                <w:lang w:val="en-US" w:eastAsia="ja-JP"/>
              </w:rPr>
            </w:pPr>
          </w:p>
        </w:tc>
      </w:tr>
      <w:tr w:rsidR="005F01E8" w:rsidRPr="00FF640C" w14:paraId="1079381C" w14:textId="77777777" w:rsidTr="002D18CE">
        <w:trPr>
          <w:trHeight w:val="52"/>
          <w:jc w:val="center"/>
          <w:ins w:id="4840" w:author="Fotopoulou, Eleni" w:date="2024-03-19T16:50:00Z"/>
        </w:trPr>
        <w:tc>
          <w:tcPr>
            <w:tcW w:w="0" w:type="auto"/>
            <w:tcBorders>
              <w:left w:val="nil"/>
              <w:right w:val="single" w:sz="4" w:space="0" w:color="auto"/>
            </w:tcBorders>
            <w:shd w:val="clear" w:color="auto" w:fill="auto"/>
            <w:noWrap/>
            <w:vAlign w:val="bottom"/>
          </w:tcPr>
          <w:p w14:paraId="70D5771C" w14:textId="77777777" w:rsidR="005F01E8" w:rsidRPr="00FF640C" w:rsidRDefault="005F01E8" w:rsidP="002D18CE">
            <w:pPr>
              <w:widowControl/>
              <w:spacing w:after="0" w:line="240" w:lineRule="auto"/>
              <w:rPr>
                <w:ins w:id="4841" w:author="Fotopoulou, Eleni" w:date="2024-03-19T16:50:00Z"/>
                <w:rFonts w:cs="Arial"/>
                <w:sz w:val="16"/>
                <w:szCs w:val="16"/>
              </w:rPr>
            </w:pPr>
            <w:ins w:id="4842" w:author="Fotopoulou, Eleni" w:date="2024-03-19T16:50:00Z">
              <w:r>
                <w:rPr>
                  <w:rFonts w:cs="Arial"/>
                  <w:sz w:val="16"/>
                  <w:szCs w:val="16"/>
                </w:rPr>
                <w:t>c23</w:t>
              </w:r>
            </w:ins>
          </w:p>
        </w:tc>
        <w:tc>
          <w:tcPr>
            <w:tcW w:w="0" w:type="auto"/>
            <w:tcBorders>
              <w:left w:val="single" w:sz="4" w:space="0" w:color="auto"/>
              <w:right w:val="single" w:sz="4" w:space="0" w:color="auto"/>
            </w:tcBorders>
            <w:shd w:val="clear" w:color="auto" w:fill="auto"/>
            <w:noWrap/>
          </w:tcPr>
          <w:p w14:paraId="48475B8B" w14:textId="77777777" w:rsidR="005F01E8" w:rsidRPr="00410E8F" w:rsidRDefault="005F01E8" w:rsidP="002D18CE">
            <w:pPr>
              <w:widowControl/>
              <w:spacing w:after="0" w:line="240" w:lineRule="auto"/>
              <w:rPr>
                <w:ins w:id="4843" w:author="Fotopoulou, Eleni" w:date="2024-03-19T16:50:00Z"/>
                <w:rFonts w:cs="Arial"/>
                <w:sz w:val="16"/>
                <w:szCs w:val="16"/>
                <w:lang w:val="fr-CA"/>
              </w:rPr>
            </w:pPr>
            <w:ins w:id="4844" w:author="Fotopoulou, Eleni" w:date="2024-03-19T16:50: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748FAC66" w14:textId="77777777" w:rsidR="005F01E8" w:rsidRDefault="005F01E8" w:rsidP="002D18CE">
            <w:pPr>
              <w:widowControl/>
              <w:spacing w:after="0" w:line="240" w:lineRule="auto"/>
              <w:rPr>
                <w:ins w:id="4845" w:author="Fotopoulou, Eleni" w:date="2024-03-19T16:50:00Z"/>
                <w:rFonts w:cs="Arial"/>
                <w:sz w:val="16"/>
                <w:szCs w:val="16"/>
              </w:rPr>
            </w:pPr>
            <w:ins w:id="4846" w:author="Fotopoulou, Eleni" w:date="2024-03-19T16:50:00Z">
              <w:r>
                <w:rPr>
                  <w:rFonts w:eastAsia="MS PGothic" w:cs="Arial"/>
                  <w:sz w:val="16"/>
                  <w:szCs w:val="16"/>
                  <w:lang w:eastAsia="ja-JP"/>
                </w:rPr>
                <w:t>48.0</w:t>
              </w:r>
            </w:ins>
          </w:p>
        </w:tc>
        <w:tc>
          <w:tcPr>
            <w:tcW w:w="1707" w:type="dxa"/>
            <w:tcBorders>
              <w:left w:val="nil"/>
            </w:tcBorders>
            <w:shd w:val="clear" w:color="auto" w:fill="auto"/>
            <w:noWrap/>
          </w:tcPr>
          <w:p w14:paraId="46D5BB24" w14:textId="77777777" w:rsidR="005F01E8" w:rsidRPr="00FF640C" w:rsidRDefault="005F01E8" w:rsidP="002D18CE">
            <w:pPr>
              <w:widowControl/>
              <w:spacing w:after="0" w:line="240" w:lineRule="auto"/>
              <w:rPr>
                <w:ins w:id="4847" w:author="Fotopoulou, Eleni" w:date="2024-03-19T16:50:00Z"/>
                <w:rFonts w:eastAsia="MS PGothic" w:cs="Arial"/>
                <w:sz w:val="16"/>
                <w:szCs w:val="16"/>
                <w:lang w:val="en-US" w:eastAsia="ja-JP"/>
              </w:rPr>
            </w:pPr>
          </w:p>
        </w:tc>
      </w:tr>
      <w:tr w:rsidR="005F01E8" w:rsidRPr="00FF640C" w14:paraId="725196E9" w14:textId="77777777" w:rsidTr="002D18CE">
        <w:trPr>
          <w:trHeight w:val="52"/>
          <w:jc w:val="center"/>
          <w:ins w:id="4848" w:author="Fotopoulou, Eleni" w:date="2024-03-19T16:50:00Z"/>
        </w:trPr>
        <w:tc>
          <w:tcPr>
            <w:tcW w:w="0" w:type="auto"/>
            <w:tcBorders>
              <w:left w:val="nil"/>
              <w:right w:val="single" w:sz="4" w:space="0" w:color="auto"/>
            </w:tcBorders>
            <w:shd w:val="clear" w:color="auto" w:fill="auto"/>
            <w:noWrap/>
            <w:vAlign w:val="bottom"/>
          </w:tcPr>
          <w:p w14:paraId="156A5075" w14:textId="77777777" w:rsidR="005F01E8" w:rsidRPr="00FF640C" w:rsidRDefault="005F01E8" w:rsidP="002D18CE">
            <w:pPr>
              <w:widowControl/>
              <w:spacing w:after="0" w:line="240" w:lineRule="auto"/>
              <w:rPr>
                <w:ins w:id="4849" w:author="Fotopoulou, Eleni" w:date="2024-03-19T16:50:00Z"/>
                <w:rFonts w:cs="Arial"/>
                <w:sz w:val="16"/>
                <w:szCs w:val="16"/>
              </w:rPr>
            </w:pPr>
            <w:ins w:id="4850" w:author="Fotopoulou, Eleni" w:date="2024-03-19T16:50: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2A9D5A84" w14:textId="77777777" w:rsidR="005F01E8" w:rsidRPr="00410E8F" w:rsidRDefault="005F01E8" w:rsidP="002D18CE">
            <w:pPr>
              <w:widowControl/>
              <w:spacing w:after="0" w:line="240" w:lineRule="auto"/>
              <w:rPr>
                <w:ins w:id="4851" w:author="Fotopoulou, Eleni" w:date="2024-03-19T16:50:00Z"/>
                <w:rFonts w:cs="Arial"/>
                <w:sz w:val="16"/>
                <w:szCs w:val="16"/>
                <w:lang w:val="fr-CA"/>
              </w:rPr>
            </w:pPr>
            <w:ins w:id="4852" w:author="Fotopoulou, Eleni" w:date="2024-03-19T16:50: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71A654C3" w14:textId="77777777" w:rsidR="005F01E8" w:rsidRDefault="005F01E8" w:rsidP="002D18CE">
            <w:pPr>
              <w:widowControl/>
              <w:spacing w:after="0" w:line="240" w:lineRule="auto"/>
              <w:rPr>
                <w:ins w:id="4853" w:author="Fotopoulou, Eleni" w:date="2024-03-19T16:50:00Z"/>
                <w:rFonts w:cs="Arial"/>
                <w:sz w:val="16"/>
                <w:szCs w:val="16"/>
              </w:rPr>
            </w:pPr>
            <w:ins w:id="4854" w:author="Fotopoulou, Eleni" w:date="2024-03-19T16:50:00Z">
              <w:r>
                <w:rPr>
                  <w:rFonts w:eastAsia="MS PGothic" w:cs="Arial"/>
                  <w:sz w:val="16"/>
                  <w:szCs w:val="16"/>
                  <w:lang w:eastAsia="ja-JP"/>
                </w:rPr>
                <w:t>64.0</w:t>
              </w:r>
            </w:ins>
          </w:p>
        </w:tc>
        <w:tc>
          <w:tcPr>
            <w:tcW w:w="1707" w:type="dxa"/>
            <w:tcBorders>
              <w:left w:val="nil"/>
            </w:tcBorders>
            <w:shd w:val="clear" w:color="auto" w:fill="auto"/>
            <w:noWrap/>
          </w:tcPr>
          <w:p w14:paraId="150EC2BD" w14:textId="77777777" w:rsidR="005F01E8" w:rsidRPr="00FF640C" w:rsidRDefault="005F01E8" w:rsidP="002D18CE">
            <w:pPr>
              <w:widowControl/>
              <w:spacing w:after="0" w:line="240" w:lineRule="auto"/>
              <w:rPr>
                <w:ins w:id="4855" w:author="Fotopoulou, Eleni" w:date="2024-03-19T16:50:00Z"/>
                <w:rFonts w:eastAsia="MS PGothic" w:cs="Arial"/>
                <w:sz w:val="16"/>
                <w:szCs w:val="16"/>
                <w:lang w:val="en-US" w:eastAsia="ja-JP"/>
              </w:rPr>
            </w:pPr>
          </w:p>
        </w:tc>
      </w:tr>
      <w:tr w:rsidR="005F01E8" w:rsidRPr="00FF640C" w14:paraId="0122CB5B" w14:textId="77777777" w:rsidTr="002D18CE">
        <w:trPr>
          <w:trHeight w:val="52"/>
          <w:jc w:val="center"/>
          <w:ins w:id="4856" w:author="Fotopoulou, Eleni" w:date="2024-03-19T16:50:00Z"/>
        </w:trPr>
        <w:tc>
          <w:tcPr>
            <w:tcW w:w="0" w:type="auto"/>
            <w:tcBorders>
              <w:left w:val="nil"/>
              <w:right w:val="single" w:sz="4" w:space="0" w:color="auto"/>
            </w:tcBorders>
            <w:shd w:val="clear" w:color="auto" w:fill="auto"/>
            <w:noWrap/>
            <w:vAlign w:val="bottom"/>
          </w:tcPr>
          <w:p w14:paraId="3F176912" w14:textId="77777777" w:rsidR="005F01E8" w:rsidRPr="00FF640C" w:rsidRDefault="005F01E8" w:rsidP="002D18CE">
            <w:pPr>
              <w:widowControl/>
              <w:spacing w:after="0" w:line="240" w:lineRule="auto"/>
              <w:rPr>
                <w:ins w:id="4857" w:author="Fotopoulou, Eleni" w:date="2024-03-19T16:50:00Z"/>
                <w:rFonts w:cs="Arial"/>
                <w:sz w:val="16"/>
                <w:szCs w:val="16"/>
              </w:rPr>
            </w:pPr>
            <w:ins w:id="4858" w:author="Fotopoulou, Eleni" w:date="2024-03-19T16:50:00Z">
              <w:r>
                <w:rPr>
                  <w:rFonts w:cs="Arial"/>
                  <w:sz w:val="16"/>
                  <w:szCs w:val="16"/>
                </w:rPr>
                <w:t>c25</w:t>
              </w:r>
            </w:ins>
          </w:p>
        </w:tc>
        <w:tc>
          <w:tcPr>
            <w:tcW w:w="0" w:type="auto"/>
            <w:tcBorders>
              <w:left w:val="single" w:sz="4" w:space="0" w:color="auto"/>
              <w:right w:val="single" w:sz="4" w:space="0" w:color="auto"/>
            </w:tcBorders>
            <w:shd w:val="clear" w:color="auto" w:fill="auto"/>
            <w:noWrap/>
          </w:tcPr>
          <w:p w14:paraId="0026BE1F" w14:textId="77777777" w:rsidR="005F01E8" w:rsidRPr="00410E8F" w:rsidRDefault="005F01E8" w:rsidP="002D18CE">
            <w:pPr>
              <w:widowControl/>
              <w:spacing w:after="0" w:line="240" w:lineRule="auto"/>
              <w:rPr>
                <w:ins w:id="4859" w:author="Fotopoulou, Eleni" w:date="2024-03-19T16:50:00Z"/>
                <w:rFonts w:cs="Arial"/>
                <w:sz w:val="16"/>
                <w:szCs w:val="16"/>
                <w:lang w:val="fr-CA"/>
              </w:rPr>
            </w:pPr>
            <w:ins w:id="4860" w:author="Fotopoulou, Eleni" w:date="2024-03-19T16:50: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695851EC" w14:textId="77777777" w:rsidR="005F01E8" w:rsidRDefault="005F01E8" w:rsidP="002D18CE">
            <w:pPr>
              <w:widowControl/>
              <w:spacing w:after="0" w:line="240" w:lineRule="auto"/>
              <w:rPr>
                <w:ins w:id="4861" w:author="Fotopoulou, Eleni" w:date="2024-03-19T16:50:00Z"/>
                <w:rFonts w:cs="Arial"/>
                <w:sz w:val="16"/>
                <w:szCs w:val="16"/>
              </w:rPr>
            </w:pPr>
            <w:ins w:id="4862" w:author="Fotopoulou, Eleni" w:date="2024-03-19T16:50:00Z">
              <w:r>
                <w:rPr>
                  <w:rFonts w:eastAsia="MS PGothic" w:cs="Arial"/>
                  <w:sz w:val="16"/>
                  <w:szCs w:val="16"/>
                  <w:lang w:eastAsia="ja-JP"/>
                </w:rPr>
                <w:t>80.0</w:t>
              </w:r>
            </w:ins>
          </w:p>
        </w:tc>
        <w:tc>
          <w:tcPr>
            <w:tcW w:w="1707" w:type="dxa"/>
            <w:tcBorders>
              <w:left w:val="nil"/>
            </w:tcBorders>
            <w:shd w:val="clear" w:color="auto" w:fill="auto"/>
            <w:noWrap/>
          </w:tcPr>
          <w:p w14:paraId="7C4BC072" w14:textId="77777777" w:rsidR="005F01E8" w:rsidRPr="00FF640C" w:rsidRDefault="005F01E8" w:rsidP="002D18CE">
            <w:pPr>
              <w:widowControl/>
              <w:spacing w:after="0" w:line="240" w:lineRule="auto"/>
              <w:rPr>
                <w:ins w:id="4863" w:author="Fotopoulou, Eleni" w:date="2024-03-19T16:50:00Z"/>
                <w:rFonts w:eastAsia="MS PGothic" w:cs="Arial"/>
                <w:sz w:val="16"/>
                <w:szCs w:val="16"/>
                <w:lang w:val="en-US" w:eastAsia="ja-JP"/>
              </w:rPr>
            </w:pPr>
          </w:p>
        </w:tc>
      </w:tr>
      <w:tr w:rsidR="005F01E8" w:rsidRPr="00FF640C" w14:paraId="2F5FE040" w14:textId="77777777" w:rsidTr="002D18CE">
        <w:trPr>
          <w:trHeight w:val="52"/>
          <w:jc w:val="center"/>
          <w:ins w:id="4864" w:author="Fotopoulou, Eleni" w:date="2024-03-19T16:50:00Z"/>
        </w:trPr>
        <w:tc>
          <w:tcPr>
            <w:tcW w:w="0" w:type="auto"/>
            <w:tcBorders>
              <w:left w:val="nil"/>
              <w:right w:val="single" w:sz="4" w:space="0" w:color="auto"/>
            </w:tcBorders>
            <w:shd w:val="clear" w:color="auto" w:fill="auto"/>
            <w:noWrap/>
            <w:vAlign w:val="bottom"/>
          </w:tcPr>
          <w:p w14:paraId="2EE011CA" w14:textId="77777777" w:rsidR="005F01E8" w:rsidRPr="00FF640C" w:rsidRDefault="005F01E8" w:rsidP="002D18CE">
            <w:pPr>
              <w:widowControl/>
              <w:spacing w:after="0" w:line="240" w:lineRule="auto"/>
              <w:rPr>
                <w:ins w:id="4865" w:author="Fotopoulou, Eleni" w:date="2024-03-19T16:50:00Z"/>
                <w:rFonts w:cs="Arial"/>
                <w:sz w:val="16"/>
                <w:szCs w:val="16"/>
              </w:rPr>
            </w:pPr>
            <w:ins w:id="4866" w:author="Fotopoulou, Eleni" w:date="2024-03-19T16:50:00Z">
              <w:r>
                <w:rPr>
                  <w:rFonts w:cs="Arial"/>
                  <w:sz w:val="16"/>
                  <w:szCs w:val="16"/>
                </w:rPr>
                <w:t>c26</w:t>
              </w:r>
            </w:ins>
          </w:p>
        </w:tc>
        <w:tc>
          <w:tcPr>
            <w:tcW w:w="0" w:type="auto"/>
            <w:tcBorders>
              <w:left w:val="single" w:sz="4" w:space="0" w:color="auto"/>
              <w:right w:val="single" w:sz="4" w:space="0" w:color="auto"/>
            </w:tcBorders>
            <w:shd w:val="clear" w:color="auto" w:fill="auto"/>
            <w:noWrap/>
          </w:tcPr>
          <w:p w14:paraId="651740E8" w14:textId="77777777" w:rsidR="005F01E8" w:rsidRPr="00410E8F" w:rsidRDefault="005F01E8" w:rsidP="002D18CE">
            <w:pPr>
              <w:widowControl/>
              <w:spacing w:after="0" w:line="240" w:lineRule="auto"/>
              <w:rPr>
                <w:ins w:id="4867" w:author="Fotopoulou, Eleni" w:date="2024-03-19T16:50:00Z"/>
                <w:rFonts w:cs="Arial"/>
                <w:sz w:val="16"/>
                <w:szCs w:val="16"/>
                <w:lang w:val="fr-CA"/>
              </w:rPr>
            </w:pPr>
            <w:ins w:id="4868" w:author="Fotopoulou, Eleni" w:date="2024-03-19T16:50: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4821F769" w14:textId="77777777" w:rsidR="005F01E8" w:rsidRDefault="005F01E8" w:rsidP="002D18CE">
            <w:pPr>
              <w:widowControl/>
              <w:spacing w:after="0" w:line="240" w:lineRule="auto"/>
              <w:rPr>
                <w:ins w:id="4869" w:author="Fotopoulou, Eleni" w:date="2024-03-19T16:50:00Z"/>
                <w:rFonts w:cs="Arial"/>
                <w:sz w:val="16"/>
                <w:szCs w:val="16"/>
              </w:rPr>
            </w:pPr>
            <w:ins w:id="4870" w:author="Fotopoulou, Eleni" w:date="2024-03-19T16:50:00Z">
              <w:r>
                <w:rPr>
                  <w:rFonts w:eastAsia="MS PGothic" w:cs="Arial"/>
                  <w:sz w:val="16"/>
                  <w:szCs w:val="16"/>
                  <w:lang w:eastAsia="ja-JP"/>
                </w:rPr>
                <w:t>96.0</w:t>
              </w:r>
            </w:ins>
          </w:p>
        </w:tc>
        <w:tc>
          <w:tcPr>
            <w:tcW w:w="1707" w:type="dxa"/>
            <w:tcBorders>
              <w:left w:val="nil"/>
            </w:tcBorders>
            <w:shd w:val="clear" w:color="auto" w:fill="auto"/>
            <w:noWrap/>
          </w:tcPr>
          <w:p w14:paraId="5A1D4153" w14:textId="77777777" w:rsidR="005F01E8" w:rsidRPr="00FF640C" w:rsidRDefault="005F01E8" w:rsidP="002D18CE">
            <w:pPr>
              <w:widowControl/>
              <w:spacing w:after="0" w:line="240" w:lineRule="auto"/>
              <w:rPr>
                <w:ins w:id="4871" w:author="Fotopoulou, Eleni" w:date="2024-03-19T16:50:00Z"/>
                <w:rFonts w:eastAsia="MS PGothic" w:cs="Arial"/>
                <w:sz w:val="16"/>
                <w:szCs w:val="16"/>
                <w:lang w:val="en-US" w:eastAsia="ja-JP"/>
              </w:rPr>
            </w:pPr>
          </w:p>
        </w:tc>
      </w:tr>
      <w:tr w:rsidR="005F01E8" w:rsidRPr="00FF640C" w14:paraId="3177D093" w14:textId="77777777" w:rsidTr="002D18CE">
        <w:trPr>
          <w:trHeight w:val="52"/>
          <w:jc w:val="center"/>
          <w:ins w:id="4872" w:author="Fotopoulou, Eleni" w:date="2024-03-19T16:50:00Z"/>
        </w:trPr>
        <w:tc>
          <w:tcPr>
            <w:tcW w:w="0" w:type="auto"/>
            <w:tcBorders>
              <w:top w:val="nil"/>
              <w:left w:val="nil"/>
              <w:bottom w:val="single" w:sz="4" w:space="0" w:color="auto"/>
              <w:right w:val="single" w:sz="4" w:space="0" w:color="auto"/>
            </w:tcBorders>
            <w:shd w:val="clear" w:color="auto" w:fill="auto"/>
            <w:noWrap/>
            <w:vAlign w:val="bottom"/>
          </w:tcPr>
          <w:p w14:paraId="0C2ABB97" w14:textId="77777777" w:rsidR="005F01E8" w:rsidRPr="00FF640C" w:rsidRDefault="005F01E8" w:rsidP="002D18CE">
            <w:pPr>
              <w:widowControl/>
              <w:spacing w:after="0" w:line="240" w:lineRule="auto"/>
              <w:rPr>
                <w:ins w:id="4873" w:author="Fotopoulou, Eleni" w:date="2024-03-19T16:50:00Z"/>
                <w:rFonts w:eastAsia="MS PGothic" w:cs="Arial"/>
                <w:sz w:val="16"/>
                <w:szCs w:val="16"/>
                <w:lang w:val="en-US" w:eastAsia="ja-JP"/>
              </w:rPr>
            </w:pPr>
            <w:ins w:id="4874" w:author="Fotopoulou, Eleni" w:date="2024-03-19T16:50: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tcPr>
          <w:p w14:paraId="5E6B3624" w14:textId="77777777" w:rsidR="005F01E8" w:rsidRPr="00FF640C" w:rsidRDefault="005F01E8" w:rsidP="002D18CE">
            <w:pPr>
              <w:widowControl/>
              <w:spacing w:after="0" w:line="240" w:lineRule="auto"/>
              <w:rPr>
                <w:ins w:id="4875" w:author="Fotopoulou, Eleni" w:date="2024-03-19T16:50:00Z"/>
                <w:rFonts w:eastAsia="MS PGothic" w:cs="Arial"/>
                <w:sz w:val="16"/>
                <w:szCs w:val="16"/>
                <w:lang w:val="en-US" w:eastAsia="ja-JP"/>
              </w:rPr>
            </w:pPr>
            <w:ins w:id="4876" w:author="Fotopoulou, Eleni" w:date="2024-03-19T16:50: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tcPr>
          <w:p w14:paraId="5208FC50" w14:textId="77777777" w:rsidR="005F01E8" w:rsidRPr="00FF640C" w:rsidRDefault="005F01E8" w:rsidP="002D18CE">
            <w:pPr>
              <w:widowControl/>
              <w:spacing w:after="0" w:line="240" w:lineRule="auto"/>
              <w:rPr>
                <w:ins w:id="4877" w:author="Fotopoulou, Eleni" w:date="2024-03-19T16:50:00Z"/>
                <w:rFonts w:eastAsia="MS PGothic" w:cs="Arial"/>
                <w:sz w:val="16"/>
                <w:szCs w:val="16"/>
                <w:lang w:val="en-US" w:eastAsia="ja-JP"/>
              </w:rPr>
            </w:pPr>
            <w:ins w:id="4878" w:author="Fotopoulou, Eleni" w:date="2024-03-19T16:50:00Z">
              <w:r>
                <w:rPr>
                  <w:rFonts w:eastAsia="MS PGothic" w:cs="Arial"/>
                  <w:sz w:val="16"/>
                  <w:szCs w:val="16"/>
                  <w:lang w:eastAsia="ja-JP"/>
                </w:rPr>
                <w:t>128.0</w:t>
              </w:r>
            </w:ins>
          </w:p>
        </w:tc>
        <w:tc>
          <w:tcPr>
            <w:tcW w:w="1707" w:type="dxa"/>
            <w:tcBorders>
              <w:top w:val="nil"/>
              <w:left w:val="nil"/>
              <w:bottom w:val="single" w:sz="4" w:space="0" w:color="auto"/>
            </w:tcBorders>
            <w:shd w:val="clear" w:color="auto" w:fill="auto"/>
            <w:noWrap/>
          </w:tcPr>
          <w:p w14:paraId="3DC45EDB" w14:textId="77777777" w:rsidR="005F01E8" w:rsidRPr="00FF640C" w:rsidRDefault="005F01E8" w:rsidP="002D18CE">
            <w:pPr>
              <w:widowControl/>
              <w:spacing w:after="0" w:line="240" w:lineRule="auto"/>
              <w:rPr>
                <w:ins w:id="4879" w:author="Fotopoulou, Eleni" w:date="2024-03-19T16:50:00Z"/>
                <w:rFonts w:eastAsia="MS PGothic" w:cs="Arial"/>
                <w:sz w:val="16"/>
                <w:szCs w:val="16"/>
                <w:lang w:val="en-US" w:eastAsia="ja-JP"/>
              </w:rPr>
            </w:pPr>
          </w:p>
        </w:tc>
      </w:tr>
      <w:tr w:rsidR="005F01E8" w:rsidRPr="00FF640C" w14:paraId="43FED877" w14:textId="77777777" w:rsidTr="002D18CE">
        <w:trPr>
          <w:trHeight w:val="52"/>
          <w:jc w:val="center"/>
          <w:ins w:id="4880" w:author="Fotopoulou, Eleni" w:date="2024-03-19T16:50:00Z"/>
        </w:trPr>
        <w:tc>
          <w:tcPr>
            <w:tcW w:w="0" w:type="auto"/>
            <w:tcBorders>
              <w:top w:val="nil"/>
              <w:left w:val="nil"/>
              <w:bottom w:val="nil"/>
              <w:right w:val="single" w:sz="4" w:space="0" w:color="auto"/>
            </w:tcBorders>
            <w:shd w:val="clear" w:color="auto" w:fill="auto"/>
            <w:noWrap/>
            <w:vAlign w:val="bottom"/>
          </w:tcPr>
          <w:p w14:paraId="5C896926" w14:textId="77777777" w:rsidR="005F01E8" w:rsidRDefault="005F01E8" w:rsidP="002D18CE">
            <w:pPr>
              <w:widowControl/>
              <w:spacing w:after="0" w:line="240" w:lineRule="auto"/>
              <w:rPr>
                <w:ins w:id="4881" w:author="Fotopoulou, Eleni" w:date="2024-03-19T16:50:00Z"/>
                <w:rFonts w:cs="Arial"/>
                <w:sz w:val="16"/>
                <w:szCs w:val="16"/>
              </w:rPr>
            </w:pPr>
            <w:ins w:id="4882" w:author="Fotopoulou, Eleni" w:date="2024-03-19T16:50: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1E93B72A" w14:textId="77777777" w:rsidR="005F01E8" w:rsidRPr="00FF640C" w:rsidRDefault="005F01E8" w:rsidP="002D18CE">
            <w:pPr>
              <w:widowControl/>
              <w:spacing w:after="0" w:line="240" w:lineRule="auto"/>
              <w:rPr>
                <w:ins w:id="4883" w:author="Fotopoulou, Eleni" w:date="2024-03-19T16:50:00Z"/>
                <w:rFonts w:cs="Arial"/>
                <w:sz w:val="16"/>
                <w:szCs w:val="16"/>
              </w:rPr>
            </w:pPr>
            <w:ins w:id="4884" w:author="Fotopoulou, Eleni" w:date="2024-03-19T16:50: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23E6905D" w14:textId="77777777" w:rsidR="005F01E8" w:rsidRDefault="005F01E8" w:rsidP="002D18CE">
            <w:pPr>
              <w:widowControl/>
              <w:spacing w:after="0" w:line="240" w:lineRule="auto"/>
              <w:rPr>
                <w:ins w:id="4885" w:author="Fotopoulou, Eleni" w:date="2024-03-19T16:50:00Z"/>
                <w:rFonts w:cs="Arial"/>
                <w:sz w:val="16"/>
                <w:szCs w:val="16"/>
              </w:rPr>
            </w:pPr>
            <w:ins w:id="4886" w:author="Fotopoulou, Eleni" w:date="2024-03-19T16:50:00Z">
              <w:r>
                <w:rPr>
                  <w:rFonts w:cs="Arial"/>
                  <w:sz w:val="16"/>
                  <w:szCs w:val="16"/>
                </w:rPr>
                <w:t>13.2</w:t>
              </w:r>
            </w:ins>
          </w:p>
        </w:tc>
        <w:tc>
          <w:tcPr>
            <w:tcW w:w="1707" w:type="dxa"/>
            <w:tcBorders>
              <w:top w:val="nil"/>
              <w:left w:val="nil"/>
              <w:bottom w:val="nil"/>
            </w:tcBorders>
            <w:shd w:val="clear" w:color="auto" w:fill="auto"/>
            <w:noWrap/>
          </w:tcPr>
          <w:p w14:paraId="5F3D0BE9" w14:textId="77777777" w:rsidR="005F01E8" w:rsidRPr="00B912FA" w:rsidRDefault="005F01E8" w:rsidP="002D18CE">
            <w:pPr>
              <w:widowControl/>
              <w:spacing w:after="0" w:line="240" w:lineRule="auto"/>
              <w:rPr>
                <w:ins w:id="4887" w:author="Fotopoulou, Eleni" w:date="2024-03-19T16:50:00Z"/>
                <w:rFonts w:eastAsia="MS PGothic" w:cs="Arial"/>
                <w:sz w:val="16"/>
                <w:szCs w:val="16"/>
                <w:lang w:eastAsia="ja-JP"/>
              </w:rPr>
            </w:pPr>
          </w:p>
        </w:tc>
      </w:tr>
      <w:tr w:rsidR="005F01E8" w:rsidRPr="00FF640C" w14:paraId="71E72C9A" w14:textId="77777777" w:rsidTr="002D18CE">
        <w:trPr>
          <w:trHeight w:val="52"/>
          <w:jc w:val="center"/>
          <w:ins w:id="4888" w:author="Fotopoulou, Eleni" w:date="2024-03-19T16:50:00Z"/>
        </w:trPr>
        <w:tc>
          <w:tcPr>
            <w:tcW w:w="0" w:type="auto"/>
            <w:tcBorders>
              <w:top w:val="nil"/>
              <w:left w:val="nil"/>
              <w:bottom w:val="nil"/>
              <w:right w:val="single" w:sz="4" w:space="0" w:color="auto"/>
            </w:tcBorders>
            <w:shd w:val="clear" w:color="auto" w:fill="auto"/>
            <w:noWrap/>
            <w:vAlign w:val="bottom"/>
            <w:hideMark/>
          </w:tcPr>
          <w:p w14:paraId="22C31982" w14:textId="77777777" w:rsidR="005F01E8" w:rsidRPr="00FF640C" w:rsidRDefault="005F01E8" w:rsidP="002D18CE">
            <w:pPr>
              <w:widowControl/>
              <w:spacing w:after="0" w:line="240" w:lineRule="auto"/>
              <w:rPr>
                <w:ins w:id="4889" w:author="Fotopoulou, Eleni" w:date="2024-03-19T16:50:00Z"/>
                <w:rFonts w:eastAsia="MS PGothic" w:cs="Arial"/>
                <w:sz w:val="16"/>
                <w:szCs w:val="16"/>
                <w:lang w:val="en-US" w:eastAsia="ja-JP"/>
              </w:rPr>
            </w:pPr>
            <w:ins w:id="4890" w:author="Fotopoulou, Eleni" w:date="2024-03-19T16:50: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31B6669F" w14:textId="77777777" w:rsidR="005F01E8" w:rsidRPr="00FF640C" w:rsidRDefault="005F01E8" w:rsidP="002D18CE">
            <w:pPr>
              <w:widowControl/>
              <w:spacing w:after="0" w:line="240" w:lineRule="auto"/>
              <w:rPr>
                <w:ins w:id="4891" w:author="Fotopoulou, Eleni" w:date="2024-03-19T16:50:00Z"/>
                <w:rFonts w:eastAsia="MS PGothic" w:cs="Arial"/>
                <w:sz w:val="16"/>
                <w:szCs w:val="16"/>
                <w:lang w:val="en-US" w:eastAsia="ja-JP"/>
              </w:rPr>
            </w:pPr>
            <w:ins w:id="4892" w:author="Fotopoulou, Eleni" w:date="2024-03-19T16:50: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3D8BA5CC" w14:textId="77777777" w:rsidR="005F01E8" w:rsidRPr="00FF640C" w:rsidRDefault="005F01E8" w:rsidP="002D18CE">
            <w:pPr>
              <w:widowControl/>
              <w:spacing w:after="0" w:line="240" w:lineRule="auto"/>
              <w:rPr>
                <w:ins w:id="4893" w:author="Fotopoulou, Eleni" w:date="2024-03-19T16:50:00Z"/>
                <w:rFonts w:eastAsia="MS PGothic" w:cs="Arial"/>
                <w:sz w:val="16"/>
                <w:szCs w:val="16"/>
                <w:lang w:val="en-US" w:eastAsia="ja-JP"/>
              </w:rPr>
            </w:pPr>
            <w:ins w:id="4894" w:author="Fotopoulou, Eleni" w:date="2024-03-19T16:50:00Z">
              <w:r w:rsidRPr="00FF640C">
                <w:rPr>
                  <w:rFonts w:cs="Arial"/>
                  <w:sz w:val="16"/>
                  <w:szCs w:val="16"/>
                </w:rPr>
                <w:t>16.4</w:t>
              </w:r>
            </w:ins>
          </w:p>
        </w:tc>
        <w:tc>
          <w:tcPr>
            <w:tcW w:w="1707" w:type="dxa"/>
            <w:tcBorders>
              <w:top w:val="nil"/>
              <w:left w:val="nil"/>
              <w:bottom w:val="nil"/>
            </w:tcBorders>
            <w:shd w:val="clear" w:color="auto" w:fill="auto"/>
            <w:noWrap/>
          </w:tcPr>
          <w:p w14:paraId="31645A41" w14:textId="77777777" w:rsidR="005F01E8" w:rsidRPr="00FF640C" w:rsidRDefault="005F01E8" w:rsidP="002D18CE">
            <w:pPr>
              <w:widowControl/>
              <w:spacing w:after="0" w:line="240" w:lineRule="auto"/>
              <w:rPr>
                <w:ins w:id="4895" w:author="Fotopoulou, Eleni" w:date="2024-03-19T16:50:00Z"/>
                <w:rFonts w:eastAsia="MS PGothic" w:cs="Arial"/>
                <w:sz w:val="16"/>
                <w:szCs w:val="16"/>
                <w:lang w:val="en-US" w:eastAsia="ja-JP"/>
              </w:rPr>
            </w:pPr>
          </w:p>
        </w:tc>
      </w:tr>
      <w:tr w:rsidR="005F01E8" w:rsidRPr="00FF640C" w14:paraId="2CC5D69F" w14:textId="77777777" w:rsidTr="002D18CE">
        <w:trPr>
          <w:trHeight w:val="52"/>
          <w:jc w:val="center"/>
          <w:ins w:id="4896" w:author="Fotopoulou, Eleni" w:date="2024-03-19T16:50:00Z"/>
        </w:trPr>
        <w:tc>
          <w:tcPr>
            <w:tcW w:w="0" w:type="auto"/>
            <w:tcBorders>
              <w:top w:val="nil"/>
              <w:left w:val="nil"/>
              <w:right w:val="single" w:sz="4" w:space="0" w:color="auto"/>
            </w:tcBorders>
            <w:shd w:val="clear" w:color="auto" w:fill="auto"/>
            <w:noWrap/>
            <w:vAlign w:val="bottom"/>
            <w:hideMark/>
          </w:tcPr>
          <w:p w14:paraId="4CA70A9A" w14:textId="77777777" w:rsidR="005F01E8" w:rsidRPr="00FF640C" w:rsidRDefault="005F01E8" w:rsidP="002D18CE">
            <w:pPr>
              <w:widowControl/>
              <w:spacing w:after="0" w:line="240" w:lineRule="auto"/>
              <w:rPr>
                <w:ins w:id="4897" w:author="Fotopoulou, Eleni" w:date="2024-03-19T16:50:00Z"/>
                <w:rFonts w:eastAsia="MS PGothic" w:cs="Arial"/>
                <w:sz w:val="16"/>
                <w:szCs w:val="16"/>
                <w:lang w:val="en-US" w:eastAsia="ja-JP"/>
              </w:rPr>
            </w:pPr>
            <w:ins w:id="4898" w:author="Fotopoulou, Eleni" w:date="2024-03-19T16:50: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3F4E9D1F" w14:textId="77777777" w:rsidR="005F01E8" w:rsidRPr="00FF640C" w:rsidRDefault="005F01E8" w:rsidP="002D18CE">
            <w:pPr>
              <w:widowControl/>
              <w:spacing w:after="0" w:line="240" w:lineRule="auto"/>
              <w:rPr>
                <w:ins w:id="4899" w:author="Fotopoulou, Eleni" w:date="2024-03-19T16:50:00Z"/>
                <w:rFonts w:eastAsia="MS PGothic" w:cs="Arial"/>
                <w:sz w:val="16"/>
                <w:szCs w:val="16"/>
                <w:lang w:val="en-US" w:eastAsia="ja-JP"/>
              </w:rPr>
            </w:pPr>
            <w:ins w:id="4900" w:author="Fotopoulou, Eleni" w:date="2024-03-19T16:50: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45EE8CAC" w14:textId="77777777" w:rsidR="005F01E8" w:rsidRPr="00FF640C" w:rsidRDefault="005F01E8" w:rsidP="002D18CE">
            <w:pPr>
              <w:widowControl/>
              <w:spacing w:after="0" w:line="240" w:lineRule="auto"/>
              <w:rPr>
                <w:ins w:id="4901" w:author="Fotopoulou, Eleni" w:date="2024-03-19T16:50:00Z"/>
                <w:rFonts w:eastAsia="MS PGothic" w:cs="Arial"/>
                <w:sz w:val="16"/>
                <w:szCs w:val="16"/>
                <w:lang w:val="en-US" w:eastAsia="ja-JP"/>
              </w:rPr>
            </w:pPr>
            <w:ins w:id="4902" w:author="Fotopoulou, Eleni" w:date="2024-03-19T16:50:00Z">
              <w:r w:rsidRPr="00FF640C">
                <w:rPr>
                  <w:rFonts w:cs="Arial"/>
                  <w:sz w:val="16"/>
                  <w:szCs w:val="16"/>
                </w:rPr>
                <w:t>24.4</w:t>
              </w:r>
            </w:ins>
          </w:p>
        </w:tc>
        <w:tc>
          <w:tcPr>
            <w:tcW w:w="1707" w:type="dxa"/>
            <w:tcBorders>
              <w:top w:val="nil"/>
              <w:left w:val="nil"/>
            </w:tcBorders>
            <w:shd w:val="clear" w:color="auto" w:fill="auto"/>
            <w:noWrap/>
          </w:tcPr>
          <w:p w14:paraId="6B97773A" w14:textId="77777777" w:rsidR="005F01E8" w:rsidRPr="00FF640C" w:rsidRDefault="005F01E8" w:rsidP="002D18CE">
            <w:pPr>
              <w:widowControl/>
              <w:spacing w:after="0" w:line="240" w:lineRule="auto"/>
              <w:rPr>
                <w:ins w:id="4903" w:author="Fotopoulou, Eleni" w:date="2024-03-19T16:50:00Z"/>
                <w:rFonts w:eastAsia="MS PGothic" w:cs="Arial"/>
                <w:sz w:val="16"/>
                <w:szCs w:val="16"/>
                <w:lang w:val="en-US" w:eastAsia="ja-JP"/>
              </w:rPr>
            </w:pPr>
          </w:p>
        </w:tc>
      </w:tr>
      <w:tr w:rsidR="005F01E8" w:rsidRPr="00FF640C" w14:paraId="4C3D91D9" w14:textId="77777777" w:rsidTr="002D18CE">
        <w:trPr>
          <w:trHeight w:val="42"/>
          <w:jc w:val="center"/>
          <w:ins w:id="4904" w:author="Fotopoulou, Eleni" w:date="2024-03-19T16:50:00Z"/>
        </w:trPr>
        <w:tc>
          <w:tcPr>
            <w:tcW w:w="0" w:type="auto"/>
            <w:tcBorders>
              <w:top w:val="nil"/>
              <w:left w:val="nil"/>
              <w:right w:val="single" w:sz="4" w:space="0" w:color="auto"/>
            </w:tcBorders>
            <w:shd w:val="clear" w:color="auto" w:fill="auto"/>
            <w:noWrap/>
            <w:vAlign w:val="bottom"/>
            <w:hideMark/>
          </w:tcPr>
          <w:p w14:paraId="3CC7507A" w14:textId="77777777" w:rsidR="005F01E8" w:rsidRPr="00FF640C" w:rsidRDefault="005F01E8" w:rsidP="002D18CE">
            <w:pPr>
              <w:widowControl/>
              <w:spacing w:after="0" w:line="240" w:lineRule="auto"/>
              <w:rPr>
                <w:ins w:id="4905" w:author="Fotopoulou, Eleni" w:date="2024-03-19T16:50:00Z"/>
                <w:rFonts w:eastAsia="MS PGothic" w:cs="Arial"/>
                <w:sz w:val="16"/>
                <w:szCs w:val="16"/>
                <w:lang w:val="en-US" w:eastAsia="ja-JP"/>
              </w:rPr>
            </w:pPr>
            <w:ins w:id="4906" w:author="Fotopoulou, Eleni" w:date="2024-03-19T16:50: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4567336F" w14:textId="77777777" w:rsidR="005F01E8" w:rsidRPr="00FF640C" w:rsidRDefault="005F01E8" w:rsidP="002D18CE">
            <w:pPr>
              <w:widowControl/>
              <w:spacing w:after="0" w:line="240" w:lineRule="auto"/>
              <w:rPr>
                <w:ins w:id="4907" w:author="Fotopoulou, Eleni" w:date="2024-03-19T16:50:00Z"/>
                <w:rFonts w:eastAsia="MS PGothic" w:cs="Arial"/>
                <w:sz w:val="16"/>
                <w:szCs w:val="16"/>
                <w:lang w:val="en-US" w:eastAsia="ja-JP"/>
              </w:rPr>
            </w:pPr>
            <w:ins w:id="4908" w:author="Fotopoulou, Eleni" w:date="2024-03-19T16:50: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232CFE5F" w14:textId="77777777" w:rsidR="005F01E8" w:rsidRPr="00FF640C" w:rsidRDefault="005F01E8" w:rsidP="002D18CE">
            <w:pPr>
              <w:widowControl/>
              <w:spacing w:after="0" w:line="240" w:lineRule="auto"/>
              <w:rPr>
                <w:ins w:id="4909" w:author="Fotopoulou, Eleni" w:date="2024-03-19T16:50:00Z"/>
                <w:rFonts w:eastAsia="MS PGothic" w:cs="Arial"/>
                <w:sz w:val="16"/>
                <w:szCs w:val="16"/>
                <w:lang w:val="en-US" w:eastAsia="ja-JP"/>
              </w:rPr>
            </w:pPr>
            <w:ins w:id="4910" w:author="Fotopoulou, Eleni" w:date="2024-03-19T16:50:00Z">
              <w:r w:rsidRPr="00FF640C">
                <w:rPr>
                  <w:rFonts w:cs="Arial"/>
                  <w:sz w:val="16"/>
                  <w:szCs w:val="16"/>
                </w:rPr>
                <w:t>32</w:t>
              </w:r>
              <w:r>
                <w:rPr>
                  <w:rFonts w:cs="Arial"/>
                  <w:sz w:val="16"/>
                  <w:szCs w:val="16"/>
                </w:rPr>
                <w:t>.0</w:t>
              </w:r>
            </w:ins>
          </w:p>
        </w:tc>
        <w:tc>
          <w:tcPr>
            <w:tcW w:w="1707" w:type="dxa"/>
            <w:tcBorders>
              <w:top w:val="nil"/>
              <w:left w:val="nil"/>
            </w:tcBorders>
            <w:shd w:val="clear" w:color="auto" w:fill="auto"/>
            <w:noWrap/>
          </w:tcPr>
          <w:p w14:paraId="10273C36" w14:textId="77777777" w:rsidR="005F01E8" w:rsidRPr="00FF640C" w:rsidRDefault="005F01E8" w:rsidP="002D18CE">
            <w:pPr>
              <w:widowControl/>
              <w:spacing w:after="0" w:line="240" w:lineRule="auto"/>
              <w:rPr>
                <w:ins w:id="4911" w:author="Fotopoulou, Eleni" w:date="2024-03-19T16:50:00Z"/>
                <w:rFonts w:eastAsia="MS PGothic" w:cs="Arial"/>
                <w:sz w:val="16"/>
                <w:szCs w:val="16"/>
                <w:lang w:val="en-US" w:eastAsia="ja-JP"/>
              </w:rPr>
            </w:pPr>
          </w:p>
        </w:tc>
      </w:tr>
      <w:tr w:rsidR="005F01E8" w:rsidRPr="00FF640C" w14:paraId="19F694AA" w14:textId="77777777" w:rsidTr="002D18CE">
        <w:trPr>
          <w:trHeight w:val="52"/>
          <w:jc w:val="center"/>
          <w:ins w:id="4912" w:author="Fotopoulou, Eleni" w:date="2024-03-19T16:50:00Z"/>
        </w:trPr>
        <w:tc>
          <w:tcPr>
            <w:tcW w:w="0" w:type="auto"/>
            <w:tcBorders>
              <w:left w:val="nil"/>
              <w:right w:val="single" w:sz="4" w:space="0" w:color="auto"/>
            </w:tcBorders>
            <w:shd w:val="clear" w:color="auto" w:fill="auto"/>
            <w:noWrap/>
            <w:vAlign w:val="bottom"/>
            <w:hideMark/>
          </w:tcPr>
          <w:p w14:paraId="71110E71" w14:textId="77777777" w:rsidR="005F01E8" w:rsidRPr="00FF640C" w:rsidRDefault="005F01E8" w:rsidP="002D18CE">
            <w:pPr>
              <w:widowControl/>
              <w:spacing w:after="0" w:line="240" w:lineRule="auto"/>
              <w:rPr>
                <w:ins w:id="4913" w:author="Fotopoulou, Eleni" w:date="2024-03-19T16:50:00Z"/>
                <w:rFonts w:eastAsia="MS PGothic" w:cs="Arial"/>
                <w:sz w:val="16"/>
                <w:szCs w:val="16"/>
                <w:lang w:val="en-US" w:eastAsia="ja-JP"/>
              </w:rPr>
            </w:pPr>
            <w:ins w:id="4914" w:author="Fotopoulou, Eleni" w:date="2024-03-19T16:50:00Z">
              <w:r>
                <w:rPr>
                  <w:rFonts w:cs="Arial"/>
                  <w:sz w:val="16"/>
                  <w:szCs w:val="16"/>
                </w:rPr>
                <w:t>c32</w:t>
              </w:r>
            </w:ins>
          </w:p>
        </w:tc>
        <w:tc>
          <w:tcPr>
            <w:tcW w:w="0" w:type="auto"/>
            <w:tcBorders>
              <w:left w:val="single" w:sz="4" w:space="0" w:color="auto"/>
              <w:right w:val="single" w:sz="4" w:space="0" w:color="auto"/>
            </w:tcBorders>
            <w:shd w:val="clear" w:color="auto" w:fill="auto"/>
            <w:noWrap/>
            <w:hideMark/>
          </w:tcPr>
          <w:p w14:paraId="3663F25F" w14:textId="77777777" w:rsidR="005F01E8" w:rsidRPr="00FF640C" w:rsidRDefault="005F01E8" w:rsidP="002D18CE">
            <w:pPr>
              <w:widowControl/>
              <w:spacing w:after="0" w:line="240" w:lineRule="auto"/>
              <w:rPr>
                <w:ins w:id="4915" w:author="Fotopoulou, Eleni" w:date="2024-03-19T16:50:00Z"/>
                <w:rFonts w:eastAsia="MS PGothic" w:cs="Arial"/>
                <w:sz w:val="16"/>
                <w:szCs w:val="16"/>
                <w:lang w:val="en-US" w:eastAsia="ja-JP"/>
              </w:rPr>
            </w:pPr>
            <w:ins w:id="4916" w:author="Fotopoulou, Eleni" w:date="2024-03-19T16:50: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hideMark/>
          </w:tcPr>
          <w:p w14:paraId="335600F4" w14:textId="77777777" w:rsidR="005F01E8" w:rsidRPr="00FF640C" w:rsidRDefault="005F01E8" w:rsidP="002D18CE">
            <w:pPr>
              <w:widowControl/>
              <w:spacing w:after="0" w:line="240" w:lineRule="auto"/>
              <w:rPr>
                <w:ins w:id="4917" w:author="Fotopoulou, Eleni" w:date="2024-03-19T16:50:00Z"/>
                <w:rFonts w:eastAsia="MS PGothic" w:cs="Arial"/>
                <w:sz w:val="16"/>
                <w:szCs w:val="16"/>
                <w:lang w:val="en-US" w:eastAsia="ja-JP"/>
              </w:rPr>
            </w:pPr>
            <w:ins w:id="4918" w:author="Fotopoulou, Eleni" w:date="2024-03-19T16:50:00Z">
              <w:r>
                <w:rPr>
                  <w:rFonts w:cs="Arial"/>
                  <w:sz w:val="16"/>
                  <w:szCs w:val="16"/>
                </w:rPr>
                <w:t>48.0</w:t>
              </w:r>
            </w:ins>
          </w:p>
        </w:tc>
        <w:tc>
          <w:tcPr>
            <w:tcW w:w="1707" w:type="dxa"/>
            <w:shd w:val="clear" w:color="auto" w:fill="auto"/>
            <w:noWrap/>
          </w:tcPr>
          <w:p w14:paraId="056F4D56" w14:textId="77777777" w:rsidR="005F01E8" w:rsidRPr="00FF640C" w:rsidRDefault="005F01E8" w:rsidP="002D18CE">
            <w:pPr>
              <w:widowControl/>
              <w:spacing w:after="0" w:line="240" w:lineRule="auto"/>
              <w:rPr>
                <w:ins w:id="4919" w:author="Fotopoulou, Eleni" w:date="2024-03-19T16:50:00Z"/>
                <w:rFonts w:eastAsia="MS PGothic" w:cs="Arial"/>
                <w:sz w:val="16"/>
                <w:szCs w:val="16"/>
                <w:lang w:val="en-US" w:eastAsia="ja-JP"/>
              </w:rPr>
            </w:pPr>
          </w:p>
        </w:tc>
      </w:tr>
      <w:tr w:rsidR="005F01E8" w:rsidRPr="00FF640C" w14:paraId="09976DA4" w14:textId="77777777" w:rsidTr="002D18CE">
        <w:trPr>
          <w:trHeight w:val="52"/>
          <w:jc w:val="center"/>
          <w:ins w:id="4920" w:author="Fotopoulou, Eleni" w:date="2024-03-19T16:50:00Z"/>
        </w:trPr>
        <w:tc>
          <w:tcPr>
            <w:tcW w:w="0" w:type="auto"/>
            <w:tcBorders>
              <w:left w:val="nil"/>
              <w:right w:val="single" w:sz="4" w:space="0" w:color="auto"/>
            </w:tcBorders>
            <w:shd w:val="clear" w:color="auto" w:fill="auto"/>
            <w:noWrap/>
            <w:vAlign w:val="bottom"/>
          </w:tcPr>
          <w:p w14:paraId="23B20EFB" w14:textId="77777777" w:rsidR="005F01E8" w:rsidRPr="00FF640C" w:rsidRDefault="005F01E8" w:rsidP="002D18CE">
            <w:pPr>
              <w:widowControl/>
              <w:spacing w:after="0" w:line="240" w:lineRule="auto"/>
              <w:rPr>
                <w:ins w:id="4921" w:author="Fotopoulou, Eleni" w:date="2024-03-19T16:50:00Z"/>
                <w:rFonts w:cs="Arial"/>
                <w:sz w:val="16"/>
                <w:szCs w:val="16"/>
              </w:rPr>
            </w:pPr>
            <w:ins w:id="4922" w:author="Fotopoulou, Eleni" w:date="2024-03-19T16:50:00Z">
              <w:r>
                <w:rPr>
                  <w:rFonts w:cs="Arial"/>
                  <w:sz w:val="16"/>
                  <w:szCs w:val="16"/>
                </w:rPr>
                <w:t>c33</w:t>
              </w:r>
            </w:ins>
          </w:p>
        </w:tc>
        <w:tc>
          <w:tcPr>
            <w:tcW w:w="0" w:type="auto"/>
            <w:tcBorders>
              <w:left w:val="single" w:sz="4" w:space="0" w:color="auto"/>
              <w:right w:val="single" w:sz="4" w:space="0" w:color="auto"/>
            </w:tcBorders>
            <w:shd w:val="clear" w:color="auto" w:fill="auto"/>
            <w:noWrap/>
          </w:tcPr>
          <w:p w14:paraId="00F58921" w14:textId="77777777" w:rsidR="005F01E8" w:rsidRDefault="005F01E8" w:rsidP="002D18CE">
            <w:pPr>
              <w:widowControl/>
              <w:spacing w:after="0" w:line="240" w:lineRule="auto"/>
              <w:rPr>
                <w:ins w:id="4923" w:author="Fotopoulou, Eleni" w:date="2024-03-19T16:50:00Z"/>
                <w:rFonts w:eastAsia="MS PGothic" w:cs="Arial"/>
                <w:sz w:val="16"/>
                <w:szCs w:val="16"/>
                <w:lang w:eastAsia="ja-JP"/>
              </w:rPr>
            </w:pPr>
            <w:ins w:id="4924" w:author="Fotopoulou, Eleni" w:date="2024-03-19T16:50: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669A7793" w14:textId="77777777" w:rsidR="005F01E8" w:rsidRDefault="005F01E8" w:rsidP="002D18CE">
            <w:pPr>
              <w:widowControl/>
              <w:spacing w:after="0" w:line="240" w:lineRule="auto"/>
              <w:rPr>
                <w:ins w:id="4925" w:author="Fotopoulou, Eleni" w:date="2024-03-19T16:50:00Z"/>
                <w:rFonts w:eastAsia="MS PGothic" w:cs="Arial"/>
                <w:sz w:val="16"/>
                <w:szCs w:val="16"/>
                <w:lang w:eastAsia="ja-JP"/>
              </w:rPr>
            </w:pPr>
            <w:ins w:id="4926" w:author="Fotopoulou, Eleni" w:date="2024-03-19T16:50:00Z">
              <w:r>
                <w:rPr>
                  <w:rFonts w:cs="Arial"/>
                  <w:sz w:val="16"/>
                  <w:szCs w:val="16"/>
                </w:rPr>
                <w:t>64.0</w:t>
              </w:r>
            </w:ins>
          </w:p>
        </w:tc>
        <w:tc>
          <w:tcPr>
            <w:tcW w:w="1707" w:type="dxa"/>
            <w:shd w:val="clear" w:color="auto" w:fill="auto"/>
            <w:noWrap/>
          </w:tcPr>
          <w:p w14:paraId="4EEA3245" w14:textId="77777777" w:rsidR="005F01E8" w:rsidRPr="00FF640C" w:rsidRDefault="005F01E8" w:rsidP="002D18CE">
            <w:pPr>
              <w:widowControl/>
              <w:spacing w:after="0" w:line="240" w:lineRule="auto"/>
              <w:rPr>
                <w:ins w:id="4927" w:author="Fotopoulou, Eleni" w:date="2024-03-19T16:50:00Z"/>
                <w:rFonts w:eastAsia="MS PGothic" w:cs="Arial"/>
                <w:sz w:val="16"/>
                <w:szCs w:val="16"/>
                <w:lang w:val="en-US" w:eastAsia="ja-JP"/>
              </w:rPr>
            </w:pPr>
          </w:p>
        </w:tc>
      </w:tr>
      <w:tr w:rsidR="005F01E8" w:rsidRPr="00FF640C" w14:paraId="4ACAD465" w14:textId="77777777" w:rsidTr="002D18CE">
        <w:trPr>
          <w:trHeight w:val="52"/>
          <w:jc w:val="center"/>
          <w:ins w:id="4928" w:author="Fotopoulou, Eleni" w:date="2024-03-19T16:50:00Z"/>
        </w:trPr>
        <w:tc>
          <w:tcPr>
            <w:tcW w:w="0" w:type="auto"/>
            <w:tcBorders>
              <w:left w:val="nil"/>
              <w:right w:val="single" w:sz="4" w:space="0" w:color="auto"/>
            </w:tcBorders>
            <w:shd w:val="clear" w:color="auto" w:fill="auto"/>
            <w:noWrap/>
            <w:vAlign w:val="bottom"/>
          </w:tcPr>
          <w:p w14:paraId="1155E7A0" w14:textId="77777777" w:rsidR="005F01E8" w:rsidRDefault="005F01E8" w:rsidP="002D18CE">
            <w:pPr>
              <w:widowControl/>
              <w:spacing w:after="0" w:line="240" w:lineRule="auto"/>
              <w:rPr>
                <w:ins w:id="4929" w:author="Fotopoulou, Eleni" w:date="2024-03-19T16:50:00Z"/>
                <w:rFonts w:cs="Arial"/>
                <w:sz w:val="16"/>
                <w:szCs w:val="16"/>
              </w:rPr>
            </w:pPr>
            <w:ins w:id="4930" w:author="Fotopoulou, Eleni" w:date="2024-03-19T16:50:00Z">
              <w:r>
                <w:rPr>
                  <w:rFonts w:cs="Arial"/>
                  <w:sz w:val="16"/>
                  <w:szCs w:val="16"/>
                </w:rPr>
                <w:t>c34</w:t>
              </w:r>
            </w:ins>
          </w:p>
        </w:tc>
        <w:tc>
          <w:tcPr>
            <w:tcW w:w="0" w:type="auto"/>
            <w:tcBorders>
              <w:left w:val="single" w:sz="4" w:space="0" w:color="auto"/>
              <w:right w:val="single" w:sz="4" w:space="0" w:color="auto"/>
            </w:tcBorders>
            <w:shd w:val="clear" w:color="auto" w:fill="auto"/>
            <w:noWrap/>
          </w:tcPr>
          <w:p w14:paraId="27A39DB3" w14:textId="77777777" w:rsidR="005F01E8" w:rsidRDefault="005F01E8" w:rsidP="002D18CE">
            <w:pPr>
              <w:widowControl/>
              <w:spacing w:after="0" w:line="240" w:lineRule="auto"/>
              <w:rPr>
                <w:ins w:id="4931" w:author="Fotopoulou, Eleni" w:date="2024-03-19T16:50:00Z"/>
                <w:rFonts w:eastAsia="MS PGothic" w:cs="Arial"/>
                <w:sz w:val="16"/>
                <w:szCs w:val="16"/>
                <w:lang w:eastAsia="ja-JP"/>
              </w:rPr>
            </w:pPr>
            <w:ins w:id="4932" w:author="Fotopoulou, Eleni" w:date="2024-03-19T16:50: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4AE594D3" w14:textId="77777777" w:rsidR="005F01E8" w:rsidRDefault="005F01E8" w:rsidP="002D18CE">
            <w:pPr>
              <w:widowControl/>
              <w:spacing w:after="0" w:line="240" w:lineRule="auto"/>
              <w:rPr>
                <w:ins w:id="4933" w:author="Fotopoulou, Eleni" w:date="2024-03-19T16:50:00Z"/>
                <w:rFonts w:eastAsia="MS PGothic" w:cs="Arial"/>
                <w:sz w:val="16"/>
                <w:szCs w:val="16"/>
                <w:lang w:eastAsia="ja-JP"/>
              </w:rPr>
            </w:pPr>
            <w:ins w:id="4934" w:author="Fotopoulou, Eleni" w:date="2024-03-19T16:50:00Z">
              <w:r>
                <w:rPr>
                  <w:rFonts w:cs="Arial"/>
                  <w:sz w:val="16"/>
                  <w:szCs w:val="16"/>
                </w:rPr>
                <w:t>80.0</w:t>
              </w:r>
            </w:ins>
          </w:p>
        </w:tc>
        <w:tc>
          <w:tcPr>
            <w:tcW w:w="1707" w:type="dxa"/>
            <w:shd w:val="clear" w:color="auto" w:fill="auto"/>
            <w:noWrap/>
          </w:tcPr>
          <w:p w14:paraId="648B305A" w14:textId="77777777" w:rsidR="005F01E8" w:rsidRPr="00FF640C" w:rsidRDefault="005F01E8" w:rsidP="002D18CE">
            <w:pPr>
              <w:widowControl/>
              <w:spacing w:after="0" w:line="240" w:lineRule="auto"/>
              <w:rPr>
                <w:ins w:id="4935" w:author="Fotopoulou, Eleni" w:date="2024-03-19T16:50:00Z"/>
                <w:rFonts w:eastAsia="MS PGothic" w:cs="Arial"/>
                <w:sz w:val="16"/>
                <w:szCs w:val="16"/>
                <w:lang w:val="en-US" w:eastAsia="ja-JP"/>
              </w:rPr>
            </w:pPr>
          </w:p>
        </w:tc>
      </w:tr>
      <w:tr w:rsidR="005F01E8" w:rsidRPr="00FF640C" w14:paraId="10E6B788" w14:textId="77777777" w:rsidTr="002D18CE">
        <w:trPr>
          <w:trHeight w:val="160"/>
          <w:jc w:val="center"/>
          <w:ins w:id="4936" w:author="Fotopoulou, Eleni" w:date="2024-03-19T16:50:00Z"/>
        </w:trPr>
        <w:tc>
          <w:tcPr>
            <w:tcW w:w="0" w:type="auto"/>
            <w:tcBorders>
              <w:left w:val="nil"/>
              <w:right w:val="single" w:sz="4" w:space="0" w:color="auto"/>
            </w:tcBorders>
            <w:shd w:val="clear" w:color="auto" w:fill="auto"/>
            <w:noWrap/>
            <w:vAlign w:val="bottom"/>
            <w:hideMark/>
          </w:tcPr>
          <w:p w14:paraId="62430F84" w14:textId="77777777" w:rsidR="005F01E8" w:rsidRPr="00FF640C" w:rsidRDefault="005F01E8" w:rsidP="002D18CE">
            <w:pPr>
              <w:widowControl/>
              <w:spacing w:after="0" w:line="240" w:lineRule="auto"/>
              <w:rPr>
                <w:ins w:id="4937" w:author="Fotopoulou, Eleni" w:date="2024-03-19T16:50:00Z"/>
                <w:rFonts w:eastAsia="MS PGothic" w:cs="Arial"/>
                <w:sz w:val="16"/>
                <w:szCs w:val="16"/>
                <w:lang w:val="en-US" w:eastAsia="ja-JP"/>
              </w:rPr>
            </w:pPr>
            <w:ins w:id="4938" w:author="Fotopoulou, Eleni" w:date="2024-03-19T16:50: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41B71937" w14:textId="77777777" w:rsidR="005F01E8" w:rsidRPr="00FF640C" w:rsidRDefault="005F01E8" w:rsidP="002D18CE">
            <w:pPr>
              <w:widowControl/>
              <w:spacing w:after="0" w:line="240" w:lineRule="auto"/>
              <w:rPr>
                <w:ins w:id="4939" w:author="Fotopoulou, Eleni" w:date="2024-03-19T16:50:00Z"/>
                <w:rFonts w:eastAsia="MS PGothic" w:cs="Arial"/>
                <w:sz w:val="16"/>
                <w:szCs w:val="16"/>
                <w:lang w:val="en-US" w:eastAsia="ja-JP"/>
              </w:rPr>
            </w:pPr>
            <w:ins w:id="4940" w:author="Fotopoulou, Eleni" w:date="2024-03-19T16:50: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hideMark/>
          </w:tcPr>
          <w:p w14:paraId="284F19CA" w14:textId="77777777" w:rsidR="005F01E8" w:rsidRPr="00FF640C" w:rsidRDefault="005F01E8" w:rsidP="002D18CE">
            <w:pPr>
              <w:widowControl/>
              <w:spacing w:after="0" w:line="240" w:lineRule="auto"/>
              <w:rPr>
                <w:ins w:id="4941" w:author="Fotopoulou, Eleni" w:date="2024-03-19T16:50:00Z"/>
                <w:rFonts w:eastAsia="MS PGothic" w:cs="Arial"/>
                <w:sz w:val="16"/>
                <w:szCs w:val="16"/>
                <w:lang w:val="en-US" w:eastAsia="ja-JP"/>
              </w:rPr>
            </w:pPr>
            <w:ins w:id="4942" w:author="Fotopoulou, Eleni" w:date="2024-03-19T16:50:00Z">
              <w:r>
                <w:rPr>
                  <w:rFonts w:cs="Arial"/>
                  <w:sz w:val="16"/>
                  <w:szCs w:val="16"/>
                </w:rPr>
                <w:t>96.0</w:t>
              </w:r>
            </w:ins>
          </w:p>
        </w:tc>
        <w:tc>
          <w:tcPr>
            <w:tcW w:w="1707" w:type="dxa"/>
            <w:shd w:val="clear" w:color="auto" w:fill="auto"/>
            <w:noWrap/>
          </w:tcPr>
          <w:p w14:paraId="7D9D26CE" w14:textId="77777777" w:rsidR="005F01E8" w:rsidRPr="00FF640C" w:rsidRDefault="005F01E8" w:rsidP="002D18CE">
            <w:pPr>
              <w:widowControl/>
              <w:spacing w:after="0" w:line="240" w:lineRule="auto"/>
              <w:rPr>
                <w:ins w:id="4943" w:author="Fotopoulou, Eleni" w:date="2024-03-19T16:50:00Z"/>
                <w:rFonts w:eastAsia="MS PGothic" w:cs="Arial"/>
                <w:sz w:val="16"/>
                <w:szCs w:val="16"/>
                <w:lang w:val="en-US" w:eastAsia="ja-JP"/>
              </w:rPr>
            </w:pPr>
          </w:p>
        </w:tc>
      </w:tr>
      <w:tr w:rsidR="005F01E8" w:rsidRPr="00FF640C" w14:paraId="2F56ED89" w14:textId="77777777" w:rsidTr="002D18CE">
        <w:trPr>
          <w:trHeight w:val="125"/>
          <w:jc w:val="center"/>
          <w:ins w:id="4944" w:author="Fotopoulou, Eleni" w:date="2024-03-19T16:50:00Z"/>
        </w:trPr>
        <w:tc>
          <w:tcPr>
            <w:tcW w:w="0" w:type="auto"/>
            <w:tcBorders>
              <w:left w:val="nil"/>
              <w:bottom w:val="single" w:sz="4" w:space="0" w:color="auto"/>
              <w:right w:val="single" w:sz="4" w:space="0" w:color="auto"/>
            </w:tcBorders>
            <w:shd w:val="clear" w:color="auto" w:fill="auto"/>
            <w:noWrap/>
            <w:vAlign w:val="bottom"/>
          </w:tcPr>
          <w:p w14:paraId="7E1B9845" w14:textId="77777777" w:rsidR="005F01E8" w:rsidRPr="00FF640C" w:rsidRDefault="005F01E8" w:rsidP="002D18CE">
            <w:pPr>
              <w:widowControl/>
              <w:spacing w:after="0" w:line="240" w:lineRule="auto"/>
              <w:rPr>
                <w:ins w:id="4945" w:author="Fotopoulou, Eleni" w:date="2024-03-19T16:50:00Z"/>
                <w:rFonts w:cs="Arial"/>
                <w:sz w:val="16"/>
                <w:szCs w:val="16"/>
              </w:rPr>
            </w:pPr>
            <w:ins w:id="4946" w:author="Fotopoulou, Eleni" w:date="2024-03-19T16:50: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03AD944B" w14:textId="77777777" w:rsidR="005F01E8" w:rsidRDefault="005F01E8" w:rsidP="002D18CE">
            <w:pPr>
              <w:widowControl/>
              <w:spacing w:after="0" w:line="240" w:lineRule="auto"/>
              <w:rPr>
                <w:ins w:id="4947" w:author="Fotopoulou, Eleni" w:date="2024-03-19T16:50:00Z"/>
                <w:rFonts w:eastAsia="MS PGothic" w:cs="Arial"/>
                <w:sz w:val="16"/>
                <w:szCs w:val="16"/>
                <w:lang w:eastAsia="ja-JP"/>
              </w:rPr>
            </w:pPr>
            <w:ins w:id="4948" w:author="Fotopoulou, Eleni" w:date="2024-03-19T16:50: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tcPr>
          <w:p w14:paraId="351EB313" w14:textId="77777777" w:rsidR="005F01E8" w:rsidRPr="00FF640C" w:rsidRDefault="005F01E8" w:rsidP="002D18CE">
            <w:pPr>
              <w:widowControl/>
              <w:spacing w:after="0" w:line="240" w:lineRule="auto"/>
              <w:rPr>
                <w:ins w:id="4949" w:author="Fotopoulou, Eleni" w:date="2024-03-19T16:50:00Z"/>
                <w:rFonts w:cs="Arial"/>
                <w:sz w:val="16"/>
                <w:szCs w:val="16"/>
              </w:rPr>
            </w:pPr>
            <w:ins w:id="4950" w:author="Fotopoulou, Eleni" w:date="2024-03-19T16:50:00Z">
              <w:r>
                <w:rPr>
                  <w:rFonts w:eastAsia="MS PGothic" w:cs="Arial"/>
                  <w:sz w:val="16"/>
                  <w:szCs w:val="16"/>
                  <w:lang w:eastAsia="ja-JP"/>
                </w:rPr>
                <w:t>128.0</w:t>
              </w:r>
            </w:ins>
          </w:p>
        </w:tc>
        <w:tc>
          <w:tcPr>
            <w:tcW w:w="1707" w:type="dxa"/>
            <w:tcBorders>
              <w:bottom w:val="single" w:sz="4" w:space="0" w:color="auto"/>
            </w:tcBorders>
            <w:shd w:val="clear" w:color="auto" w:fill="auto"/>
            <w:noWrap/>
          </w:tcPr>
          <w:p w14:paraId="75C8B1B9" w14:textId="77777777" w:rsidR="005F01E8" w:rsidRPr="00FF640C" w:rsidRDefault="005F01E8" w:rsidP="002D18CE">
            <w:pPr>
              <w:widowControl/>
              <w:spacing w:after="0" w:line="240" w:lineRule="auto"/>
              <w:rPr>
                <w:ins w:id="4951" w:author="Fotopoulou, Eleni" w:date="2024-03-19T16:50:00Z"/>
                <w:rFonts w:eastAsia="MS PGothic" w:cs="Arial"/>
                <w:sz w:val="16"/>
                <w:szCs w:val="16"/>
                <w:lang w:val="en-US" w:eastAsia="ja-JP"/>
              </w:rPr>
            </w:pPr>
          </w:p>
        </w:tc>
      </w:tr>
    </w:tbl>
    <w:p w14:paraId="34E366D4" w14:textId="77777777" w:rsidR="005F01E8" w:rsidRPr="00373903" w:rsidRDefault="005F01E8" w:rsidP="005F01E8">
      <w:pPr>
        <w:rPr>
          <w:ins w:id="4952" w:author="Fotopoulou, Eleni" w:date="2024-03-19T16:50:00Z"/>
        </w:rPr>
      </w:pPr>
    </w:p>
    <w:p w14:paraId="64694485" w14:textId="77777777" w:rsidR="005F01E8" w:rsidRDefault="005F01E8" w:rsidP="005F01E8">
      <w:pPr>
        <w:rPr>
          <w:ins w:id="4953" w:author="Fotopoulou, Eleni" w:date="2024-03-19T16:50:00Z"/>
        </w:rPr>
      </w:pPr>
    </w:p>
    <w:p w14:paraId="3453CE3E" w14:textId="77777777" w:rsidR="005F01E8" w:rsidRDefault="005F01E8" w:rsidP="005F01E8">
      <w:pPr>
        <w:widowControl/>
        <w:spacing w:after="0" w:line="240" w:lineRule="auto"/>
        <w:rPr>
          <w:ins w:id="4954" w:author="Fotopoulou, Eleni" w:date="2024-03-19T16:50:00Z"/>
        </w:rPr>
      </w:pPr>
    </w:p>
    <w:p w14:paraId="0E1BFAE4" w14:textId="4F8532CC" w:rsidR="005F01E8" w:rsidRPr="00DD0F6A" w:rsidRDefault="005F01E8" w:rsidP="005F01E8">
      <w:pPr>
        <w:pStyle w:val="Caption"/>
        <w:rPr>
          <w:ins w:id="4955" w:author="Fotopoulou, Eleni" w:date="2024-03-19T16:50:00Z"/>
          <w:rFonts w:eastAsiaTheme="minorHAnsi"/>
        </w:rPr>
      </w:pPr>
      <w:ins w:id="4956" w:author="Fotopoulou, Eleni" w:date="2024-03-19T16:50:00Z">
        <w:r>
          <w:rPr>
            <w:rFonts w:eastAsiaTheme="minorHAnsi"/>
          </w:rPr>
          <w:t xml:space="preserve">Table </w:t>
        </w:r>
        <w:r w:rsidRPr="00B87C92">
          <w:rPr>
            <w:rFonts w:hint="eastAsia"/>
          </w:rPr>
          <w:t xml:space="preserve"> </w:t>
        </w:r>
        <w:r>
          <w:t>F.</w:t>
        </w:r>
      </w:ins>
      <w:ins w:id="4957" w:author="Fotopoulou, Eleni" w:date="2024-03-19T16:56:00Z">
        <w:r w:rsidR="001E4242">
          <w:t>10</w:t>
        </w:r>
      </w:ins>
      <w:ins w:id="4958" w:author="Fotopoulou, Eleni" w:date="2024-03-19T16:50:00Z">
        <w:r>
          <w:t>.</w:t>
        </w:r>
      </w:ins>
      <w:ins w:id="4959" w:author="Fotopoulou, Eleni" w:date="2024-03-19T16:56:00Z">
        <w:r w:rsidR="001E4242">
          <w:t>4</w:t>
        </w:r>
      </w:ins>
      <w:ins w:id="4960" w:author="Fotopoulou, Eleni" w:date="2024-03-19T16:50:00Z">
        <w:r>
          <w:t xml:space="preserve">: </w:t>
        </w:r>
        <w:r>
          <w:rPr>
            <w:rFonts w:eastAsiaTheme="minorHAnsi"/>
          </w:rPr>
          <w:t>C</w:t>
        </w:r>
        <w:r w:rsidRPr="00DD0F6A">
          <w:rPr>
            <w:rFonts w:eastAsiaTheme="minorHAnsi"/>
          </w:rPr>
          <w:t>ategories</w:t>
        </w:r>
        <w:r>
          <w:rPr>
            <w:rFonts w:eastAsiaTheme="minorHAnsi"/>
          </w:rPr>
          <w:t xml:space="preserve"> for Speech with effects, and Speech with music or Music</w:t>
        </w:r>
      </w:ins>
    </w:p>
    <w:tbl>
      <w:tblPr>
        <w:tblStyle w:val="TableGrid"/>
        <w:tblW w:w="0" w:type="auto"/>
        <w:jc w:val="center"/>
        <w:tblLook w:val="04A0" w:firstRow="1" w:lastRow="0" w:firstColumn="1" w:lastColumn="0" w:noHBand="0" w:noVBand="1"/>
      </w:tblPr>
      <w:tblGrid>
        <w:gridCol w:w="1044"/>
        <w:gridCol w:w="3369"/>
      </w:tblGrid>
      <w:tr w:rsidR="005F01E8" w14:paraId="460EF8D6" w14:textId="77777777" w:rsidTr="002D18CE">
        <w:trPr>
          <w:jc w:val="center"/>
          <w:ins w:id="4961" w:author="Fotopoulou, Eleni" w:date="2024-03-19T16:50:00Z"/>
        </w:trPr>
        <w:tc>
          <w:tcPr>
            <w:tcW w:w="1044" w:type="dxa"/>
          </w:tcPr>
          <w:p w14:paraId="6274B28D" w14:textId="77777777" w:rsidR="005F01E8" w:rsidRDefault="005F01E8" w:rsidP="002D18CE">
            <w:pPr>
              <w:tabs>
                <w:tab w:val="left" w:pos="2127"/>
              </w:tabs>
              <w:rPr>
                <w:ins w:id="4962" w:author="Fotopoulou, Eleni" w:date="2024-03-19T16:50:00Z"/>
                <w:rFonts w:eastAsia="Arial" w:cs="Arial"/>
                <w:b/>
                <w:bCs/>
                <w:sz w:val="24"/>
                <w:szCs w:val="24"/>
                <w:lang w:val="en-US"/>
              </w:rPr>
            </w:pPr>
            <w:ins w:id="4963" w:author="Fotopoulou, Eleni" w:date="2024-03-19T16:50:00Z">
              <w:r w:rsidRPr="001B06B8">
                <w:rPr>
                  <w:rFonts w:cs="Arial"/>
                  <w:b/>
                  <w:sz w:val="16"/>
                  <w:szCs w:val="16"/>
                  <w:lang w:val="en-US"/>
                </w:rPr>
                <w:t xml:space="preserve">Category </w:t>
              </w:r>
            </w:ins>
          </w:p>
        </w:tc>
        <w:tc>
          <w:tcPr>
            <w:tcW w:w="3369" w:type="dxa"/>
          </w:tcPr>
          <w:p w14:paraId="31F2AE21" w14:textId="77777777" w:rsidR="005F01E8" w:rsidRPr="001B06B8" w:rsidRDefault="005F01E8" w:rsidP="002D18CE">
            <w:pPr>
              <w:tabs>
                <w:tab w:val="left" w:pos="2127"/>
              </w:tabs>
              <w:rPr>
                <w:ins w:id="4964" w:author="Fotopoulou, Eleni" w:date="2024-03-19T16:50:00Z"/>
                <w:rFonts w:cs="Arial"/>
                <w:b/>
                <w:sz w:val="16"/>
                <w:szCs w:val="16"/>
                <w:lang w:val="en-US"/>
              </w:rPr>
            </w:pPr>
            <w:ins w:id="4965" w:author="Fotopoulou, Eleni" w:date="2024-03-19T16:50:00Z">
              <w:r w:rsidRPr="001B06B8">
                <w:rPr>
                  <w:rFonts w:cs="Arial"/>
                  <w:b/>
                  <w:sz w:val="16"/>
                  <w:szCs w:val="16"/>
                  <w:lang w:val="en-US"/>
                </w:rPr>
                <w:t>Type</w:t>
              </w:r>
            </w:ins>
          </w:p>
        </w:tc>
      </w:tr>
      <w:tr w:rsidR="001E4242" w:rsidRPr="00247FDE" w14:paraId="1F03A87D" w14:textId="77777777" w:rsidTr="002D18CE">
        <w:trPr>
          <w:jc w:val="center"/>
          <w:ins w:id="4966" w:author="Fotopoulou, Eleni" w:date="2024-03-19T16:56:00Z"/>
        </w:trPr>
        <w:tc>
          <w:tcPr>
            <w:tcW w:w="1044" w:type="dxa"/>
          </w:tcPr>
          <w:p w14:paraId="6947727D" w14:textId="1408B495" w:rsidR="001E4242" w:rsidRDefault="001E4242" w:rsidP="002D18CE">
            <w:pPr>
              <w:tabs>
                <w:tab w:val="left" w:pos="2127"/>
              </w:tabs>
              <w:rPr>
                <w:ins w:id="4967" w:author="Fotopoulou, Eleni" w:date="2024-03-19T16:56:00Z"/>
                <w:rFonts w:cs="Arial"/>
                <w:bCs/>
                <w:iCs/>
                <w:sz w:val="16"/>
                <w:szCs w:val="16"/>
                <w:lang w:val="en-US"/>
              </w:rPr>
            </w:pPr>
            <w:ins w:id="4968" w:author="Fotopoulou, Eleni" w:date="2024-03-19T16:56:00Z">
              <w:r>
                <w:rPr>
                  <w:rFonts w:cs="Arial"/>
                  <w:bCs/>
                  <w:iCs/>
                  <w:sz w:val="16"/>
                  <w:szCs w:val="16"/>
                  <w:lang w:val="en-US"/>
                </w:rPr>
                <w:t>cat 1</w:t>
              </w:r>
            </w:ins>
          </w:p>
        </w:tc>
        <w:tc>
          <w:tcPr>
            <w:tcW w:w="3369" w:type="dxa"/>
          </w:tcPr>
          <w:p w14:paraId="750013C7" w14:textId="7384EEEA" w:rsidR="001E4242" w:rsidRDefault="001E4242" w:rsidP="002D18CE">
            <w:pPr>
              <w:tabs>
                <w:tab w:val="left" w:pos="2127"/>
              </w:tabs>
              <w:rPr>
                <w:ins w:id="4969" w:author="Fotopoulou, Eleni" w:date="2024-03-19T16:56:00Z"/>
                <w:rFonts w:cs="Arial"/>
                <w:bCs/>
                <w:iCs/>
                <w:sz w:val="16"/>
                <w:szCs w:val="16"/>
                <w:lang w:val="en-US"/>
              </w:rPr>
            </w:pPr>
            <w:ins w:id="4970" w:author="Fotopoulou, Eleni" w:date="2024-03-19T16:57:00Z">
              <w:r>
                <w:rPr>
                  <w:rFonts w:cs="Arial"/>
                  <w:bCs/>
                  <w:iCs/>
                  <w:sz w:val="16"/>
                  <w:szCs w:val="16"/>
                  <w:lang w:val="en-US"/>
                </w:rPr>
                <w:t>speech + effects 3 objects</w:t>
              </w:r>
            </w:ins>
          </w:p>
        </w:tc>
      </w:tr>
      <w:tr w:rsidR="001E4242" w:rsidRPr="00247FDE" w14:paraId="452CF50D" w14:textId="77777777" w:rsidTr="002D18CE">
        <w:trPr>
          <w:jc w:val="center"/>
          <w:ins w:id="4971" w:author="Fotopoulou, Eleni" w:date="2024-03-19T16:56:00Z"/>
        </w:trPr>
        <w:tc>
          <w:tcPr>
            <w:tcW w:w="1044" w:type="dxa"/>
          </w:tcPr>
          <w:p w14:paraId="6A638C2A" w14:textId="5D36898E" w:rsidR="001E4242" w:rsidRDefault="001E4242" w:rsidP="002D18CE">
            <w:pPr>
              <w:tabs>
                <w:tab w:val="left" w:pos="2127"/>
              </w:tabs>
              <w:rPr>
                <w:ins w:id="4972" w:author="Fotopoulou, Eleni" w:date="2024-03-19T16:56:00Z"/>
                <w:rFonts w:cs="Arial"/>
                <w:bCs/>
                <w:iCs/>
                <w:sz w:val="16"/>
                <w:szCs w:val="16"/>
                <w:lang w:val="en-US"/>
              </w:rPr>
            </w:pPr>
            <w:ins w:id="4973" w:author="Fotopoulou, Eleni" w:date="2024-03-19T16:56:00Z">
              <w:r>
                <w:rPr>
                  <w:rFonts w:cs="Arial"/>
                  <w:bCs/>
                  <w:iCs/>
                  <w:sz w:val="16"/>
                  <w:szCs w:val="16"/>
                  <w:lang w:val="en-US"/>
                </w:rPr>
                <w:t>cat 2</w:t>
              </w:r>
            </w:ins>
          </w:p>
        </w:tc>
        <w:tc>
          <w:tcPr>
            <w:tcW w:w="3369" w:type="dxa"/>
          </w:tcPr>
          <w:p w14:paraId="08050F69" w14:textId="5AC218F4" w:rsidR="001E4242" w:rsidRDefault="001E4242" w:rsidP="002D18CE">
            <w:pPr>
              <w:tabs>
                <w:tab w:val="left" w:pos="2127"/>
              </w:tabs>
              <w:rPr>
                <w:ins w:id="4974" w:author="Fotopoulou, Eleni" w:date="2024-03-19T16:56:00Z"/>
                <w:rFonts w:cs="Arial"/>
                <w:bCs/>
                <w:iCs/>
                <w:sz w:val="16"/>
                <w:szCs w:val="16"/>
                <w:lang w:val="en-US"/>
              </w:rPr>
            </w:pPr>
            <w:ins w:id="4975" w:author="Fotopoulou, Eleni" w:date="2024-03-19T16:57:00Z">
              <w:r>
                <w:rPr>
                  <w:rFonts w:cs="Arial"/>
                  <w:bCs/>
                  <w:iCs/>
                  <w:sz w:val="16"/>
                  <w:szCs w:val="16"/>
                  <w:lang w:val="en-US"/>
                </w:rPr>
                <w:t>speech + music 3 objects</w:t>
              </w:r>
            </w:ins>
          </w:p>
        </w:tc>
      </w:tr>
      <w:tr w:rsidR="001E4242" w:rsidRPr="00247FDE" w14:paraId="4B8560D9" w14:textId="77777777" w:rsidTr="002D18CE">
        <w:trPr>
          <w:jc w:val="center"/>
          <w:ins w:id="4976" w:author="Fotopoulou, Eleni" w:date="2024-03-19T16:56:00Z"/>
        </w:trPr>
        <w:tc>
          <w:tcPr>
            <w:tcW w:w="1044" w:type="dxa"/>
          </w:tcPr>
          <w:p w14:paraId="2ED5AE1B" w14:textId="693E2C5B" w:rsidR="001E4242" w:rsidRDefault="001E4242" w:rsidP="002D18CE">
            <w:pPr>
              <w:tabs>
                <w:tab w:val="left" w:pos="2127"/>
              </w:tabs>
              <w:rPr>
                <w:ins w:id="4977" w:author="Fotopoulou, Eleni" w:date="2024-03-19T16:56:00Z"/>
                <w:rFonts w:cs="Arial"/>
                <w:bCs/>
                <w:iCs/>
                <w:sz w:val="16"/>
                <w:szCs w:val="16"/>
                <w:lang w:val="en-US"/>
              </w:rPr>
            </w:pPr>
            <w:ins w:id="4978" w:author="Fotopoulou, Eleni" w:date="2024-03-19T16:56:00Z">
              <w:r>
                <w:rPr>
                  <w:rFonts w:cs="Arial"/>
                  <w:bCs/>
                  <w:iCs/>
                  <w:sz w:val="16"/>
                  <w:szCs w:val="16"/>
                  <w:lang w:val="en-US"/>
                </w:rPr>
                <w:t>cat 3</w:t>
              </w:r>
            </w:ins>
          </w:p>
        </w:tc>
        <w:tc>
          <w:tcPr>
            <w:tcW w:w="3369" w:type="dxa"/>
          </w:tcPr>
          <w:p w14:paraId="56851BB9" w14:textId="447173CE" w:rsidR="001E4242" w:rsidRDefault="001E4242" w:rsidP="002D18CE">
            <w:pPr>
              <w:tabs>
                <w:tab w:val="left" w:pos="2127"/>
              </w:tabs>
              <w:rPr>
                <w:ins w:id="4979" w:author="Fotopoulou, Eleni" w:date="2024-03-19T16:56:00Z"/>
                <w:rFonts w:cs="Arial"/>
                <w:bCs/>
                <w:iCs/>
                <w:sz w:val="16"/>
                <w:szCs w:val="16"/>
                <w:lang w:val="en-US"/>
              </w:rPr>
            </w:pPr>
            <w:ins w:id="4980" w:author="Fotopoulou, Eleni" w:date="2024-03-19T16:58:00Z">
              <w:r>
                <w:rPr>
                  <w:rFonts w:cs="Arial"/>
                  <w:bCs/>
                  <w:iCs/>
                  <w:sz w:val="16"/>
                  <w:szCs w:val="16"/>
                  <w:lang w:val="en-US"/>
                </w:rPr>
                <w:t>music 3 objects</w:t>
              </w:r>
            </w:ins>
          </w:p>
        </w:tc>
      </w:tr>
      <w:tr w:rsidR="001E4242" w:rsidRPr="00247FDE" w14:paraId="2F808297" w14:textId="77777777" w:rsidTr="002D18CE">
        <w:trPr>
          <w:jc w:val="center"/>
          <w:ins w:id="4981" w:author="Fotopoulou, Eleni" w:date="2024-03-19T16:56:00Z"/>
        </w:trPr>
        <w:tc>
          <w:tcPr>
            <w:tcW w:w="1044" w:type="dxa"/>
          </w:tcPr>
          <w:p w14:paraId="56E13A19" w14:textId="613DA552" w:rsidR="001E4242" w:rsidRDefault="001E4242" w:rsidP="001E4242">
            <w:pPr>
              <w:tabs>
                <w:tab w:val="left" w:pos="2127"/>
              </w:tabs>
              <w:rPr>
                <w:ins w:id="4982" w:author="Fotopoulou, Eleni" w:date="2024-03-19T16:56:00Z"/>
                <w:rFonts w:cs="Arial"/>
                <w:bCs/>
                <w:iCs/>
                <w:sz w:val="16"/>
                <w:szCs w:val="16"/>
                <w:lang w:val="en-US"/>
              </w:rPr>
            </w:pPr>
            <w:ins w:id="4983" w:author="Fotopoulou, Eleni" w:date="2024-03-19T16:56:00Z">
              <w:r>
                <w:rPr>
                  <w:rFonts w:cs="Arial"/>
                  <w:bCs/>
                  <w:iCs/>
                  <w:sz w:val="16"/>
                  <w:szCs w:val="16"/>
                  <w:lang w:val="en-US"/>
                </w:rPr>
                <w:t>cat 4</w:t>
              </w:r>
            </w:ins>
          </w:p>
        </w:tc>
        <w:tc>
          <w:tcPr>
            <w:tcW w:w="3369" w:type="dxa"/>
          </w:tcPr>
          <w:p w14:paraId="197EC60C" w14:textId="5A6705BB" w:rsidR="001E4242" w:rsidRDefault="001E4242" w:rsidP="001E4242">
            <w:pPr>
              <w:tabs>
                <w:tab w:val="left" w:pos="2127"/>
              </w:tabs>
              <w:rPr>
                <w:ins w:id="4984" w:author="Fotopoulou, Eleni" w:date="2024-03-19T16:56:00Z"/>
                <w:rFonts w:cs="Arial"/>
                <w:bCs/>
                <w:iCs/>
                <w:sz w:val="16"/>
                <w:szCs w:val="16"/>
                <w:lang w:val="en-US"/>
              </w:rPr>
            </w:pPr>
            <w:ins w:id="4985" w:author="Fotopoulou, Eleni" w:date="2024-03-19T16:59:00Z">
              <w:r>
                <w:rPr>
                  <w:rFonts w:cs="Arial"/>
                  <w:bCs/>
                  <w:iCs/>
                  <w:sz w:val="16"/>
                  <w:szCs w:val="16"/>
                  <w:lang w:val="en-US"/>
                </w:rPr>
                <w:t>speech + effects 4 objects</w:t>
              </w:r>
            </w:ins>
          </w:p>
        </w:tc>
      </w:tr>
      <w:tr w:rsidR="001E4242" w:rsidRPr="00247FDE" w14:paraId="53DC4C68" w14:textId="77777777" w:rsidTr="002D18CE">
        <w:trPr>
          <w:jc w:val="center"/>
          <w:ins w:id="4986" w:author="Fotopoulou, Eleni" w:date="2024-03-19T16:50:00Z"/>
        </w:trPr>
        <w:tc>
          <w:tcPr>
            <w:tcW w:w="1044" w:type="dxa"/>
          </w:tcPr>
          <w:p w14:paraId="476D0335" w14:textId="77777777" w:rsidR="001E4242" w:rsidRPr="005F6679" w:rsidRDefault="001E4242" w:rsidP="001E4242">
            <w:pPr>
              <w:tabs>
                <w:tab w:val="left" w:pos="2127"/>
              </w:tabs>
              <w:rPr>
                <w:ins w:id="4987" w:author="Fotopoulou, Eleni" w:date="2024-03-19T16:50:00Z"/>
                <w:rFonts w:cs="Arial"/>
                <w:bCs/>
                <w:iCs/>
                <w:sz w:val="16"/>
                <w:szCs w:val="16"/>
                <w:lang w:val="en-US"/>
              </w:rPr>
            </w:pPr>
            <w:ins w:id="4988" w:author="Fotopoulou, Eleni" w:date="2024-03-19T16:50:00Z">
              <w:r>
                <w:rPr>
                  <w:rFonts w:cs="Arial"/>
                  <w:bCs/>
                  <w:iCs/>
                  <w:sz w:val="16"/>
                  <w:szCs w:val="16"/>
                  <w:lang w:val="en-US"/>
                </w:rPr>
                <w:t>cat 5</w:t>
              </w:r>
            </w:ins>
          </w:p>
        </w:tc>
        <w:tc>
          <w:tcPr>
            <w:tcW w:w="3369" w:type="dxa"/>
          </w:tcPr>
          <w:p w14:paraId="3C20DD73" w14:textId="42FB61F4" w:rsidR="001E4242" w:rsidRPr="005F6679" w:rsidRDefault="001E4242" w:rsidP="001E4242">
            <w:pPr>
              <w:tabs>
                <w:tab w:val="left" w:pos="2127"/>
              </w:tabs>
              <w:rPr>
                <w:ins w:id="4989" w:author="Fotopoulou, Eleni" w:date="2024-03-19T16:50:00Z"/>
                <w:rFonts w:cs="Arial"/>
                <w:bCs/>
                <w:iCs/>
                <w:sz w:val="16"/>
                <w:szCs w:val="16"/>
                <w:lang w:val="en-US"/>
              </w:rPr>
            </w:pPr>
            <w:ins w:id="4990" w:author="Fotopoulou, Eleni" w:date="2024-03-19T16:59:00Z">
              <w:r>
                <w:rPr>
                  <w:rFonts w:cs="Arial"/>
                  <w:bCs/>
                  <w:iCs/>
                  <w:sz w:val="16"/>
                  <w:szCs w:val="16"/>
                  <w:lang w:val="en-US"/>
                </w:rPr>
                <w:t>speech + music 4 objects</w:t>
              </w:r>
            </w:ins>
          </w:p>
        </w:tc>
      </w:tr>
      <w:tr w:rsidR="001E4242" w14:paraId="66306369" w14:textId="77777777" w:rsidTr="002D18CE">
        <w:trPr>
          <w:jc w:val="center"/>
          <w:ins w:id="4991" w:author="Fotopoulou, Eleni" w:date="2024-03-19T16:50:00Z"/>
        </w:trPr>
        <w:tc>
          <w:tcPr>
            <w:tcW w:w="1044" w:type="dxa"/>
          </w:tcPr>
          <w:p w14:paraId="456C247F" w14:textId="77777777" w:rsidR="001E4242" w:rsidRDefault="001E4242" w:rsidP="001E4242">
            <w:pPr>
              <w:tabs>
                <w:tab w:val="left" w:pos="2127"/>
              </w:tabs>
              <w:rPr>
                <w:ins w:id="4992" w:author="Fotopoulou, Eleni" w:date="2024-03-19T16:50:00Z"/>
                <w:rFonts w:cs="Arial"/>
                <w:bCs/>
                <w:iCs/>
                <w:sz w:val="16"/>
                <w:szCs w:val="16"/>
                <w:lang w:val="en-US"/>
              </w:rPr>
            </w:pPr>
            <w:ins w:id="4993" w:author="Fotopoulou, Eleni" w:date="2024-03-19T16:50:00Z">
              <w:r>
                <w:rPr>
                  <w:rFonts w:cs="Arial"/>
                  <w:bCs/>
                  <w:iCs/>
                  <w:sz w:val="16"/>
                  <w:szCs w:val="16"/>
                  <w:lang w:val="en-US"/>
                </w:rPr>
                <w:t>cat 6</w:t>
              </w:r>
            </w:ins>
          </w:p>
        </w:tc>
        <w:tc>
          <w:tcPr>
            <w:tcW w:w="3369" w:type="dxa"/>
          </w:tcPr>
          <w:p w14:paraId="60C0F97F" w14:textId="04811B11" w:rsidR="001E4242" w:rsidRDefault="001E4242" w:rsidP="001E4242">
            <w:pPr>
              <w:tabs>
                <w:tab w:val="left" w:pos="2127"/>
              </w:tabs>
              <w:rPr>
                <w:ins w:id="4994" w:author="Fotopoulou, Eleni" w:date="2024-03-19T16:50:00Z"/>
                <w:rFonts w:cs="Arial"/>
                <w:bCs/>
                <w:iCs/>
                <w:sz w:val="16"/>
                <w:szCs w:val="16"/>
                <w:lang w:val="en-US"/>
              </w:rPr>
            </w:pPr>
            <w:ins w:id="4995" w:author="Fotopoulou, Eleni" w:date="2024-03-19T16:59:00Z">
              <w:r>
                <w:rPr>
                  <w:rFonts w:cs="Arial"/>
                  <w:bCs/>
                  <w:iCs/>
                  <w:sz w:val="16"/>
                  <w:szCs w:val="16"/>
                  <w:lang w:val="en-US"/>
                </w:rPr>
                <w:t>music 4 objects</w:t>
              </w:r>
            </w:ins>
          </w:p>
        </w:tc>
      </w:tr>
    </w:tbl>
    <w:p w14:paraId="023774EC" w14:textId="77777777" w:rsidR="005F01E8" w:rsidRPr="002C4450" w:rsidRDefault="005F01E8" w:rsidP="005F01E8">
      <w:pPr>
        <w:rPr>
          <w:ins w:id="4996" w:author="Fotopoulou, Eleni" w:date="2024-03-19T16:50:00Z"/>
          <w:lang w:val="en-US" w:eastAsia="ja-JP"/>
        </w:rPr>
      </w:pPr>
    </w:p>
    <w:p w14:paraId="718C4EE2" w14:textId="77777777" w:rsidR="005F01E8" w:rsidRPr="005F01E8" w:rsidRDefault="005F01E8" w:rsidP="005F01E8">
      <w:pPr>
        <w:rPr>
          <w:ins w:id="4997" w:author="Fotopoulou, Eleni" w:date="2024-03-19T16:49:00Z"/>
          <w:lang w:val="en-US" w:eastAsia="ja-JP"/>
        </w:rPr>
      </w:pPr>
    </w:p>
    <w:p w14:paraId="44DD7A9C" w14:textId="77777777" w:rsidR="006168EB" w:rsidRDefault="006168EB">
      <w:pPr>
        <w:widowControl/>
        <w:spacing w:after="0" w:line="240" w:lineRule="auto"/>
        <w:rPr>
          <w:ins w:id="4998" w:author="Fotopoulou, Eleni" w:date="2024-03-20T11:52:00Z"/>
          <w:b/>
          <w:sz w:val="24"/>
          <w:szCs w:val="24"/>
          <w:lang w:val="en-US" w:eastAsia="ja-JP"/>
        </w:rPr>
      </w:pPr>
      <w:ins w:id="4999" w:author="Fotopoulou, Eleni" w:date="2024-03-20T11:52:00Z">
        <w:r>
          <w:br w:type="page"/>
        </w:r>
      </w:ins>
    </w:p>
    <w:p w14:paraId="779A3862" w14:textId="2713FCFF" w:rsidR="001E4242" w:rsidRDefault="001E4242" w:rsidP="001E4242">
      <w:pPr>
        <w:pStyle w:val="h2Annex"/>
        <w:rPr>
          <w:ins w:id="5000" w:author="Fotopoulou, Eleni" w:date="2024-03-19T17:00:00Z"/>
        </w:rPr>
      </w:pPr>
      <w:ins w:id="5001" w:author="Fotopoulou, Eleni" w:date="2024-03-19T17:00:00Z">
        <w:r w:rsidRPr="002444A2">
          <w:lastRenderedPageBreak/>
          <w:t>Experiment P800-</w:t>
        </w:r>
      </w:ins>
      <w:ins w:id="5002" w:author="Fotopoulou, Eleni" w:date="2024-03-19T17:01:00Z">
        <w:r>
          <w:t>11</w:t>
        </w:r>
      </w:ins>
      <w:ins w:id="5003" w:author="Fotopoulou, Eleni" w:date="2024-03-19T17:00:00Z">
        <w:r w:rsidRPr="002444A2">
          <w:rPr>
            <w:rFonts w:hint="eastAsia"/>
          </w:rPr>
          <w:t>:</w:t>
        </w:r>
        <w:r>
          <w:t xml:space="preserve"> 1-4 Objects </w:t>
        </w:r>
      </w:ins>
    </w:p>
    <w:p w14:paraId="72720BB3" w14:textId="7225D92C" w:rsidR="001E4242" w:rsidRDefault="001E4242" w:rsidP="001E4242">
      <w:pPr>
        <w:widowControl/>
        <w:numPr>
          <w:ilvl w:val="12"/>
          <w:numId w:val="0"/>
        </w:numPr>
        <w:adjustRightInd w:val="0"/>
        <w:snapToGrid w:val="0"/>
        <w:ind w:left="1"/>
        <w:rPr>
          <w:ins w:id="5004" w:author="Fotopoulou, Eleni" w:date="2024-03-19T17:00:00Z"/>
          <w:rFonts w:cs="Arial"/>
          <w:color w:val="000000"/>
          <w:lang w:val="en-US" w:eastAsia="ja-JP"/>
        </w:rPr>
      </w:pPr>
      <w:ins w:id="5005" w:author="Fotopoulou, Eleni" w:date="2024-03-19T17:00: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ins>
      <w:ins w:id="5006" w:author="Fotopoulou, Eleni" w:date="2024-03-19T17:01:00Z">
        <w:r>
          <w:rPr>
            <w:rFonts w:cs="Arial"/>
            <w:color w:val="000000"/>
            <w:lang w:val="en-US" w:eastAsia="ja-JP"/>
          </w:rPr>
          <w:t>F.11.</w:t>
        </w:r>
      </w:ins>
      <w:ins w:id="5007" w:author="Fotopoulou, Eleni" w:date="2024-03-19T17:00:00Z">
        <w:r w:rsidRPr="001948B5">
          <w:rPr>
            <w:rFonts w:cs="Arial"/>
            <w:color w:val="000000"/>
            <w:lang w:val="en-US" w:eastAsia="ja-JP"/>
          </w:rPr>
          <w:t xml:space="preserve">1 to </w:t>
        </w:r>
      </w:ins>
      <w:ins w:id="5008" w:author="Fotopoulou, Eleni" w:date="2024-03-19T17:01:00Z">
        <w:r>
          <w:rPr>
            <w:rFonts w:cs="Arial"/>
            <w:color w:val="000000"/>
            <w:lang w:val="en-US" w:eastAsia="ja-JP"/>
          </w:rPr>
          <w:t>F.11</w:t>
        </w:r>
      </w:ins>
      <w:ins w:id="5009" w:author="Fotopoulou, Eleni" w:date="2024-03-19T17:00:00Z">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effects and Music categories, </w:t>
        </w:r>
        <w:r w:rsidRPr="00FF640C">
          <w:rPr>
            <w:rFonts w:cs="Arial"/>
            <w:color w:val="000000"/>
            <w:lang w:val="en-US" w:eastAsia="ja-JP"/>
          </w:rPr>
          <w:t>respectively</w:t>
        </w:r>
        <w:r w:rsidRPr="00FF640C">
          <w:rPr>
            <w:rFonts w:cs="Arial" w:hint="eastAsia"/>
            <w:color w:val="000000"/>
            <w:lang w:val="en-US" w:eastAsia="ja-JP"/>
          </w:rPr>
          <w:t>.</w:t>
        </w:r>
      </w:ins>
    </w:p>
    <w:p w14:paraId="1C37B4DC" w14:textId="77777777" w:rsidR="001E4242" w:rsidRPr="00FF640C" w:rsidRDefault="001E4242" w:rsidP="001E4242">
      <w:pPr>
        <w:widowControl/>
        <w:numPr>
          <w:ilvl w:val="12"/>
          <w:numId w:val="0"/>
        </w:numPr>
        <w:adjustRightInd w:val="0"/>
        <w:snapToGrid w:val="0"/>
        <w:ind w:left="1"/>
        <w:rPr>
          <w:ins w:id="5010" w:author="Fotopoulou, Eleni" w:date="2024-03-19T17:00:00Z"/>
          <w:rFonts w:cs="Arial"/>
          <w:color w:val="000000"/>
          <w:lang w:val="en-US" w:eastAsia="ja-JP"/>
        </w:rPr>
      </w:pPr>
    </w:p>
    <w:p w14:paraId="202225E1" w14:textId="4CC4EDDD" w:rsidR="001E4242" w:rsidRDefault="001E4242" w:rsidP="001E4242">
      <w:pPr>
        <w:pStyle w:val="Caption"/>
        <w:rPr>
          <w:ins w:id="5011" w:author="Fotopoulou, Eleni" w:date="2024-03-19T17:00:00Z"/>
        </w:rPr>
      </w:pPr>
      <w:ins w:id="5012" w:author="Fotopoulou, Eleni" w:date="2024-03-19T17:00:00Z">
        <w:r w:rsidRPr="00B87C92">
          <w:rPr>
            <w:rFonts w:hint="eastAsia"/>
          </w:rPr>
          <w:t xml:space="preserve">Table </w:t>
        </w:r>
      </w:ins>
      <w:ins w:id="5013" w:author="Fotopoulou, Eleni" w:date="2024-03-19T17:01:00Z">
        <w:r>
          <w:t>F.11.</w:t>
        </w:r>
      </w:ins>
      <w:ins w:id="5014" w:author="Fotopoulou, Eleni" w:date="2024-03-19T17:00:00Z">
        <w:r w:rsidRPr="00B87C92">
          <w:t>1</w:t>
        </w:r>
        <w:r w:rsidRPr="00B87C92">
          <w:rPr>
            <w:rFonts w:hint="eastAsia"/>
          </w:rPr>
          <w:t xml:space="preserve">: </w:t>
        </w:r>
        <w:r>
          <w:t>C</w:t>
        </w:r>
        <w:r w:rsidRPr="00B87C92">
          <w:rPr>
            <w:rFonts w:hint="eastAsia"/>
          </w:rPr>
          <w:t xml:space="preserve">onditions for Experiment </w:t>
        </w:r>
        <w:r w:rsidRPr="00B87C92">
          <w:t>P800-</w:t>
        </w:r>
      </w:ins>
      <w:ins w:id="5015" w:author="Fotopoulou, Eleni" w:date="2024-03-19T17:01:00Z">
        <w:r>
          <w:t>11</w:t>
        </w:r>
      </w:ins>
      <w:ins w:id="5016" w:author="Fotopoulou, Eleni" w:date="2024-03-19T17:00:00Z">
        <w:r>
          <w:t xml:space="preserve"> </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E4242" w:rsidRPr="00FF640C" w14:paraId="695F356C" w14:textId="77777777" w:rsidTr="002D18CE">
        <w:trPr>
          <w:jc w:val="center"/>
          <w:ins w:id="5017" w:author="Fotopoulou, Eleni" w:date="2024-03-19T17:00:00Z"/>
        </w:trPr>
        <w:tc>
          <w:tcPr>
            <w:tcW w:w="2624" w:type="dxa"/>
            <w:tcBorders>
              <w:top w:val="single" w:sz="12" w:space="0" w:color="auto"/>
              <w:bottom w:val="single" w:sz="12" w:space="0" w:color="auto"/>
            </w:tcBorders>
          </w:tcPr>
          <w:p w14:paraId="5913E6ED" w14:textId="77777777" w:rsidR="001E4242" w:rsidRPr="00FF640C" w:rsidRDefault="001E4242" w:rsidP="002D18CE">
            <w:pPr>
              <w:keepNext/>
              <w:widowControl/>
              <w:numPr>
                <w:ilvl w:val="12"/>
                <w:numId w:val="0"/>
              </w:numPr>
              <w:spacing w:after="0"/>
              <w:rPr>
                <w:ins w:id="5018" w:author="Fotopoulou, Eleni" w:date="2024-03-19T17:00:00Z"/>
                <w:rFonts w:cs="Arial"/>
                <w:b/>
                <w:sz w:val="18"/>
                <w:szCs w:val="18"/>
                <w:lang w:val="en-US" w:eastAsia="ja-JP"/>
              </w:rPr>
            </w:pPr>
            <w:ins w:id="5019" w:author="Fotopoulou, Eleni" w:date="2024-03-19T17:00: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6B8F0928" w14:textId="77777777" w:rsidR="001E4242" w:rsidRPr="00FF640C" w:rsidRDefault="001E4242" w:rsidP="002D18CE">
            <w:pPr>
              <w:keepNext/>
              <w:widowControl/>
              <w:numPr>
                <w:ilvl w:val="12"/>
                <w:numId w:val="0"/>
              </w:numPr>
              <w:spacing w:after="0"/>
              <w:rPr>
                <w:ins w:id="5020" w:author="Fotopoulou, Eleni" w:date="2024-03-19T17:00:00Z"/>
                <w:rFonts w:cs="Arial"/>
                <w:b/>
                <w:sz w:val="18"/>
                <w:szCs w:val="18"/>
                <w:lang w:val="en-US" w:eastAsia="ja-JP"/>
              </w:rPr>
            </w:pPr>
          </w:p>
        </w:tc>
      </w:tr>
      <w:tr w:rsidR="001E4242" w:rsidRPr="00FF640C" w14:paraId="7FF8978A" w14:textId="77777777" w:rsidTr="002D18CE">
        <w:tblPrEx>
          <w:tblBorders>
            <w:top w:val="none" w:sz="0" w:space="0" w:color="auto"/>
            <w:bottom w:val="none" w:sz="0" w:space="0" w:color="auto"/>
          </w:tblBorders>
        </w:tblPrEx>
        <w:trPr>
          <w:jc w:val="center"/>
          <w:ins w:id="5021" w:author="Fotopoulou, Eleni" w:date="2024-03-19T17:00:00Z"/>
        </w:trPr>
        <w:tc>
          <w:tcPr>
            <w:tcW w:w="2624" w:type="dxa"/>
          </w:tcPr>
          <w:p w14:paraId="04914DAD" w14:textId="77777777" w:rsidR="001E4242" w:rsidRPr="00FF640C" w:rsidRDefault="001E4242" w:rsidP="002D18CE">
            <w:pPr>
              <w:widowControl/>
              <w:spacing w:after="0" w:line="240" w:lineRule="auto"/>
              <w:rPr>
                <w:ins w:id="5022" w:author="Fotopoulou, Eleni" w:date="2024-03-19T17:00:00Z"/>
                <w:rFonts w:cs="Arial"/>
                <w:sz w:val="18"/>
                <w:szCs w:val="18"/>
                <w:lang w:val="en-US" w:eastAsia="ja-JP"/>
              </w:rPr>
            </w:pPr>
            <w:ins w:id="5023" w:author="Fotopoulou, Eleni" w:date="2024-03-19T17:00:00Z">
              <w:r w:rsidRPr="00FF640C">
                <w:rPr>
                  <w:rFonts w:cs="Arial"/>
                  <w:sz w:val="18"/>
                  <w:szCs w:val="18"/>
                  <w:lang w:val="en-US" w:eastAsia="ja-JP"/>
                </w:rPr>
                <w:t>Candidate</w:t>
              </w:r>
            </w:ins>
          </w:p>
        </w:tc>
        <w:tc>
          <w:tcPr>
            <w:tcW w:w="5028" w:type="dxa"/>
          </w:tcPr>
          <w:p w14:paraId="555D865E" w14:textId="77777777" w:rsidR="001E4242" w:rsidRPr="00FF640C" w:rsidRDefault="001E4242" w:rsidP="002D18CE">
            <w:pPr>
              <w:widowControl/>
              <w:spacing w:after="0" w:line="240" w:lineRule="auto"/>
              <w:rPr>
                <w:ins w:id="5024" w:author="Fotopoulou, Eleni" w:date="2024-03-19T17:00:00Z"/>
                <w:rFonts w:cs="Arial"/>
                <w:sz w:val="18"/>
                <w:szCs w:val="18"/>
                <w:lang w:val="en-US" w:eastAsia="ja-JP"/>
              </w:rPr>
            </w:pPr>
            <w:proofErr w:type="spellStart"/>
            <w:ins w:id="5025" w:author="Fotopoulou, Eleni" w:date="2024-03-19T17:00:00Z">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ins>
          </w:p>
        </w:tc>
      </w:tr>
      <w:tr w:rsidR="001E4242" w:rsidRPr="00FF640C" w14:paraId="095A082F" w14:textId="77777777" w:rsidTr="002D18CE">
        <w:tblPrEx>
          <w:tblBorders>
            <w:top w:val="none" w:sz="0" w:space="0" w:color="auto"/>
            <w:bottom w:val="none" w:sz="0" w:space="0" w:color="auto"/>
          </w:tblBorders>
        </w:tblPrEx>
        <w:trPr>
          <w:jc w:val="center"/>
          <w:ins w:id="5026" w:author="Fotopoulou, Eleni" w:date="2024-03-19T17:00:00Z"/>
        </w:trPr>
        <w:tc>
          <w:tcPr>
            <w:tcW w:w="2624" w:type="dxa"/>
          </w:tcPr>
          <w:p w14:paraId="7EDA8FB3" w14:textId="77777777" w:rsidR="001E4242" w:rsidRPr="00FF640C" w:rsidRDefault="001E4242" w:rsidP="002D18CE">
            <w:pPr>
              <w:widowControl/>
              <w:spacing w:after="0" w:line="240" w:lineRule="auto"/>
              <w:rPr>
                <w:ins w:id="5027" w:author="Fotopoulou, Eleni" w:date="2024-03-19T17:00:00Z"/>
                <w:rFonts w:cs="Arial"/>
                <w:sz w:val="18"/>
                <w:szCs w:val="18"/>
                <w:lang w:val="en-US" w:eastAsia="ja-JP"/>
              </w:rPr>
            </w:pPr>
            <w:ins w:id="5028" w:author="Fotopoulou, Eleni" w:date="2024-03-19T17:00:00Z">
              <w:r>
                <w:rPr>
                  <w:rFonts w:cs="Arial"/>
                  <w:sz w:val="18"/>
                  <w:szCs w:val="18"/>
                  <w:lang w:val="en-US" w:eastAsia="ja-JP"/>
                </w:rPr>
                <w:t>Bitrates</w:t>
              </w:r>
            </w:ins>
          </w:p>
        </w:tc>
        <w:tc>
          <w:tcPr>
            <w:tcW w:w="5028" w:type="dxa"/>
          </w:tcPr>
          <w:p w14:paraId="21C7CEEC" w14:textId="77777777" w:rsidR="001E4242" w:rsidRPr="00FF640C" w:rsidRDefault="001E4242" w:rsidP="002D18CE">
            <w:pPr>
              <w:widowControl/>
              <w:spacing w:after="0" w:line="240" w:lineRule="auto"/>
              <w:rPr>
                <w:ins w:id="5029" w:author="Fotopoulou, Eleni" w:date="2024-03-19T17:00:00Z"/>
                <w:rFonts w:cs="Arial"/>
                <w:sz w:val="18"/>
                <w:szCs w:val="18"/>
                <w:lang w:val="en-US" w:eastAsia="ja-JP"/>
              </w:rPr>
            </w:pPr>
            <w:ins w:id="5030" w:author="Fotopoulou, Eleni" w:date="2024-03-19T17:00:00Z">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ins>
          </w:p>
        </w:tc>
      </w:tr>
      <w:tr w:rsidR="001E4242" w:rsidRPr="00FF640C" w14:paraId="063CC8E0" w14:textId="77777777" w:rsidTr="002D18CE">
        <w:tblPrEx>
          <w:tblBorders>
            <w:top w:val="none" w:sz="0" w:space="0" w:color="auto"/>
            <w:bottom w:val="none" w:sz="0" w:space="0" w:color="auto"/>
          </w:tblBorders>
        </w:tblPrEx>
        <w:trPr>
          <w:jc w:val="center"/>
          <w:ins w:id="5031" w:author="Fotopoulou, Eleni" w:date="2024-03-19T17:00:00Z"/>
        </w:trPr>
        <w:tc>
          <w:tcPr>
            <w:tcW w:w="2624" w:type="dxa"/>
          </w:tcPr>
          <w:p w14:paraId="5DF89B62" w14:textId="77777777" w:rsidR="001E4242" w:rsidRPr="00FF640C" w:rsidRDefault="001E4242" w:rsidP="002D18CE">
            <w:pPr>
              <w:widowControl/>
              <w:spacing w:after="0" w:line="240" w:lineRule="auto"/>
              <w:rPr>
                <w:ins w:id="5032" w:author="Fotopoulou, Eleni" w:date="2024-03-19T17:00:00Z"/>
                <w:rFonts w:cs="Arial"/>
                <w:sz w:val="18"/>
                <w:szCs w:val="18"/>
                <w:lang w:val="en-US" w:eastAsia="ja-JP"/>
              </w:rPr>
            </w:pPr>
            <w:ins w:id="5033" w:author="Fotopoulou, Eleni" w:date="2024-03-19T17:00:00Z">
              <w:r w:rsidRPr="00FF640C">
                <w:rPr>
                  <w:rFonts w:cs="Arial"/>
                  <w:sz w:val="18"/>
                  <w:szCs w:val="18"/>
                  <w:lang w:val="en-US" w:eastAsia="ja-JP"/>
                </w:rPr>
                <w:t>DTX</w:t>
              </w:r>
            </w:ins>
          </w:p>
        </w:tc>
        <w:tc>
          <w:tcPr>
            <w:tcW w:w="5028" w:type="dxa"/>
          </w:tcPr>
          <w:p w14:paraId="256DF42A" w14:textId="656A6A35" w:rsidR="001E4242" w:rsidRPr="00FF640C" w:rsidRDefault="001E4242" w:rsidP="002D18CE">
            <w:pPr>
              <w:widowControl/>
              <w:spacing w:after="0" w:line="240" w:lineRule="auto"/>
              <w:rPr>
                <w:ins w:id="5034" w:author="Fotopoulou, Eleni" w:date="2024-03-19T17:00:00Z"/>
                <w:rFonts w:cs="Arial"/>
                <w:sz w:val="18"/>
                <w:szCs w:val="18"/>
                <w:lang w:val="en-US" w:eastAsia="ja-JP"/>
              </w:rPr>
            </w:pPr>
            <w:ins w:id="5035" w:author="Fotopoulou, Eleni" w:date="2024-03-19T17:00: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ins>
            <w:ins w:id="5036" w:author="Fotopoulou, Eleni" w:date="2024-03-22T12:43:00Z">
              <w:r w:rsidR="00482963">
                <w:rPr>
                  <w:rFonts w:cs="Arial"/>
                  <w:sz w:val="18"/>
                  <w:szCs w:val="18"/>
                  <w:lang w:val="en-US" w:eastAsia="ja-JP"/>
                </w:rPr>
                <w:t>n</w:t>
              </w:r>
            </w:ins>
          </w:p>
        </w:tc>
      </w:tr>
      <w:tr w:rsidR="001E4242" w:rsidRPr="00FF640C" w14:paraId="542EC07B" w14:textId="77777777" w:rsidTr="002D18CE">
        <w:tblPrEx>
          <w:tblBorders>
            <w:top w:val="none" w:sz="0" w:space="0" w:color="auto"/>
            <w:bottom w:val="none" w:sz="0" w:space="0" w:color="auto"/>
          </w:tblBorders>
        </w:tblPrEx>
        <w:trPr>
          <w:jc w:val="center"/>
          <w:ins w:id="5037" w:author="Fotopoulou, Eleni" w:date="2024-03-19T17:00:00Z"/>
        </w:trPr>
        <w:tc>
          <w:tcPr>
            <w:tcW w:w="2624" w:type="dxa"/>
          </w:tcPr>
          <w:p w14:paraId="64F2F624" w14:textId="77777777" w:rsidR="001E4242" w:rsidRPr="00FF640C" w:rsidRDefault="001E4242" w:rsidP="002D18CE">
            <w:pPr>
              <w:widowControl/>
              <w:spacing w:after="0" w:line="240" w:lineRule="auto"/>
              <w:rPr>
                <w:ins w:id="5038" w:author="Fotopoulou, Eleni" w:date="2024-03-19T17:00:00Z"/>
                <w:rFonts w:cs="Arial"/>
                <w:sz w:val="18"/>
                <w:szCs w:val="18"/>
                <w:lang w:val="en-US" w:eastAsia="ja-JP"/>
              </w:rPr>
            </w:pPr>
            <w:ins w:id="5039" w:author="Fotopoulou, Eleni" w:date="2024-03-19T17:00:00Z">
              <w:r w:rsidRPr="00FF640C">
                <w:rPr>
                  <w:rFonts w:cs="Arial"/>
                  <w:sz w:val="18"/>
                  <w:szCs w:val="18"/>
                  <w:lang w:val="en-US" w:eastAsia="ja-JP"/>
                </w:rPr>
                <w:t>Input level</w:t>
              </w:r>
            </w:ins>
          </w:p>
        </w:tc>
        <w:tc>
          <w:tcPr>
            <w:tcW w:w="5028" w:type="dxa"/>
          </w:tcPr>
          <w:p w14:paraId="57D9A8D4" w14:textId="77777777" w:rsidR="001E4242" w:rsidRPr="00FF640C" w:rsidRDefault="001E4242" w:rsidP="002D18CE">
            <w:pPr>
              <w:widowControl/>
              <w:spacing w:after="0" w:line="240" w:lineRule="auto"/>
              <w:rPr>
                <w:ins w:id="5040" w:author="Fotopoulou, Eleni" w:date="2024-03-19T17:00:00Z"/>
                <w:rFonts w:cs="Arial"/>
                <w:sz w:val="18"/>
                <w:szCs w:val="18"/>
                <w:lang w:val="en-US" w:eastAsia="ja-JP"/>
              </w:rPr>
            </w:pPr>
            <w:ins w:id="5041" w:author="Fotopoulou, Eleni" w:date="2024-03-19T17:00: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1E4242" w:rsidRPr="00FF640C" w14:paraId="1FE5BB3A" w14:textId="77777777" w:rsidTr="002D18CE">
        <w:tblPrEx>
          <w:tblBorders>
            <w:top w:val="none" w:sz="0" w:space="0" w:color="auto"/>
            <w:bottom w:val="none" w:sz="0" w:space="0" w:color="auto"/>
          </w:tblBorders>
        </w:tblPrEx>
        <w:trPr>
          <w:jc w:val="center"/>
          <w:ins w:id="5042" w:author="Fotopoulou, Eleni" w:date="2024-03-19T17:00:00Z"/>
        </w:trPr>
        <w:tc>
          <w:tcPr>
            <w:tcW w:w="2624" w:type="dxa"/>
          </w:tcPr>
          <w:p w14:paraId="209B0501" w14:textId="77777777" w:rsidR="001E4242" w:rsidRPr="00FF640C" w:rsidRDefault="001E4242" w:rsidP="002D18CE">
            <w:pPr>
              <w:widowControl/>
              <w:spacing w:after="0" w:line="240" w:lineRule="auto"/>
              <w:rPr>
                <w:ins w:id="5043" w:author="Fotopoulou, Eleni" w:date="2024-03-19T17:00:00Z"/>
                <w:rFonts w:cs="Arial"/>
                <w:sz w:val="18"/>
                <w:szCs w:val="18"/>
                <w:lang w:val="en-US" w:eastAsia="ja-JP"/>
              </w:rPr>
            </w:pPr>
            <w:ins w:id="5044" w:author="Fotopoulou, Eleni" w:date="2024-03-19T17:00:00Z">
              <w:r w:rsidRPr="00FF640C">
                <w:rPr>
                  <w:rFonts w:cs="Arial" w:hint="eastAsia"/>
                  <w:sz w:val="18"/>
                  <w:szCs w:val="18"/>
                  <w:lang w:val="en-US" w:eastAsia="ja-JP"/>
                </w:rPr>
                <w:t>Input frequency mask</w:t>
              </w:r>
            </w:ins>
          </w:p>
        </w:tc>
        <w:tc>
          <w:tcPr>
            <w:tcW w:w="5028" w:type="dxa"/>
          </w:tcPr>
          <w:p w14:paraId="761BB46D" w14:textId="77777777" w:rsidR="001E4242" w:rsidRPr="005A3E07" w:rsidRDefault="001E4242" w:rsidP="002D18CE">
            <w:pPr>
              <w:widowControl/>
              <w:spacing w:after="0" w:line="240" w:lineRule="auto"/>
              <w:rPr>
                <w:ins w:id="5045" w:author="Fotopoulou, Eleni" w:date="2024-03-19T17:00:00Z"/>
                <w:rFonts w:cs="Arial"/>
                <w:sz w:val="18"/>
                <w:szCs w:val="18"/>
                <w:lang w:val="en-US" w:eastAsia="ja-JP"/>
              </w:rPr>
            </w:pPr>
            <w:ins w:id="5046" w:author="Fotopoulou, Eleni" w:date="2024-03-19T17:00:00Z">
              <w:r>
                <w:rPr>
                  <w:rStyle w:val="cf01"/>
                </w:rPr>
                <w:t>HP50</w:t>
              </w:r>
            </w:ins>
          </w:p>
        </w:tc>
      </w:tr>
      <w:tr w:rsidR="001E4242" w:rsidRPr="00FF640C" w14:paraId="6D72F874" w14:textId="77777777" w:rsidTr="002D18CE">
        <w:tblPrEx>
          <w:tblBorders>
            <w:top w:val="none" w:sz="0" w:space="0" w:color="auto"/>
            <w:bottom w:val="none" w:sz="0" w:space="0" w:color="auto"/>
          </w:tblBorders>
        </w:tblPrEx>
        <w:trPr>
          <w:jc w:val="center"/>
          <w:ins w:id="5047" w:author="Fotopoulou, Eleni" w:date="2024-03-19T17:00:00Z"/>
        </w:trPr>
        <w:tc>
          <w:tcPr>
            <w:tcW w:w="2624" w:type="dxa"/>
          </w:tcPr>
          <w:p w14:paraId="4B4C5CB0" w14:textId="77777777" w:rsidR="001E4242" w:rsidRPr="00FF640C" w:rsidRDefault="001E4242" w:rsidP="002D18CE">
            <w:pPr>
              <w:widowControl/>
              <w:spacing w:after="0" w:line="240" w:lineRule="auto"/>
              <w:rPr>
                <w:ins w:id="5048" w:author="Fotopoulou, Eleni" w:date="2024-03-19T17:00:00Z"/>
                <w:rFonts w:cs="Arial"/>
                <w:sz w:val="18"/>
                <w:szCs w:val="18"/>
                <w:lang w:val="en-US" w:eastAsia="ja-JP"/>
              </w:rPr>
            </w:pPr>
            <w:ins w:id="5049" w:author="Fotopoulou, Eleni" w:date="2024-03-19T17:00: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4B8CA3C1" w14:textId="77777777" w:rsidR="001E4242" w:rsidRPr="00FF640C" w:rsidRDefault="001E4242" w:rsidP="002D18CE">
            <w:pPr>
              <w:widowControl/>
              <w:spacing w:after="0" w:line="240" w:lineRule="auto"/>
              <w:rPr>
                <w:ins w:id="5050" w:author="Fotopoulou, Eleni" w:date="2024-03-19T17:00:00Z"/>
                <w:rFonts w:cs="Arial"/>
                <w:sz w:val="18"/>
                <w:szCs w:val="18"/>
                <w:lang w:val="en-US" w:eastAsia="ja-JP"/>
              </w:rPr>
            </w:pPr>
            <w:ins w:id="5051" w:author="Fotopoulou, Eleni" w:date="2024-03-19T17:00:00Z">
              <w:r w:rsidRPr="00FF640C">
                <w:rPr>
                  <w:rFonts w:cs="Arial" w:hint="eastAsia"/>
                  <w:sz w:val="18"/>
                  <w:szCs w:val="18"/>
                  <w:lang w:val="en-US" w:eastAsia="ja-JP"/>
                </w:rPr>
                <w:t>No noise</w:t>
              </w:r>
              <w:r>
                <w:rPr>
                  <w:rFonts w:cs="Arial"/>
                  <w:sz w:val="18"/>
                  <w:szCs w:val="18"/>
                  <w:lang w:val="en-US" w:eastAsia="ja-JP"/>
                </w:rPr>
                <w:t xml:space="preserve"> </w:t>
              </w:r>
            </w:ins>
          </w:p>
        </w:tc>
      </w:tr>
      <w:tr w:rsidR="001E4242" w:rsidRPr="00FF640C" w14:paraId="76440046" w14:textId="77777777" w:rsidTr="002D18CE">
        <w:tblPrEx>
          <w:tblBorders>
            <w:top w:val="none" w:sz="0" w:space="0" w:color="auto"/>
            <w:bottom w:val="none" w:sz="0" w:space="0" w:color="auto"/>
          </w:tblBorders>
        </w:tblPrEx>
        <w:trPr>
          <w:jc w:val="center"/>
          <w:ins w:id="5052" w:author="Fotopoulou, Eleni" w:date="2024-03-19T17:00:00Z"/>
        </w:trPr>
        <w:tc>
          <w:tcPr>
            <w:tcW w:w="2624" w:type="dxa"/>
            <w:tcBorders>
              <w:bottom w:val="single" w:sz="12" w:space="0" w:color="auto"/>
            </w:tcBorders>
          </w:tcPr>
          <w:p w14:paraId="6EB27612" w14:textId="77777777" w:rsidR="001E4242" w:rsidRPr="00FF640C" w:rsidRDefault="001E4242" w:rsidP="002D18CE">
            <w:pPr>
              <w:widowControl/>
              <w:spacing w:after="0" w:line="240" w:lineRule="auto"/>
              <w:rPr>
                <w:ins w:id="5053" w:author="Fotopoulou, Eleni" w:date="2024-03-19T17:00:00Z"/>
                <w:rFonts w:cs="Arial"/>
                <w:sz w:val="18"/>
                <w:szCs w:val="18"/>
                <w:lang w:val="en-US" w:eastAsia="ja-JP"/>
              </w:rPr>
            </w:pPr>
            <w:ins w:id="5054" w:author="Fotopoulou, Eleni" w:date="2024-03-19T17:00:00Z">
              <w:r w:rsidRPr="00FF640C">
                <w:rPr>
                  <w:rFonts w:cs="Arial"/>
                  <w:sz w:val="18"/>
                  <w:szCs w:val="18"/>
                  <w:lang w:val="en-US" w:eastAsia="ja-JP"/>
                </w:rPr>
                <w:t>Error Conditions</w:t>
              </w:r>
            </w:ins>
          </w:p>
        </w:tc>
        <w:tc>
          <w:tcPr>
            <w:tcW w:w="5028" w:type="dxa"/>
            <w:tcBorders>
              <w:bottom w:val="single" w:sz="12" w:space="0" w:color="auto"/>
            </w:tcBorders>
          </w:tcPr>
          <w:p w14:paraId="4F687B03" w14:textId="00B7F919" w:rsidR="001E4242" w:rsidRPr="00FF640C" w:rsidRDefault="00482963" w:rsidP="002D18CE">
            <w:pPr>
              <w:widowControl/>
              <w:spacing w:after="0" w:line="240" w:lineRule="auto"/>
              <w:rPr>
                <w:ins w:id="5055" w:author="Fotopoulou, Eleni" w:date="2024-03-19T17:00:00Z"/>
                <w:rFonts w:cs="Arial"/>
                <w:sz w:val="18"/>
                <w:szCs w:val="18"/>
                <w:lang w:val="en-US" w:eastAsia="ja-JP"/>
              </w:rPr>
            </w:pPr>
            <w:ins w:id="5056" w:author="Fotopoulou, Eleni" w:date="2024-03-22T12:43:00Z">
              <w:r>
                <w:rPr>
                  <w:rFonts w:cs="Arial"/>
                  <w:sz w:val="18"/>
                  <w:szCs w:val="18"/>
                  <w:lang w:val="en-US" w:eastAsia="ja-JP"/>
                </w:rPr>
                <w:t>5</w:t>
              </w:r>
            </w:ins>
            <w:ins w:id="5057" w:author="Fotopoulou, Eleni" w:date="2024-03-19T17:00:00Z">
              <w:r w:rsidR="001E4242" w:rsidRPr="00FF640C">
                <w:rPr>
                  <w:rFonts w:cs="Arial"/>
                  <w:sz w:val="18"/>
                  <w:szCs w:val="18"/>
                  <w:lang w:val="en-US" w:eastAsia="ja-JP"/>
                </w:rPr>
                <w:t>%</w:t>
              </w:r>
            </w:ins>
          </w:p>
        </w:tc>
      </w:tr>
      <w:tr w:rsidR="001E4242" w:rsidRPr="00FF640C" w14:paraId="4EC74302" w14:textId="77777777" w:rsidTr="002D18CE">
        <w:trPr>
          <w:jc w:val="center"/>
          <w:ins w:id="5058" w:author="Fotopoulou, Eleni" w:date="2024-03-19T17:00:00Z"/>
        </w:trPr>
        <w:tc>
          <w:tcPr>
            <w:tcW w:w="2624" w:type="dxa"/>
            <w:tcBorders>
              <w:top w:val="single" w:sz="12" w:space="0" w:color="auto"/>
              <w:bottom w:val="single" w:sz="12" w:space="0" w:color="auto"/>
            </w:tcBorders>
          </w:tcPr>
          <w:p w14:paraId="29CB63A2" w14:textId="77777777" w:rsidR="001E4242" w:rsidRPr="00FF640C" w:rsidRDefault="001E4242" w:rsidP="002D18CE">
            <w:pPr>
              <w:keepNext/>
              <w:widowControl/>
              <w:numPr>
                <w:ilvl w:val="12"/>
                <w:numId w:val="0"/>
              </w:numPr>
              <w:spacing w:after="0"/>
              <w:rPr>
                <w:ins w:id="5059" w:author="Fotopoulou, Eleni" w:date="2024-03-19T17:00:00Z"/>
                <w:rFonts w:cs="Arial"/>
                <w:sz w:val="18"/>
                <w:szCs w:val="18"/>
                <w:lang w:val="en-US" w:eastAsia="ja-JP"/>
              </w:rPr>
            </w:pPr>
            <w:ins w:id="5060" w:author="Fotopoulou, Eleni" w:date="2024-03-19T17:00: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7ABA0E65" w14:textId="77777777" w:rsidR="001E4242" w:rsidRPr="00FF640C" w:rsidRDefault="001E4242" w:rsidP="002D18CE">
            <w:pPr>
              <w:keepNext/>
              <w:widowControl/>
              <w:numPr>
                <w:ilvl w:val="12"/>
                <w:numId w:val="0"/>
              </w:numPr>
              <w:spacing w:after="0"/>
              <w:rPr>
                <w:ins w:id="5061" w:author="Fotopoulou, Eleni" w:date="2024-03-19T17:00:00Z"/>
                <w:rFonts w:cs="Arial"/>
                <w:sz w:val="18"/>
                <w:szCs w:val="18"/>
                <w:lang w:val="en-US" w:eastAsia="ja-JP"/>
              </w:rPr>
            </w:pPr>
          </w:p>
        </w:tc>
      </w:tr>
      <w:tr w:rsidR="001E4242" w:rsidRPr="00FF640C" w14:paraId="62818B72" w14:textId="77777777" w:rsidTr="002D18CE">
        <w:tblPrEx>
          <w:tblBorders>
            <w:top w:val="none" w:sz="0" w:space="0" w:color="auto"/>
            <w:bottom w:val="none" w:sz="0" w:space="0" w:color="auto"/>
          </w:tblBorders>
        </w:tblPrEx>
        <w:trPr>
          <w:jc w:val="center"/>
          <w:ins w:id="5062" w:author="Fotopoulou, Eleni" w:date="2024-03-19T17:00:00Z"/>
        </w:trPr>
        <w:tc>
          <w:tcPr>
            <w:tcW w:w="2624" w:type="dxa"/>
          </w:tcPr>
          <w:p w14:paraId="4D628967" w14:textId="77777777" w:rsidR="001E4242" w:rsidRPr="00FF640C" w:rsidRDefault="001E4242" w:rsidP="002D18CE">
            <w:pPr>
              <w:widowControl/>
              <w:spacing w:after="0"/>
              <w:rPr>
                <w:ins w:id="5063" w:author="Fotopoulou, Eleni" w:date="2024-03-19T17:00:00Z"/>
                <w:rFonts w:cs="Arial"/>
                <w:sz w:val="18"/>
                <w:szCs w:val="18"/>
                <w:lang w:eastAsia="ja-JP"/>
              </w:rPr>
            </w:pPr>
            <w:ins w:id="5064" w:author="Fotopoulou, Eleni" w:date="2024-03-19T17:00:00Z">
              <w:r w:rsidRPr="00FF640C">
                <w:rPr>
                  <w:rFonts w:cs="Arial"/>
                  <w:sz w:val="18"/>
                  <w:szCs w:val="18"/>
                  <w:lang w:eastAsia="ja-JP"/>
                </w:rPr>
                <w:t>Direct</w:t>
              </w:r>
            </w:ins>
          </w:p>
        </w:tc>
        <w:tc>
          <w:tcPr>
            <w:tcW w:w="5028" w:type="dxa"/>
          </w:tcPr>
          <w:p w14:paraId="583E20EA" w14:textId="77777777" w:rsidR="001E4242" w:rsidRPr="00FF640C" w:rsidRDefault="001E4242" w:rsidP="002D18CE">
            <w:pPr>
              <w:widowControl/>
              <w:spacing w:after="0"/>
              <w:rPr>
                <w:ins w:id="5065" w:author="Fotopoulou, Eleni" w:date="2024-03-19T17:00:00Z"/>
                <w:rFonts w:cs="Arial"/>
                <w:sz w:val="18"/>
                <w:szCs w:val="18"/>
                <w:lang w:eastAsia="ja-JP"/>
              </w:rPr>
            </w:pPr>
            <w:ins w:id="5066" w:author="Fotopoulou, Eleni" w:date="2024-03-19T17:00:00Z">
              <w:r w:rsidRPr="00FF640C">
                <w:rPr>
                  <w:rFonts w:cs="Arial"/>
                  <w:sz w:val="18"/>
                  <w:szCs w:val="18"/>
                  <w:lang w:eastAsia="ja-JP"/>
                </w:rPr>
                <w:t>-26 LKFS</w:t>
              </w:r>
            </w:ins>
          </w:p>
        </w:tc>
      </w:tr>
      <w:tr w:rsidR="001E4242" w:rsidRPr="00FF640C" w14:paraId="6CF0F326" w14:textId="77777777" w:rsidTr="002D18CE">
        <w:tblPrEx>
          <w:tblBorders>
            <w:top w:val="none" w:sz="0" w:space="0" w:color="auto"/>
            <w:bottom w:val="none" w:sz="0" w:space="0" w:color="auto"/>
          </w:tblBorders>
        </w:tblPrEx>
        <w:trPr>
          <w:jc w:val="center"/>
          <w:ins w:id="5067" w:author="Fotopoulou, Eleni" w:date="2024-03-19T17:00:00Z"/>
        </w:trPr>
        <w:tc>
          <w:tcPr>
            <w:tcW w:w="2624" w:type="dxa"/>
          </w:tcPr>
          <w:p w14:paraId="1ECF7779" w14:textId="77777777" w:rsidR="001E4242" w:rsidRPr="00FF640C" w:rsidRDefault="001E4242" w:rsidP="002D18CE">
            <w:pPr>
              <w:widowControl/>
              <w:spacing w:after="0"/>
              <w:rPr>
                <w:ins w:id="5068" w:author="Fotopoulou, Eleni" w:date="2024-03-19T17:00:00Z"/>
                <w:rFonts w:cs="Arial"/>
                <w:sz w:val="18"/>
                <w:szCs w:val="18"/>
                <w:lang w:eastAsia="ja-JP"/>
              </w:rPr>
            </w:pPr>
            <w:ins w:id="5069" w:author="Fotopoulou, Eleni" w:date="2024-03-19T17:00:00Z">
              <w:r w:rsidRPr="00FF640C">
                <w:rPr>
                  <w:rFonts w:cs="Arial"/>
                  <w:sz w:val="18"/>
                  <w:szCs w:val="18"/>
                  <w:lang w:eastAsia="ja-JP"/>
                </w:rPr>
                <w:t>P.50 MNRU</w:t>
              </w:r>
            </w:ins>
          </w:p>
          <w:p w14:paraId="18271561" w14:textId="77777777" w:rsidR="001E4242" w:rsidRPr="00FF640C" w:rsidRDefault="001E4242" w:rsidP="002D18CE">
            <w:pPr>
              <w:widowControl/>
              <w:spacing w:after="0"/>
              <w:rPr>
                <w:ins w:id="5070" w:author="Fotopoulou, Eleni" w:date="2024-03-19T17:00:00Z"/>
                <w:rFonts w:cs="Arial"/>
                <w:sz w:val="18"/>
                <w:szCs w:val="18"/>
                <w:lang w:eastAsia="ja-JP"/>
              </w:rPr>
            </w:pPr>
            <w:ins w:id="5071" w:author="Fotopoulou, Eleni" w:date="2024-03-19T17:00:00Z">
              <w:r w:rsidRPr="00FF640C">
                <w:rPr>
                  <w:rFonts w:cs="Arial"/>
                  <w:sz w:val="18"/>
                  <w:szCs w:val="18"/>
                  <w:lang w:eastAsia="ja-JP"/>
                </w:rPr>
                <w:t>ESDRU</w:t>
              </w:r>
            </w:ins>
          </w:p>
        </w:tc>
        <w:tc>
          <w:tcPr>
            <w:tcW w:w="5028" w:type="dxa"/>
          </w:tcPr>
          <w:p w14:paraId="2E6BFB76" w14:textId="77777777" w:rsidR="001E4242" w:rsidRPr="002C4450" w:rsidRDefault="001E4242" w:rsidP="002D18CE">
            <w:pPr>
              <w:widowControl/>
              <w:spacing w:after="0"/>
              <w:rPr>
                <w:ins w:id="5072" w:author="Fotopoulou, Eleni" w:date="2024-03-19T17:00:00Z"/>
                <w:rFonts w:cs="Arial"/>
                <w:sz w:val="18"/>
                <w:szCs w:val="18"/>
                <w:lang w:val="fr-FR" w:eastAsia="ja-JP"/>
              </w:rPr>
            </w:pPr>
            <w:ins w:id="5073" w:author="Fotopoulou, Eleni" w:date="2024-03-19T17:00:00Z">
              <w:r w:rsidRPr="002C4450">
                <w:rPr>
                  <w:rFonts w:cs="Arial"/>
                  <w:sz w:val="18"/>
                  <w:szCs w:val="18"/>
                  <w:highlight w:val="yellow"/>
                  <w:lang w:val="fr-FR" w:eastAsia="ja-JP"/>
                </w:rPr>
                <w:t>Q= xx, xx, xx, xx dB</w:t>
              </w:r>
              <w:r w:rsidRPr="002C4450">
                <w:rPr>
                  <w:rFonts w:cs="Arial"/>
                  <w:sz w:val="18"/>
                  <w:szCs w:val="18"/>
                  <w:lang w:val="fr-FR" w:eastAsia="ja-JP"/>
                </w:rPr>
                <w:t xml:space="preserve"> </w:t>
              </w:r>
            </w:ins>
          </w:p>
          <w:p w14:paraId="7F9AB3CE" w14:textId="77777777" w:rsidR="001E4242" w:rsidRPr="00E313FB" w:rsidRDefault="001E4242" w:rsidP="002D18CE">
            <w:pPr>
              <w:widowControl/>
              <w:spacing w:after="0"/>
              <w:rPr>
                <w:ins w:id="5074" w:author="Fotopoulou, Eleni" w:date="2024-03-19T17:00:00Z"/>
                <w:rFonts w:cs="Arial"/>
                <w:sz w:val="18"/>
                <w:szCs w:val="18"/>
                <w:lang w:eastAsia="ja-JP"/>
              </w:rPr>
            </w:pPr>
            <m:oMath>
              <m:r>
                <w:ins w:id="5075" w:author="Fotopoulou, Eleni" w:date="2024-03-19T17:00:00Z">
                  <w:rPr>
                    <w:rFonts w:ascii="Cambria Math" w:eastAsiaTheme="minorHAnsi" w:hAnsi="Cambria Math" w:cs="Arial"/>
                    <w:sz w:val="22"/>
                    <w:szCs w:val="22"/>
                    <w:lang w:val="fr-FR"/>
                  </w:rPr>
                  <m:t xml:space="preserve"> </m:t>
                </w:ins>
              </m:r>
            </m:oMath>
            <w:ins w:id="5076" w:author="Fotopoulou, Eleni" w:date="2024-03-19T17:00:00Z">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ins>
          </w:p>
        </w:tc>
      </w:tr>
      <w:tr w:rsidR="001E4242" w:rsidRPr="00FF640C" w14:paraId="7E053D39" w14:textId="77777777" w:rsidTr="002D18CE">
        <w:tblPrEx>
          <w:tblBorders>
            <w:top w:val="none" w:sz="0" w:space="0" w:color="auto"/>
            <w:bottom w:val="none" w:sz="0" w:space="0" w:color="auto"/>
          </w:tblBorders>
        </w:tblPrEx>
        <w:trPr>
          <w:jc w:val="center"/>
          <w:ins w:id="5077" w:author="Fotopoulou, Eleni" w:date="2024-03-19T17:00:00Z"/>
        </w:trPr>
        <w:tc>
          <w:tcPr>
            <w:tcW w:w="2624" w:type="dxa"/>
            <w:tcBorders>
              <w:bottom w:val="single" w:sz="12" w:space="0" w:color="auto"/>
            </w:tcBorders>
          </w:tcPr>
          <w:p w14:paraId="72ACE8AB" w14:textId="77777777" w:rsidR="001E4242" w:rsidRPr="00FF640C" w:rsidRDefault="001E4242" w:rsidP="002D18CE">
            <w:pPr>
              <w:widowControl/>
              <w:spacing w:after="0"/>
              <w:rPr>
                <w:ins w:id="5078" w:author="Fotopoulou, Eleni" w:date="2024-03-19T17:00:00Z"/>
                <w:rFonts w:cs="Arial"/>
                <w:sz w:val="18"/>
                <w:szCs w:val="18"/>
                <w:lang w:eastAsia="ja-JP"/>
              </w:rPr>
            </w:pPr>
            <w:ins w:id="5079" w:author="Fotopoulou, Eleni" w:date="2024-03-19T17:00:00Z">
              <w:r w:rsidRPr="00FF640C">
                <w:rPr>
                  <w:rFonts w:cs="Arial" w:hint="eastAsia"/>
                  <w:sz w:val="18"/>
                  <w:szCs w:val="18"/>
                  <w:lang w:val="en-US" w:eastAsia="ja-JP"/>
                </w:rPr>
                <w:t>Input frequency mask</w:t>
              </w:r>
            </w:ins>
          </w:p>
        </w:tc>
        <w:tc>
          <w:tcPr>
            <w:tcW w:w="5028" w:type="dxa"/>
            <w:tcBorders>
              <w:bottom w:val="single" w:sz="12" w:space="0" w:color="auto"/>
            </w:tcBorders>
          </w:tcPr>
          <w:p w14:paraId="6E66EFAA" w14:textId="77777777" w:rsidR="001E4242" w:rsidRPr="005A3E07" w:rsidRDefault="001E4242" w:rsidP="002D18CE">
            <w:pPr>
              <w:widowControl/>
              <w:spacing w:after="0"/>
              <w:rPr>
                <w:ins w:id="5080" w:author="Fotopoulou, Eleni" w:date="2024-03-19T17:00:00Z"/>
                <w:rFonts w:cs="Arial"/>
                <w:sz w:val="18"/>
                <w:szCs w:val="18"/>
                <w:lang w:eastAsia="ja-JP"/>
              </w:rPr>
            </w:pPr>
            <w:ins w:id="5081" w:author="Fotopoulou, Eleni" w:date="2024-03-19T17:00:00Z">
              <w:r>
                <w:rPr>
                  <w:rStyle w:val="cf01"/>
                </w:rPr>
                <w:t>HP50</w:t>
              </w:r>
            </w:ins>
          </w:p>
        </w:tc>
      </w:tr>
      <w:tr w:rsidR="001E4242" w:rsidRPr="00FF640C" w14:paraId="20D96B96" w14:textId="77777777" w:rsidTr="002D18CE">
        <w:trPr>
          <w:jc w:val="center"/>
          <w:ins w:id="5082" w:author="Fotopoulou, Eleni" w:date="2024-03-19T17:00:00Z"/>
        </w:trPr>
        <w:tc>
          <w:tcPr>
            <w:tcW w:w="2624" w:type="dxa"/>
            <w:tcBorders>
              <w:top w:val="single" w:sz="12" w:space="0" w:color="auto"/>
              <w:bottom w:val="single" w:sz="12" w:space="0" w:color="auto"/>
            </w:tcBorders>
          </w:tcPr>
          <w:p w14:paraId="2A0AA646" w14:textId="77777777" w:rsidR="001E4242" w:rsidRPr="00FF640C" w:rsidRDefault="001E4242" w:rsidP="002D18CE">
            <w:pPr>
              <w:keepNext/>
              <w:widowControl/>
              <w:numPr>
                <w:ilvl w:val="12"/>
                <w:numId w:val="0"/>
              </w:numPr>
              <w:spacing w:after="0"/>
              <w:rPr>
                <w:ins w:id="5083" w:author="Fotopoulou, Eleni" w:date="2024-03-19T17:00:00Z"/>
                <w:rFonts w:cs="Arial"/>
                <w:sz w:val="18"/>
                <w:szCs w:val="18"/>
                <w:lang w:val="en-US" w:eastAsia="ja-JP"/>
              </w:rPr>
            </w:pPr>
            <w:ins w:id="5084" w:author="Fotopoulou, Eleni" w:date="2024-03-19T17:00: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75999AED" w14:textId="77777777" w:rsidR="001E4242" w:rsidRPr="00FF640C" w:rsidRDefault="001E4242" w:rsidP="002D18CE">
            <w:pPr>
              <w:keepNext/>
              <w:widowControl/>
              <w:numPr>
                <w:ilvl w:val="12"/>
                <w:numId w:val="0"/>
              </w:numPr>
              <w:spacing w:after="0"/>
              <w:rPr>
                <w:ins w:id="5085" w:author="Fotopoulou, Eleni" w:date="2024-03-19T17:00:00Z"/>
                <w:rFonts w:cs="Arial"/>
                <w:sz w:val="18"/>
                <w:szCs w:val="18"/>
                <w:lang w:val="en-US" w:eastAsia="ja-JP"/>
              </w:rPr>
            </w:pPr>
          </w:p>
        </w:tc>
      </w:tr>
      <w:tr w:rsidR="001E4242" w:rsidRPr="00FF640C" w14:paraId="64BE90CB" w14:textId="77777777" w:rsidTr="002D18CE">
        <w:tblPrEx>
          <w:tblBorders>
            <w:top w:val="none" w:sz="0" w:space="0" w:color="auto"/>
            <w:bottom w:val="none" w:sz="0" w:space="0" w:color="auto"/>
          </w:tblBorders>
        </w:tblPrEx>
        <w:trPr>
          <w:jc w:val="center"/>
          <w:ins w:id="5086" w:author="Fotopoulou, Eleni" w:date="2024-03-19T17:00:00Z"/>
        </w:trPr>
        <w:tc>
          <w:tcPr>
            <w:tcW w:w="2624" w:type="dxa"/>
            <w:vAlign w:val="center"/>
          </w:tcPr>
          <w:p w14:paraId="50012C23" w14:textId="77777777" w:rsidR="001E4242" w:rsidRPr="00556316" w:rsidRDefault="001E4242" w:rsidP="002D18CE">
            <w:pPr>
              <w:widowControl/>
              <w:spacing w:after="0"/>
              <w:rPr>
                <w:ins w:id="5087" w:author="Fotopoulou, Eleni" w:date="2024-03-19T17:00:00Z"/>
                <w:rFonts w:cs="Arial"/>
                <w:sz w:val="18"/>
                <w:szCs w:val="18"/>
                <w:lang w:val="en-US" w:eastAsia="ja-JP"/>
              </w:rPr>
            </w:pPr>
            <w:ins w:id="5088" w:author="Fotopoulou, Eleni" w:date="2024-03-19T17:00:00Z">
              <w:r w:rsidRPr="00D904D4">
                <w:rPr>
                  <w:rFonts w:cs="Arial"/>
                  <w:sz w:val="18"/>
                  <w:szCs w:val="18"/>
                  <w:lang w:val="en-US" w:eastAsia="ja-JP"/>
                </w:rPr>
                <w:t xml:space="preserve">Test item generation: </w:t>
              </w:r>
            </w:ins>
          </w:p>
        </w:tc>
        <w:tc>
          <w:tcPr>
            <w:tcW w:w="5028" w:type="dxa"/>
            <w:vAlign w:val="center"/>
          </w:tcPr>
          <w:p w14:paraId="580721F7" w14:textId="77777777" w:rsidR="001E4242" w:rsidRDefault="001E4242" w:rsidP="002D18CE">
            <w:pPr>
              <w:widowControl/>
              <w:spacing w:after="0"/>
              <w:rPr>
                <w:ins w:id="5089" w:author="Fotopoulou, Eleni" w:date="2024-03-19T17:00:00Z"/>
                <w:rFonts w:cs="Arial"/>
                <w:sz w:val="18"/>
                <w:szCs w:val="18"/>
                <w:lang w:val="en-US" w:eastAsia="ja-JP"/>
              </w:rPr>
            </w:pPr>
            <w:ins w:id="5090" w:author="Fotopoulou, Eleni" w:date="2024-03-19T17:00:00Z">
              <w:r>
                <w:rPr>
                  <w:rFonts w:cs="Arial"/>
                  <w:sz w:val="18"/>
                  <w:szCs w:val="18"/>
                  <w:lang w:val="en-US" w:eastAsia="ja-JP"/>
                </w:rPr>
                <w:t>Cat. 1-2: Defined scenes, 1 ISM</w:t>
              </w:r>
            </w:ins>
          </w:p>
          <w:p w14:paraId="24AEE61C" w14:textId="77777777" w:rsidR="001E4242" w:rsidRDefault="001E4242" w:rsidP="002D18CE">
            <w:pPr>
              <w:widowControl/>
              <w:spacing w:after="0"/>
              <w:rPr>
                <w:ins w:id="5091" w:author="Fotopoulou, Eleni" w:date="2024-03-19T17:00:00Z"/>
                <w:rFonts w:cs="Arial"/>
                <w:sz w:val="18"/>
                <w:szCs w:val="18"/>
                <w:lang w:val="en-US" w:eastAsia="ja-JP"/>
              </w:rPr>
            </w:pPr>
            <w:ins w:id="5092" w:author="Fotopoulou, Eleni" w:date="2024-03-19T17:00:00Z">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3-4: Defined scenes, 2 ISMs</w:t>
              </w:r>
              <w:r>
                <w:rPr>
                  <w:rFonts w:cs="Arial"/>
                  <w:sz w:val="18"/>
                  <w:szCs w:val="18"/>
                  <w:lang w:val="en-US" w:eastAsia="ja-JP"/>
                </w:rPr>
                <w:br/>
                <w:t>Cat. 5-6: Pre-produced content, 3-4 ISMs</w:t>
              </w:r>
            </w:ins>
          </w:p>
        </w:tc>
      </w:tr>
      <w:tr w:rsidR="001E4242" w:rsidRPr="00FF640C" w14:paraId="35070CB8" w14:textId="77777777" w:rsidTr="002D18CE">
        <w:tblPrEx>
          <w:tblBorders>
            <w:top w:val="none" w:sz="0" w:space="0" w:color="auto"/>
            <w:bottom w:val="none" w:sz="0" w:space="0" w:color="auto"/>
          </w:tblBorders>
        </w:tblPrEx>
        <w:trPr>
          <w:jc w:val="center"/>
          <w:ins w:id="5093" w:author="Fotopoulou, Eleni" w:date="2024-03-19T17:00:00Z"/>
        </w:trPr>
        <w:tc>
          <w:tcPr>
            <w:tcW w:w="2624" w:type="dxa"/>
            <w:vAlign w:val="center"/>
          </w:tcPr>
          <w:p w14:paraId="7DC5A6AA" w14:textId="77777777" w:rsidR="001E4242" w:rsidRPr="00FF640C" w:rsidRDefault="001E4242" w:rsidP="002D18CE">
            <w:pPr>
              <w:widowControl/>
              <w:spacing w:after="0"/>
              <w:rPr>
                <w:ins w:id="5094" w:author="Fotopoulou, Eleni" w:date="2024-03-19T17:00:00Z"/>
                <w:rFonts w:cs="Arial"/>
                <w:sz w:val="18"/>
                <w:szCs w:val="18"/>
                <w:lang w:val="en-US" w:eastAsia="ja-JP"/>
              </w:rPr>
            </w:pPr>
            <w:ins w:id="5095" w:author="Fotopoulou, Eleni" w:date="2024-03-19T17:00:00Z">
              <w:r w:rsidRPr="00556316">
                <w:rPr>
                  <w:rFonts w:cs="Arial"/>
                  <w:sz w:val="18"/>
                  <w:szCs w:val="18"/>
                  <w:lang w:val="en-US" w:eastAsia="ja-JP"/>
                </w:rPr>
                <w:t>Binaural renderer</w:t>
              </w:r>
            </w:ins>
          </w:p>
        </w:tc>
        <w:tc>
          <w:tcPr>
            <w:tcW w:w="5028" w:type="dxa"/>
            <w:vAlign w:val="center"/>
          </w:tcPr>
          <w:p w14:paraId="2297CFAE" w14:textId="77777777" w:rsidR="001E4242" w:rsidRPr="00D904D4" w:rsidRDefault="001E4242" w:rsidP="002D18CE">
            <w:pPr>
              <w:widowControl/>
              <w:spacing w:after="0"/>
              <w:rPr>
                <w:ins w:id="5096" w:author="Fotopoulou, Eleni" w:date="2024-03-19T17:00:00Z"/>
                <w:rFonts w:cs="Arial"/>
                <w:sz w:val="18"/>
                <w:szCs w:val="18"/>
                <w:lang w:val="en-US" w:eastAsia="ja-JP"/>
              </w:rPr>
            </w:pPr>
            <w:ins w:id="5097" w:author="Fotopoulou, Eleni" w:date="2024-03-19T17:00:00Z">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1E4242" w:rsidRPr="00FF640C" w14:paraId="24292F8B" w14:textId="77777777" w:rsidTr="002D18CE">
        <w:tblPrEx>
          <w:tblBorders>
            <w:top w:val="none" w:sz="0" w:space="0" w:color="auto"/>
            <w:bottom w:val="none" w:sz="0" w:space="0" w:color="auto"/>
          </w:tblBorders>
        </w:tblPrEx>
        <w:trPr>
          <w:jc w:val="center"/>
          <w:ins w:id="5098" w:author="Fotopoulou, Eleni" w:date="2024-03-19T17:00:00Z"/>
        </w:trPr>
        <w:tc>
          <w:tcPr>
            <w:tcW w:w="2624" w:type="dxa"/>
            <w:vAlign w:val="center"/>
          </w:tcPr>
          <w:p w14:paraId="6A7FC5C2" w14:textId="77777777" w:rsidR="001E4242" w:rsidRPr="00D904D4" w:rsidRDefault="001E4242" w:rsidP="002D18CE">
            <w:pPr>
              <w:widowControl/>
              <w:spacing w:after="0"/>
              <w:rPr>
                <w:ins w:id="5099" w:author="Fotopoulou, Eleni" w:date="2024-03-19T17:00:00Z"/>
                <w:rFonts w:cs="Arial"/>
                <w:sz w:val="18"/>
                <w:szCs w:val="18"/>
                <w:lang w:val="en-US" w:eastAsia="ja-JP"/>
              </w:rPr>
            </w:pPr>
            <w:ins w:id="5100" w:author="Fotopoulou, Eleni" w:date="2024-03-19T17:00:00Z">
              <w:r w:rsidRPr="00D904D4">
                <w:rPr>
                  <w:rFonts w:cs="Arial"/>
                  <w:sz w:val="18"/>
                  <w:szCs w:val="18"/>
                  <w:lang w:val="en-US" w:eastAsia="ja-JP"/>
                </w:rPr>
                <w:t>Audio sampling frequency/bandwidth</w:t>
              </w:r>
            </w:ins>
          </w:p>
        </w:tc>
        <w:tc>
          <w:tcPr>
            <w:tcW w:w="5028" w:type="dxa"/>
            <w:vAlign w:val="center"/>
          </w:tcPr>
          <w:p w14:paraId="42D2984A" w14:textId="77777777" w:rsidR="001E4242" w:rsidRPr="00D904D4" w:rsidRDefault="001E4242" w:rsidP="002D18CE">
            <w:pPr>
              <w:widowControl/>
              <w:spacing w:after="0"/>
              <w:rPr>
                <w:ins w:id="5101" w:author="Fotopoulou, Eleni" w:date="2024-03-19T17:00:00Z"/>
                <w:rFonts w:cs="Arial"/>
                <w:sz w:val="18"/>
                <w:szCs w:val="18"/>
                <w:lang w:val="en-US" w:eastAsia="ja-JP"/>
              </w:rPr>
            </w:pPr>
            <w:ins w:id="5102" w:author="Fotopoulou, Eleni" w:date="2024-03-19T17:00: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1E4242" w:rsidRPr="00FF640C" w14:paraId="1B6711AB" w14:textId="77777777" w:rsidTr="002D18CE">
        <w:tblPrEx>
          <w:tblBorders>
            <w:top w:val="none" w:sz="0" w:space="0" w:color="auto"/>
            <w:bottom w:val="none" w:sz="0" w:space="0" w:color="auto"/>
          </w:tblBorders>
        </w:tblPrEx>
        <w:trPr>
          <w:jc w:val="center"/>
          <w:ins w:id="5103" w:author="Fotopoulou, Eleni" w:date="2024-03-19T17:00:00Z"/>
        </w:trPr>
        <w:tc>
          <w:tcPr>
            <w:tcW w:w="2624" w:type="dxa"/>
            <w:vAlign w:val="center"/>
          </w:tcPr>
          <w:p w14:paraId="5B11A71C" w14:textId="77777777" w:rsidR="001E4242" w:rsidRPr="00FF640C" w:rsidRDefault="001E4242" w:rsidP="002D18CE">
            <w:pPr>
              <w:widowControl/>
              <w:spacing w:after="0"/>
              <w:rPr>
                <w:ins w:id="5104" w:author="Fotopoulou, Eleni" w:date="2024-03-19T17:00:00Z"/>
                <w:rFonts w:cs="Arial"/>
                <w:sz w:val="18"/>
                <w:szCs w:val="18"/>
                <w:lang w:val="en-US" w:eastAsia="ja-JP"/>
              </w:rPr>
            </w:pPr>
            <w:ins w:id="5105" w:author="Fotopoulou, Eleni" w:date="2024-03-19T17:00:00Z">
              <w:r w:rsidRPr="00D904D4">
                <w:rPr>
                  <w:rFonts w:cs="Arial"/>
                  <w:sz w:val="18"/>
                  <w:szCs w:val="18"/>
                  <w:lang w:val="en-US" w:eastAsia="ja-JP"/>
                </w:rPr>
                <w:t>Kind of samples</w:t>
              </w:r>
            </w:ins>
          </w:p>
        </w:tc>
        <w:tc>
          <w:tcPr>
            <w:tcW w:w="5028" w:type="dxa"/>
            <w:vAlign w:val="center"/>
          </w:tcPr>
          <w:p w14:paraId="4F44BF2D" w14:textId="77777777" w:rsidR="001E4242" w:rsidRPr="00FF640C" w:rsidRDefault="001E4242" w:rsidP="002D18CE">
            <w:pPr>
              <w:widowControl/>
              <w:spacing w:after="0"/>
              <w:rPr>
                <w:ins w:id="5106" w:author="Fotopoulou, Eleni" w:date="2024-03-19T17:00:00Z"/>
                <w:rFonts w:cs="Arial"/>
                <w:sz w:val="18"/>
                <w:szCs w:val="18"/>
                <w:lang w:val="en-US" w:eastAsia="ja-JP"/>
              </w:rPr>
            </w:pPr>
            <w:ins w:id="5107" w:author="Fotopoulou, Eleni" w:date="2024-03-19T17:00:00Z">
              <w:r w:rsidRPr="00D904D4">
                <w:rPr>
                  <w:rFonts w:cs="Arial"/>
                  <w:sz w:val="18"/>
                  <w:szCs w:val="18"/>
                  <w:lang w:val="en-US" w:eastAsia="ja-JP"/>
                </w:rPr>
                <w:t>Sentence pair uttered by different talkers and genders (3 male and 3 female)</w:t>
              </w:r>
            </w:ins>
          </w:p>
        </w:tc>
      </w:tr>
      <w:tr w:rsidR="001E4242" w:rsidRPr="00FF640C" w14:paraId="796BA05D" w14:textId="77777777" w:rsidTr="002D18CE">
        <w:tblPrEx>
          <w:tblBorders>
            <w:top w:val="none" w:sz="0" w:space="0" w:color="auto"/>
            <w:bottom w:val="none" w:sz="0" w:space="0" w:color="auto"/>
          </w:tblBorders>
        </w:tblPrEx>
        <w:trPr>
          <w:jc w:val="center"/>
          <w:ins w:id="5108" w:author="Fotopoulou, Eleni" w:date="2024-03-19T17:00:00Z"/>
        </w:trPr>
        <w:tc>
          <w:tcPr>
            <w:tcW w:w="2624" w:type="dxa"/>
          </w:tcPr>
          <w:p w14:paraId="5C1D8B4F" w14:textId="77777777" w:rsidR="001E4242" w:rsidRPr="00FF640C" w:rsidRDefault="001E4242" w:rsidP="002D18CE">
            <w:pPr>
              <w:widowControl/>
              <w:spacing w:after="0"/>
              <w:rPr>
                <w:ins w:id="5109" w:author="Fotopoulou, Eleni" w:date="2024-03-19T17:00:00Z"/>
                <w:rFonts w:cs="Arial"/>
                <w:sz w:val="18"/>
                <w:szCs w:val="18"/>
                <w:lang w:eastAsia="ja-JP"/>
              </w:rPr>
            </w:pPr>
            <w:ins w:id="5110" w:author="Fotopoulou, Eleni" w:date="2024-03-19T17:00:00Z">
              <w:r w:rsidRPr="00FF640C">
                <w:rPr>
                  <w:rFonts w:cs="Arial"/>
                  <w:sz w:val="18"/>
                  <w:szCs w:val="18"/>
                  <w:lang w:val="en-US" w:eastAsia="ja-JP"/>
                </w:rPr>
                <w:t>Number of categories</w:t>
              </w:r>
            </w:ins>
          </w:p>
        </w:tc>
        <w:tc>
          <w:tcPr>
            <w:tcW w:w="5028" w:type="dxa"/>
          </w:tcPr>
          <w:p w14:paraId="74764CC2" w14:textId="77777777" w:rsidR="001E4242" w:rsidRPr="00FF640C" w:rsidRDefault="001E4242" w:rsidP="002D18CE">
            <w:pPr>
              <w:widowControl/>
              <w:spacing w:after="0"/>
              <w:rPr>
                <w:ins w:id="5111" w:author="Fotopoulou, Eleni" w:date="2024-03-19T17:00:00Z"/>
                <w:rFonts w:cs="Arial"/>
                <w:sz w:val="18"/>
                <w:szCs w:val="18"/>
                <w:lang w:eastAsia="ja-JP"/>
              </w:rPr>
            </w:pPr>
            <w:ins w:id="5112" w:author="Fotopoulou, Eleni" w:date="2024-03-19T17:00:00Z">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ins>
          </w:p>
        </w:tc>
      </w:tr>
      <w:tr w:rsidR="001E4242" w:rsidRPr="00FF640C" w14:paraId="013C9E25" w14:textId="77777777" w:rsidTr="002D18CE">
        <w:tblPrEx>
          <w:tblBorders>
            <w:top w:val="none" w:sz="0" w:space="0" w:color="auto"/>
            <w:bottom w:val="none" w:sz="0" w:space="0" w:color="auto"/>
          </w:tblBorders>
        </w:tblPrEx>
        <w:trPr>
          <w:jc w:val="center"/>
          <w:ins w:id="5113" w:author="Fotopoulou, Eleni" w:date="2024-03-19T17:00:00Z"/>
        </w:trPr>
        <w:tc>
          <w:tcPr>
            <w:tcW w:w="2624" w:type="dxa"/>
          </w:tcPr>
          <w:p w14:paraId="30F41396" w14:textId="77777777" w:rsidR="001E4242" w:rsidRPr="00FF640C" w:rsidRDefault="001E4242" w:rsidP="002D18CE">
            <w:pPr>
              <w:widowControl/>
              <w:spacing w:after="0"/>
              <w:rPr>
                <w:ins w:id="5114" w:author="Fotopoulou, Eleni" w:date="2024-03-19T17:00:00Z"/>
                <w:rFonts w:cs="Arial"/>
                <w:sz w:val="18"/>
                <w:szCs w:val="18"/>
                <w:lang w:eastAsia="ja-JP"/>
              </w:rPr>
            </w:pPr>
            <w:ins w:id="5115" w:author="Fotopoulou, Eleni" w:date="2024-03-19T17:00:00Z">
              <w:r w:rsidRPr="00FF640C">
                <w:rPr>
                  <w:rFonts w:cs="Arial"/>
                  <w:sz w:val="18"/>
                  <w:szCs w:val="18"/>
                  <w:lang w:eastAsia="ja-JP"/>
                </w:rPr>
                <w:t>Number of samples</w:t>
              </w:r>
            </w:ins>
          </w:p>
        </w:tc>
        <w:tc>
          <w:tcPr>
            <w:tcW w:w="5028" w:type="dxa"/>
          </w:tcPr>
          <w:p w14:paraId="1EA02874" w14:textId="77777777" w:rsidR="001E4242" w:rsidRPr="00FF640C" w:rsidRDefault="001E4242" w:rsidP="002D18CE">
            <w:pPr>
              <w:widowControl/>
              <w:spacing w:after="0"/>
              <w:rPr>
                <w:ins w:id="5116" w:author="Fotopoulou, Eleni" w:date="2024-03-19T17:00:00Z"/>
                <w:rFonts w:cs="Arial"/>
                <w:sz w:val="18"/>
                <w:szCs w:val="18"/>
                <w:lang w:eastAsia="ja-JP"/>
              </w:rPr>
            </w:pPr>
            <w:ins w:id="5117" w:author="Fotopoulou, Eleni" w:date="2024-03-19T17:00: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1E4242" w:rsidRPr="00FF640C" w14:paraId="1FCFFC9C" w14:textId="77777777" w:rsidTr="002D18CE">
        <w:tblPrEx>
          <w:tblBorders>
            <w:top w:val="none" w:sz="0" w:space="0" w:color="auto"/>
            <w:bottom w:val="none" w:sz="0" w:space="0" w:color="auto"/>
          </w:tblBorders>
        </w:tblPrEx>
        <w:trPr>
          <w:jc w:val="center"/>
          <w:ins w:id="5118" w:author="Fotopoulou, Eleni" w:date="2024-03-19T17:00:00Z"/>
        </w:trPr>
        <w:tc>
          <w:tcPr>
            <w:tcW w:w="2624" w:type="dxa"/>
          </w:tcPr>
          <w:p w14:paraId="0D8BA72B" w14:textId="77777777" w:rsidR="001E4242" w:rsidRPr="00FF640C" w:rsidRDefault="001E4242" w:rsidP="002D18CE">
            <w:pPr>
              <w:widowControl/>
              <w:spacing w:after="0"/>
              <w:rPr>
                <w:ins w:id="5119" w:author="Fotopoulou, Eleni" w:date="2024-03-19T17:00:00Z"/>
                <w:rFonts w:cs="Arial"/>
                <w:sz w:val="18"/>
                <w:szCs w:val="18"/>
                <w:lang w:eastAsia="ja-JP"/>
              </w:rPr>
            </w:pPr>
            <w:ins w:id="5120" w:author="Fotopoulou, Eleni" w:date="2024-03-19T17:00:00Z">
              <w:r w:rsidRPr="00FF640C">
                <w:rPr>
                  <w:rFonts w:cs="Arial"/>
                  <w:sz w:val="18"/>
                  <w:szCs w:val="18"/>
                  <w:lang w:eastAsia="ja-JP"/>
                </w:rPr>
                <w:t>Listening Level</w:t>
              </w:r>
            </w:ins>
          </w:p>
        </w:tc>
        <w:tc>
          <w:tcPr>
            <w:tcW w:w="5028" w:type="dxa"/>
          </w:tcPr>
          <w:p w14:paraId="4198D92A" w14:textId="77777777" w:rsidR="001E4242" w:rsidRPr="00FF640C" w:rsidRDefault="001E4242" w:rsidP="002D18CE">
            <w:pPr>
              <w:widowControl/>
              <w:spacing w:after="0"/>
              <w:rPr>
                <w:ins w:id="5121" w:author="Fotopoulou, Eleni" w:date="2024-03-19T17:00:00Z"/>
                <w:rFonts w:cs="Arial"/>
                <w:sz w:val="18"/>
                <w:szCs w:val="18"/>
                <w:lang w:eastAsia="ja-JP"/>
              </w:rPr>
            </w:pPr>
            <w:ins w:id="5122" w:author="Fotopoulou, Eleni" w:date="2024-03-19T17:00: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1E4242" w:rsidRPr="00FF640C" w14:paraId="24DB59D4" w14:textId="77777777" w:rsidTr="002D18CE">
        <w:tblPrEx>
          <w:tblBorders>
            <w:top w:val="none" w:sz="0" w:space="0" w:color="auto"/>
            <w:bottom w:val="none" w:sz="0" w:space="0" w:color="auto"/>
          </w:tblBorders>
        </w:tblPrEx>
        <w:trPr>
          <w:jc w:val="center"/>
          <w:ins w:id="5123" w:author="Fotopoulou, Eleni" w:date="2024-03-19T17:00:00Z"/>
        </w:trPr>
        <w:tc>
          <w:tcPr>
            <w:tcW w:w="2624" w:type="dxa"/>
          </w:tcPr>
          <w:p w14:paraId="091AAE76" w14:textId="77777777" w:rsidR="001E4242" w:rsidRPr="00FF640C" w:rsidRDefault="001E4242" w:rsidP="002D18CE">
            <w:pPr>
              <w:widowControl/>
              <w:spacing w:after="0"/>
              <w:rPr>
                <w:ins w:id="5124" w:author="Fotopoulou, Eleni" w:date="2024-03-19T17:00:00Z"/>
                <w:rFonts w:cs="Arial"/>
                <w:sz w:val="18"/>
                <w:szCs w:val="18"/>
                <w:lang w:eastAsia="ja-JP"/>
              </w:rPr>
            </w:pPr>
            <w:ins w:id="5125" w:author="Fotopoulou, Eleni" w:date="2024-03-19T17:00:00Z">
              <w:r w:rsidRPr="00FF640C">
                <w:rPr>
                  <w:rFonts w:cs="Arial"/>
                  <w:sz w:val="18"/>
                  <w:szCs w:val="18"/>
                  <w:lang w:eastAsia="ja-JP"/>
                </w:rPr>
                <w:t>Listeners</w:t>
              </w:r>
            </w:ins>
          </w:p>
        </w:tc>
        <w:tc>
          <w:tcPr>
            <w:tcW w:w="5028" w:type="dxa"/>
          </w:tcPr>
          <w:p w14:paraId="5FA3AAC6" w14:textId="77777777" w:rsidR="001E4242" w:rsidRPr="00FF640C" w:rsidRDefault="001E4242" w:rsidP="002D18CE">
            <w:pPr>
              <w:widowControl/>
              <w:spacing w:after="0"/>
              <w:rPr>
                <w:ins w:id="5126" w:author="Fotopoulou, Eleni" w:date="2024-03-19T17:00:00Z"/>
                <w:rFonts w:cs="Arial"/>
                <w:sz w:val="18"/>
                <w:szCs w:val="18"/>
                <w:lang w:eastAsia="ja-JP"/>
              </w:rPr>
            </w:pPr>
            <w:ins w:id="5127" w:author="Fotopoulou, Eleni" w:date="2024-03-19T17:00:00Z">
              <w:r w:rsidRPr="00FF640C">
                <w:rPr>
                  <w:rFonts w:cs="Arial"/>
                  <w:sz w:val="18"/>
                  <w:szCs w:val="18"/>
                  <w:lang w:eastAsia="ja-JP"/>
                </w:rPr>
                <w:t>Naïve listeners</w:t>
              </w:r>
            </w:ins>
          </w:p>
        </w:tc>
      </w:tr>
      <w:tr w:rsidR="001E4242" w:rsidRPr="00FF640C" w14:paraId="5CBE0B50" w14:textId="77777777" w:rsidTr="002D18CE">
        <w:tblPrEx>
          <w:tblBorders>
            <w:top w:val="none" w:sz="0" w:space="0" w:color="auto"/>
            <w:bottom w:val="none" w:sz="0" w:space="0" w:color="auto"/>
          </w:tblBorders>
        </w:tblPrEx>
        <w:trPr>
          <w:jc w:val="center"/>
          <w:ins w:id="5128" w:author="Fotopoulou, Eleni" w:date="2024-03-19T17:00:00Z"/>
        </w:trPr>
        <w:tc>
          <w:tcPr>
            <w:tcW w:w="2624" w:type="dxa"/>
          </w:tcPr>
          <w:p w14:paraId="0E11E313" w14:textId="77777777" w:rsidR="001E4242" w:rsidRPr="00FF640C" w:rsidRDefault="001E4242" w:rsidP="002D18CE">
            <w:pPr>
              <w:widowControl/>
              <w:spacing w:after="0"/>
              <w:rPr>
                <w:ins w:id="5129" w:author="Fotopoulou, Eleni" w:date="2024-03-19T17:00:00Z"/>
                <w:rFonts w:cs="Arial"/>
                <w:sz w:val="18"/>
                <w:szCs w:val="18"/>
                <w:lang w:eastAsia="ja-JP"/>
              </w:rPr>
            </w:pPr>
            <w:ins w:id="5130" w:author="Fotopoulou, Eleni" w:date="2024-03-19T17:00:00Z">
              <w:r w:rsidRPr="00FF640C">
                <w:rPr>
                  <w:rFonts w:cs="Arial"/>
                  <w:sz w:val="18"/>
                  <w:szCs w:val="18"/>
                  <w:lang w:eastAsia="ja-JP"/>
                </w:rPr>
                <w:t>Randomizations</w:t>
              </w:r>
            </w:ins>
          </w:p>
        </w:tc>
        <w:tc>
          <w:tcPr>
            <w:tcW w:w="5028" w:type="dxa"/>
          </w:tcPr>
          <w:p w14:paraId="5F410733" w14:textId="77777777" w:rsidR="001E4242" w:rsidRPr="00FF640C" w:rsidRDefault="001E4242" w:rsidP="002D18CE">
            <w:pPr>
              <w:widowControl/>
              <w:spacing w:after="0"/>
              <w:rPr>
                <w:ins w:id="5131" w:author="Fotopoulou, Eleni" w:date="2024-03-19T17:00:00Z"/>
                <w:rFonts w:cs="Arial"/>
                <w:sz w:val="18"/>
                <w:szCs w:val="18"/>
                <w:lang w:eastAsia="ja-JP"/>
              </w:rPr>
            </w:pPr>
            <w:ins w:id="5132" w:author="Fotopoulou, Eleni" w:date="2024-03-19T17:00: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1E4242" w:rsidRPr="00FF640C" w14:paraId="136EFFB7" w14:textId="77777777" w:rsidTr="002D18CE">
        <w:tblPrEx>
          <w:tblBorders>
            <w:top w:val="none" w:sz="0" w:space="0" w:color="auto"/>
          </w:tblBorders>
        </w:tblPrEx>
        <w:trPr>
          <w:jc w:val="center"/>
          <w:ins w:id="5133" w:author="Fotopoulou, Eleni" w:date="2024-03-19T17:00:00Z"/>
        </w:trPr>
        <w:tc>
          <w:tcPr>
            <w:tcW w:w="2624" w:type="dxa"/>
          </w:tcPr>
          <w:p w14:paraId="01C4E976" w14:textId="77777777" w:rsidR="001E4242" w:rsidRPr="00FF640C" w:rsidRDefault="001E4242" w:rsidP="002D18CE">
            <w:pPr>
              <w:widowControl/>
              <w:spacing w:after="0"/>
              <w:rPr>
                <w:ins w:id="5134" w:author="Fotopoulou, Eleni" w:date="2024-03-19T17:00:00Z"/>
                <w:rFonts w:cs="Arial"/>
                <w:sz w:val="18"/>
                <w:szCs w:val="18"/>
                <w:lang w:eastAsia="ja-JP"/>
              </w:rPr>
            </w:pPr>
            <w:ins w:id="5135" w:author="Fotopoulou, Eleni" w:date="2024-03-19T17:00:00Z">
              <w:r w:rsidRPr="00FF640C">
                <w:rPr>
                  <w:rFonts w:cs="Arial"/>
                  <w:sz w:val="18"/>
                  <w:szCs w:val="18"/>
                  <w:lang w:eastAsia="ja-JP"/>
                </w:rPr>
                <w:t>Rating Scale</w:t>
              </w:r>
            </w:ins>
          </w:p>
        </w:tc>
        <w:tc>
          <w:tcPr>
            <w:tcW w:w="5028" w:type="dxa"/>
          </w:tcPr>
          <w:p w14:paraId="7A3D0ED5" w14:textId="77777777" w:rsidR="001E4242" w:rsidRPr="00FF640C" w:rsidRDefault="001E4242" w:rsidP="002D18CE">
            <w:pPr>
              <w:widowControl/>
              <w:spacing w:after="0"/>
              <w:rPr>
                <w:ins w:id="5136" w:author="Fotopoulou, Eleni" w:date="2024-03-19T17:00:00Z"/>
                <w:rFonts w:cs="Arial"/>
                <w:sz w:val="18"/>
                <w:szCs w:val="18"/>
                <w:lang w:eastAsia="ja-JP"/>
              </w:rPr>
            </w:pPr>
            <w:ins w:id="5137" w:author="Fotopoulou, Eleni" w:date="2024-03-19T17:00:00Z">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ins>
            <w:r w:rsidRPr="00DB57C4">
              <w:rPr>
                <w:rFonts w:cs="Arial"/>
                <w:sz w:val="18"/>
                <w:szCs w:val="18"/>
                <w:lang w:eastAsia="ja-JP"/>
              </w:rPr>
            </w:r>
            <w:ins w:id="5138" w:author="Fotopoulou, Eleni" w:date="2024-03-19T17:00:00Z">
              <w:r w:rsidRPr="00DB57C4">
                <w:rPr>
                  <w:rFonts w:cs="Arial"/>
                  <w:sz w:val="18"/>
                  <w:szCs w:val="18"/>
                  <w:lang w:eastAsia="ja-JP"/>
                </w:rPr>
                <w:fldChar w:fldCharType="separate"/>
              </w:r>
              <w:r>
                <w:rPr>
                  <w:rFonts w:cs="Arial"/>
                  <w:sz w:val="18"/>
                  <w:szCs w:val="18"/>
                  <w:lang w:eastAsia="ja-JP"/>
                </w:rPr>
                <w:t>4.3</w:t>
              </w:r>
              <w:r w:rsidRPr="00DB57C4">
                <w:rPr>
                  <w:rFonts w:cs="Arial"/>
                  <w:sz w:val="18"/>
                  <w:szCs w:val="18"/>
                  <w:lang w:eastAsia="ja-JP"/>
                </w:rPr>
                <w:fldChar w:fldCharType="end"/>
              </w:r>
              <w:r>
                <w:rPr>
                  <w:rFonts w:cs="Arial"/>
                  <w:sz w:val="18"/>
                  <w:szCs w:val="18"/>
                  <w:lang w:eastAsia="ja-JP"/>
                </w:rPr>
                <w:t xml:space="preserve"> </w:t>
              </w:r>
            </w:ins>
          </w:p>
        </w:tc>
      </w:tr>
      <w:tr w:rsidR="001E4242" w:rsidRPr="00FF640C" w14:paraId="381A68FC" w14:textId="77777777" w:rsidTr="002D18CE">
        <w:tblPrEx>
          <w:tblBorders>
            <w:top w:val="none" w:sz="0" w:space="0" w:color="auto"/>
          </w:tblBorders>
        </w:tblPrEx>
        <w:trPr>
          <w:jc w:val="center"/>
          <w:ins w:id="5139" w:author="Fotopoulou, Eleni" w:date="2024-03-19T17:00:00Z"/>
        </w:trPr>
        <w:tc>
          <w:tcPr>
            <w:tcW w:w="2624" w:type="dxa"/>
          </w:tcPr>
          <w:p w14:paraId="2454BCF7" w14:textId="77777777" w:rsidR="001E4242" w:rsidRPr="00FF640C" w:rsidRDefault="001E4242" w:rsidP="002D18CE">
            <w:pPr>
              <w:widowControl/>
              <w:spacing w:after="0"/>
              <w:rPr>
                <w:ins w:id="5140" w:author="Fotopoulou, Eleni" w:date="2024-03-19T17:00:00Z"/>
                <w:rFonts w:cs="Arial"/>
                <w:sz w:val="18"/>
                <w:szCs w:val="18"/>
                <w:lang w:eastAsia="ja-JP"/>
              </w:rPr>
            </w:pPr>
            <w:ins w:id="5141" w:author="Fotopoulou, Eleni" w:date="2024-03-19T17:00:00Z">
              <w:r w:rsidRPr="00FF640C">
                <w:rPr>
                  <w:rFonts w:cs="Arial"/>
                  <w:sz w:val="18"/>
                  <w:szCs w:val="18"/>
                  <w:lang w:eastAsia="ja-JP"/>
                </w:rPr>
                <w:t>Listening System</w:t>
              </w:r>
            </w:ins>
          </w:p>
        </w:tc>
        <w:tc>
          <w:tcPr>
            <w:tcW w:w="5028" w:type="dxa"/>
          </w:tcPr>
          <w:p w14:paraId="61E20D05" w14:textId="77777777" w:rsidR="001E4242" w:rsidRPr="00FF640C" w:rsidRDefault="001E4242" w:rsidP="002D18CE">
            <w:pPr>
              <w:widowControl/>
              <w:spacing w:after="0"/>
              <w:rPr>
                <w:ins w:id="5142" w:author="Fotopoulou, Eleni" w:date="2024-03-19T17:00:00Z"/>
                <w:rFonts w:cs="Arial"/>
                <w:sz w:val="18"/>
                <w:szCs w:val="18"/>
                <w:lang w:eastAsia="ja-JP"/>
              </w:rPr>
            </w:pPr>
            <w:ins w:id="5143" w:author="Fotopoulou, Eleni" w:date="2024-03-19T17:00:00Z">
              <w:r w:rsidRPr="00FF640C">
                <w:rPr>
                  <w:rFonts w:cs="Arial"/>
                  <w:sz w:val="18"/>
                  <w:szCs w:val="18"/>
                  <w:lang w:eastAsia="ja-JP"/>
                </w:rPr>
                <w:t xml:space="preserve">Headphones, in accordance with clause </w:t>
              </w:r>
              <w:r w:rsidRPr="002F4B41">
                <w:rPr>
                  <w:rFonts w:cs="Arial"/>
                  <w:sz w:val="18"/>
                  <w:szCs w:val="18"/>
                  <w:highlight w:val="yellow"/>
                  <w:lang w:eastAsia="ja-JP"/>
                </w:rPr>
                <w:fldChar w:fldCharType="begin"/>
              </w:r>
              <w:r w:rsidRPr="002F4B41">
                <w:rPr>
                  <w:rFonts w:cs="Arial"/>
                  <w:sz w:val="18"/>
                  <w:szCs w:val="18"/>
                  <w:highlight w:val="yellow"/>
                  <w:lang w:eastAsia="ja-JP"/>
                </w:rPr>
                <w:instrText xml:space="preserve"> REF _Ref135128609 \r \h </w:instrText>
              </w:r>
              <w:r>
                <w:rPr>
                  <w:rFonts w:cs="Arial"/>
                  <w:sz w:val="18"/>
                  <w:szCs w:val="18"/>
                  <w:highlight w:val="yellow"/>
                  <w:lang w:eastAsia="ja-JP"/>
                </w:rPr>
                <w:instrText xml:space="preserve"> \* MERGEFORMAT </w:instrText>
              </w:r>
            </w:ins>
            <w:r w:rsidRPr="002F4B41">
              <w:rPr>
                <w:rFonts w:cs="Arial"/>
                <w:sz w:val="18"/>
                <w:szCs w:val="18"/>
                <w:highlight w:val="yellow"/>
                <w:lang w:eastAsia="ja-JP"/>
              </w:rPr>
            </w:r>
            <w:ins w:id="5144" w:author="Fotopoulou, Eleni" w:date="2024-03-19T17:00:00Z">
              <w:r w:rsidRPr="002F4B41">
                <w:rPr>
                  <w:rFonts w:cs="Arial"/>
                  <w:sz w:val="18"/>
                  <w:szCs w:val="18"/>
                  <w:highlight w:val="yellow"/>
                  <w:lang w:eastAsia="ja-JP"/>
                </w:rPr>
                <w:fldChar w:fldCharType="separate"/>
              </w:r>
              <w:r>
                <w:rPr>
                  <w:rFonts w:cs="Arial"/>
                  <w:sz w:val="18"/>
                  <w:szCs w:val="18"/>
                  <w:highlight w:val="yellow"/>
                  <w:lang w:eastAsia="ja-JP"/>
                </w:rPr>
                <w:t>4.5</w:t>
              </w:r>
              <w:r w:rsidRPr="002F4B41">
                <w:rPr>
                  <w:rFonts w:cs="Arial"/>
                  <w:sz w:val="18"/>
                  <w:szCs w:val="18"/>
                  <w:highlight w:val="yellow"/>
                  <w:lang w:eastAsia="ja-JP"/>
                </w:rPr>
                <w:fldChar w:fldCharType="end"/>
              </w:r>
            </w:ins>
          </w:p>
        </w:tc>
      </w:tr>
      <w:tr w:rsidR="001E4242" w:rsidRPr="00FF640C" w14:paraId="5691754E" w14:textId="77777777" w:rsidTr="002D18CE">
        <w:tblPrEx>
          <w:tblBorders>
            <w:top w:val="none" w:sz="0" w:space="0" w:color="auto"/>
          </w:tblBorders>
        </w:tblPrEx>
        <w:trPr>
          <w:jc w:val="center"/>
          <w:ins w:id="5145" w:author="Fotopoulou, Eleni" w:date="2024-03-19T17:00:00Z"/>
        </w:trPr>
        <w:tc>
          <w:tcPr>
            <w:tcW w:w="2624" w:type="dxa"/>
          </w:tcPr>
          <w:p w14:paraId="683A6229" w14:textId="77777777" w:rsidR="001E4242" w:rsidRPr="00FF640C" w:rsidRDefault="001E4242" w:rsidP="002D18CE">
            <w:pPr>
              <w:widowControl/>
              <w:spacing w:after="0"/>
              <w:rPr>
                <w:ins w:id="5146" w:author="Fotopoulou, Eleni" w:date="2024-03-19T17:00:00Z"/>
                <w:rFonts w:cs="Arial"/>
                <w:sz w:val="18"/>
                <w:szCs w:val="18"/>
                <w:lang w:eastAsia="ja-JP"/>
              </w:rPr>
            </w:pPr>
            <w:ins w:id="5147" w:author="Fotopoulou, Eleni" w:date="2024-03-19T17:00:00Z">
              <w:r w:rsidRPr="00FF640C">
                <w:rPr>
                  <w:rFonts w:cs="Arial"/>
                  <w:sz w:val="18"/>
                  <w:szCs w:val="18"/>
                  <w:lang w:eastAsia="ja-JP"/>
                </w:rPr>
                <w:t>Listening Environment</w:t>
              </w:r>
            </w:ins>
          </w:p>
        </w:tc>
        <w:tc>
          <w:tcPr>
            <w:tcW w:w="5028" w:type="dxa"/>
          </w:tcPr>
          <w:p w14:paraId="22D4BE33" w14:textId="77777777" w:rsidR="001E4242" w:rsidRPr="00FF640C" w:rsidRDefault="001E4242" w:rsidP="002D18CE">
            <w:pPr>
              <w:widowControl/>
              <w:spacing w:after="0"/>
              <w:rPr>
                <w:ins w:id="5148" w:author="Fotopoulou, Eleni" w:date="2024-03-19T17:00:00Z"/>
                <w:rFonts w:cs="Arial"/>
                <w:sz w:val="18"/>
                <w:szCs w:val="18"/>
                <w:lang w:eastAsia="ja-JP"/>
              </w:rPr>
            </w:pPr>
            <w:ins w:id="5149" w:author="Fotopoulou, Eleni" w:date="2024-03-19T17:00:00Z">
              <w:r w:rsidRPr="00FF640C">
                <w:rPr>
                  <w:rFonts w:cs="Arial"/>
                  <w:sz w:val="18"/>
                  <w:szCs w:val="18"/>
                  <w:lang w:eastAsia="ja-JP"/>
                </w:rPr>
                <w:t>No room noise</w:t>
              </w:r>
            </w:ins>
          </w:p>
        </w:tc>
      </w:tr>
    </w:tbl>
    <w:p w14:paraId="254E15D1" w14:textId="0609BCD2" w:rsidR="001E4242" w:rsidRDefault="001E4242" w:rsidP="001E4242">
      <w:pPr>
        <w:pStyle w:val="Caption"/>
        <w:rPr>
          <w:ins w:id="5150" w:author="Fotopoulou, Eleni" w:date="2024-03-19T17:00:00Z"/>
          <w:lang w:eastAsia="ja-JP"/>
        </w:rPr>
      </w:pPr>
      <w:ins w:id="5151" w:author="Fotopoulou, Eleni" w:date="2024-03-19T17:00:00Z">
        <w:r>
          <w:rPr>
            <w:lang w:eastAsia="ja-JP"/>
          </w:rPr>
          <w:br/>
        </w:r>
        <w:r>
          <w:rPr>
            <w:lang w:eastAsia="ja-JP"/>
          </w:rPr>
          <w:br/>
        </w:r>
        <w:r w:rsidRPr="00FF640C">
          <w:rPr>
            <w:lang w:eastAsia="ja-JP"/>
          </w:rPr>
          <w:t>Table</w:t>
        </w:r>
        <w:r w:rsidRPr="00FF640C">
          <w:rPr>
            <w:rFonts w:hint="eastAsia"/>
            <w:lang w:eastAsia="ja-JP"/>
          </w:rPr>
          <w:t xml:space="preserve"> </w:t>
        </w:r>
      </w:ins>
      <w:ins w:id="5152" w:author="Fotopoulou, Eleni" w:date="2024-03-19T17:01:00Z">
        <w:r>
          <w:rPr>
            <w:lang w:eastAsia="ja-JP"/>
          </w:rPr>
          <w:t>F.11</w:t>
        </w:r>
      </w:ins>
      <w:ins w:id="5153" w:author="Fotopoulou, Eleni" w:date="2024-03-19T17:00:00Z">
        <w:r w:rsidRPr="00FF640C">
          <w:rPr>
            <w:lang w:eastAsia="ja-JP"/>
          </w:rPr>
          <w:t>.2: Preliminaries for Experiment P800-</w:t>
        </w:r>
      </w:ins>
      <w:ins w:id="5154" w:author="Fotopoulou, Eleni" w:date="2024-03-19T17:01:00Z">
        <w:r>
          <w:rPr>
            <w:lang w:eastAsia="ja-JP"/>
          </w:rPr>
          <w:t>11</w:t>
        </w:r>
      </w:ins>
    </w:p>
    <w:tbl>
      <w:tblPr>
        <w:tblW w:w="819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gridCol w:w="1350"/>
      </w:tblGrid>
      <w:tr w:rsidR="00A442AB" w:rsidRPr="00FF640C" w14:paraId="1C2572B6" w14:textId="77777777" w:rsidTr="002D18CE">
        <w:trPr>
          <w:trHeight w:val="69"/>
          <w:jc w:val="center"/>
          <w:ins w:id="5155" w:author="Fotopoulou, Eleni" w:date="2024-03-22T10:55: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399B67C6" w14:textId="77777777" w:rsidR="00A442AB" w:rsidRPr="00FF640C" w:rsidRDefault="00A442AB" w:rsidP="002D18CE">
            <w:pPr>
              <w:keepNext/>
              <w:keepLines/>
              <w:widowControl/>
              <w:spacing w:after="0" w:line="240" w:lineRule="auto"/>
              <w:jc w:val="center"/>
              <w:rPr>
                <w:ins w:id="5156" w:author="Fotopoulou, Eleni" w:date="2024-03-22T10:55:00Z"/>
                <w:rFonts w:eastAsia="MS PGothic" w:cs="Arial"/>
                <w:b/>
                <w:bCs/>
                <w:color w:val="000000"/>
                <w:sz w:val="18"/>
                <w:szCs w:val="18"/>
                <w:lang w:val="en-US" w:eastAsia="ja-JP"/>
              </w:rPr>
            </w:pPr>
            <w:ins w:id="5157" w:author="Fotopoulou, Eleni" w:date="2024-03-22T10:55: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E8DCFE" w14:textId="77777777" w:rsidR="00A442AB" w:rsidRPr="00FF640C" w:rsidRDefault="00A442AB" w:rsidP="002D18CE">
            <w:pPr>
              <w:keepNext/>
              <w:keepLines/>
              <w:widowControl/>
              <w:spacing w:after="0" w:line="240" w:lineRule="auto"/>
              <w:jc w:val="center"/>
              <w:rPr>
                <w:ins w:id="5158" w:author="Fotopoulou, Eleni" w:date="2024-03-22T10:55:00Z"/>
                <w:rFonts w:eastAsia="MS PGothic" w:cs="Arial"/>
                <w:b/>
                <w:bCs/>
                <w:sz w:val="18"/>
                <w:szCs w:val="18"/>
                <w:lang w:val="en-US" w:eastAsia="ja-JP"/>
              </w:rPr>
            </w:pPr>
            <w:ins w:id="5159" w:author="Fotopoulou, Eleni" w:date="2024-03-22T10:55: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572A962" w14:textId="77777777" w:rsidR="00A442AB" w:rsidRPr="00FF640C" w:rsidRDefault="00A442AB" w:rsidP="002D18CE">
            <w:pPr>
              <w:keepNext/>
              <w:keepLines/>
              <w:widowControl/>
              <w:spacing w:after="0" w:line="240" w:lineRule="auto"/>
              <w:jc w:val="center"/>
              <w:rPr>
                <w:ins w:id="5160" w:author="Fotopoulou, Eleni" w:date="2024-03-22T10:55:00Z"/>
                <w:rFonts w:eastAsia="MS PGothic" w:cs="Arial"/>
                <w:b/>
                <w:bCs/>
                <w:sz w:val="18"/>
                <w:szCs w:val="18"/>
                <w:lang w:val="en-US" w:eastAsia="ja-JP"/>
              </w:rPr>
            </w:pPr>
            <w:ins w:id="5161" w:author="Fotopoulou, Eleni" w:date="2024-03-22T10:55: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AD8D56A" w14:textId="77777777" w:rsidR="00A442AB" w:rsidRPr="00FF640C" w:rsidRDefault="00A442AB" w:rsidP="002D18CE">
            <w:pPr>
              <w:keepNext/>
              <w:keepLines/>
              <w:widowControl/>
              <w:spacing w:after="0" w:line="240" w:lineRule="auto"/>
              <w:rPr>
                <w:ins w:id="5162" w:author="Fotopoulou, Eleni" w:date="2024-03-22T10:55:00Z"/>
                <w:rFonts w:eastAsia="MS PGothic" w:cs="Arial"/>
                <w:b/>
                <w:bCs/>
                <w:sz w:val="18"/>
                <w:szCs w:val="18"/>
                <w:lang w:val="en-US" w:eastAsia="ja-JP"/>
              </w:rPr>
            </w:pPr>
            <w:ins w:id="5163" w:author="Fotopoulou, Eleni" w:date="2024-03-22T10:55: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B8021EC" w14:textId="77777777" w:rsidR="00A442AB" w:rsidRPr="00FF640C" w:rsidRDefault="00A442AB" w:rsidP="002D18CE">
            <w:pPr>
              <w:keepNext/>
              <w:keepLines/>
              <w:widowControl/>
              <w:spacing w:after="0" w:line="240" w:lineRule="auto"/>
              <w:jc w:val="center"/>
              <w:rPr>
                <w:ins w:id="5164" w:author="Fotopoulou, Eleni" w:date="2024-03-22T10:55:00Z"/>
                <w:rFonts w:eastAsia="MS PGothic" w:cs="Arial"/>
                <w:b/>
                <w:bCs/>
                <w:sz w:val="18"/>
                <w:szCs w:val="18"/>
                <w:lang w:val="en-US" w:eastAsia="ja-JP"/>
              </w:rPr>
            </w:pPr>
            <w:ins w:id="5165" w:author="Fotopoulou, Eleni" w:date="2024-03-22T10:55: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DA2091E" w14:textId="77777777" w:rsidR="00A442AB" w:rsidRPr="00FF640C" w:rsidRDefault="00A442AB" w:rsidP="002D18CE">
            <w:pPr>
              <w:keepNext/>
              <w:keepLines/>
              <w:widowControl/>
              <w:spacing w:after="0" w:line="240" w:lineRule="auto"/>
              <w:jc w:val="center"/>
              <w:rPr>
                <w:ins w:id="5166" w:author="Fotopoulou, Eleni" w:date="2024-03-22T10:55:00Z"/>
                <w:rFonts w:eastAsia="MS PGothic" w:cs="Arial"/>
                <w:b/>
                <w:bCs/>
                <w:sz w:val="18"/>
                <w:szCs w:val="18"/>
                <w:lang w:val="en-US" w:eastAsia="ja-JP"/>
              </w:rPr>
            </w:pPr>
            <w:ins w:id="5167" w:author="Fotopoulou, Eleni" w:date="2024-03-22T10:55:00Z">
              <w:r w:rsidRPr="00FF640C">
                <w:rPr>
                  <w:rFonts w:eastAsia="MS PGothic" w:cs="Arial"/>
                  <w:b/>
                  <w:bCs/>
                  <w:sz w:val="18"/>
                  <w:szCs w:val="18"/>
                  <w:lang w:val="en-US" w:eastAsia="ja-JP"/>
                </w:rPr>
                <w:t>FER/Profile</w:t>
              </w:r>
            </w:ins>
          </w:p>
        </w:tc>
        <w:tc>
          <w:tcPr>
            <w:tcW w:w="1350" w:type="dxa"/>
            <w:tcBorders>
              <w:top w:val="single" w:sz="4" w:space="0" w:color="auto"/>
              <w:left w:val="single" w:sz="4" w:space="0" w:color="auto"/>
              <w:bottom w:val="double" w:sz="4" w:space="0" w:color="auto"/>
              <w:right w:val="nil"/>
            </w:tcBorders>
          </w:tcPr>
          <w:p w14:paraId="6C448815" w14:textId="77777777" w:rsidR="00A442AB" w:rsidRPr="00FF640C" w:rsidRDefault="00A442AB" w:rsidP="002D18CE">
            <w:pPr>
              <w:keepNext/>
              <w:keepLines/>
              <w:widowControl/>
              <w:spacing w:after="0" w:line="240" w:lineRule="auto"/>
              <w:jc w:val="center"/>
              <w:rPr>
                <w:ins w:id="5168" w:author="Fotopoulou, Eleni" w:date="2024-03-22T10:55:00Z"/>
                <w:rFonts w:eastAsia="MS PGothic" w:cs="Arial"/>
                <w:b/>
                <w:bCs/>
                <w:sz w:val="18"/>
                <w:szCs w:val="18"/>
                <w:lang w:val="en-US" w:eastAsia="ja-JP"/>
              </w:rPr>
            </w:pPr>
            <w:ins w:id="5169" w:author="Fotopoulou, Eleni" w:date="2024-03-22T10:55:00Z">
              <w:r>
                <w:rPr>
                  <w:rFonts w:eastAsia="MS PGothic" w:cs="Arial"/>
                  <w:b/>
                  <w:bCs/>
                  <w:sz w:val="18"/>
                  <w:szCs w:val="18"/>
                  <w:lang w:val="en-US" w:eastAsia="ja-JP"/>
                </w:rPr>
                <w:t>DTX</w:t>
              </w:r>
            </w:ins>
          </w:p>
        </w:tc>
      </w:tr>
      <w:tr w:rsidR="00A442AB" w:rsidRPr="00FF640C" w14:paraId="315AD362" w14:textId="77777777" w:rsidTr="002D18CE">
        <w:trPr>
          <w:trHeight w:val="51"/>
          <w:jc w:val="center"/>
          <w:ins w:id="5170" w:author="Fotopoulou, Eleni" w:date="2024-03-22T10:55:00Z"/>
        </w:trPr>
        <w:tc>
          <w:tcPr>
            <w:tcW w:w="911" w:type="dxa"/>
            <w:tcBorders>
              <w:top w:val="double" w:sz="4" w:space="0" w:color="auto"/>
              <w:left w:val="nil"/>
              <w:bottom w:val="nil"/>
              <w:right w:val="single" w:sz="4" w:space="0" w:color="auto"/>
            </w:tcBorders>
            <w:shd w:val="clear" w:color="auto" w:fill="auto"/>
            <w:noWrap/>
            <w:vAlign w:val="center"/>
            <w:hideMark/>
          </w:tcPr>
          <w:p w14:paraId="63AE64F1" w14:textId="77777777" w:rsidR="00A442AB" w:rsidRPr="00FF640C" w:rsidRDefault="00A442AB" w:rsidP="002D18CE">
            <w:pPr>
              <w:keepNext/>
              <w:keepLines/>
              <w:widowControl/>
              <w:spacing w:after="0" w:line="240" w:lineRule="auto"/>
              <w:jc w:val="center"/>
              <w:rPr>
                <w:ins w:id="5171" w:author="Fotopoulou, Eleni" w:date="2024-03-22T10:55:00Z"/>
                <w:rFonts w:eastAsia="MS PGothic" w:cs="Arial"/>
                <w:color w:val="000000"/>
                <w:sz w:val="18"/>
                <w:szCs w:val="18"/>
                <w:lang w:val="en-US" w:eastAsia="ja-JP"/>
              </w:rPr>
            </w:pPr>
            <w:ins w:id="5172" w:author="Fotopoulou, Eleni" w:date="2024-03-22T10:55: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34634D90" w14:textId="77777777" w:rsidR="00A442AB" w:rsidRPr="00FF640C" w:rsidRDefault="00A442AB" w:rsidP="002D18CE">
            <w:pPr>
              <w:keepNext/>
              <w:keepLines/>
              <w:widowControl/>
              <w:spacing w:after="0" w:line="240" w:lineRule="auto"/>
              <w:jc w:val="center"/>
              <w:rPr>
                <w:ins w:id="5173" w:author="Fotopoulou, Eleni" w:date="2024-03-22T10:55:00Z"/>
                <w:rFonts w:eastAsia="MS PGothic" w:cs="Arial"/>
                <w:sz w:val="18"/>
                <w:szCs w:val="18"/>
                <w:lang w:val="en-US" w:eastAsia="ja-JP"/>
              </w:rPr>
            </w:pPr>
            <w:ins w:id="5174" w:author="Fotopoulou, Eleni" w:date="2024-03-22T10:55: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0A3693F" w14:textId="77777777" w:rsidR="00A442AB" w:rsidRPr="00FF640C" w:rsidRDefault="00A442AB" w:rsidP="002D18CE">
            <w:pPr>
              <w:keepNext/>
              <w:keepLines/>
              <w:widowControl/>
              <w:spacing w:after="0" w:line="240" w:lineRule="auto"/>
              <w:jc w:val="center"/>
              <w:rPr>
                <w:ins w:id="5175" w:author="Fotopoulou, Eleni" w:date="2024-03-22T10:55: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8099137" w14:textId="77777777" w:rsidR="00A442AB" w:rsidRPr="00FF640C" w:rsidRDefault="00A442AB" w:rsidP="002D18CE">
            <w:pPr>
              <w:keepNext/>
              <w:keepLines/>
              <w:widowControl/>
              <w:spacing w:after="0" w:line="240" w:lineRule="auto"/>
              <w:rPr>
                <w:ins w:id="5176" w:author="Fotopoulou, Eleni" w:date="2024-03-22T10:55:00Z"/>
                <w:rFonts w:eastAsia="MS PGothic" w:cs="Arial"/>
                <w:sz w:val="18"/>
                <w:szCs w:val="18"/>
                <w:lang w:val="en-US" w:eastAsia="ja-JP"/>
              </w:rPr>
            </w:pPr>
            <w:ins w:id="5177" w:author="Fotopoulou, Eleni" w:date="2024-03-22T10:55: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214EA70" w14:textId="77777777" w:rsidR="00A442AB" w:rsidRPr="00FF640C" w:rsidRDefault="00A442AB" w:rsidP="002D18CE">
            <w:pPr>
              <w:keepNext/>
              <w:keepLines/>
              <w:widowControl/>
              <w:spacing w:after="0" w:line="240" w:lineRule="auto"/>
              <w:jc w:val="center"/>
              <w:rPr>
                <w:ins w:id="5178" w:author="Fotopoulou, Eleni" w:date="2024-03-22T10:55:00Z"/>
                <w:rFonts w:eastAsia="MS PGothic" w:cs="Arial"/>
                <w:sz w:val="18"/>
                <w:szCs w:val="18"/>
                <w:lang w:val="en-US" w:eastAsia="ja-JP"/>
              </w:rPr>
            </w:pPr>
            <w:ins w:id="5179" w:author="Fotopoulou, Eleni" w:date="2024-03-22T10:55: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17727D1E" w14:textId="77777777" w:rsidR="00A442AB" w:rsidRPr="00FF640C" w:rsidRDefault="00A442AB" w:rsidP="002D18CE">
            <w:pPr>
              <w:keepNext/>
              <w:keepLines/>
              <w:widowControl/>
              <w:spacing w:after="0" w:line="240" w:lineRule="auto"/>
              <w:jc w:val="center"/>
              <w:rPr>
                <w:ins w:id="5180" w:author="Fotopoulou, Eleni" w:date="2024-03-22T10:55:00Z"/>
                <w:rFonts w:eastAsia="MS PGothic" w:cs="Arial"/>
                <w:sz w:val="18"/>
                <w:szCs w:val="18"/>
                <w:lang w:val="en-US" w:eastAsia="ja-JP"/>
              </w:rPr>
            </w:pPr>
            <w:ins w:id="5181" w:author="Fotopoulou, Eleni" w:date="2024-03-22T10:55:00Z">
              <w:r>
                <w:rPr>
                  <w:rFonts w:eastAsia="MS PGothic" w:cs="Arial"/>
                  <w:sz w:val="18"/>
                  <w:szCs w:val="18"/>
                  <w:lang w:eastAsia="ja-JP"/>
                </w:rPr>
                <w:t>5%</w:t>
              </w:r>
            </w:ins>
          </w:p>
        </w:tc>
        <w:tc>
          <w:tcPr>
            <w:tcW w:w="1350" w:type="dxa"/>
            <w:tcBorders>
              <w:top w:val="double" w:sz="4" w:space="0" w:color="auto"/>
              <w:left w:val="single" w:sz="4" w:space="0" w:color="auto"/>
              <w:bottom w:val="nil"/>
              <w:right w:val="nil"/>
            </w:tcBorders>
          </w:tcPr>
          <w:p w14:paraId="1E36A4BE" w14:textId="77777777" w:rsidR="00A442AB" w:rsidRDefault="00A442AB" w:rsidP="002D18CE">
            <w:pPr>
              <w:keepNext/>
              <w:keepLines/>
              <w:widowControl/>
              <w:spacing w:after="0" w:line="240" w:lineRule="auto"/>
              <w:jc w:val="center"/>
              <w:rPr>
                <w:ins w:id="5182" w:author="Fotopoulou, Eleni" w:date="2024-03-22T10:55:00Z"/>
                <w:rFonts w:cs="Arial"/>
                <w:sz w:val="18"/>
                <w:szCs w:val="18"/>
              </w:rPr>
            </w:pPr>
            <w:ins w:id="5183" w:author="Fotopoulou, Eleni" w:date="2024-03-22T10:55:00Z">
              <w:r>
                <w:rPr>
                  <w:rFonts w:cs="Arial"/>
                  <w:sz w:val="18"/>
                  <w:szCs w:val="18"/>
                </w:rPr>
                <w:t>on</w:t>
              </w:r>
            </w:ins>
          </w:p>
        </w:tc>
      </w:tr>
      <w:tr w:rsidR="00A442AB" w:rsidRPr="00FF640C" w14:paraId="727C09F9" w14:textId="77777777" w:rsidTr="002D18CE">
        <w:trPr>
          <w:trHeight w:val="79"/>
          <w:jc w:val="center"/>
          <w:ins w:id="5184" w:author="Fotopoulou, Eleni" w:date="2024-03-22T10:55:00Z"/>
        </w:trPr>
        <w:tc>
          <w:tcPr>
            <w:tcW w:w="911" w:type="dxa"/>
            <w:tcBorders>
              <w:top w:val="nil"/>
              <w:left w:val="nil"/>
              <w:bottom w:val="nil"/>
              <w:right w:val="single" w:sz="4" w:space="0" w:color="auto"/>
            </w:tcBorders>
            <w:shd w:val="clear" w:color="auto" w:fill="auto"/>
            <w:noWrap/>
            <w:vAlign w:val="center"/>
            <w:hideMark/>
          </w:tcPr>
          <w:p w14:paraId="046C1F96" w14:textId="77777777" w:rsidR="00A442AB" w:rsidRPr="00FF640C" w:rsidRDefault="00A442AB" w:rsidP="002D18CE">
            <w:pPr>
              <w:keepNext/>
              <w:keepLines/>
              <w:widowControl/>
              <w:spacing w:after="0" w:line="240" w:lineRule="auto"/>
              <w:jc w:val="center"/>
              <w:rPr>
                <w:ins w:id="5185" w:author="Fotopoulou, Eleni" w:date="2024-03-22T10:55:00Z"/>
                <w:rFonts w:eastAsia="MS PGothic" w:cs="Arial"/>
                <w:color w:val="000000"/>
                <w:sz w:val="18"/>
                <w:szCs w:val="18"/>
                <w:lang w:val="en-US" w:eastAsia="ja-JP"/>
              </w:rPr>
            </w:pPr>
            <w:ins w:id="5186" w:author="Fotopoulou, Eleni" w:date="2024-03-22T10:55: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43046DD2" w14:textId="77777777" w:rsidR="00A442AB" w:rsidRPr="00FF640C" w:rsidRDefault="00A442AB" w:rsidP="002D18CE">
            <w:pPr>
              <w:keepNext/>
              <w:keepLines/>
              <w:widowControl/>
              <w:spacing w:after="0" w:line="240" w:lineRule="auto"/>
              <w:jc w:val="center"/>
              <w:rPr>
                <w:ins w:id="5187" w:author="Fotopoulou, Eleni" w:date="2024-03-22T10:55:00Z"/>
                <w:rFonts w:eastAsia="MS PGothic" w:cs="Arial"/>
                <w:sz w:val="18"/>
                <w:szCs w:val="18"/>
                <w:lang w:val="en-US" w:eastAsia="ja-JP"/>
              </w:rPr>
            </w:pPr>
            <w:ins w:id="5188" w:author="Fotopoulou, Eleni" w:date="2024-03-22T10:55:00Z">
              <w:r w:rsidRPr="00FF640C">
                <w:rPr>
                  <w:rFonts w:cs="Arial"/>
                  <w:sz w:val="18"/>
                  <w:szCs w:val="18"/>
                </w:rPr>
                <w:t>c2</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1BF5F133" w14:textId="77777777" w:rsidR="00A442AB" w:rsidRPr="00FF640C" w:rsidRDefault="00A442AB" w:rsidP="002D18CE">
            <w:pPr>
              <w:keepNext/>
              <w:keepLines/>
              <w:widowControl/>
              <w:spacing w:after="0" w:line="240" w:lineRule="auto"/>
              <w:jc w:val="center"/>
              <w:rPr>
                <w:ins w:id="5189" w:author="Fotopoulou, Eleni" w:date="2024-03-22T10:5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532F82F" w14:textId="77777777" w:rsidR="00A442AB" w:rsidRPr="00FF640C" w:rsidRDefault="00A442AB" w:rsidP="002D18CE">
            <w:pPr>
              <w:keepNext/>
              <w:keepLines/>
              <w:widowControl/>
              <w:spacing w:after="0" w:line="240" w:lineRule="auto"/>
              <w:rPr>
                <w:ins w:id="5190" w:author="Fotopoulou, Eleni" w:date="2024-03-22T10:55:00Z"/>
                <w:rFonts w:eastAsia="MS PGothic" w:cs="Arial"/>
                <w:sz w:val="18"/>
                <w:szCs w:val="18"/>
                <w:lang w:val="en-US" w:eastAsia="ja-JP"/>
              </w:rPr>
            </w:pPr>
            <w:ins w:id="5191" w:author="Fotopoulou, Eleni" w:date="2024-03-22T10:55: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4F6807ED" w14:textId="77777777" w:rsidR="00A442AB" w:rsidRPr="00FF640C" w:rsidRDefault="00A442AB" w:rsidP="002D18CE">
            <w:pPr>
              <w:keepNext/>
              <w:keepLines/>
              <w:widowControl/>
              <w:spacing w:after="0" w:line="240" w:lineRule="auto"/>
              <w:jc w:val="center"/>
              <w:rPr>
                <w:ins w:id="5192" w:author="Fotopoulou, Eleni" w:date="2024-03-22T10:55:00Z"/>
                <w:rFonts w:eastAsia="MS PGothic" w:cs="Arial"/>
                <w:sz w:val="18"/>
                <w:szCs w:val="18"/>
                <w:lang w:val="en-US" w:eastAsia="ja-JP"/>
              </w:rPr>
            </w:pPr>
            <w:ins w:id="5193" w:author="Fotopoulou, Eleni" w:date="2024-03-22T10:55:00Z">
              <w:r>
                <w:rPr>
                  <w:rFonts w:cs="Arial"/>
                  <w:sz w:val="18"/>
                  <w:szCs w:val="18"/>
                </w:rPr>
                <w:t>96</w:t>
              </w:r>
            </w:ins>
          </w:p>
        </w:tc>
        <w:tc>
          <w:tcPr>
            <w:tcW w:w="1350" w:type="dxa"/>
            <w:tcBorders>
              <w:top w:val="nil"/>
              <w:left w:val="single" w:sz="4" w:space="0" w:color="auto"/>
              <w:bottom w:val="nil"/>
              <w:right w:val="nil"/>
            </w:tcBorders>
            <w:shd w:val="clear" w:color="auto" w:fill="auto"/>
            <w:noWrap/>
            <w:vAlign w:val="bottom"/>
            <w:hideMark/>
          </w:tcPr>
          <w:p w14:paraId="6504FBAB" w14:textId="77777777" w:rsidR="00A442AB" w:rsidRPr="00FF640C" w:rsidRDefault="00A442AB" w:rsidP="002D18CE">
            <w:pPr>
              <w:keepNext/>
              <w:keepLines/>
              <w:widowControl/>
              <w:spacing w:after="0" w:line="240" w:lineRule="auto"/>
              <w:jc w:val="center"/>
              <w:rPr>
                <w:ins w:id="5194" w:author="Fotopoulou, Eleni" w:date="2024-03-22T10:55:00Z"/>
                <w:rFonts w:eastAsia="MS PGothic" w:cs="Arial"/>
                <w:sz w:val="18"/>
                <w:szCs w:val="18"/>
                <w:lang w:val="en-US" w:eastAsia="ja-JP"/>
              </w:rPr>
            </w:pPr>
            <w:ins w:id="5195" w:author="Fotopoulou, Eleni" w:date="2024-03-22T10:55:00Z">
              <w:r>
                <w:rPr>
                  <w:rFonts w:eastAsia="MS PGothic" w:cs="Arial"/>
                  <w:sz w:val="18"/>
                  <w:szCs w:val="18"/>
                  <w:lang w:eastAsia="ja-JP"/>
                </w:rPr>
                <w:t>5%</w:t>
              </w:r>
            </w:ins>
          </w:p>
        </w:tc>
        <w:tc>
          <w:tcPr>
            <w:tcW w:w="1350" w:type="dxa"/>
            <w:tcBorders>
              <w:top w:val="nil"/>
              <w:left w:val="single" w:sz="4" w:space="0" w:color="auto"/>
              <w:bottom w:val="nil"/>
              <w:right w:val="nil"/>
            </w:tcBorders>
          </w:tcPr>
          <w:p w14:paraId="0B37B088" w14:textId="77777777" w:rsidR="00A442AB" w:rsidRDefault="00A442AB" w:rsidP="002D18CE">
            <w:pPr>
              <w:keepNext/>
              <w:keepLines/>
              <w:widowControl/>
              <w:spacing w:after="0" w:line="240" w:lineRule="auto"/>
              <w:jc w:val="center"/>
              <w:rPr>
                <w:ins w:id="5196" w:author="Fotopoulou, Eleni" w:date="2024-03-22T10:55:00Z"/>
                <w:rFonts w:cs="Arial"/>
                <w:sz w:val="18"/>
                <w:szCs w:val="18"/>
              </w:rPr>
            </w:pPr>
            <w:ins w:id="5197" w:author="Fotopoulou, Eleni" w:date="2024-03-22T10:55:00Z">
              <w:r>
                <w:rPr>
                  <w:rFonts w:cs="Arial"/>
                  <w:sz w:val="18"/>
                  <w:szCs w:val="18"/>
                </w:rPr>
                <w:t>on</w:t>
              </w:r>
            </w:ins>
          </w:p>
        </w:tc>
      </w:tr>
      <w:tr w:rsidR="00A442AB" w:rsidRPr="00FF640C" w14:paraId="0CFA4AE8" w14:textId="77777777" w:rsidTr="002D18CE">
        <w:trPr>
          <w:trHeight w:val="79"/>
          <w:jc w:val="center"/>
          <w:ins w:id="5198" w:author="Fotopoulou, Eleni" w:date="2024-03-22T10:55:00Z"/>
        </w:trPr>
        <w:tc>
          <w:tcPr>
            <w:tcW w:w="911" w:type="dxa"/>
            <w:tcBorders>
              <w:top w:val="nil"/>
              <w:left w:val="nil"/>
              <w:bottom w:val="nil"/>
              <w:right w:val="single" w:sz="4" w:space="0" w:color="auto"/>
            </w:tcBorders>
            <w:shd w:val="clear" w:color="auto" w:fill="auto"/>
            <w:noWrap/>
            <w:vAlign w:val="center"/>
            <w:hideMark/>
          </w:tcPr>
          <w:p w14:paraId="1B979AFB" w14:textId="77777777" w:rsidR="00A442AB" w:rsidRPr="00FF640C" w:rsidRDefault="00A442AB" w:rsidP="002D18CE">
            <w:pPr>
              <w:keepNext/>
              <w:keepLines/>
              <w:widowControl/>
              <w:spacing w:after="0" w:line="240" w:lineRule="auto"/>
              <w:jc w:val="center"/>
              <w:rPr>
                <w:ins w:id="5199" w:author="Fotopoulou, Eleni" w:date="2024-03-22T10:55:00Z"/>
                <w:rFonts w:eastAsia="MS PGothic" w:cs="Arial"/>
                <w:color w:val="000000"/>
                <w:sz w:val="18"/>
                <w:szCs w:val="18"/>
                <w:lang w:val="en-US" w:eastAsia="ja-JP"/>
              </w:rPr>
            </w:pPr>
            <w:ins w:id="5200" w:author="Fotopoulou, Eleni" w:date="2024-03-22T10:55: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22215CE3" w14:textId="77777777" w:rsidR="00A442AB" w:rsidRPr="00FF640C" w:rsidRDefault="00A442AB" w:rsidP="002D18CE">
            <w:pPr>
              <w:keepNext/>
              <w:keepLines/>
              <w:widowControl/>
              <w:spacing w:after="0" w:line="240" w:lineRule="auto"/>
              <w:jc w:val="center"/>
              <w:rPr>
                <w:ins w:id="5201" w:author="Fotopoulou, Eleni" w:date="2024-03-22T10:55:00Z"/>
                <w:rFonts w:eastAsia="MS PGothic" w:cs="Arial"/>
                <w:sz w:val="18"/>
                <w:szCs w:val="18"/>
                <w:lang w:val="en-US" w:eastAsia="ja-JP"/>
              </w:rPr>
            </w:pPr>
            <w:ins w:id="5202" w:author="Fotopoulou, Eleni" w:date="2024-03-22T10:55:00Z">
              <w:r w:rsidRPr="00FF640C">
                <w:rPr>
                  <w:rFonts w:cs="Arial"/>
                  <w:sz w:val="18"/>
                  <w:szCs w:val="18"/>
                </w:rPr>
                <w:t>c0</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74F531CD" w14:textId="77777777" w:rsidR="00A442AB" w:rsidRPr="00FF640C" w:rsidRDefault="00A442AB" w:rsidP="002D18CE">
            <w:pPr>
              <w:keepNext/>
              <w:keepLines/>
              <w:widowControl/>
              <w:spacing w:after="0" w:line="240" w:lineRule="auto"/>
              <w:jc w:val="center"/>
              <w:rPr>
                <w:ins w:id="5203" w:author="Fotopoulou, Eleni" w:date="2024-03-22T10:5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D846E4B" w14:textId="77777777" w:rsidR="00A442AB" w:rsidRPr="00FF640C" w:rsidRDefault="00A442AB" w:rsidP="002D18CE">
            <w:pPr>
              <w:keepNext/>
              <w:keepLines/>
              <w:widowControl/>
              <w:spacing w:after="0" w:line="240" w:lineRule="auto"/>
              <w:rPr>
                <w:ins w:id="5204" w:author="Fotopoulou, Eleni" w:date="2024-03-22T10:55:00Z"/>
                <w:rFonts w:eastAsia="MS PGothic" w:cs="Arial"/>
                <w:sz w:val="18"/>
                <w:szCs w:val="18"/>
                <w:lang w:val="en-US" w:eastAsia="ja-JP"/>
              </w:rPr>
            </w:pPr>
            <w:ins w:id="5205" w:author="Fotopoulou, Eleni" w:date="2024-03-22T10:55:00Z">
              <w:r w:rsidRPr="00FF640C">
                <w:rPr>
                  <w:rFonts w:cs="Arial"/>
                  <w:sz w:val="18"/>
                  <w:szCs w:val="18"/>
                </w:rPr>
                <w:t xml:space="preserve">ESDRU </w:t>
              </w:r>
            </w:ins>
            <m:oMath>
              <m:r>
                <w:ins w:id="5206" w:author="Fotopoulou, Eleni" w:date="2024-03-22T10:55:00Z">
                  <w:rPr>
                    <w:rFonts w:ascii="Cambria Math" w:hAnsi="Cambria Math" w:cs="Arial"/>
                    <w:sz w:val="18"/>
                    <w:szCs w:val="18"/>
                    <w:lang w:eastAsia="ja-JP"/>
                  </w:rPr>
                  <m:t>α</m:t>
                </w:ins>
              </m:r>
            </m:oMath>
            <w:ins w:id="5207" w:author="Fotopoulou, Eleni" w:date="2024-03-22T10:55: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5C8837F1" w14:textId="77777777" w:rsidR="00A442AB" w:rsidRPr="00FF640C" w:rsidRDefault="00A442AB" w:rsidP="002D18CE">
            <w:pPr>
              <w:keepNext/>
              <w:keepLines/>
              <w:widowControl/>
              <w:spacing w:after="0" w:line="240" w:lineRule="auto"/>
              <w:jc w:val="center"/>
              <w:rPr>
                <w:ins w:id="5208" w:author="Fotopoulou, Eleni" w:date="2024-03-22T10:55:00Z"/>
                <w:rFonts w:eastAsia="MS PGothic" w:cs="Arial"/>
                <w:sz w:val="18"/>
                <w:szCs w:val="18"/>
                <w:lang w:val="en-US" w:eastAsia="ja-JP"/>
              </w:rPr>
            </w:pPr>
            <w:ins w:id="5209" w:author="Fotopoulou, Eleni" w:date="2024-03-22T10:55: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70D70CC3" w14:textId="77777777" w:rsidR="00A442AB" w:rsidRPr="00FF640C" w:rsidRDefault="00A442AB" w:rsidP="002D18CE">
            <w:pPr>
              <w:keepNext/>
              <w:keepLines/>
              <w:widowControl/>
              <w:spacing w:after="0" w:line="240" w:lineRule="auto"/>
              <w:jc w:val="center"/>
              <w:rPr>
                <w:ins w:id="5210" w:author="Fotopoulou, Eleni" w:date="2024-03-22T10:55:00Z"/>
                <w:rFonts w:eastAsia="MS PGothic" w:cs="Arial"/>
                <w:sz w:val="18"/>
                <w:szCs w:val="18"/>
                <w:lang w:val="en-US" w:eastAsia="ja-JP"/>
              </w:rPr>
            </w:pPr>
            <w:ins w:id="5211" w:author="Fotopoulou, Eleni" w:date="2024-03-22T10:55:00Z">
              <w:r w:rsidRPr="00FF640C">
                <w:rPr>
                  <w:rFonts w:eastAsia="MS PGothic" w:cs="Arial"/>
                  <w:sz w:val="18"/>
                  <w:szCs w:val="18"/>
                  <w:lang w:val="en-US" w:eastAsia="ja-JP"/>
                </w:rPr>
                <w:t>-</w:t>
              </w:r>
            </w:ins>
          </w:p>
        </w:tc>
        <w:tc>
          <w:tcPr>
            <w:tcW w:w="1350" w:type="dxa"/>
            <w:tcBorders>
              <w:top w:val="nil"/>
              <w:left w:val="single" w:sz="4" w:space="0" w:color="auto"/>
              <w:bottom w:val="nil"/>
              <w:right w:val="nil"/>
            </w:tcBorders>
          </w:tcPr>
          <w:p w14:paraId="05118A7B" w14:textId="77777777" w:rsidR="00A442AB" w:rsidRPr="00FF640C" w:rsidRDefault="00A442AB" w:rsidP="002D18CE">
            <w:pPr>
              <w:keepNext/>
              <w:keepLines/>
              <w:widowControl/>
              <w:spacing w:after="0" w:line="240" w:lineRule="auto"/>
              <w:jc w:val="center"/>
              <w:rPr>
                <w:ins w:id="5212" w:author="Fotopoulou, Eleni" w:date="2024-03-22T10:55:00Z"/>
                <w:rFonts w:eastAsia="MS PGothic" w:cs="Arial"/>
                <w:sz w:val="18"/>
                <w:szCs w:val="18"/>
                <w:lang w:val="en-US" w:eastAsia="ja-JP"/>
              </w:rPr>
            </w:pPr>
          </w:p>
        </w:tc>
      </w:tr>
      <w:tr w:rsidR="00A442AB" w:rsidRPr="00FF640C" w14:paraId="434246EC" w14:textId="77777777" w:rsidTr="002D18CE">
        <w:trPr>
          <w:trHeight w:val="79"/>
          <w:jc w:val="center"/>
          <w:ins w:id="5213" w:author="Fotopoulou, Eleni" w:date="2024-03-22T10:55:00Z"/>
        </w:trPr>
        <w:tc>
          <w:tcPr>
            <w:tcW w:w="911" w:type="dxa"/>
            <w:tcBorders>
              <w:top w:val="nil"/>
              <w:left w:val="nil"/>
              <w:bottom w:val="nil"/>
              <w:right w:val="single" w:sz="4" w:space="0" w:color="auto"/>
            </w:tcBorders>
            <w:shd w:val="clear" w:color="auto" w:fill="auto"/>
            <w:noWrap/>
            <w:vAlign w:val="center"/>
            <w:hideMark/>
          </w:tcPr>
          <w:p w14:paraId="79185EED" w14:textId="77777777" w:rsidR="00A442AB" w:rsidRPr="00FF640C" w:rsidRDefault="00A442AB" w:rsidP="002D18CE">
            <w:pPr>
              <w:keepNext/>
              <w:keepLines/>
              <w:widowControl/>
              <w:spacing w:after="0" w:line="240" w:lineRule="auto"/>
              <w:jc w:val="center"/>
              <w:rPr>
                <w:ins w:id="5214" w:author="Fotopoulou, Eleni" w:date="2024-03-22T10:55:00Z"/>
                <w:rFonts w:eastAsia="MS PGothic" w:cs="Arial"/>
                <w:color w:val="000000"/>
                <w:sz w:val="18"/>
                <w:szCs w:val="18"/>
                <w:lang w:val="en-US" w:eastAsia="ja-JP"/>
              </w:rPr>
            </w:pPr>
            <w:ins w:id="5215" w:author="Fotopoulou, Eleni" w:date="2024-03-22T10:55: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36FE903A" w14:textId="77777777" w:rsidR="00A442AB" w:rsidRPr="00FF640C" w:rsidRDefault="00A442AB" w:rsidP="002D18CE">
            <w:pPr>
              <w:keepNext/>
              <w:keepLines/>
              <w:widowControl/>
              <w:spacing w:after="0" w:line="240" w:lineRule="auto"/>
              <w:jc w:val="center"/>
              <w:rPr>
                <w:ins w:id="5216" w:author="Fotopoulou, Eleni" w:date="2024-03-22T10:55:00Z"/>
                <w:rFonts w:eastAsia="MS PGothic" w:cs="Arial"/>
                <w:sz w:val="18"/>
                <w:szCs w:val="18"/>
                <w:lang w:val="en-US" w:eastAsia="ja-JP"/>
              </w:rPr>
            </w:pPr>
            <w:ins w:id="5217" w:author="Fotopoulou, Eleni" w:date="2024-03-22T10:55: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5EEFCAB9" w14:textId="77777777" w:rsidR="00A442AB" w:rsidRPr="00FF640C" w:rsidRDefault="00A442AB" w:rsidP="002D18CE">
            <w:pPr>
              <w:keepNext/>
              <w:keepLines/>
              <w:widowControl/>
              <w:spacing w:after="0" w:line="240" w:lineRule="auto"/>
              <w:jc w:val="center"/>
              <w:rPr>
                <w:ins w:id="5218" w:author="Fotopoulou, Eleni" w:date="2024-03-22T10:5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0410A41" w14:textId="77777777" w:rsidR="00A442AB" w:rsidRPr="00FF640C" w:rsidRDefault="00A442AB" w:rsidP="002D18CE">
            <w:pPr>
              <w:keepNext/>
              <w:keepLines/>
              <w:widowControl/>
              <w:spacing w:after="0" w:line="240" w:lineRule="auto"/>
              <w:rPr>
                <w:ins w:id="5219" w:author="Fotopoulou, Eleni" w:date="2024-03-22T10:55:00Z"/>
                <w:rFonts w:eastAsia="MS PGothic" w:cs="Arial"/>
                <w:sz w:val="18"/>
                <w:szCs w:val="18"/>
                <w:lang w:val="en-US" w:eastAsia="ja-JP"/>
              </w:rPr>
            </w:pPr>
            <w:ins w:id="5220" w:author="Fotopoulou, Eleni" w:date="2024-03-22T10:55: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4A331A6F" w14:textId="77777777" w:rsidR="00A442AB" w:rsidRPr="00FF640C" w:rsidRDefault="00A442AB" w:rsidP="002D18CE">
            <w:pPr>
              <w:keepNext/>
              <w:keepLines/>
              <w:widowControl/>
              <w:spacing w:after="0" w:line="240" w:lineRule="auto"/>
              <w:jc w:val="center"/>
              <w:rPr>
                <w:ins w:id="5221" w:author="Fotopoulou, Eleni" w:date="2024-03-22T10:55:00Z"/>
                <w:rFonts w:eastAsia="MS PGothic" w:cs="Arial"/>
                <w:sz w:val="18"/>
                <w:szCs w:val="18"/>
                <w:lang w:val="en-US" w:eastAsia="ja-JP"/>
              </w:rPr>
            </w:pPr>
            <w:ins w:id="5222" w:author="Fotopoulou, Eleni" w:date="2024-03-22T10:55: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2589DE5B" w14:textId="77777777" w:rsidR="00A442AB" w:rsidRPr="00FF640C" w:rsidRDefault="00A442AB" w:rsidP="002D18CE">
            <w:pPr>
              <w:keepNext/>
              <w:keepLines/>
              <w:widowControl/>
              <w:spacing w:after="0" w:line="240" w:lineRule="auto"/>
              <w:jc w:val="center"/>
              <w:rPr>
                <w:ins w:id="5223" w:author="Fotopoulou, Eleni" w:date="2024-03-22T10:55:00Z"/>
                <w:rFonts w:eastAsia="MS PGothic" w:cs="Arial"/>
                <w:sz w:val="18"/>
                <w:szCs w:val="18"/>
                <w:lang w:val="en-US" w:eastAsia="ja-JP"/>
              </w:rPr>
            </w:pPr>
            <w:ins w:id="5224" w:author="Fotopoulou, Eleni" w:date="2024-03-22T10:55:00Z">
              <w:r>
                <w:rPr>
                  <w:rFonts w:eastAsia="MS PGothic" w:cs="Arial"/>
                  <w:sz w:val="18"/>
                  <w:szCs w:val="18"/>
                  <w:lang w:eastAsia="ja-JP"/>
                </w:rPr>
                <w:t>5%</w:t>
              </w:r>
            </w:ins>
          </w:p>
        </w:tc>
        <w:tc>
          <w:tcPr>
            <w:tcW w:w="1350" w:type="dxa"/>
            <w:tcBorders>
              <w:top w:val="nil"/>
              <w:left w:val="single" w:sz="4" w:space="0" w:color="auto"/>
              <w:bottom w:val="nil"/>
              <w:right w:val="nil"/>
            </w:tcBorders>
          </w:tcPr>
          <w:p w14:paraId="35240E38" w14:textId="77777777" w:rsidR="00A442AB" w:rsidRPr="00FF640C" w:rsidRDefault="00A442AB" w:rsidP="002D18CE">
            <w:pPr>
              <w:keepNext/>
              <w:keepLines/>
              <w:widowControl/>
              <w:spacing w:after="0" w:line="240" w:lineRule="auto"/>
              <w:jc w:val="center"/>
              <w:rPr>
                <w:ins w:id="5225" w:author="Fotopoulou, Eleni" w:date="2024-03-22T10:55:00Z"/>
                <w:rFonts w:cs="Arial"/>
                <w:sz w:val="18"/>
                <w:szCs w:val="18"/>
              </w:rPr>
            </w:pPr>
            <w:ins w:id="5226" w:author="Fotopoulou, Eleni" w:date="2024-03-22T10:55:00Z">
              <w:r>
                <w:rPr>
                  <w:rFonts w:cs="Arial"/>
                  <w:sz w:val="18"/>
                  <w:szCs w:val="18"/>
                </w:rPr>
                <w:t>on</w:t>
              </w:r>
            </w:ins>
          </w:p>
        </w:tc>
      </w:tr>
      <w:tr w:rsidR="00A442AB" w:rsidRPr="00FF640C" w14:paraId="4EE57BC4" w14:textId="77777777" w:rsidTr="002D18CE">
        <w:trPr>
          <w:trHeight w:val="79"/>
          <w:jc w:val="center"/>
          <w:ins w:id="5227" w:author="Fotopoulou, Eleni" w:date="2024-03-22T10:55:00Z"/>
        </w:trPr>
        <w:tc>
          <w:tcPr>
            <w:tcW w:w="911" w:type="dxa"/>
            <w:tcBorders>
              <w:top w:val="nil"/>
              <w:left w:val="nil"/>
              <w:bottom w:val="nil"/>
              <w:right w:val="single" w:sz="4" w:space="0" w:color="auto"/>
            </w:tcBorders>
            <w:shd w:val="clear" w:color="auto" w:fill="auto"/>
            <w:noWrap/>
            <w:vAlign w:val="center"/>
            <w:hideMark/>
          </w:tcPr>
          <w:p w14:paraId="60A797A3" w14:textId="77777777" w:rsidR="00A442AB" w:rsidRPr="00FF640C" w:rsidRDefault="00A442AB" w:rsidP="002D18CE">
            <w:pPr>
              <w:keepNext/>
              <w:keepLines/>
              <w:widowControl/>
              <w:spacing w:after="0" w:line="240" w:lineRule="auto"/>
              <w:jc w:val="center"/>
              <w:rPr>
                <w:ins w:id="5228" w:author="Fotopoulou, Eleni" w:date="2024-03-22T10:55:00Z"/>
                <w:rFonts w:eastAsia="MS PGothic" w:cs="Arial"/>
                <w:color w:val="000000"/>
                <w:sz w:val="18"/>
                <w:szCs w:val="18"/>
                <w:lang w:val="en-US" w:eastAsia="ja-JP"/>
              </w:rPr>
            </w:pPr>
            <w:ins w:id="5229" w:author="Fotopoulou, Eleni" w:date="2024-03-22T10:55: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18712222" w14:textId="77777777" w:rsidR="00A442AB" w:rsidRPr="00FF640C" w:rsidRDefault="00A442AB" w:rsidP="002D18CE">
            <w:pPr>
              <w:keepNext/>
              <w:keepLines/>
              <w:widowControl/>
              <w:spacing w:after="0" w:line="240" w:lineRule="auto"/>
              <w:jc w:val="center"/>
              <w:rPr>
                <w:ins w:id="5230" w:author="Fotopoulou, Eleni" w:date="2024-03-22T10:55:00Z"/>
                <w:rFonts w:eastAsia="MS PGothic" w:cs="Arial"/>
                <w:sz w:val="18"/>
                <w:szCs w:val="18"/>
                <w:lang w:val="en-US" w:eastAsia="ja-JP"/>
              </w:rPr>
            </w:pPr>
            <w:ins w:id="5231" w:author="Fotopoulou, Eleni" w:date="2024-03-22T10:55:00Z">
              <w:r>
                <w:rPr>
                  <w:rFonts w:cs="Arial"/>
                  <w:sz w:val="18"/>
                  <w:szCs w:val="18"/>
                </w:rPr>
                <w:t>c09</w:t>
              </w:r>
            </w:ins>
          </w:p>
        </w:tc>
        <w:tc>
          <w:tcPr>
            <w:tcW w:w="1055" w:type="dxa"/>
            <w:tcBorders>
              <w:top w:val="nil"/>
              <w:left w:val="single" w:sz="4" w:space="0" w:color="auto"/>
              <w:bottom w:val="nil"/>
              <w:right w:val="single" w:sz="4" w:space="0" w:color="auto"/>
            </w:tcBorders>
            <w:shd w:val="clear" w:color="auto" w:fill="auto"/>
            <w:noWrap/>
            <w:vAlign w:val="bottom"/>
          </w:tcPr>
          <w:p w14:paraId="473724A1" w14:textId="77777777" w:rsidR="00A442AB" w:rsidRPr="00FF640C" w:rsidRDefault="00A442AB" w:rsidP="002D18CE">
            <w:pPr>
              <w:keepNext/>
              <w:keepLines/>
              <w:widowControl/>
              <w:spacing w:after="0" w:line="240" w:lineRule="auto"/>
              <w:jc w:val="center"/>
              <w:rPr>
                <w:ins w:id="5232" w:author="Fotopoulou, Eleni" w:date="2024-03-22T10:5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98509C2" w14:textId="77777777" w:rsidR="00A442AB" w:rsidRPr="00FF640C" w:rsidRDefault="00A442AB" w:rsidP="002D18CE">
            <w:pPr>
              <w:keepNext/>
              <w:keepLines/>
              <w:widowControl/>
              <w:spacing w:after="0" w:line="240" w:lineRule="auto"/>
              <w:rPr>
                <w:ins w:id="5233" w:author="Fotopoulou, Eleni" w:date="2024-03-22T10:55:00Z"/>
                <w:rFonts w:eastAsia="MS PGothic" w:cs="Arial"/>
                <w:sz w:val="18"/>
                <w:szCs w:val="18"/>
                <w:lang w:val="en-US" w:eastAsia="ja-JP"/>
              </w:rPr>
            </w:pPr>
            <w:ins w:id="5234" w:author="Fotopoulou, Eleni" w:date="2024-03-22T10:55:00Z">
              <w:r w:rsidRPr="00FF640C">
                <w:rPr>
                  <w:rFonts w:cs="Arial"/>
                  <w:sz w:val="18"/>
                  <w:szCs w:val="18"/>
                </w:rPr>
                <w:t xml:space="preserve">ESDRU </w:t>
              </w:r>
            </w:ins>
            <m:oMath>
              <m:r>
                <w:ins w:id="5235" w:author="Fotopoulou, Eleni" w:date="2024-03-22T10:55:00Z">
                  <w:rPr>
                    <w:rFonts w:ascii="Cambria Math" w:hAnsi="Cambria Math" w:cs="Arial"/>
                    <w:sz w:val="18"/>
                    <w:szCs w:val="18"/>
                    <w:lang w:eastAsia="ja-JP"/>
                  </w:rPr>
                  <m:t>α</m:t>
                </w:ins>
              </m:r>
            </m:oMath>
            <w:ins w:id="5236" w:author="Fotopoulou, Eleni" w:date="2024-03-22T10:55: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6FD42613" w14:textId="77777777" w:rsidR="00A442AB" w:rsidRPr="00FF640C" w:rsidRDefault="00A442AB" w:rsidP="002D18CE">
            <w:pPr>
              <w:keepNext/>
              <w:keepLines/>
              <w:widowControl/>
              <w:spacing w:after="0" w:line="240" w:lineRule="auto"/>
              <w:jc w:val="center"/>
              <w:rPr>
                <w:ins w:id="5237" w:author="Fotopoulou, Eleni" w:date="2024-03-22T10:55:00Z"/>
                <w:rFonts w:eastAsia="MS PGothic" w:cs="Arial"/>
                <w:sz w:val="18"/>
                <w:szCs w:val="18"/>
                <w:lang w:val="en-US" w:eastAsia="ja-JP"/>
              </w:rPr>
            </w:pPr>
            <w:ins w:id="5238" w:author="Fotopoulou, Eleni" w:date="2024-03-22T10:55: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38C5957F" w14:textId="77777777" w:rsidR="00A442AB" w:rsidRPr="00FF640C" w:rsidRDefault="00A442AB" w:rsidP="002D18CE">
            <w:pPr>
              <w:keepNext/>
              <w:keepLines/>
              <w:widowControl/>
              <w:spacing w:after="0" w:line="240" w:lineRule="auto"/>
              <w:jc w:val="center"/>
              <w:rPr>
                <w:ins w:id="5239" w:author="Fotopoulou, Eleni" w:date="2024-03-22T10:55:00Z"/>
                <w:rFonts w:eastAsia="MS PGothic" w:cs="Arial"/>
                <w:sz w:val="18"/>
                <w:szCs w:val="18"/>
                <w:lang w:val="en-US" w:eastAsia="ja-JP"/>
              </w:rPr>
            </w:pPr>
            <w:ins w:id="5240" w:author="Fotopoulou, Eleni" w:date="2024-03-22T10:55:00Z">
              <w:r w:rsidRPr="00FF640C">
                <w:rPr>
                  <w:rFonts w:cs="Arial"/>
                  <w:sz w:val="18"/>
                  <w:szCs w:val="18"/>
                </w:rPr>
                <w:t>-</w:t>
              </w:r>
            </w:ins>
          </w:p>
        </w:tc>
        <w:tc>
          <w:tcPr>
            <w:tcW w:w="1350" w:type="dxa"/>
            <w:tcBorders>
              <w:top w:val="nil"/>
              <w:left w:val="single" w:sz="4" w:space="0" w:color="auto"/>
              <w:bottom w:val="nil"/>
              <w:right w:val="nil"/>
            </w:tcBorders>
          </w:tcPr>
          <w:p w14:paraId="0F0506E0" w14:textId="77777777" w:rsidR="00A442AB" w:rsidRPr="00FF640C" w:rsidRDefault="00A442AB" w:rsidP="002D18CE">
            <w:pPr>
              <w:keepNext/>
              <w:keepLines/>
              <w:widowControl/>
              <w:spacing w:after="0" w:line="240" w:lineRule="auto"/>
              <w:jc w:val="center"/>
              <w:rPr>
                <w:ins w:id="5241" w:author="Fotopoulou, Eleni" w:date="2024-03-22T10:55:00Z"/>
                <w:rFonts w:cs="Arial"/>
                <w:sz w:val="18"/>
                <w:szCs w:val="18"/>
              </w:rPr>
            </w:pPr>
          </w:p>
        </w:tc>
      </w:tr>
      <w:tr w:rsidR="00A442AB" w:rsidRPr="00FF640C" w14:paraId="4C38C178" w14:textId="77777777" w:rsidTr="002D18CE">
        <w:trPr>
          <w:trHeight w:val="79"/>
          <w:jc w:val="center"/>
          <w:ins w:id="5242" w:author="Fotopoulou, Eleni" w:date="2024-03-22T10:55:00Z"/>
        </w:trPr>
        <w:tc>
          <w:tcPr>
            <w:tcW w:w="911" w:type="dxa"/>
            <w:tcBorders>
              <w:top w:val="nil"/>
              <w:left w:val="nil"/>
              <w:bottom w:val="nil"/>
              <w:right w:val="single" w:sz="4" w:space="0" w:color="auto"/>
            </w:tcBorders>
            <w:shd w:val="clear" w:color="auto" w:fill="auto"/>
            <w:noWrap/>
            <w:vAlign w:val="center"/>
            <w:hideMark/>
          </w:tcPr>
          <w:p w14:paraId="54C9F77A" w14:textId="77777777" w:rsidR="00A442AB" w:rsidRPr="00FF640C" w:rsidRDefault="00A442AB" w:rsidP="002D18CE">
            <w:pPr>
              <w:keepNext/>
              <w:keepLines/>
              <w:widowControl/>
              <w:spacing w:after="0" w:line="240" w:lineRule="auto"/>
              <w:jc w:val="center"/>
              <w:rPr>
                <w:ins w:id="5243" w:author="Fotopoulou, Eleni" w:date="2024-03-22T10:55:00Z"/>
                <w:rFonts w:eastAsia="MS PGothic" w:cs="Arial"/>
                <w:color w:val="000000"/>
                <w:sz w:val="18"/>
                <w:szCs w:val="18"/>
                <w:lang w:val="en-US" w:eastAsia="ja-JP"/>
              </w:rPr>
            </w:pPr>
            <w:ins w:id="5244" w:author="Fotopoulou, Eleni" w:date="2024-03-22T10:55: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6327E506" w14:textId="77777777" w:rsidR="00A442AB" w:rsidRPr="00FF640C" w:rsidRDefault="00A442AB" w:rsidP="002D18CE">
            <w:pPr>
              <w:keepNext/>
              <w:keepLines/>
              <w:widowControl/>
              <w:spacing w:after="0" w:line="240" w:lineRule="auto"/>
              <w:jc w:val="center"/>
              <w:rPr>
                <w:ins w:id="5245" w:author="Fotopoulou, Eleni" w:date="2024-03-22T10:55:00Z"/>
                <w:rFonts w:eastAsia="MS PGothic" w:cs="Arial"/>
                <w:sz w:val="18"/>
                <w:szCs w:val="18"/>
                <w:lang w:val="en-US" w:eastAsia="ja-JP"/>
              </w:rPr>
            </w:pPr>
            <w:ins w:id="5246" w:author="Fotopoulou, Eleni" w:date="2024-03-22T10:55:00Z">
              <w:r>
                <w:rPr>
                  <w:rFonts w:cs="Arial"/>
                  <w:sz w:val="18"/>
                  <w:szCs w:val="18"/>
                </w:rPr>
                <w:t>c22</w:t>
              </w:r>
            </w:ins>
          </w:p>
        </w:tc>
        <w:tc>
          <w:tcPr>
            <w:tcW w:w="1055" w:type="dxa"/>
            <w:tcBorders>
              <w:top w:val="nil"/>
              <w:left w:val="single" w:sz="4" w:space="0" w:color="auto"/>
              <w:bottom w:val="nil"/>
              <w:right w:val="single" w:sz="4" w:space="0" w:color="auto"/>
            </w:tcBorders>
            <w:shd w:val="clear" w:color="auto" w:fill="auto"/>
            <w:noWrap/>
            <w:vAlign w:val="bottom"/>
          </w:tcPr>
          <w:p w14:paraId="0C8A11FE" w14:textId="77777777" w:rsidR="00A442AB" w:rsidRPr="00FF640C" w:rsidRDefault="00A442AB" w:rsidP="002D18CE">
            <w:pPr>
              <w:keepNext/>
              <w:keepLines/>
              <w:widowControl/>
              <w:spacing w:after="0" w:line="240" w:lineRule="auto"/>
              <w:jc w:val="center"/>
              <w:rPr>
                <w:ins w:id="5247" w:author="Fotopoulou, Eleni" w:date="2024-03-22T10:5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7E0E596" w14:textId="77777777" w:rsidR="00A442AB" w:rsidRPr="00FF640C" w:rsidRDefault="00A442AB" w:rsidP="002D18CE">
            <w:pPr>
              <w:keepNext/>
              <w:keepLines/>
              <w:widowControl/>
              <w:spacing w:after="0" w:line="240" w:lineRule="auto"/>
              <w:rPr>
                <w:ins w:id="5248" w:author="Fotopoulou, Eleni" w:date="2024-03-22T10:55:00Z"/>
                <w:rFonts w:eastAsia="MS PGothic" w:cs="Arial"/>
                <w:sz w:val="18"/>
                <w:szCs w:val="18"/>
                <w:lang w:val="en-US" w:eastAsia="ja-JP"/>
              </w:rPr>
            </w:pPr>
            <w:ins w:id="5249" w:author="Fotopoulou, Eleni" w:date="2024-03-22T10:55: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tcPr>
          <w:p w14:paraId="79D47AB0" w14:textId="77777777" w:rsidR="00A442AB" w:rsidRPr="00FF640C" w:rsidRDefault="00A442AB" w:rsidP="002D18CE">
            <w:pPr>
              <w:keepNext/>
              <w:keepLines/>
              <w:widowControl/>
              <w:spacing w:after="0" w:line="240" w:lineRule="auto"/>
              <w:jc w:val="center"/>
              <w:rPr>
                <w:ins w:id="5250" w:author="Fotopoulou, Eleni" w:date="2024-03-22T10:55:00Z"/>
                <w:rFonts w:eastAsia="MS PGothic" w:cs="Arial"/>
                <w:sz w:val="18"/>
                <w:szCs w:val="18"/>
                <w:lang w:val="en-US" w:eastAsia="ja-JP"/>
              </w:rPr>
            </w:pPr>
            <w:ins w:id="5251" w:author="Fotopoulou, Eleni" w:date="2024-03-22T10:55:00Z">
              <w:r>
                <w:rPr>
                  <w:rFonts w:eastAsia="MS PGothic" w:cs="Arial"/>
                  <w:sz w:val="18"/>
                  <w:szCs w:val="18"/>
                  <w:lang w:eastAsia="ja-JP"/>
                </w:rPr>
                <w:t>32</w:t>
              </w:r>
            </w:ins>
          </w:p>
        </w:tc>
        <w:tc>
          <w:tcPr>
            <w:tcW w:w="1350" w:type="dxa"/>
            <w:tcBorders>
              <w:top w:val="nil"/>
              <w:left w:val="single" w:sz="4" w:space="0" w:color="auto"/>
              <w:bottom w:val="nil"/>
              <w:right w:val="nil"/>
            </w:tcBorders>
            <w:shd w:val="clear" w:color="auto" w:fill="auto"/>
            <w:noWrap/>
            <w:vAlign w:val="bottom"/>
          </w:tcPr>
          <w:p w14:paraId="6773B1EA" w14:textId="77777777" w:rsidR="00A442AB" w:rsidRPr="00FF640C" w:rsidRDefault="00A442AB" w:rsidP="002D18CE">
            <w:pPr>
              <w:keepNext/>
              <w:keepLines/>
              <w:widowControl/>
              <w:spacing w:after="0" w:line="240" w:lineRule="auto"/>
              <w:jc w:val="center"/>
              <w:rPr>
                <w:ins w:id="5252" w:author="Fotopoulou, Eleni" w:date="2024-03-22T10:55:00Z"/>
                <w:rFonts w:eastAsia="MS PGothic" w:cs="Arial"/>
                <w:sz w:val="18"/>
                <w:szCs w:val="18"/>
                <w:lang w:val="en-US" w:eastAsia="ja-JP"/>
              </w:rPr>
            </w:pPr>
            <w:ins w:id="5253" w:author="Fotopoulou, Eleni" w:date="2024-03-22T10:55:00Z">
              <w:r>
                <w:rPr>
                  <w:rFonts w:eastAsia="MS PGothic" w:cs="Arial"/>
                  <w:sz w:val="18"/>
                  <w:szCs w:val="18"/>
                  <w:lang w:val="en-US" w:eastAsia="ja-JP"/>
                </w:rPr>
                <w:t>5%</w:t>
              </w:r>
            </w:ins>
          </w:p>
        </w:tc>
        <w:tc>
          <w:tcPr>
            <w:tcW w:w="1350" w:type="dxa"/>
            <w:tcBorders>
              <w:top w:val="nil"/>
              <w:left w:val="single" w:sz="4" w:space="0" w:color="auto"/>
              <w:bottom w:val="nil"/>
              <w:right w:val="nil"/>
            </w:tcBorders>
          </w:tcPr>
          <w:p w14:paraId="5C7D4123" w14:textId="77777777" w:rsidR="00A442AB" w:rsidRPr="00FF640C" w:rsidRDefault="00A442AB" w:rsidP="002D18CE">
            <w:pPr>
              <w:keepNext/>
              <w:keepLines/>
              <w:widowControl/>
              <w:spacing w:after="0" w:line="240" w:lineRule="auto"/>
              <w:jc w:val="center"/>
              <w:rPr>
                <w:ins w:id="5254" w:author="Fotopoulou, Eleni" w:date="2024-03-22T10:55:00Z"/>
                <w:rFonts w:cs="Arial"/>
                <w:sz w:val="18"/>
                <w:szCs w:val="18"/>
              </w:rPr>
            </w:pPr>
            <w:ins w:id="5255" w:author="Fotopoulou, Eleni" w:date="2024-03-22T10:55:00Z">
              <w:r>
                <w:rPr>
                  <w:rFonts w:cs="Arial"/>
                  <w:sz w:val="18"/>
                  <w:szCs w:val="18"/>
                </w:rPr>
                <w:t>on</w:t>
              </w:r>
            </w:ins>
          </w:p>
        </w:tc>
      </w:tr>
      <w:tr w:rsidR="00A442AB" w:rsidRPr="00FF640C" w14:paraId="28F57C96" w14:textId="77777777" w:rsidTr="002D18CE">
        <w:trPr>
          <w:trHeight w:val="79"/>
          <w:jc w:val="center"/>
          <w:ins w:id="5256" w:author="Fotopoulou, Eleni" w:date="2024-03-22T10:55:00Z"/>
        </w:trPr>
        <w:tc>
          <w:tcPr>
            <w:tcW w:w="911" w:type="dxa"/>
            <w:tcBorders>
              <w:top w:val="nil"/>
              <w:left w:val="nil"/>
              <w:bottom w:val="nil"/>
              <w:right w:val="single" w:sz="4" w:space="0" w:color="auto"/>
            </w:tcBorders>
            <w:shd w:val="clear" w:color="auto" w:fill="auto"/>
            <w:noWrap/>
            <w:vAlign w:val="center"/>
            <w:hideMark/>
          </w:tcPr>
          <w:p w14:paraId="3862E5B2" w14:textId="77777777" w:rsidR="00A442AB" w:rsidRPr="00FF640C" w:rsidRDefault="00A442AB" w:rsidP="002D18CE">
            <w:pPr>
              <w:keepNext/>
              <w:keepLines/>
              <w:widowControl/>
              <w:spacing w:after="0" w:line="240" w:lineRule="auto"/>
              <w:jc w:val="center"/>
              <w:rPr>
                <w:ins w:id="5257" w:author="Fotopoulou, Eleni" w:date="2024-03-22T10:55:00Z"/>
                <w:rFonts w:eastAsia="MS PGothic" w:cs="Arial"/>
                <w:color w:val="000000"/>
                <w:sz w:val="18"/>
                <w:szCs w:val="18"/>
                <w:lang w:val="en-US" w:eastAsia="ja-JP"/>
              </w:rPr>
            </w:pPr>
            <w:ins w:id="5258" w:author="Fotopoulou, Eleni" w:date="2024-03-22T10:55: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4512B3FB" w14:textId="77777777" w:rsidR="00A442AB" w:rsidRPr="00FF640C" w:rsidRDefault="00A442AB" w:rsidP="002D18CE">
            <w:pPr>
              <w:keepNext/>
              <w:keepLines/>
              <w:widowControl/>
              <w:spacing w:after="0" w:line="240" w:lineRule="auto"/>
              <w:jc w:val="center"/>
              <w:rPr>
                <w:ins w:id="5259" w:author="Fotopoulou, Eleni" w:date="2024-03-22T10:55:00Z"/>
                <w:rFonts w:eastAsia="MS PGothic" w:cs="Arial"/>
                <w:sz w:val="18"/>
                <w:szCs w:val="18"/>
                <w:lang w:val="en-US" w:eastAsia="ja-JP"/>
              </w:rPr>
            </w:pPr>
            <w:ins w:id="5260" w:author="Fotopoulou, Eleni" w:date="2024-03-22T10:55:00Z">
              <w:r w:rsidRPr="00FF640C">
                <w:rPr>
                  <w:rFonts w:cs="Arial"/>
                  <w:sz w:val="18"/>
                  <w:szCs w:val="18"/>
                </w:rPr>
                <w:t>c0</w:t>
              </w:r>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798F879C" w14:textId="77777777" w:rsidR="00A442AB" w:rsidRPr="00FF640C" w:rsidRDefault="00A442AB" w:rsidP="002D18CE">
            <w:pPr>
              <w:keepNext/>
              <w:keepLines/>
              <w:widowControl/>
              <w:spacing w:after="0" w:line="240" w:lineRule="auto"/>
              <w:jc w:val="center"/>
              <w:rPr>
                <w:ins w:id="5261" w:author="Fotopoulou, Eleni" w:date="2024-03-22T10:5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2526D4D" w14:textId="77777777" w:rsidR="00A442AB" w:rsidRPr="00FF640C" w:rsidRDefault="00A442AB" w:rsidP="002D18CE">
            <w:pPr>
              <w:keepNext/>
              <w:keepLines/>
              <w:widowControl/>
              <w:spacing w:after="0" w:line="240" w:lineRule="auto"/>
              <w:rPr>
                <w:ins w:id="5262" w:author="Fotopoulou, Eleni" w:date="2024-03-22T10:55:00Z"/>
                <w:rFonts w:eastAsia="MS PGothic" w:cs="Arial"/>
                <w:sz w:val="18"/>
                <w:szCs w:val="18"/>
                <w:lang w:val="en-US" w:eastAsia="ja-JP"/>
              </w:rPr>
            </w:pPr>
            <w:ins w:id="5263" w:author="Fotopoulou, Eleni" w:date="2024-03-22T10:55: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7F37DF96" w14:textId="77777777" w:rsidR="00A442AB" w:rsidRPr="00FF640C" w:rsidRDefault="00A442AB" w:rsidP="002D18CE">
            <w:pPr>
              <w:keepNext/>
              <w:keepLines/>
              <w:widowControl/>
              <w:spacing w:after="0" w:line="240" w:lineRule="auto"/>
              <w:jc w:val="center"/>
              <w:rPr>
                <w:ins w:id="5264" w:author="Fotopoulou, Eleni" w:date="2024-03-22T10:55:00Z"/>
                <w:rFonts w:eastAsia="MS PGothic" w:cs="Arial"/>
                <w:sz w:val="18"/>
                <w:szCs w:val="18"/>
                <w:lang w:val="en-US" w:eastAsia="ja-JP"/>
              </w:rPr>
            </w:pPr>
            <w:ins w:id="5265" w:author="Fotopoulou, Eleni" w:date="2024-03-22T10:55: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1D897BAD" w14:textId="77777777" w:rsidR="00A442AB" w:rsidRPr="00FF640C" w:rsidRDefault="00A442AB" w:rsidP="002D18CE">
            <w:pPr>
              <w:keepNext/>
              <w:keepLines/>
              <w:widowControl/>
              <w:spacing w:after="0" w:line="240" w:lineRule="auto"/>
              <w:jc w:val="center"/>
              <w:rPr>
                <w:ins w:id="5266" w:author="Fotopoulou, Eleni" w:date="2024-03-22T10:55:00Z"/>
                <w:rFonts w:eastAsia="MS PGothic" w:cs="Arial"/>
                <w:sz w:val="18"/>
                <w:szCs w:val="18"/>
                <w:lang w:val="en-US" w:eastAsia="ja-JP"/>
              </w:rPr>
            </w:pPr>
            <w:ins w:id="5267" w:author="Fotopoulou, Eleni" w:date="2024-03-22T10:55:00Z">
              <w:r w:rsidRPr="00FF640C">
                <w:rPr>
                  <w:rFonts w:cs="Arial"/>
                  <w:sz w:val="18"/>
                  <w:szCs w:val="18"/>
                </w:rPr>
                <w:t>-</w:t>
              </w:r>
            </w:ins>
          </w:p>
        </w:tc>
        <w:tc>
          <w:tcPr>
            <w:tcW w:w="1350" w:type="dxa"/>
            <w:tcBorders>
              <w:top w:val="nil"/>
              <w:left w:val="single" w:sz="4" w:space="0" w:color="auto"/>
              <w:bottom w:val="nil"/>
              <w:right w:val="nil"/>
            </w:tcBorders>
          </w:tcPr>
          <w:p w14:paraId="3E5A4AD4" w14:textId="77777777" w:rsidR="00A442AB" w:rsidRPr="00FF640C" w:rsidRDefault="00A442AB" w:rsidP="002D18CE">
            <w:pPr>
              <w:keepNext/>
              <w:keepLines/>
              <w:widowControl/>
              <w:spacing w:after="0" w:line="240" w:lineRule="auto"/>
              <w:jc w:val="center"/>
              <w:rPr>
                <w:ins w:id="5268" w:author="Fotopoulou, Eleni" w:date="2024-03-22T10:55:00Z"/>
                <w:rFonts w:cs="Arial"/>
                <w:sz w:val="18"/>
                <w:szCs w:val="18"/>
              </w:rPr>
            </w:pPr>
          </w:p>
        </w:tc>
      </w:tr>
      <w:tr w:rsidR="00A442AB" w:rsidRPr="00FF640C" w14:paraId="27E3D592" w14:textId="77777777" w:rsidTr="002D18CE">
        <w:trPr>
          <w:trHeight w:val="79"/>
          <w:jc w:val="center"/>
          <w:ins w:id="5269" w:author="Fotopoulou, Eleni" w:date="2024-03-22T10:55:00Z"/>
        </w:trPr>
        <w:tc>
          <w:tcPr>
            <w:tcW w:w="911" w:type="dxa"/>
            <w:tcBorders>
              <w:top w:val="nil"/>
              <w:left w:val="nil"/>
              <w:bottom w:val="nil"/>
              <w:right w:val="single" w:sz="4" w:space="0" w:color="auto"/>
            </w:tcBorders>
            <w:shd w:val="clear" w:color="auto" w:fill="auto"/>
            <w:noWrap/>
            <w:vAlign w:val="center"/>
            <w:hideMark/>
          </w:tcPr>
          <w:p w14:paraId="6CB94A99" w14:textId="77777777" w:rsidR="00A442AB" w:rsidRPr="00FF640C" w:rsidRDefault="00A442AB" w:rsidP="002D18CE">
            <w:pPr>
              <w:keepNext/>
              <w:keepLines/>
              <w:widowControl/>
              <w:spacing w:after="0" w:line="240" w:lineRule="auto"/>
              <w:jc w:val="center"/>
              <w:rPr>
                <w:ins w:id="5270" w:author="Fotopoulou, Eleni" w:date="2024-03-22T10:55:00Z"/>
                <w:rFonts w:eastAsia="MS PGothic" w:cs="Arial"/>
                <w:color w:val="000000"/>
                <w:sz w:val="18"/>
                <w:szCs w:val="18"/>
                <w:lang w:val="en-US" w:eastAsia="ja-JP"/>
              </w:rPr>
            </w:pPr>
            <w:ins w:id="5271" w:author="Fotopoulou, Eleni" w:date="2024-03-22T10:55: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1B6FD40F" w14:textId="77777777" w:rsidR="00A442AB" w:rsidRPr="00FF640C" w:rsidRDefault="00A442AB" w:rsidP="002D18CE">
            <w:pPr>
              <w:keepNext/>
              <w:keepLines/>
              <w:widowControl/>
              <w:spacing w:after="0" w:line="240" w:lineRule="auto"/>
              <w:jc w:val="center"/>
              <w:rPr>
                <w:ins w:id="5272" w:author="Fotopoulou, Eleni" w:date="2024-03-22T10:55:00Z"/>
                <w:rFonts w:eastAsia="MS PGothic" w:cs="Arial"/>
                <w:sz w:val="18"/>
                <w:szCs w:val="18"/>
                <w:lang w:val="en-US" w:eastAsia="ja-JP"/>
              </w:rPr>
            </w:pPr>
            <w:ins w:id="5273" w:author="Fotopoulou, Eleni" w:date="2024-03-22T10:55: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2C26FC52" w14:textId="77777777" w:rsidR="00A442AB" w:rsidRPr="00FF640C" w:rsidRDefault="00A442AB" w:rsidP="002D18CE">
            <w:pPr>
              <w:keepNext/>
              <w:keepLines/>
              <w:widowControl/>
              <w:spacing w:after="0" w:line="240" w:lineRule="auto"/>
              <w:jc w:val="center"/>
              <w:rPr>
                <w:ins w:id="5274" w:author="Fotopoulou, Eleni" w:date="2024-03-22T10:5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EAAAA75" w14:textId="77777777" w:rsidR="00A442AB" w:rsidRPr="00FF640C" w:rsidRDefault="00A442AB" w:rsidP="002D18CE">
            <w:pPr>
              <w:keepNext/>
              <w:keepLines/>
              <w:widowControl/>
              <w:spacing w:after="0" w:line="240" w:lineRule="auto"/>
              <w:rPr>
                <w:ins w:id="5275" w:author="Fotopoulou, Eleni" w:date="2024-03-22T10:55:00Z"/>
                <w:rFonts w:eastAsia="MS PGothic" w:cs="Arial"/>
                <w:sz w:val="18"/>
                <w:szCs w:val="18"/>
                <w:lang w:val="en-US" w:eastAsia="ja-JP"/>
              </w:rPr>
            </w:pPr>
            <w:ins w:id="5276" w:author="Fotopoulou, Eleni" w:date="2024-03-22T10:55: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245A2E16" w14:textId="77777777" w:rsidR="00A442AB" w:rsidRPr="00FF640C" w:rsidRDefault="00A442AB" w:rsidP="002D18CE">
            <w:pPr>
              <w:keepNext/>
              <w:keepLines/>
              <w:widowControl/>
              <w:spacing w:after="0" w:line="240" w:lineRule="auto"/>
              <w:jc w:val="center"/>
              <w:rPr>
                <w:ins w:id="5277" w:author="Fotopoulou, Eleni" w:date="2024-03-22T10:55:00Z"/>
                <w:rFonts w:eastAsia="MS PGothic" w:cs="Arial"/>
                <w:sz w:val="18"/>
                <w:szCs w:val="18"/>
                <w:lang w:val="en-US" w:eastAsia="ja-JP"/>
              </w:rPr>
            </w:pPr>
            <w:ins w:id="5278" w:author="Fotopoulou, Eleni" w:date="2024-03-22T10:55: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32A6C4E7" w14:textId="77777777" w:rsidR="00A442AB" w:rsidRPr="00FF640C" w:rsidRDefault="00A442AB" w:rsidP="002D18CE">
            <w:pPr>
              <w:keepNext/>
              <w:keepLines/>
              <w:widowControl/>
              <w:spacing w:after="0" w:line="240" w:lineRule="auto"/>
              <w:jc w:val="center"/>
              <w:rPr>
                <w:ins w:id="5279" w:author="Fotopoulou, Eleni" w:date="2024-03-22T10:55:00Z"/>
                <w:rFonts w:eastAsia="MS PGothic" w:cs="Arial"/>
                <w:sz w:val="18"/>
                <w:szCs w:val="18"/>
                <w:lang w:val="en-US" w:eastAsia="ja-JP"/>
              </w:rPr>
            </w:pPr>
            <w:ins w:id="5280" w:author="Fotopoulou, Eleni" w:date="2024-03-22T10:55:00Z">
              <w:r w:rsidRPr="00FF640C">
                <w:rPr>
                  <w:rFonts w:cs="Arial"/>
                  <w:sz w:val="18"/>
                  <w:szCs w:val="18"/>
                </w:rPr>
                <w:t>-</w:t>
              </w:r>
            </w:ins>
          </w:p>
        </w:tc>
        <w:tc>
          <w:tcPr>
            <w:tcW w:w="1350" w:type="dxa"/>
            <w:tcBorders>
              <w:top w:val="nil"/>
              <w:left w:val="single" w:sz="4" w:space="0" w:color="auto"/>
              <w:bottom w:val="nil"/>
              <w:right w:val="nil"/>
            </w:tcBorders>
          </w:tcPr>
          <w:p w14:paraId="42DCB3A0" w14:textId="77777777" w:rsidR="00A442AB" w:rsidRPr="00FF640C" w:rsidRDefault="00A442AB" w:rsidP="002D18CE">
            <w:pPr>
              <w:keepNext/>
              <w:keepLines/>
              <w:widowControl/>
              <w:spacing w:after="0" w:line="240" w:lineRule="auto"/>
              <w:jc w:val="center"/>
              <w:rPr>
                <w:ins w:id="5281" w:author="Fotopoulou, Eleni" w:date="2024-03-22T10:55:00Z"/>
                <w:rFonts w:cs="Arial"/>
                <w:sz w:val="18"/>
                <w:szCs w:val="18"/>
              </w:rPr>
            </w:pPr>
          </w:p>
        </w:tc>
      </w:tr>
      <w:tr w:rsidR="00A442AB" w:rsidRPr="00FF640C" w14:paraId="73D64051" w14:textId="77777777" w:rsidTr="002D18CE">
        <w:trPr>
          <w:trHeight w:val="79"/>
          <w:jc w:val="center"/>
          <w:ins w:id="5282" w:author="Fotopoulou, Eleni" w:date="2024-03-22T10:55:00Z"/>
        </w:trPr>
        <w:tc>
          <w:tcPr>
            <w:tcW w:w="911" w:type="dxa"/>
            <w:tcBorders>
              <w:top w:val="nil"/>
              <w:left w:val="nil"/>
              <w:bottom w:val="nil"/>
              <w:right w:val="single" w:sz="4" w:space="0" w:color="auto"/>
            </w:tcBorders>
            <w:shd w:val="clear" w:color="auto" w:fill="auto"/>
            <w:noWrap/>
            <w:vAlign w:val="center"/>
            <w:hideMark/>
          </w:tcPr>
          <w:p w14:paraId="6A8510B6" w14:textId="77777777" w:rsidR="00A442AB" w:rsidRPr="00FF640C" w:rsidRDefault="00A442AB" w:rsidP="002D18CE">
            <w:pPr>
              <w:keepNext/>
              <w:keepLines/>
              <w:widowControl/>
              <w:spacing w:after="0" w:line="240" w:lineRule="auto"/>
              <w:jc w:val="center"/>
              <w:rPr>
                <w:ins w:id="5283" w:author="Fotopoulou, Eleni" w:date="2024-03-22T10:55:00Z"/>
                <w:rFonts w:eastAsia="MS PGothic" w:cs="Arial"/>
                <w:color w:val="000000"/>
                <w:sz w:val="18"/>
                <w:szCs w:val="18"/>
                <w:lang w:val="en-US" w:eastAsia="ja-JP"/>
              </w:rPr>
            </w:pPr>
            <w:ins w:id="5284" w:author="Fotopoulou, Eleni" w:date="2024-03-22T10:55: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0DDF0BAF" w14:textId="77777777" w:rsidR="00A442AB" w:rsidRPr="00FF640C" w:rsidRDefault="00A442AB" w:rsidP="002D18CE">
            <w:pPr>
              <w:keepNext/>
              <w:keepLines/>
              <w:widowControl/>
              <w:spacing w:after="0" w:line="240" w:lineRule="auto"/>
              <w:jc w:val="center"/>
              <w:rPr>
                <w:ins w:id="5285" w:author="Fotopoulou, Eleni" w:date="2024-03-22T10:55:00Z"/>
                <w:rFonts w:eastAsia="MS PGothic" w:cs="Arial"/>
                <w:sz w:val="18"/>
                <w:szCs w:val="18"/>
                <w:lang w:val="en-US" w:eastAsia="ja-JP"/>
              </w:rPr>
            </w:pPr>
            <w:ins w:id="5286" w:author="Fotopoulou, Eleni" w:date="2024-03-22T10:55:00Z">
              <w:r>
                <w:rPr>
                  <w:rFonts w:cs="Arial"/>
                  <w:sz w:val="18"/>
                  <w:szCs w:val="18"/>
                </w:rPr>
                <w:t>c27</w:t>
              </w:r>
            </w:ins>
          </w:p>
        </w:tc>
        <w:tc>
          <w:tcPr>
            <w:tcW w:w="1055" w:type="dxa"/>
            <w:tcBorders>
              <w:top w:val="nil"/>
              <w:left w:val="single" w:sz="4" w:space="0" w:color="auto"/>
              <w:bottom w:val="nil"/>
              <w:right w:val="single" w:sz="4" w:space="0" w:color="auto"/>
            </w:tcBorders>
            <w:shd w:val="clear" w:color="auto" w:fill="auto"/>
            <w:noWrap/>
            <w:vAlign w:val="bottom"/>
          </w:tcPr>
          <w:p w14:paraId="40CFEBD3" w14:textId="77777777" w:rsidR="00A442AB" w:rsidRPr="00FF640C" w:rsidRDefault="00A442AB" w:rsidP="002D18CE">
            <w:pPr>
              <w:keepNext/>
              <w:keepLines/>
              <w:widowControl/>
              <w:spacing w:after="0" w:line="240" w:lineRule="auto"/>
              <w:jc w:val="center"/>
              <w:rPr>
                <w:ins w:id="5287" w:author="Fotopoulou, Eleni" w:date="2024-03-22T10:5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396E0C9" w14:textId="77777777" w:rsidR="00A442AB" w:rsidRPr="00FF640C" w:rsidRDefault="00A442AB" w:rsidP="002D18CE">
            <w:pPr>
              <w:keepNext/>
              <w:keepLines/>
              <w:widowControl/>
              <w:spacing w:after="0" w:line="240" w:lineRule="auto"/>
              <w:rPr>
                <w:ins w:id="5288" w:author="Fotopoulou, Eleni" w:date="2024-03-22T10:55:00Z"/>
                <w:rFonts w:eastAsia="MS PGothic" w:cs="Arial"/>
                <w:sz w:val="18"/>
                <w:szCs w:val="18"/>
                <w:lang w:val="en-US" w:eastAsia="ja-JP"/>
              </w:rPr>
            </w:pPr>
            <w:ins w:id="5289" w:author="Fotopoulou, Eleni" w:date="2024-03-22T10:55: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4E3A3E69" w14:textId="77777777" w:rsidR="00A442AB" w:rsidRPr="00FF640C" w:rsidRDefault="00A442AB" w:rsidP="002D18CE">
            <w:pPr>
              <w:keepNext/>
              <w:keepLines/>
              <w:widowControl/>
              <w:spacing w:after="0" w:line="240" w:lineRule="auto"/>
              <w:jc w:val="center"/>
              <w:rPr>
                <w:ins w:id="5290" w:author="Fotopoulou, Eleni" w:date="2024-03-22T10:55:00Z"/>
                <w:rFonts w:eastAsia="MS PGothic" w:cs="Arial"/>
                <w:sz w:val="18"/>
                <w:szCs w:val="18"/>
                <w:lang w:val="en-US" w:eastAsia="ja-JP"/>
              </w:rPr>
            </w:pPr>
            <w:ins w:id="5291" w:author="Fotopoulou, Eleni" w:date="2024-03-22T10:55: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2B790F3F" w14:textId="77777777" w:rsidR="00A442AB" w:rsidRPr="00FF640C" w:rsidRDefault="00A442AB" w:rsidP="002D18CE">
            <w:pPr>
              <w:keepNext/>
              <w:keepLines/>
              <w:widowControl/>
              <w:spacing w:after="0" w:line="240" w:lineRule="auto"/>
              <w:jc w:val="center"/>
              <w:rPr>
                <w:ins w:id="5292" w:author="Fotopoulou, Eleni" w:date="2024-03-22T10:55:00Z"/>
                <w:rFonts w:eastAsia="MS PGothic" w:cs="Arial"/>
                <w:sz w:val="18"/>
                <w:szCs w:val="18"/>
                <w:lang w:val="en-US" w:eastAsia="ja-JP"/>
              </w:rPr>
            </w:pPr>
            <w:ins w:id="5293" w:author="Fotopoulou, Eleni" w:date="2024-03-22T10:55:00Z">
              <w:r>
                <w:rPr>
                  <w:rFonts w:eastAsia="MS PGothic" w:cs="Arial"/>
                  <w:sz w:val="18"/>
                  <w:szCs w:val="18"/>
                  <w:lang w:eastAsia="ja-JP"/>
                </w:rPr>
                <w:t>5%</w:t>
              </w:r>
            </w:ins>
          </w:p>
        </w:tc>
        <w:tc>
          <w:tcPr>
            <w:tcW w:w="1350" w:type="dxa"/>
            <w:tcBorders>
              <w:top w:val="nil"/>
              <w:left w:val="single" w:sz="4" w:space="0" w:color="auto"/>
              <w:bottom w:val="nil"/>
              <w:right w:val="nil"/>
            </w:tcBorders>
          </w:tcPr>
          <w:p w14:paraId="5E4ABA34" w14:textId="77777777" w:rsidR="00A442AB" w:rsidRPr="00FF640C" w:rsidRDefault="00A442AB" w:rsidP="002D18CE">
            <w:pPr>
              <w:keepNext/>
              <w:keepLines/>
              <w:widowControl/>
              <w:spacing w:after="0" w:line="240" w:lineRule="auto"/>
              <w:jc w:val="center"/>
              <w:rPr>
                <w:ins w:id="5294" w:author="Fotopoulou, Eleni" w:date="2024-03-22T10:55:00Z"/>
                <w:rFonts w:cs="Arial"/>
                <w:sz w:val="18"/>
                <w:szCs w:val="18"/>
              </w:rPr>
            </w:pPr>
            <w:ins w:id="5295" w:author="Fotopoulou, Eleni" w:date="2024-03-22T10:55:00Z">
              <w:r>
                <w:rPr>
                  <w:rFonts w:cs="Arial"/>
                  <w:sz w:val="18"/>
                  <w:szCs w:val="18"/>
                </w:rPr>
                <w:t>on</w:t>
              </w:r>
            </w:ins>
          </w:p>
        </w:tc>
      </w:tr>
      <w:tr w:rsidR="00A442AB" w:rsidRPr="00FF640C" w14:paraId="17138AF4" w14:textId="77777777" w:rsidTr="002D18CE">
        <w:trPr>
          <w:trHeight w:val="79"/>
          <w:jc w:val="center"/>
          <w:ins w:id="5296" w:author="Fotopoulou, Eleni" w:date="2024-03-22T10:55:00Z"/>
        </w:trPr>
        <w:tc>
          <w:tcPr>
            <w:tcW w:w="911" w:type="dxa"/>
            <w:tcBorders>
              <w:top w:val="nil"/>
              <w:left w:val="nil"/>
              <w:bottom w:val="nil"/>
              <w:right w:val="single" w:sz="4" w:space="0" w:color="auto"/>
            </w:tcBorders>
            <w:shd w:val="clear" w:color="auto" w:fill="auto"/>
            <w:noWrap/>
            <w:vAlign w:val="center"/>
            <w:hideMark/>
          </w:tcPr>
          <w:p w14:paraId="7D6E650C" w14:textId="77777777" w:rsidR="00A442AB" w:rsidRPr="00FF640C" w:rsidRDefault="00A442AB" w:rsidP="002D18CE">
            <w:pPr>
              <w:keepNext/>
              <w:keepLines/>
              <w:widowControl/>
              <w:spacing w:after="0" w:line="240" w:lineRule="auto"/>
              <w:jc w:val="center"/>
              <w:rPr>
                <w:ins w:id="5297" w:author="Fotopoulou, Eleni" w:date="2024-03-22T10:55:00Z"/>
                <w:rFonts w:eastAsia="MS PGothic" w:cs="Arial"/>
                <w:color w:val="000000"/>
                <w:sz w:val="18"/>
                <w:szCs w:val="18"/>
                <w:lang w:val="en-US" w:eastAsia="ja-JP"/>
              </w:rPr>
            </w:pPr>
            <w:ins w:id="5298" w:author="Fotopoulou, Eleni" w:date="2024-03-22T10:55: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0F2786B5" w14:textId="77777777" w:rsidR="00A442AB" w:rsidRPr="00FF640C" w:rsidRDefault="00A442AB" w:rsidP="002D18CE">
            <w:pPr>
              <w:keepNext/>
              <w:keepLines/>
              <w:widowControl/>
              <w:spacing w:after="0" w:line="240" w:lineRule="auto"/>
              <w:jc w:val="center"/>
              <w:rPr>
                <w:ins w:id="5299" w:author="Fotopoulou, Eleni" w:date="2024-03-22T10:55:00Z"/>
                <w:rFonts w:eastAsia="MS PGothic" w:cs="Arial"/>
                <w:sz w:val="18"/>
                <w:szCs w:val="18"/>
                <w:lang w:val="en-US" w:eastAsia="ja-JP"/>
              </w:rPr>
            </w:pPr>
            <w:ins w:id="5300" w:author="Fotopoulou, Eleni" w:date="2024-03-22T10:55: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7A677F47" w14:textId="77777777" w:rsidR="00A442AB" w:rsidRPr="00FF640C" w:rsidRDefault="00A442AB" w:rsidP="002D18CE">
            <w:pPr>
              <w:keepNext/>
              <w:keepLines/>
              <w:widowControl/>
              <w:spacing w:after="0" w:line="240" w:lineRule="auto"/>
              <w:jc w:val="center"/>
              <w:rPr>
                <w:ins w:id="5301" w:author="Fotopoulou, Eleni" w:date="2024-03-22T10:5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F8AC977" w14:textId="77777777" w:rsidR="00A442AB" w:rsidRPr="00FF640C" w:rsidRDefault="00A442AB" w:rsidP="002D18CE">
            <w:pPr>
              <w:keepNext/>
              <w:keepLines/>
              <w:widowControl/>
              <w:spacing w:after="0" w:line="240" w:lineRule="auto"/>
              <w:rPr>
                <w:ins w:id="5302" w:author="Fotopoulou, Eleni" w:date="2024-03-22T10:55:00Z"/>
                <w:rFonts w:eastAsia="MS PGothic" w:cs="Arial"/>
                <w:sz w:val="18"/>
                <w:szCs w:val="18"/>
                <w:lang w:val="en-US" w:eastAsia="ja-JP"/>
              </w:rPr>
            </w:pPr>
            <w:ins w:id="5303" w:author="Fotopoulou, Eleni" w:date="2024-03-22T10:55:00Z">
              <w:r w:rsidRPr="00FF640C">
                <w:rPr>
                  <w:rFonts w:cs="Arial"/>
                  <w:sz w:val="18"/>
                  <w:szCs w:val="18"/>
                </w:rPr>
                <w:t xml:space="preserve">ESDRU </w:t>
              </w:r>
            </w:ins>
            <m:oMath>
              <m:r>
                <w:ins w:id="5304" w:author="Fotopoulou, Eleni" w:date="2024-03-22T10:55:00Z">
                  <w:rPr>
                    <w:rFonts w:ascii="Cambria Math" w:hAnsi="Cambria Math" w:cs="Arial"/>
                    <w:sz w:val="18"/>
                    <w:szCs w:val="18"/>
                    <w:lang w:eastAsia="ja-JP"/>
                  </w:rPr>
                  <m:t>α</m:t>
                </w:ins>
              </m:r>
            </m:oMath>
            <w:ins w:id="5305" w:author="Fotopoulou, Eleni" w:date="2024-03-22T10:55: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3A5FD20B" w14:textId="77777777" w:rsidR="00A442AB" w:rsidRPr="00FF640C" w:rsidRDefault="00A442AB" w:rsidP="002D18CE">
            <w:pPr>
              <w:keepNext/>
              <w:keepLines/>
              <w:widowControl/>
              <w:spacing w:after="0" w:line="240" w:lineRule="auto"/>
              <w:jc w:val="center"/>
              <w:rPr>
                <w:ins w:id="5306" w:author="Fotopoulou, Eleni" w:date="2024-03-22T10:55:00Z"/>
                <w:rFonts w:eastAsia="MS PGothic" w:cs="Arial"/>
                <w:sz w:val="18"/>
                <w:szCs w:val="18"/>
                <w:lang w:val="en-US" w:eastAsia="ja-JP"/>
              </w:rPr>
            </w:pPr>
            <w:ins w:id="5307" w:author="Fotopoulou, Eleni" w:date="2024-03-22T10:55: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0909B48F" w14:textId="77777777" w:rsidR="00A442AB" w:rsidRPr="00FF640C" w:rsidRDefault="00A442AB" w:rsidP="002D18CE">
            <w:pPr>
              <w:keepNext/>
              <w:keepLines/>
              <w:widowControl/>
              <w:spacing w:after="0" w:line="240" w:lineRule="auto"/>
              <w:jc w:val="center"/>
              <w:rPr>
                <w:ins w:id="5308" w:author="Fotopoulou, Eleni" w:date="2024-03-22T10:55:00Z"/>
                <w:rFonts w:eastAsia="MS PGothic" w:cs="Arial"/>
                <w:sz w:val="18"/>
                <w:szCs w:val="18"/>
                <w:lang w:val="en-US" w:eastAsia="ja-JP"/>
              </w:rPr>
            </w:pPr>
            <w:ins w:id="5309" w:author="Fotopoulou, Eleni" w:date="2024-03-22T10:55:00Z">
              <w:r w:rsidRPr="00FF640C">
                <w:rPr>
                  <w:rFonts w:eastAsia="MS PGothic" w:cs="Arial"/>
                  <w:sz w:val="18"/>
                  <w:szCs w:val="18"/>
                  <w:lang w:eastAsia="ja-JP"/>
                </w:rPr>
                <w:t>-</w:t>
              </w:r>
            </w:ins>
          </w:p>
        </w:tc>
        <w:tc>
          <w:tcPr>
            <w:tcW w:w="1350" w:type="dxa"/>
            <w:tcBorders>
              <w:top w:val="nil"/>
              <w:left w:val="single" w:sz="4" w:space="0" w:color="auto"/>
              <w:bottom w:val="nil"/>
              <w:right w:val="nil"/>
            </w:tcBorders>
          </w:tcPr>
          <w:p w14:paraId="54608D24" w14:textId="77777777" w:rsidR="00A442AB" w:rsidRPr="00FF640C" w:rsidRDefault="00A442AB" w:rsidP="002D18CE">
            <w:pPr>
              <w:keepNext/>
              <w:keepLines/>
              <w:widowControl/>
              <w:spacing w:after="0" w:line="240" w:lineRule="auto"/>
              <w:jc w:val="center"/>
              <w:rPr>
                <w:ins w:id="5310" w:author="Fotopoulou, Eleni" w:date="2024-03-22T10:55:00Z"/>
                <w:rFonts w:eastAsia="MS PGothic" w:cs="Arial"/>
                <w:sz w:val="18"/>
                <w:szCs w:val="18"/>
                <w:lang w:eastAsia="ja-JP"/>
              </w:rPr>
            </w:pPr>
          </w:p>
        </w:tc>
      </w:tr>
      <w:tr w:rsidR="00A442AB" w:rsidRPr="00FF640C" w14:paraId="305677DE" w14:textId="77777777" w:rsidTr="002D18CE">
        <w:trPr>
          <w:trHeight w:val="81"/>
          <w:jc w:val="center"/>
          <w:ins w:id="5311" w:author="Fotopoulou, Eleni" w:date="2024-03-22T10:55:00Z"/>
        </w:trPr>
        <w:tc>
          <w:tcPr>
            <w:tcW w:w="911" w:type="dxa"/>
            <w:tcBorders>
              <w:top w:val="nil"/>
              <w:left w:val="nil"/>
              <w:right w:val="single" w:sz="4" w:space="0" w:color="auto"/>
            </w:tcBorders>
            <w:shd w:val="clear" w:color="auto" w:fill="auto"/>
            <w:noWrap/>
            <w:vAlign w:val="center"/>
            <w:hideMark/>
          </w:tcPr>
          <w:p w14:paraId="63C66331" w14:textId="77777777" w:rsidR="00A442AB" w:rsidRPr="00FF640C" w:rsidRDefault="00A442AB" w:rsidP="002D18CE">
            <w:pPr>
              <w:keepNext/>
              <w:keepLines/>
              <w:widowControl/>
              <w:spacing w:after="0" w:line="240" w:lineRule="auto"/>
              <w:jc w:val="center"/>
              <w:rPr>
                <w:ins w:id="5312" w:author="Fotopoulou, Eleni" w:date="2024-03-22T10:55:00Z"/>
                <w:rFonts w:eastAsia="MS PGothic" w:cs="Arial"/>
                <w:color w:val="000000"/>
                <w:sz w:val="18"/>
                <w:szCs w:val="18"/>
                <w:lang w:val="en-US" w:eastAsia="ja-JP"/>
              </w:rPr>
            </w:pPr>
            <w:ins w:id="5313" w:author="Fotopoulou, Eleni" w:date="2024-03-22T10:55: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4CD8439D" w14:textId="77777777" w:rsidR="00A442AB" w:rsidRPr="00FF640C" w:rsidRDefault="00A442AB" w:rsidP="002D18CE">
            <w:pPr>
              <w:keepNext/>
              <w:keepLines/>
              <w:widowControl/>
              <w:spacing w:after="0" w:line="240" w:lineRule="auto"/>
              <w:jc w:val="center"/>
              <w:rPr>
                <w:ins w:id="5314" w:author="Fotopoulou, Eleni" w:date="2024-03-22T10:55:00Z"/>
                <w:rFonts w:eastAsia="MS PGothic" w:cs="Arial"/>
                <w:sz w:val="18"/>
                <w:szCs w:val="18"/>
                <w:lang w:val="en-US" w:eastAsia="ja-JP"/>
              </w:rPr>
            </w:pPr>
            <w:ins w:id="5315" w:author="Fotopoulou, Eleni" w:date="2024-03-22T10:55: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1FA6BEB2" w14:textId="77777777" w:rsidR="00A442AB" w:rsidRPr="00FF640C" w:rsidRDefault="00A442AB" w:rsidP="002D18CE">
            <w:pPr>
              <w:keepNext/>
              <w:keepLines/>
              <w:widowControl/>
              <w:spacing w:after="0" w:line="240" w:lineRule="auto"/>
              <w:jc w:val="center"/>
              <w:rPr>
                <w:ins w:id="5316" w:author="Fotopoulou, Eleni" w:date="2024-03-22T10:55: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AEE7247" w14:textId="77777777" w:rsidR="00A442AB" w:rsidRPr="00FF640C" w:rsidRDefault="00A442AB" w:rsidP="002D18CE">
            <w:pPr>
              <w:keepNext/>
              <w:keepLines/>
              <w:widowControl/>
              <w:spacing w:after="0" w:line="240" w:lineRule="auto"/>
              <w:rPr>
                <w:ins w:id="5317" w:author="Fotopoulou, Eleni" w:date="2024-03-22T10:55:00Z"/>
                <w:rFonts w:eastAsia="MS PGothic" w:cs="Arial"/>
                <w:sz w:val="18"/>
                <w:szCs w:val="18"/>
                <w:lang w:val="en-US" w:eastAsia="ja-JP"/>
              </w:rPr>
            </w:pPr>
            <w:ins w:id="5318" w:author="Fotopoulou, Eleni" w:date="2024-03-22T10:55: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08A2EFCE" w14:textId="77777777" w:rsidR="00A442AB" w:rsidRPr="00FF640C" w:rsidRDefault="00A442AB" w:rsidP="002D18CE">
            <w:pPr>
              <w:keepNext/>
              <w:keepLines/>
              <w:widowControl/>
              <w:spacing w:after="0" w:line="240" w:lineRule="auto"/>
              <w:jc w:val="center"/>
              <w:rPr>
                <w:ins w:id="5319" w:author="Fotopoulou, Eleni" w:date="2024-03-22T10:55:00Z"/>
                <w:rFonts w:eastAsia="MS PGothic" w:cs="Arial"/>
                <w:sz w:val="18"/>
                <w:szCs w:val="18"/>
                <w:lang w:val="en-US" w:eastAsia="ja-JP"/>
              </w:rPr>
            </w:pPr>
            <w:ins w:id="5320" w:author="Fotopoulou, Eleni" w:date="2024-03-22T10:55: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6DD6556D" w14:textId="77777777" w:rsidR="00A442AB" w:rsidRPr="00FF640C" w:rsidRDefault="00A442AB" w:rsidP="002D18CE">
            <w:pPr>
              <w:keepNext/>
              <w:keepLines/>
              <w:widowControl/>
              <w:spacing w:after="0" w:line="240" w:lineRule="auto"/>
              <w:jc w:val="center"/>
              <w:rPr>
                <w:ins w:id="5321" w:author="Fotopoulou, Eleni" w:date="2024-03-22T10:55:00Z"/>
                <w:rFonts w:eastAsia="MS PGothic" w:cs="Arial"/>
                <w:sz w:val="18"/>
                <w:szCs w:val="18"/>
                <w:lang w:val="en-US" w:eastAsia="ja-JP"/>
              </w:rPr>
            </w:pPr>
            <w:ins w:id="5322" w:author="Fotopoulou, Eleni" w:date="2024-03-22T10:55:00Z">
              <w:r w:rsidRPr="00FF640C">
                <w:rPr>
                  <w:rFonts w:cs="Arial"/>
                  <w:sz w:val="18"/>
                  <w:szCs w:val="18"/>
                </w:rPr>
                <w:t>-</w:t>
              </w:r>
            </w:ins>
          </w:p>
        </w:tc>
        <w:tc>
          <w:tcPr>
            <w:tcW w:w="1350" w:type="dxa"/>
            <w:tcBorders>
              <w:top w:val="nil"/>
              <w:left w:val="single" w:sz="4" w:space="0" w:color="auto"/>
              <w:right w:val="nil"/>
            </w:tcBorders>
          </w:tcPr>
          <w:p w14:paraId="52981B27" w14:textId="77777777" w:rsidR="00A442AB" w:rsidRPr="00FF640C" w:rsidRDefault="00A442AB" w:rsidP="002D18CE">
            <w:pPr>
              <w:keepNext/>
              <w:keepLines/>
              <w:widowControl/>
              <w:spacing w:after="0" w:line="240" w:lineRule="auto"/>
              <w:jc w:val="center"/>
              <w:rPr>
                <w:ins w:id="5323" w:author="Fotopoulou, Eleni" w:date="2024-03-22T10:55:00Z"/>
                <w:rFonts w:cs="Arial"/>
                <w:sz w:val="18"/>
                <w:szCs w:val="18"/>
              </w:rPr>
            </w:pPr>
          </w:p>
        </w:tc>
      </w:tr>
      <w:tr w:rsidR="00A442AB" w:rsidRPr="00FF640C" w14:paraId="45599A32" w14:textId="77777777" w:rsidTr="002D18CE">
        <w:trPr>
          <w:trHeight w:val="79"/>
          <w:jc w:val="center"/>
          <w:ins w:id="5324" w:author="Fotopoulou, Eleni" w:date="2024-03-22T10:55:00Z"/>
        </w:trPr>
        <w:tc>
          <w:tcPr>
            <w:tcW w:w="911" w:type="dxa"/>
            <w:tcBorders>
              <w:top w:val="nil"/>
              <w:left w:val="nil"/>
              <w:bottom w:val="single" w:sz="4" w:space="0" w:color="auto"/>
              <w:right w:val="single" w:sz="4" w:space="0" w:color="auto"/>
            </w:tcBorders>
            <w:shd w:val="clear" w:color="auto" w:fill="auto"/>
            <w:noWrap/>
            <w:vAlign w:val="center"/>
            <w:hideMark/>
          </w:tcPr>
          <w:p w14:paraId="00414B2E" w14:textId="77777777" w:rsidR="00A442AB" w:rsidRPr="00FF640C" w:rsidRDefault="00A442AB" w:rsidP="002D18CE">
            <w:pPr>
              <w:keepNext/>
              <w:keepLines/>
              <w:widowControl/>
              <w:spacing w:after="0" w:line="240" w:lineRule="auto"/>
              <w:jc w:val="center"/>
              <w:rPr>
                <w:ins w:id="5325" w:author="Fotopoulou, Eleni" w:date="2024-03-22T10:55:00Z"/>
                <w:rFonts w:eastAsia="MS PGothic" w:cs="Arial"/>
                <w:color w:val="000000"/>
                <w:sz w:val="18"/>
                <w:szCs w:val="18"/>
                <w:lang w:val="en-US" w:eastAsia="ja-JP"/>
              </w:rPr>
            </w:pPr>
            <w:ins w:id="5326" w:author="Fotopoulou, Eleni" w:date="2024-03-22T10:55: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3EDDAC8" w14:textId="77777777" w:rsidR="00A442AB" w:rsidRPr="00FF640C" w:rsidRDefault="00A442AB" w:rsidP="002D18CE">
            <w:pPr>
              <w:keepNext/>
              <w:keepLines/>
              <w:widowControl/>
              <w:spacing w:after="0" w:line="240" w:lineRule="auto"/>
              <w:jc w:val="center"/>
              <w:rPr>
                <w:ins w:id="5327" w:author="Fotopoulou, Eleni" w:date="2024-03-22T10:55:00Z"/>
                <w:rFonts w:eastAsia="MS PGothic" w:cs="Arial"/>
                <w:sz w:val="18"/>
                <w:szCs w:val="18"/>
                <w:lang w:val="en-US" w:eastAsia="ja-JP"/>
              </w:rPr>
            </w:pPr>
            <w:ins w:id="5328" w:author="Fotopoulou, Eleni" w:date="2024-03-22T10:55: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36EF17E7" w14:textId="77777777" w:rsidR="00A442AB" w:rsidRPr="00FF640C" w:rsidRDefault="00A442AB" w:rsidP="002D18CE">
            <w:pPr>
              <w:keepNext/>
              <w:keepLines/>
              <w:widowControl/>
              <w:spacing w:after="0" w:line="240" w:lineRule="auto"/>
              <w:jc w:val="center"/>
              <w:rPr>
                <w:ins w:id="5329" w:author="Fotopoulou, Eleni" w:date="2024-03-22T10:55: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0D74DAB4" w14:textId="77777777" w:rsidR="00A442AB" w:rsidRPr="00FF640C" w:rsidRDefault="00A442AB" w:rsidP="002D18CE">
            <w:pPr>
              <w:keepNext/>
              <w:keepLines/>
              <w:widowControl/>
              <w:spacing w:after="0" w:line="240" w:lineRule="auto"/>
              <w:rPr>
                <w:ins w:id="5330" w:author="Fotopoulou, Eleni" w:date="2024-03-22T10:55:00Z"/>
                <w:rFonts w:eastAsia="MS PGothic" w:cs="Arial"/>
                <w:sz w:val="18"/>
                <w:szCs w:val="18"/>
                <w:lang w:val="en-US" w:eastAsia="ja-JP"/>
              </w:rPr>
            </w:pPr>
            <w:ins w:id="5331" w:author="Fotopoulou, Eleni" w:date="2024-03-22T10:55: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6F6E070" w14:textId="77777777" w:rsidR="00A442AB" w:rsidRPr="00FF640C" w:rsidRDefault="00A442AB" w:rsidP="002D18CE">
            <w:pPr>
              <w:keepNext/>
              <w:keepLines/>
              <w:widowControl/>
              <w:spacing w:after="0" w:line="240" w:lineRule="auto"/>
              <w:jc w:val="center"/>
              <w:rPr>
                <w:ins w:id="5332" w:author="Fotopoulou, Eleni" w:date="2024-03-22T10:55:00Z"/>
                <w:rFonts w:eastAsia="MS PGothic" w:cs="Arial"/>
                <w:sz w:val="18"/>
                <w:szCs w:val="18"/>
                <w:lang w:val="en-US" w:eastAsia="ja-JP"/>
              </w:rPr>
            </w:pPr>
            <w:ins w:id="5333" w:author="Fotopoulou, Eleni" w:date="2024-03-22T10:55: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580D199A" w14:textId="77777777" w:rsidR="00A442AB" w:rsidRPr="00FF640C" w:rsidRDefault="00A442AB" w:rsidP="002D18CE">
            <w:pPr>
              <w:keepNext/>
              <w:keepLines/>
              <w:widowControl/>
              <w:spacing w:after="0" w:line="240" w:lineRule="auto"/>
              <w:jc w:val="center"/>
              <w:rPr>
                <w:ins w:id="5334" w:author="Fotopoulou, Eleni" w:date="2024-03-22T10:55:00Z"/>
                <w:rFonts w:eastAsia="MS PGothic" w:cs="Arial"/>
                <w:sz w:val="18"/>
                <w:szCs w:val="18"/>
                <w:lang w:val="en-US" w:eastAsia="ja-JP"/>
              </w:rPr>
            </w:pPr>
            <w:ins w:id="5335" w:author="Fotopoulou, Eleni" w:date="2024-03-22T10:55:00Z">
              <w:r>
                <w:rPr>
                  <w:rFonts w:eastAsia="MS PGothic" w:cs="Arial"/>
                  <w:sz w:val="18"/>
                  <w:szCs w:val="18"/>
                  <w:lang w:eastAsia="ja-JP"/>
                </w:rPr>
                <w:t>5%</w:t>
              </w:r>
            </w:ins>
          </w:p>
        </w:tc>
        <w:tc>
          <w:tcPr>
            <w:tcW w:w="1350" w:type="dxa"/>
            <w:tcBorders>
              <w:top w:val="nil"/>
              <w:left w:val="single" w:sz="4" w:space="0" w:color="auto"/>
              <w:bottom w:val="single" w:sz="4" w:space="0" w:color="auto"/>
              <w:right w:val="nil"/>
            </w:tcBorders>
          </w:tcPr>
          <w:p w14:paraId="099C1EE3" w14:textId="77777777" w:rsidR="00A442AB" w:rsidRDefault="00A442AB" w:rsidP="002D18CE">
            <w:pPr>
              <w:keepNext/>
              <w:keepLines/>
              <w:widowControl/>
              <w:spacing w:after="0" w:line="240" w:lineRule="auto"/>
              <w:jc w:val="center"/>
              <w:rPr>
                <w:ins w:id="5336" w:author="Fotopoulou, Eleni" w:date="2024-03-22T10:55:00Z"/>
                <w:rFonts w:cs="Arial"/>
                <w:sz w:val="18"/>
                <w:szCs w:val="18"/>
              </w:rPr>
            </w:pPr>
            <w:ins w:id="5337" w:author="Fotopoulou, Eleni" w:date="2024-03-22T10:55:00Z">
              <w:r>
                <w:rPr>
                  <w:rFonts w:cs="Arial"/>
                  <w:sz w:val="18"/>
                  <w:szCs w:val="18"/>
                </w:rPr>
                <w:t>on</w:t>
              </w:r>
            </w:ins>
          </w:p>
        </w:tc>
      </w:tr>
    </w:tbl>
    <w:p w14:paraId="2F610C71" w14:textId="77777777" w:rsidR="001E4242" w:rsidRPr="00A617C8" w:rsidRDefault="001E4242" w:rsidP="001E4242">
      <w:pPr>
        <w:rPr>
          <w:ins w:id="5338" w:author="Fotopoulou, Eleni" w:date="2024-03-19T17:00:00Z"/>
          <w:lang w:eastAsia="ja-JP"/>
        </w:rPr>
      </w:pPr>
    </w:p>
    <w:p w14:paraId="39270F63" w14:textId="77777777" w:rsidR="001E4242" w:rsidRPr="00FF640C" w:rsidRDefault="001E4242" w:rsidP="001E4242">
      <w:pPr>
        <w:widowControl/>
        <w:numPr>
          <w:ilvl w:val="12"/>
          <w:numId w:val="1"/>
        </w:numPr>
        <w:tabs>
          <w:tab w:val="clear" w:pos="360"/>
        </w:tabs>
        <w:adjustRightInd w:val="0"/>
        <w:snapToGrid w:val="0"/>
        <w:spacing w:afterLines="50" w:line="240" w:lineRule="auto"/>
        <w:rPr>
          <w:ins w:id="5339" w:author="Fotopoulou, Eleni" w:date="2024-03-19T17:00:00Z"/>
          <w:rFonts w:cs="Arial"/>
          <w:lang w:val="en-US" w:eastAsia="ja-JP"/>
        </w:rPr>
      </w:pPr>
    </w:p>
    <w:p w14:paraId="2A86159E" w14:textId="091CB522" w:rsidR="001E4242" w:rsidRPr="00FF640C" w:rsidRDefault="001E4242" w:rsidP="001E4242">
      <w:pPr>
        <w:pStyle w:val="Caption"/>
        <w:rPr>
          <w:ins w:id="5340" w:author="Fotopoulou, Eleni" w:date="2024-03-19T17:00:00Z"/>
          <w:rFonts w:ascii="Palatino" w:hAnsi="Palatino"/>
          <w:lang w:eastAsia="ja-JP"/>
        </w:rPr>
      </w:pPr>
      <w:ins w:id="5341" w:author="Fotopoulou, Eleni" w:date="2024-03-19T17:00:00Z">
        <w:r w:rsidRPr="00FF640C">
          <w:rPr>
            <w:lang w:eastAsia="ja-JP"/>
          </w:rPr>
          <w:t>Table</w:t>
        </w:r>
        <w:r w:rsidRPr="00FF640C">
          <w:rPr>
            <w:rFonts w:hint="eastAsia"/>
            <w:lang w:eastAsia="ja-JP"/>
          </w:rPr>
          <w:t xml:space="preserve"> </w:t>
        </w:r>
      </w:ins>
      <w:ins w:id="5342" w:author="Fotopoulou, Eleni" w:date="2024-03-19T17:01:00Z">
        <w:r>
          <w:rPr>
            <w:lang w:eastAsia="ja-JP"/>
          </w:rPr>
          <w:t>F.11</w:t>
        </w:r>
      </w:ins>
      <w:ins w:id="5343" w:author="Fotopoulou, Eleni" w:date="2024-03-19T17:00:00Z">
        <w:r w:rsidRPr="00FF640C">
          <w:rPr>
            <w:lang w:eastAsia="ja-JP"/>
          </w:rPr>
          <w:t xml:space="preserve">.3: Test </w:t>
        </w:r>
        <w:r w:rsidRPr="00FF640C">
          <w:rPr>
            <w:rFonts w:hint="eastAsia"/>
            <w:lang w:eastAsia="ja-JP"/>
          </w:rPr>
          <w:t>c</w:t>
        </w:r>
        <w:r w:rsidRPr="00FF640C">
          <w:rPr>
            <w:lang w:eastAsia="ja-JP"/>
          </w:rPr>
          <w:t>onditions for Experiment P800-</w:t>
        </w:r>
      </w:ins>
      <w:ins w:id="5344" w:author="Fotopoulou, Eleni" w:date="2024-03-19T17:02:00Z">
        <w:r>
          <w:rPr>
            <w:lang w:eastAsia="ja-JP"/>
          </w:rPr>
          <w:t>11</w:t>
        </w:r>
      </w:ins>
      <w:ins w:id="5345" w:author="Fotopoulou, Eleni" w:date="2024-03-19T17:00:00Z">
        <w:r w:rsidRPr="00FF640C">
          <w:rPr>
            <w:lang w:eastAsia="ja-JP"/>
          </w:rPr>
          <w:t>,</w:t>
        </w:r>
        <w:r w:rsidRPr="00FF640C">
          <w:rPr>
            <w:rFonts w:hint="eastAsia"/>
            <w:lang w:eastAsia="ja-JP"/>
          </w:rPr>
          <w:br/>
        </w:r>
        <w:r w:rsidRPr="00FF640C">
          <w:rPr>
            <w:lang w:eastAsia="ja-JP"/>
          </w:rPr>
          <w:t xml:space="preserve"> under </w:t>
        </w:r>
      </w:ins>
      <w:ins w:id="5346" w:author="Fotopoulou, Eleni" w:date="2024-03-19T17:02:00Z">
        <w:r>
          <w:rPr>
            <w:lang w:eastAsia="ja-JP"/>
          </w:rPr>
          <w:t xml:space="preserve">impaired </w:t>
        </w:r>
      </w:ins>
      <w:ins w:id="5347" w:author="Fotopoulou, Eleni" w:date="2024-03-19T17:00:00Z">
        <w:r w:rsidRPr="00FF640C">
          <w:rPr>
            <w:lang w:eastAsia="ja-JP"/>
          </w:rPr>
          <w:t xml:space="preserve">channel conditions </w:t>
        </w:r>
      </w:ins>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A442AB" w:rsidRPr="00FF640C" w14:paraId="3DAF093F" w14:textId="77777777" w:rsidTr="002D18CE">
        <w:trPr>
          <w:trHeight w:val="255"/>
          <w:jc w:val="center"/>
          <w:ins w:id="5348" w:author="Fotopoulou, Eleni" w:date="2024-03-22T10:58:00Z"/>
        </w:trPr>
        <w:tc>
          <w:tcPr>
            <w:tcW w:w="0" w:type="auto"/>
            <w:tcBorders>
              <w:top w:val="single" w:sz="4" w:space="0" w:color="auto"/>
              <w:left w:val="nil"/>
              <w:bottom w:val="double" w:sz="4" w:space="0" w:color="auto"/>
              <w:right w:val="single" w:sz="4" w:space="0" w:color="auto"/>
            </w:tcBorders>
            <w:shd w:val="clear" w:color="auto" w:fill="auto"/>
            <w:noWrap/>
            <w:hideMark/>
          </w:tcPr>
          <w:p w14:paraId="6C8FE262" w14:textId="77777777" w:rsidR="00A442AB" w:rsidRPr="00FF640C" w:rsidRDefault="00A442AB" w:rsidP="002D18CE">
            <w:pPr>
              <w:widowControl/>
              <w:spacing w:after="0" w:line="240" w:lineRule="auto"/>
              <w:rPr>
                <w:ins w:id="5349" w:author="Fotopoulou, Eleni" w:date="2024-03-22T10:58:00Z"/>
                <w:rFonts w:eastAsia="MS PGothic" w:cs="Arial"/>
                <w:b/>
                <w:bCs/>
                <w:sz w:val="16"/>
                <w:szCs w:val="16"/>
                <w:lang w:val="en-US" w:eastAsia="ja-JP"/>
              </w:rPr>
            </w:pPr>
            <w:ins w:id="5350" w:author="Fotopoulou, Eleni" w:date="2024-03-22T10:58: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6ECCADA" w14:textId="77777777" w:rsidR="00A442AB" w:rsidRPr="00FF640C" w:rsidRDefault="00A442AB" w:rsidP="002D18CE">
            <w:pPr>
              <w:widowControl/>
              <w:spacing w:after="0" w:line="240" w:lineRule="auto"/>
              <w:rPr>
                <w:ins w:id="5351" w:author="Fotopoulou, Eleni" w:date="2024-03-22T10:58:00Z"/>
                <w:rFonts w:eastAsia="MS PGothic" w:cs="Arial"/>
                <w:b/>
                <w:bCs/>
                <w:sz w:val="16"/>
                <w:szCs w:val="16"/>
                <w:lang w:val="en-US" w:eastAsia="ja-JP"/>
              </w:rPr>
            </w:pPr>
            <w:ins w:id="5352" w:author="Fotopoulou, Eleni" w:date="2024-03-22T10:58: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252EF3C6" w14:textId="77777777" w:rsidR="00A442AB" w:rsidRPr="00FF640C" w:rsidRDefault="00A442AB" w:rsidP="002D18CE">
            <w:pPr>
              <w:widowControl/>
              <w:spacing w:after="0" w:line="240" w:lineRule="auto"/>
              <w:rPr>
                <w:ins w:id="5353" w:author="Fotopoulou, Eleni" w:date="2024-03-22T10:58:00Z"/>
                <w:rFonts w:eastAsia="MS PGothic" w:cs="Arial"/>
                <w:b/>
                <w:bCs/>
                <w:sz w:val="16"/>
                <w:szCs w:val="16"/>
                <w:lang w:val="en-US" w:eastAsia="ja-JP"/>
              </w:rPr>
            </w:pPr>
            <w:ins w:id="5354" w:author="Fotopoulou, Eleni" w:date="2024-03-22T10:58:00Z">
              <w:r w:rsidRPr="00FF640C">
                <w:rPr>
                  <w:rFonts w:eastAsia="MS PGothic" w:cs="Arial"/>
                  <w:b/>
                  <w:bCs/>
                  <w:sz w:val="16"/>
                  <w:szCs w:val="16"/>
                  <w:lang w:val="en-US" w:eastAsia="ja-JP"/>
                </w:rPr>
                <w:t>Bitrate [kbps]</w:t>
              </w:r>
            </w:ins>
          </w:p>
        </w:tc>
        <w:tc>
          <w:tcPr>
            <w:tcW w:w="607" w:type="dxa"/>
            <w:tcBorders>
              <w:top w:val="single" w:sz="4" w:space="0" w:color="auto"/>
              <w:left w:val="nil"/>
              <w:bottom w:val="double" w:sz="4" w:space="0" w:color="auto"/>
            </w:tcBorders>
            <w:shd w:val="clear" w:color="auto" w:fill="auto"/>
            <w:noWrap/>
            <w:hideMark/>
          </w:tcPr>
          <w:p w14:paraId="154ABFF5" w14:textId="77777777" w:rsidR="00A442AB" w:rsidRPr="00FF640C" w:rsidRDefault="00A442AB" w:rsidP="002D18CE">
            <w:pPr>
              <w:widowControl/>
              <w:spacing w:after="0" w:line="240" w:lineRule="auto"/>
              <w:rPr>
                <w:ins w:id="5355" w:author="Fotopoulou, Eleni" w:date="2024-03-22T10:58:00Z"/>
                <w:rFonts w:eastAsia="MS PGothic" w:cs="Arial"/>
                <w:b/>
                <w:bCs/>
                <w:sz w:val="16"/>
                <w:szCs w:val="16"/>
                <w:lang w:val="en-US" w:eastAsia="ja-JP"/>
              </w:rPr>
            </w:pPr>
            <w:ins w:id="5356" w:author="Fotopoulou, Eleni" w:date="2024-03-22T10:58:00Z">
              <w:r>
                <w:rPr>
                  <w:rFonts w:eastAsia="MS PGothic" w:cs="Arial"/>
                  <w:b/>
                  <w:bCs/>
                  <w:sz w:val="16"/>
                  <w:szCs w:val="16"/>
                  <w:lang w:val="en-US" w:eastAsia="ja-JP"/>
                </w:rPr>
                <w:t>DTX</w:t>
              </w:r>
            </w:ins>
          </w:p>
        </w:tc>
        <w:tc>
          <w:tcPr>
            <w:tcW w:w="1707" w:type="dxa"/>
            <w:tcBorders>
              <w:top w:val="single" w:sz="4" w:space="0" w:color="auto"/>
              <w:left w:val="nil"/>
              <w:bottom w:val="double" w:sz="4" w:space="0" w:color="auto"/>
            </w:tcBorders>
          </w:tcPr>
          <w:p w14:paraId="6FB2E95A" w14:textId="77777777" w:rsidR="00A442AB" w:rsidRDefault="00A442AB" w:rsidP="002D18CE">
            <w:pPr>
              <w:widowControl/>
              <w:spacing w:after="0" w:line="240" w:lineRule="auto"/>
              <w:rPr>
                <w:ins w:id="5357" w:author="Fotopoulou, Eleni" w:date="2024-03-22T10:58:00Z"/>
                <w:rFonts w:eastAsia="MS PGothic" w:cs="Arial"/>
                <w:b/>
                <w:bCs/>
                <w:sz w:val="16"/>
                <w:szCs w:val="16"/>
                <w:lang w:val="en-US" w:eastAsia="ja-JP"/>
              </w:rPr>
            </w:pPr>
            <w:ins w:id="5358" w:author="Fotopoulou, Eleni" w:date="2024-03-22T10:58:00Z">
              <w:r>
                <w:rPr>
                  <w:rFonts w:eastAsia="MS PGothic" w:cs="Arial"/>
                  <w:b/>
                  <w:bCs/>
                  <w:sz w:val="16"/>
                  <w:szCs w:val="16"/>
                  <w:lang w:val="en-US" w:eastAsia="ja-JP"/>
                </w:rPr>
                <w:t>FER</w:t>
              </w:r>
            </w:ins>
          </w:p>
        </w:tc>
      </w:tr>
      <w:tr w:rsidR="00A442AB" w:rsidRPr="00FF640C" w14:paraId="344B44E4" w14:textId="77777777" w:rsidTr="002D18CE">
        <w:trPr>
          <w:trHeight w:val="26"/>
          <w:jc w:val="center"/>
          <w:ins w:id="5359" w:author="Fotopoulou, Eleni" w:date="2024-03-22T10:58:00Z"/>
        </w:trPr>
        <w:tc>
          <w:tcPr>
            <w:tcW w:w="0" w:type="auto"/>
            <w:tcBorders>
              <w:top w:val="double" w:sz="4" w:space="0" w:color="auto"/>
              <w:left w:val="nil"/>
              <w:bottom w:val="single" w:sz="4" w:space="0" w:color="auto"/>
              <w:right w:val="single" w:sz="4" w:space="0" w:color="auto"/>
            </w:tcBorders>
            <w:shd w:val="clear" w:color="auto" w:fill="auto"/>
            <w:noWrap/>
            <w:hideMark/>
          </w:tcPr>
          <w:p w14:paraId="7F0290C5" w14:textId="77777777" w:rsidR="00A442AB" w:rsidRPr="00FF640C" w:rsidRDefault="00A442AB" w:rsidP="002D18CE">
            <w:pPr>
              <w:widowControl/>
              <w:spacing w:after="0" w:line="240" w:lineRule="auto"/>
              <w:rPr>
                <w:ins w:id="5360" w:author="Fotopoulou, Eleni" w:date="2024-03-22T10:58:00Z"/>
                <w:rFonts w:eastAsia="MS PGothic" w:cs="Arial"/>
                <w:sz w:val="16"/>
                <w:szCs w:val="16"/>
                <w:lang w:val="en-US" w:eastAsia="ja-JP"/>
              </w:rPr>
            </w:pPr>
            <w:ins w:id="5361" w:author="Fotopoulou, Eleni" w:date="2024-03-22T10:58:00Z">
              <w:r w:rsidRPr="00FF640C">
                <w:rPr>
                  <w:rFonts w:cs="Arial"/>
                  <w:sz w:val="16"/>
                  <w:szCs w:val="16"/>
                </w:rPr>
                <w:lastRenderedPageBreak/>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078E26F" w14:textId="77777777" w:rsidR="00A442AB" w:rsidRPr="00FF640C" w:rsidRDefault="00A442AB" w:rsidP="002D18CE">
            <w:pPr>
              <w:widowControl/>
              <w:spacing w:after="0" w:line="240" w:lineRule="auto"/>
              <w:rPr>
                <w:ins w:id="5362" w:author="Fotopoulou, Eleni" w:date="2024-03-22T10:58:00Z"/>
                <w:rFonts w:eastAsia="MS PGothic" w:cs="Arial"/>
                <w:sz w:val="16"/>
                <w:szCs w:val="16"/>
                <w:lang w:val="en-US" w:eastAsia="ja-JP"/>
              </w:rPr>
            </w:pPr>
            <w:ins w:id="5363" w:author="Fotopoulou, Eleni" w:date="2024-03-22T10:58: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58938262" w14:textId="77777777" w:rsidR="00A442AB" w:rsidRPr="00FF640C" w:rsidRDefault="00A442AB" w:rsidP="002D18CE">
            <w:pPr>
              <w:widowControl/>
              <w:spacing w:after="0" w:line="240" w:lineRule="auto"/>
              <w:rPr>
                <w:ins w:id="5364" w:author="Fotopoulou, Eleni" w:date="2024-03-22T10:58:00Z"/>
                <w:rFonts w:eastAsia="MS PGothic" w:cs="Arial"/>
                <w:sz w:val="16"/>
                <w:szCs w:val="16"/>
                <w:lang w:val="en-US" w:eastAsia="ja-JP"/>
              </w:rPr>
            </w:pPr>
            <w:ins w:id="5365" w:author="Fotopoulou, Eleni" w:date="2024-03-22T10:58:00Z">
              <w:r w:rsidRPr="00FF640C">
                <w:rPr>
                  <w:rFonts w:cs="Arial"/>
                  <w:sz w:val="16"/>
                  <w:szCs w:val="16"/>
                </w:rPr>
                <w:t>-</w:t>
              </w:r>
            </w:ins>
          </w:p>
        </w:tc>
        <w:tc>
          <w:tcPr>
            <w:tcW w:w="607" w:type="dxa"/>
            <w:tcBorders>
              <w:top w:val="double" w:sz="4" w:space="0" w:color="auto"/>
              <w:left w:val="nil"/>
              <w:bottom w:val="single" w:sz="4" w:space="0" w:color="auto"/>
            </w:tcBorders>
            <w:shd w:val="clear" w:color="auto" w:fill="auto"/>
            <w:noWrap/>
            <w:hideMark/>
          </w:tcPr>
          <w:p w14:paraId="2DFDBD13" w14:textId="77777777" w:rsidR="00A442AB" w:rsidRPr="00FF640C" w:rsidRDefault="00A442AB" w:rsidP="002D18CE">
            <w:pPr>
              <w:widowControl/>
              <w:spacing w:after="0" w:line="240" w:lineRule="auto"/>
              <w:rPr>
                <w:ins w:id="5366" w:author="Fotopoulou, Eleni" w:date="2024-03-22T10:58:00Z"/>
                <w:rFonts w:eastAsia="MS PGothic" w:cs="Arial"/>
                <w:sz w:val="16"/>
                <w:szCs w:val="16"/>
                <w:lang w:val="en-US" w:eastAsia="ja-JP"/>
              </w:rPr>
            </w:pPr>
            <w:ins w:id="5367" w:author="Fotopoulou, Eleni" w:date="2024-03-22T10:58:00Z">
              <w:r w:rsidRPr="00FF640C">
                <w:rPr>
                  <w:rFonts w:cs="Arial"/>
                  <w:sz w:val="16"/>
                  <w:szCs w:val="16"/>
                </w:rPr>
                <w:t>-</w:t>
              </w:r>
            </w:ins>
          </w:p>
        </w:tc>
        <w:tc>
          <w:tcPr>
            <w:tcW w:w="1707" w:type="dxa"/>
            <w:tcBorders>
              <w:top w:val="double" w:sz="4" w:space="0" w:color="auto"/>
              <w:left w:val="nil"/>
              <w:bottom w:val="single" w:sz="4" w:space="0" w:color="auto"/>
            </w:tcBorders>
          </w:tcPr>
          <w:p w14:paraId="7A4B42B6" w14:textId="77777777" w:rsidR="00A442AB" w:rsidRPr="00FF640C" w:rsidRDefault="00A442AB" w:rsidP="002D18CE">
            <w:pPr>
              <w:widowControl/>
              <w:spacing w:after="0" w:line="240" w:lineRule="auto"/>
              <w:rPr>
                <w:ins w:id="5368" w:author="Fotopoulou, Eleni" w:date="2024-03-22T10:58:00Z"/>
                <w:rFonts w:cs="Arial"/>
                <w:sz w:val="16"/>
                <w:szCs w:val="16"/>
              </w:rPr>
            </w:pPr>
          </w:p>
        </w:tc>
      </w:tr>
      <w:tr w:rsidR="00A442AB" w:rsidRPr="00FF640C" w14:paraId="01FAB9AE" w14:textId="77777777" w:rsidTr="002D18CE">
        <w:trPr>
          <w:trHeight w:val="60"/>
          <w:jc w:val="center"/>
          <w:ins w:id="5369" w:author="Fotopoulou, Eleni" w:date="2024-03-22T10:58:00Z"/>
        </w:trPr>
        <w:tc>
          <w:tcPr>
            <w:tcW w:w="0" w:type="auto"/>
            <w:tcBorders>
              <w:top w:val="single" w:sz="4" w:space="0" w:color="auto"/>
              <w:left w:val="nil"/>
              <w:bottom w:val="nil"/>
              <w:right w:val="single" w:sz="4" w:space="0" w:color="auto"/>
            </w:tcBorders>
            <w:shd w:val="clear" w:color="auto" w:fill="auto"/>
            <w:noWrap/>
            <w:hideMark/>
          </w:tcPr>
          <w:p w14:paraId="469EB392" w14:textId="77777777" w:rsidR="00A442AB" w:rsidRPr="00FF640C" w:rsidRDefault="00A442AB" w:rsidP="002D18CE">
            <w:pPr>
              <w:widowControl/>
              <w:spacing w:after="0" w:line="240" w:lineRule="auto"/>
              <w:rPr>
                <w:ins w:id="5370" w:author="Fotopoulou, Eleni" w:date="2024-03-22T10:58:00Z"/>
                <w:rFonts w:eastAsia="MS PGothic" w:cs="Arial"/>
                <w:sz w:val="16"/>
                <w:szCs w:val="16"/>
                <w:lang w:val="en-US" w:eastAsia="ja-JP"/>
              </w:rPr>
            </w:pPr>
            <w:ins w:id="5371" w:author="Fotopoulou, Eleni" w:date="2024-03-22T10:58: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515BD296" w14:textId="77777777" w:rsidR="00A442AB" w:rsidRPr="00FF640C" w:rsidRDefault="00A442AB" w:rsidP="002D18CE">
            <w:pPr>
              <w:widowControl/>
              <w:spacing w:after="0" w:line="240" w:lineRule="auto"/>
              <w:rPr>
                <w:ins w:id="5372" w:author="Fotopoulou, Eleni" w:date="2024-03-22T10:58:00Z"/>
                <w:rFonts w:eastAsia="MS PGothic" w:cs="Arial"/>
                <w:sz w:val="16"/>
                <w:szCs w:val="16"/>
                <w:lang w:val="en-US" w:eastAsia="ja-JP"/>
              </w:rPr>
            </w:pPr>
            <w:ins w:id="5373" w:author="Fotopoulou, Eleni" w:date="2024-03-22T10:58: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4AAAA992" w14:textId="77777777" w:rsidR="00A442AB" w:rsidRPr="00FF640C" w:rsidRDefault="00A442AB" w:rsidP="002D18CE">
            <w:pPr>
              <w:widowControl/>
              <w:spacing w:after="0" w:line="240" w:lineRule="auto"/>
              <w:rPr>
                <w:ins w:id="5374" w:author="Fotopoulou, Eleni" w:date="2024-03-22T10:58:00Z"/>
                <w:rFonts w:eastAsia="MS PGothic" w:cs="Arial"/>
                <w:sz w:val="16"/>
                <w:szCs w:val="16"/>
                <w:lang w:val="en-US" w:eastAsia="ja-JP"/>
              </w:rPr>
            </w:pPr>
            <w:ins w:id="5375" w:author="Fotopoulou, Eleni" w:date="2024-03-22T10:58:00Z">
              <w:r w:rsidRPr="00FF640C">
                <w:rPr>
                  <w:rFonts w:cs="Arial"/>
                  <w:sz w:val="16"/>
                  <w:szCs w:val="16"/>
                </w:rPr>
                <w:t>-</w:t>
              </w:r>
            </w:ins>
          </w:p>
        </w:tc>
        <w:tc>
          <w:tcPr>
            <w:tcW w:w="607" w:type="dxa"/>
            <w:tcBorders>
              <w:top w:val="single" w:sz="4" w:space="0" w:color="auto"/>
              <w:left w:val="nil"/>
              <w:bottom w:val="nil"/>
            </w:tcBorders>
            <w:shd w:val="clear" w:color="auto" w:fill="auto"/>
            <w:noWrap/>
            <w:hideMark/>
          </w:tcPr>
          <w:p w14:paraId="10382128" w14:textId="77777777" w:rsidR="00A442AB" w:rsidRPr="00FF640C" w:rsidRDefault="00A442AB" w:rsidP="002D18CE">
            <w:pPr>
              <w:widowControl/>
              <w:spacing w:after="0" w:line="240" w:lineRule="auto"/>
              <w:rPr>
                <w:ins w:id="5376" w:author="Fotopoulou, Eleni" w:date="2024-03-22T10:58:00Z"/>
                <w:rFonts w:eastAsia="MS PGothic" w:cs="Arial"/>
                <w:sz w:val="16"/>
                <w:szCs w:val="16"/>
                <w:lang w:val="en-US" w:eastAsia="ja-JP"/>
              </w:rPr>
            </w:pPr>
            <w:ins w:id="5377" w:author="Fotopoulou, Eleni" w:date="2024-03-22T10:58:00Z">
              <w:r w:rsidRPr="00FF640C">
                <w:rPr>
                  <w:rFonts w:cs="Arial"/>
                  <w:sz w:val="16"/>
                  <w:szCs w:val="16"/>
                </w:rPr>
                <w:t>-</w:t>
              </w:r>
            </w:ins>
          </w:p>
        </w:tc>
        <w:tc>
          <w:tcPr>
            <w:tcW w:w="1707" w:type="dxa"/>
            <w:tcBorders>
              <w:top w:val="single" w:sz="4" w:space="0" w:color="auto"/>
              <w:left w:val="nil"/>
              <w:bottom w:val="nil"/>
            </w:tcBorders>
          </w:tcPr>
          <w:p w14:paraId="545CAA36" w14:textId="77777777" w:rsidR="00A442AB" w:rsidRPr="00FF640C" w:rsidRDefault="00A442AB" w:rsidP="002D18CE">
            <w:pPr>
              <w:widowControl/>
              <w:spacing w:after="0" w:line="240" w:lineRule="auto"/>
              <w:rPr>
                <w:ins w:id="5378" w:author="Fotopoulou, Eleni" w:date="2024-03-22T10:58:00Z"/>
                <w:rFonts w:cs="Arial"/>
                <w:sz w:val="16"/>
                <w:szCs w:val="16"/>
              </w:rPr>
            </w:pPr>
          </w:p>
        </w:tc>
      </w:tr>
      <w:tr w:rsidR="00A442AB" w:rsidRPr="00FF640C" w14:paraId="69612801" w14:textId="77777777" w:rsidTr="002D18CE">
        <w:trPr>
          <w:trHeight w:val="92"/>
          <w:jc w:val="center"/>
          <w:ins w:id="5379" w:author="Fotopoulou, Eleni" w:date="2024-03-22T10:58:00Z"/>
        </w:trPr>
        <w:tc>
          <w:tcPr>
            <w:tcW w:w="0" w:type="auto"/>
            <w:tcBorders>
              <w:top w:val="nil"/>
              <w:left w:val="nil"/>
              <w:bottom w:val="nil"/>
              <w:right w:val="single" w:sz="4" w:space="0" w:color="auto"/>
            </w:tcBorders>
            <w:shd w:val="clear" w:color="auto" w:fill="auto"/>
            <w:noWrap/>
            <w:hideMark/>
          </w:tcPr>
          <w:p w14:paraId="0AB1F672" w14:textId="77777777" w:rsidR="00A442AB" w:rsidRPr="00FF640C" w:rsidRDefault="00A442AB" w:rsidP="002D18CE">
            <w:pPr>
              <w:widowControl/>
              <w:spacing w:after="0" w:line="240" w:lineRule="auto"/>
              <w:rPr>
                <w:ins w:id="5380" w:author="Fotopoulou, Eleni" w:date="2024-03-22T10:58:00Z"/>
                <w:rFonts w:eastAsia="MS PGothic" w:cs="Arial"/>
                <w:sz w:val="16"/>
                <w:szCs w:val="16"/>
                <w:lang w:val="en-US" w:eastAsia="ja-JP"/>
              </w:rPr>
            </w:pPr>
            <w:ins w:id="5381" w:author="Fotopoulou, Eleni" w:date="2024-03-22T10:58: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684829AA" w14:textId="77777777" w:rsidR="00A442AB" w:rsidRPr="00FF640C" w:rsidRDefault="00A442AB" w:rsidP="002D18CE">
            <w:pPr>
              <w:widowControl/>
              <w:spacing w:after="0" w:line="240" w:lineRule="auto"/>
              <w:rPr>
                <w:ins w:id="5382" w:author="Fotopoulou, Eleni" w:date="2024-03-22T10:58:00Z"/>
                <w:rFonts w:eastAsia="MS PGothic" w:cs="Arial"/>
                <w:sz w:val="16"/>
                <w:szCs w:val="16"/>
                <w:lang w:val="en-US" w:eastAsia="ja-JP"/>
              </w:rPr>
            </w:pPr>
            <w:ins w:id="5383" w:author="Fotopoulou, Eleni" w:date="2024-03-22T10:58: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33733CB6" w14:textId="77777777" w:rsidR="00A442AB" w:rsidRPr="00FF640C" w:rsidRDefault="00A442AB" w:rsidP="002D18CE">
            <w:pPr>
              <w:widowControl/>
              <w:spacing w:after="0" w:line="240" w:lineRule="auto"/>
              <w:rPr>
                <w:ins w:id="5384" w:author="Fotopoulou, Eleni" w:date="2024-03-22T10:58:00Z"/>
                <w:rFonts w:eastAsia="MS PGothic" w:cs="Arial"/>
                <w:sz w:val="16"/>
                <w:szCs w:val="16"/>
                <w:lang w:val="en-US" w:eastAsia="ja-JP"/>
              </w:rPr>
            </w:pPr>
            <w:ins w:id="5385" w:author="Fotopoulou, Eleni" w:date="2024-03-22T10:58:00Z">
              <w:r w:rsidRPr="00FF640C">
                <w:rPr>
                  <w:rFonts w:cs="Arial"/>
                  <w:sz w:val="16"/>
                  <w:szCs w:val="16"/>
                </w:rPr>
                <w:t>-</w:t>
              </w:r>
            </w:ins>
          </w:p>
        </w:tc>
        <w:tc>
          <w:tcPr>
            <w:tcW w:w="607" w:type="dxa"/>
            <w:tcBorders>
              <w:top w:val="nil"/>
              <w:left w:val="nil"/>
              <w:bottom w:val="nil"/>
            </w:tcBorders>
            <w:shd w:val="clear" w:color="auto" w:fill="auto"/>
            <w:noWrap/>
            <w:hideMark/>
          </w:tcPr>
          <w:p w14:paraId="66ECD421" w14:textId="77777777" w:rsidR="00A442AB" w:rsidRPr="00FF640C" w:rsidRDefault="00A442AB" w:rsidP="002D18CE">
            <w:pPr>
              <w:widowControl/>
              <w:spacing w:after="0" w:line="240" w:lineRule="auto"/>
              <w:rPr>
                <w:ins w:id="5386" w:author="Fotopoulou, Eleni" w:date="2024-03-22T10:58:00Z"/>
                <w:rFonts w:eastAsia="MS PGothic" w:cs="Arial"/>
                <w:sz w:val="16"/>
                <w:szCs w:val="16"/>
                <w:lang w:val="en-US" w:eastAsia="ja-JP"/>
              </w:rPr>
            </w:pPr>
            <w:ins w:id="5387" w:author="Fotopoulou, Eleni" w:date="2024-03-22T10:58:00Z">
              <w:r w:rsidRPr="00FF640C">
                <w:rPr>
                  <w:rFonts w:cs="Arial"/>
                  <w:sz w:val="16"/>
                  <w:szCs w:val="16"/>
                </w:rPr>
                <w:t>-</w:t>
              </w:r>
            </w:ins>
          </w:p>
        </w:tc>
        <w:tc>
          <w:tcPr>
            <w:tcW w:w="1707" w:type="dxa"/>
            <w:tcBorders>
              <w:top w:val="nil"/>
              <w:left w:val="nil"/>
              <w:bottom w:val="nil"/>
            </w:tcBorders>
          </w:tcPr>
          <w:p w14:paraId="2692D0CE" w14:textId="77777777" w:rsidR="00A442AB" w:rsidRPr="00FF640C" w:rsidRDefault="00A442AB" w:rsidP="002D18CE">
            <w:pPr>
              <w:widowControl/>
              <w:spacing w:after="0" w:line="240" w:lineRule="auto"/>
              <w:rPr>
                <w:ins w:id="5388" w:author="Fotopoulou, Eleni" w:date="2024-03-22T10:58:00Z"/>
                <w:rFonts w:cs="Arial"/>
                <w:sz w:val="16"/>
                <w:szCs w:val="16"/>
              </w:rPr>
            </w:pPr>
          </w:p>
        </w:tc>
      </w:tr>
      <w:tr w:rsidR="00A442AB" w:rsidRPr="00FF640C" w14:paraId="7FE96DCB" w14:textId="77777777" w:rsidTr="002D18CE">
        <w:trPr>
          <w:trHeight w:val="124"/>
          <w:jc w:val="center"/>
          <w:ins w:id="5389" w:author="Fotopoulou, Eleni" w:date="2024-03-22T10:58:00Z"/>
        </w:trPr>
        <w:tc>
          <w:tcPr>
            <w:tcW w:w="0" w:type="auto"/>
            <w:tcBorders>
              <w:top w:val="nil"/>
              <w:left w:val="nil"/>
              <w:bottom w:val="nil"/>
              <w:right w:val="single" w:sz="4" w:space="0" w:color="auto"/>
            </w:tcBorders>
            <w:shd w:val="clear" w:color="auto" w:fill="auto"/>
            <w:noWrap/>
            <w:hideMark/>
          </w:tcPr>
          <w:p w14:paraId="4F489EE8" w14:textId="77777777" w:rsidR="00A442AB" w:rsidRPr="00FF640C" w:rsidRDefault="00A442AB" w:rsidP="002D18CE">
            <w:pPr>
              <w:widowControl/>
              <w:spacing w:after="0" w:line="240" w:lineRule="auto"/>
              <w:rPr>
                <w:ins w:id="5390" w:author="Fotopoulou, Eleni" w:date="2024-03-22T10:58:00Z"/>
                <w:rFonts w:eastAsia="MS PGothic" w:cs="Arial"/>
                <w:sz w:val="16"/>
                <w:szCs w:val="16"/>
                <w:lang w:val="en-US" w:eastAsia="ja-JP"/>
              </w:rPr>
            </w:pPr>
            <w:ins w:id="5391" w:author="Fotopoulou, Eleni" w:date="2024-03-22T10:58: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3004FD61" w14:textId="77777777" w:rsidR="00A442AB" w:rsidRPr="00FF640C" w:rsidRDefault="00A442AB" w:rsidP="002D18CE">
            <w:pPr>
              <w:widowControl/>
              <w:spacing w:after="0" w:line="240" w:lineRule="auto"/>
              <w:rPr>
                <w:ins w:id="5392" w:author="Fotopoulou, Eleni" w:date="2024-03-22T10:58:00Z"/>
                <w:rFonts w:eastAsia="MS PGothic" w:cs="Arial"/>
                <w:sz w:val="16"/>
                <w:szCs w:val="16"/>
                <w:lang w:val="en-US" w:eastAsia="ja-JP"/>
              </w:rPr>
            </w:pPr>
            <w:ins w:id="5393" w:author="Fotopoulou, Eleni" w:date="2024-03-22T10:58: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4A793693" w14:textId="77777777" w:rsidR="00A442AB" w:rsidRPr="00FF640C" w:rsidRDefault="00A442AB" w:rsidP="002D18CE">
            <w:pPr>
              <w:widowControl/>
              <w:spacing w:after="0" w:line="240" w:lineRule="auto"/>
              <w:rPr>
                <w:ins w:id="5394" w:author="Fotopoulou, Eleni" w:date="2024-03-22T10:58:00Z"/>
                <w:rFonts w:eastAsia="MS PGothic" w:cs="Arial"/>
                <w:sz w:val="16"/>
                <w:szCs w:val="16"/>
                <w:lang w:val="en-US" w:eastAsia="ja-JP"/>
              </w:rPr>
            </w:pPr>
            <w:ins w:id="5395" w:author="Fotopoulou, Eleni" w:date="2024-03-22T10:58:00Z">
              <w:r w:rsidRPr="00FF640C">
                <w:rPr>
                  <w:rFonts w:cs="Arial"/>
                  <w:sz w:val="16"/>
                  <w:szCs w:val="16"/>
                </w:rPr>
                <w:t>-</w:t>
              </w:r>
            </w:ins>
          </w:p>
        </w:tc>
        <w:tc>
          <w:tcPr>
            <w:tcW w:w="607" w:type="dxa"/>
            <w:tcBorders>
              <w:top w:val="nil"/>
              <w:left w:val="nil"/>
              <w:bottom w:val="nil"/>
            </w:tcBorders>
            <w:shd w:val="clear" w:color="auto" w:fill="auto"/>
            <w:noWrap/>
            <w:hideMark/>
          </w:tcPr>
          <w:p w14:paraId="272F720E" w14:textId="77777777" w:rsidR="00A442AB" w:rsidRPr="00FF640C" w:rsidRDefault="00A442AB" w:rsidP="002D18CE">
            <w:pPr>
              <w:widowControl/>
              <w:spacing w:after="0" w:line="240" w:lineRule="auto"/>
              <w:rPr>
                <w:ins w:id="5396" w:author="Fotopoulou, Eleni" w:date="2024-03-22T10:58:00Z"/>
                <w:rFonts w:eastAsia="MS PGothic" w:cs="Arial"/>
                <w:sz w:val="16"/>
                <w:szCs w:val="16"/>
                <w:lang w:val="en-US" w:eastAsia="ja-JP"/>
              </w:rPr>
            </w:pPr>
            <w:ins w:id="5397" w:author="Fotopoulou, Eleni" w:date="2024-03-22T10:58:00Z">
              <w:r w:rsidRPr="00FF640C">
                <w:rPr>
                  <w:rFonts w:cs="Arial"/>
                  <w:sz w:val="16"/>
                  <w:szCs w:val="16"/>
                </w:rPr>
                <w:t>-</w:t>
              </w:r>
            </w:ins>
          </w:p>
        </w:tc>
        <w:tc>
          <w:tcPr>
            <w:tcW w:w="1707" w:type="dxa"/>
            <w:tcBorders>
              <w:top w:val="nil"/>
              <w:left w:val="nil"/>
              <w:bottom w:val="nil"/>
            </w:tcBorders>
          </w:tcPr>
          <w:p w14:paraId="623755F4" w14:textId="77777777" w:rsidR="00A442AB" w:rsidRPr="00FF640C" w:rsidRDefault="00A442AB" w:rsidP="002D18CE">
            <w:pPr>
              <w:widowControl/>
              <w:spacing w:after="0" w:line="240" w:lineRule="auto"/>
              <w:rPr>
                <w:ins w:id="5398" w:author="Fotopoulou, Eleni" w:date="2024-03-22T10:58:00Z"/>
                <w:rFonts w:cs="Arial"/>
                <w:sz w:val="16"/>
                <w:szCs w:val="16"/>
              </w:rPr>
            </w:pPr>
          </w:p>
        </w:tc>
      </w:tr>
      <w:tr w:rsidR="00A442AB" w:rsidRPr="00FF640C" w14:paraId="2868965F" w14:textId="77777777" w:rsidTr="002D18CE">
        <w:trPr>
          <w:trHeight w:val="70"/>
          <w:jc w:val="center"/>
          <w:ins w:id="5399" w:author="Fotopoulou, Eleni" w:date="2024-03-22T10:58:00Z"/>
        </w:trPr>
        <w:tc>
          <w:tcPr>
            <w:tcW w:w="0" w:type="auto"/>
            <w:tcBorders>
              <w:top w:val="nil"/>
              <w:left w:val="nil"/>
              <w:right w:val="single" w:sz="4" w:space="0" w:color="auto"/>
            </w:tcBorders>
            <w:shd w:val="clear" w:color="auto" w:fill="auto"/>
            <w:noWrap/>
            <w:hideMark/>
          </w:tcPr>
          <w:p w14:paraId="39260420" w14:textId="77777777" w:rsidR="00A442AB" w:rsidRPr="00FF640C" w:rsidRDefault="00A442AB" w:rsidP="002D18CE">
            <w:pPr>
              <w:widowControl/>
              <w:spacing w:after="0" w:line="240" w:lineRule="auto"/>
              <w:rPr>
                <w:ins w:id="5400" w:author="Fotopoulou, Eleni" w:date="2024-03-22T10:58:00Z"/>
                <w:rFonts w:cs="Arial"/>
                <w:sz w:val="16"/>
                <w:szCs w:val="16"/>
              </w:rPr>
            </w:pPr>
            <w:ins w:id="5401" w:author="Fotopoulou, Eleni" w:date="2024-03-22T10:58: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02791160" w14:textId="77777777" w:rsidR="00A442AB" w:rsidRPr="00FF640C" w:rsidRDefault="00A442AB" w:rsidP="002D18CE">
            <w:pPr>
              <w:widowControl/>
              <w:spacing w:after="0" w:line="240" w:lineRule="auto"/>
              <w:rPr>
                <w:ins w:id="5402" w:author="Fotopoulou, Eleni" w:date="2024-03-22T10:58:00Z"/>
                <w:rFonts w:cs="Arial"/>
                <w:sz w:val="16"/>
                <w:szCs w:val="16"/>
              </w:rPr>
            </w:pPr>
            <w:ins w:id="5403" w:author="Fotopoulou, Eleni" w:date="2024-03-22T10:58: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799C49DE" w14:textId="77777777" w:rsidR="00A442AB" w:rsidRPr="00FF640C" w:rsidRDefault="00A442AB" w:rsidP="002D18CE">
            <w:pPr>
              <w:widowControl/>
              <w:spacing w:after="0" w:line="240" w:lineRule="auto"/>
              <w:rPr>
                <w:ins w:id="5404" w:author="Fotopoulou, Eleni" w:date="2024-03-22T10:58:00Z"/>
                <w:rFonts w:eastAsia="MS PGothic" w:cs="Arial"/>
                <w:sz w:val="16"/>
                <w:szCs w:val="16"/>
                <w:lang w:val="en-US" w:eastAsia="ja-JP"/>
              </w:rPr>
            </w:pPr>
            <w:ins w:id="5405" w:author="Fotopoulou, Eleni" w:date="2024-03-22T10:58:00Z">
              <w:r w:rsidRPr="00FF640C">
                <w:rPr>
                  <w:rFonts w:cs="Arial"/>
                  <w:sz w:val="16"/>
                  <w:szCs w:val="16"/>
                </w:rPr>
                <w:t>-</w:t>
              </w:r>
            </w:ins>
          </w:p>
        </w:tc>
        <w:tc>
          <w:tcPr>
            <w:tcW w:w="607" w:type="dxa"/>
            <w:tcBorders>
              <w:top w:val="nil"/>
              <w:left w:val="nil"/>
            </w:tcBorders>
            <w:shd w:val="clear" w:color="auto" w:fill="auto"/>
            <w:noWrap/>
            <w:hideMark/>
          </w:tcPr>
          <w:p w14:paraId="7BCABA1D" w14:textId="77777777" w:rsidR="00A442AB" w:rsidRPr="00FF640C" w:rsidRDefault="00A442AB" w:rsidP="002D18CE">
            <w:pPr>
              <w:widowControl/>
              <w:spacing w:after="0" w:line="240" w:lineRule="auto"/>
              <w:rPr>
                <w:ins w:id="5406" w:author="Fotopoulou, Eleni" w:date="2024-03-22T10:58:00Z"/>
                <w:rFonts w:eastAsia="MS PGothic" w:cs="Arial"/>
                <w:sz w:val="16"/>
                <w:szCs w:val="16"/>
                <w:lang w:val="en-US" w:eastAsia="ja-JP"/>
              </w:rPr>
            </w:pPr>
            <w:ins w:id="5407" w:author="Fotopoulou, Eleni" w:date="2024-03-22T10:58:00Z">
              <w:r w:rsidRPr="00FF640C">
                <w:rPr>
                  <w:rFonts w:cs="Arial"/>
                  <w:sz w:val="16"/>
                  <w:szCs w:val="16"/>
                </w:rPr>
                <w:t>-</w:t>
              </w:r>
            </w:ins>
          </w:p>
        </w:tc>
        <w:tc>
          <w:tcPr>
            <w:tcW w:w="1707" w:type="dxa"/>
            <w:tcBorders>
              <w:top w:val="nil"/>
              <w:left w:val="nil"/>
            </w:tcBorders>
          </w:tcPr>
          <w:p w14:paraId="2B52F408" w14:textId="77777777" w:rsidR="00A442AB" w:rsidRPr="00FF640C" w:rsidRDefault="00A442AB" w:rsidP="002D18CE">
            <w:pPr>
              <w:widowControl/>
              <w:spacing w:after="0" w:line="240" w:lineRule="auto"/>
              <w:rPr>
                <w:ins w:id="5408" w:author="Fotopoulou, Eleni" w:date="2024-03-22T10:58:00Z"/>
                <w:rFonts w:cs="Arial"/>
                <w:sz w:val="16"/>
                <w:szCs w:val="16"/>
              </w:rPr>
            </w:pPr>
          </w:p>
        </w:tc>
      </w:tr>
      <w:tr w:rsidR="00A442AB" w:rsidRPr="00FF640C" w14:paraId="785A5B74" w14:textId="77777777" w:rsidTr="002D18CE">
        <w:trPr>
          <w:trHeight w:val="70"/>
          <w:jc w:val="center"/>
          <w:ins w:id="5409" w:author="Fotopoulou, Eleni" w:date="2024-03-22T10:58:00Z"/>
        </w:trPr>
        <w:tc>
          <w:tcPr>
            <w:tcW w:w="0" w:type="auto"/>
            <w:tcBorders>
              <w:top w:val="single" w:sz="4" w:space="0" w:color="auto"/>
              <w:left w:val="nil"/>
              <w:right w:val="single" w:sz="4" w:space="0" w:color="auto"/>
            </w:tcBorders>
            <w:shd w:val="clear" w:color="auto" w:fill="auto"/>
            <w:noWrap/>
            <w:hideMark/>
          </w:tcPr>
          <w:p w14:paraId="4F5D8E95" w14:textId="77777777" w:rsidR="00A442AB" w:rsidRPr="00FF640C" w:rsidRDefault="00A442AB" w:rsidP="002D18CE">
            <w:pPr>
              <w:widowControl/>
              <w:spacing w:after="0" w:line="240" w:lineRule="auto"/>
              <w:rPr>
                <w:ins w:id="5410" w:author="Fotopoulou, Eleni" w:date="2024-03-22T10:58:00Z"/>
                <w:rFonts w:eastAsia="MS PGothic" w:cs="Arial"/>
                <w:sz w:val="16"/>
                <w:szCs w:val="16"/>
                <w:lang w:val="en-US" w:eastAsia="ja-JP"/>
              </w:rPr>
            </w:pPr>
            <w:ins w:id="5411" w:author="Fotopoulou, Eleni" w:date="2024-03-22T10:58: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5333BC53" w14:textId="77777777" w:rsidR="00A442AB" w:rsidRPr="00FF640C" w:rsidRDefault="00A442AB" w:rsidP="002D18CE">
            <w:pPr>
              <w:widowControl/>
              <w:spacing w:after="0" w:line="240" w:lineRule="auto"/>
              <w:rPr>
                <w:ins w:id="5412" w:author="Fotopoulou, Eleni" w:date="2024-03-22T10:58:00Z"/>
                <w:rFonts w:eastAsia="MS PGothic" w:cs="Arial"/>
                <w:sz w:val="16"/>
                <w:szCs w:val="16"/>
                <w:lang w:val="en-US" w:eastAsia="ja-JP"/>
              </w:rPr>
            </w:pPr>
            <w:ins w:id="5413" w:author="Fotopoulou, Eleni" w:date="2024-03-22T10:58:00Z">
              <w:r w:rsidRPr="00FF640C">
                <w:rPr>
                  <w:rFonts w:cs="Arial"/>
                  <w:sz w:val="16"/>
                  <w:szCs w:val="16"/>
                </w:rPr>
                <w:t xml:space="preserve">ESDRU </w:t>
              </w:r>
            </w:ins>
            <m:oMath>
              <m:r>
                <w:ins w:id="5414" w:author="Fotopoulou, Eleni" w:date="2024-03-22T10:58:00Z">
                  <w:rPr>
                    <w:rFonts w:ascii="Cambria Math" w:hAnsi="Cambria Math" w:cs="Arial"/>
                    <w:sz w:val="16"/>
                    <w:szCs w:val="16"/>
                  </w:rPr>
                  <m:t>α=</m:t>
                </w:ins>
              </m:r>
              <m:r>
                <w:ins w:id="5415" w:author="Fotopoulou, Eleni" w:date="2024-03-22T10:58: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02CC9FF6" w14:textId="77777777" w:rsidR="00A442AB" w:rsidRPr="00FF640C" w:rsidRDefault="00A442AB" w:rsidP="002D18CE">
            <w:pPr>
              <w:widowControl/>
              <w:spacing w:after="0" w:line="240" w:lineRule="auto"/>
              <w:rPr>
                <w:ins w:id="5416" w:author="Fotopoulou, Eleni" w:date="2024-03-22T10:58:00Z"/>
                <w:rFonts w:eastAsia="MS PGothic" w:cs="Arial"/>
                <w:sz w:val="16"/>
                <w:szCs w:val="16"/>
                <w:lang w:val="en-US" w:eastAsia="ja-JP"/>
              </w:rPr>
            </w:pPr>
            <w:ins w:id="5417" w:author="Fotopoulou, Eleni" w:date="2024-03-22T10:58:00Z">
              <w:r w:rsidRPr="00FF640C">
                <w:rPr>
                  <w:rFonts w:cs="Arial"/>
                  <w:sz w:val="16"/>
                  <w:szCs w:val="16"/>
                </w:rPr>
                <w:t>-</w:t>
              </w:r>
            </w:ins>
          </w:p>
        </w:tc>
        <w:tc>
          <w:tcPr>
            <w:tcW w:w="607" w:type="dxa"/>
            <w:tcBorders>
              <w:top w:val="single" w:sz="4" w:space="0" w:color="auto"/>
              <w:left w:val="nil"/>
            </w:tcBorders>
            <w:shd w:val="clear" w:color="auto" w:fill="auto"/>
            <w:noWrap/>
            <w:hideMark/>
          </w:tcPr>
          <w:p w14:paraId="7F2151BE" w14:textId="77777777" w:rsidR="00A442AB" w:rsidRPr="00FF640C" w:rsidRDefault="00A442AB" w:rsidP="002D18CE">
            <w:pPr>
              <w:widowControl/>
              <w:spacing w:after="0" w:line="240" w:lineRule="auto"/>
              <w:rPr>
                <w:ins w:id="5418" w:author="Fotopoulou, Eleni" w:date="2024-03-22T10:58:00Z"/>
                <w:rFonts w:eastAsia="MS PGothic" w:cs="Arial"/>
                <w:sz w:val="16"/>
                <w:szCs w:val="16"/>
                <w:lang w:val="en-US" w:eastAsia="ja-JP"/>
              </w:rPr>
            </w:pPr>
            <w:ins w:id="5419" w:author="Fotopoulou, Eleni" w:date="2024-03-22T10:58:00Z">
              <w:r w:rsidRPr="00FF640C">
                <w:rPr>
                  <w:rFonts w:cs="Arial"/>
                  <w:sz w:val="16"/>
                  <w:szCs w:val="16"/>
                </w:rPr>
                <w:t>-</w:t>
              </w:r>
            </w:ins>
          </w:p>
        </w:tc>
        <w:tc>
          <w:tcPr>
            <w:tcW w:w="1707" w:type="dxa"/>
            <w:tcBorders>
              <w:top w:val="single" w:sz="4" w:space="0" w:color="auto"/>
              <w:left w:val="nil"/>
            </w:tcBorders>
          </w:tcPr>
          <w:p w14:paraId="3C49DAC4" w14:textId="77777777" w:rsidR="00A442AB" w:rsidRPr="00FF640C" w:rsidRDefault="00A442AB" w:rsidP="002D18CE">
            <w:pPr>
              <w:widowControl/>
              <w:spacing w:after="0" w:line="240" w:lineRule="auto"/>
              <w:rPr>
                <w:ins w:id="5420" w:author="Fotopoulou, Eleni" w:date="2024-03-22T10:58:00Z"/>
                <w:rFonts w:cs="Arial"/>
                <w:sz w:val="16"/>
                <w:szCs w:val="16"/>
              </w:rPr>
            </w:pPr>
          </w:p>
        </w:tc>
      </w:tr>
      <w:tr w:rsidR="00A442AB" w:rsidRPr="00FF640C" w14:paraId="437B4C31" w14:textId="77777777" w:rsidTr="002D18CE">
        <w:trPr>
          <w:trHeight w:val="53"/>
          <w:jc w:val="center"/>
          <w:ins w:id="5421" w:author="Fotopoulou, Eleni" w:date="2024-03-22T10:58:00Z"/>
        </w:trPr>
        <w:tc>
          <w:tcPr>
            <w:tcW w:w="0" w:type="auto"/>
            <w:tcBorders>
              <w:left w:val="nil"/>
              <w:bottom w:val="nil"/>
              <w:right w:val="single" w:sz="4" w:space="0" w:color="auto"/>
            </w:tcBorders>
            <w:shd w:val="clear" w:color="auto" w:fill="auto"/>
            <w:noWrap/>
            <w:vAlign w:val="bottom"/>
            <w:hideMark/>
          </w:tcPr>
          <w:p w14:paraId="3D737191" w14:textId="77777777" w:rsidR="00A442AB" w:rsidRPr="00FF640C" w:rsidRDefault="00A442AB" w:rsidP="002D18CE">
            <w:pPr>
              <w:widowControl/>
              <w:spacing w:after="0" w:line="240" w:lineRule="auto"/>
              <w:rPr>
                <w:ins w:id="5422" w:author="Fotopoulou, Eleni" w:date="2024-03-22T10:58:00Z"/>
                <w:rFonts w:eastAsia="MS PGothic" w:cs="Arial"/>
                <w:sz w:val="16"/>
                <w:szCs w:val="16"/>
                <w:lang w:val="en-US" w:eastAsia="ja-JP"/>
              </w:rPr>
            </w:pPr>
            <w:ins w:id="5423" w:author="Fotopoulou, Eleni" w:date="2024-03-22T10:58: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10D8AE41" w14:textId="77777777" w:rsidR="00A442AB" w:rsidRPr="00FF640C" w:rsidRDefault="00A442AB" w:rsidP="002D18CE">
            <w:pPr>
              <w:widowControl/>
              <w:spacing w:after="0" w:line="240" w:lineRule="auto"/>
              <w:rPr>
                <w:ins w:id="5424" w:author="Fotopoulou, Eleni" w:date="2024-03-22T10:58:00Z"/>
                <w:rFonts w:eastAsia="MS PGothic" w:cs="Arial"/>
                <w:sz w:val="16"/>
                <w:szCs w:val="16"/>
                <w:lang w:val="en-US" w:eastAsia="ja-JP"/>
              </w:rPr>
            </w:pPr>
            <w:ins w:id="5425" w:author="Fotopoulou, Eleni" w:date="2024-03-22T10:58:00Z">
              <w:r w:rsidRPr="00FF640C">
                <w:rPr>
                  <w:rFonts w:cs="Arial"/>
                  <w:sz w:val="16"/>
                  <w:szCs w:val="16"/>
                </w:rPr>
                <w:t xml:space="preserve">ESDRU </w:t>
              </w:r>
            </w:ins>
            <m:oMath>
              <m:r>
                <w:ins w:id="5426" w:author="Fotopoulou, Eleni" w:date="2024-03-22T10:58:00Z">
                  <w:rPr>
                    <w:rFonts w:ascii="Cambria Math" w:hAnsi="Cambria Math" w:cs="Arial"/>
                    <w:sz w:val="16"/>
                    <w:szCs w:val="16"/>
                  </w:rPr>
                  <m:t>α=</m:t>
                </w:ins>
              </m:r>
              <m:r>
                <w:ins w:id="5427" w:author="Fotopoulou, Eleni" w:date="2024-03-22T10:58: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63A1C0A3" w14:textId="77777777" w:rsidR="00A442AB" w:rsidRPr="00FF640C" w:rsidRDefault="00A442AB" w:rsidP="002D18CE">
            <w:pPr>
              <w:widowControl/>
              <w:spacing w:after="0" w:line="240" w:lineRule="auto"/>
              <w:rPr>
                <w:ins w:id="5428" w:author="Fotopoulou, Eleni" w:date="2024-03-22T10:58:00Z"/>
                <w:rFonts w:eastAsia="MS PGothic" w:cs="Arial"/>
                <w:sz w:val="16"/>
                <w:szCs w:val="16"/>
                <w:lang w:val="en-US" w:eastAsia="ja-JP"/>
              </w:rPr>
            </w:pPr>
            <w:ins w:id="5429" w:author="Fotopoulou, Eleni" w:date="2024-03-22T10:58:00Z">
              <w:r w:rsidRPr="00FF640C">
                <w:rPr>
                  <w:rFonts w:cs="Arial"/>
                  <w:sz w:val="16"/>
                  <w:szCs w:val="16"/>
                </w:rPr>
                <w:t>-</w:t>
              </w:r>
            </w:ins>
          </w:p>
        </w:tc>
        <w:tc>
          <w:tcPr>
            <w:tcW w:w="607" w:type="dxa"/>
            <w:tcBorders>
              <w:left w:val="nil"/>
              <w:bottom w:val="nil"/>
            </w:tcBorders>
            <w:shd w:val="clear" w:color="auto" w:fill="auto"/>
            <w:noWrap/>
            <w:vAlign w:val="bottom"/>
            <w:hideMark/>
          </w:tcPr>
          <w:p w14:paraId="4F6822ED" w14:textId="77777777" w:rsidR="00A442AB" w:rsidRPr="00FF640C" w:rsidRDefault="00A442AB" w:rsidP="002D18CE">
            <w:pPr>
              <w:widowControl/>
              <w:spacing w:after="0" w:line="240" w:lineRule="auto"/>
              <w:rPr>
                <w:ins w:id="5430" w:author="Fotopoulou, Eleni" w:date="2024-03-22T10:58:00Z"/>
                <w:rFonts w:eastAsia="MS PGothic" w:cs="Arial"/>
                <w:sz w:val="16"/>
                <w:szCs w:val="16"/>
                <w:lang w:val="en-US" w:eastAsia="ja-JP"/>
              </w:rPr>
            </w:pPr>
            <w:ins w:id="5431" w:author="Fotopoulou, Eleni" w:date="2024-03-22T10:58:00Z">
              <w:r w:rsidRPr="00FF640C">
                <w:rPr>
                  <w:rFonts w:cs="Arial"/>
                  <w:sz w:val="16"/>
                  <w:szCs w:val="16"/>
                </w:rPr>
                <w:t>-</w:t>
              </w:r>
            </w:ins>
          </w:p>
        </w:tc>
        <w:tc>
          <w:tcPr>
            <w:tcW w:w="1707" w:type="dxa"/>
            <w:tcBorders>
              <w:left w:val="nil"/>
              <w:bottom w:val="nil"/>
            </w:tcBorders>
          </w:tcPr>
          <w:p w14:paraId="6910C5A5" w14:textId="77777777" w:rsidR="00A442AB" w:rsidRPr="00FF640C" w:rsidRDefault="00A442AB" w:rsidP="002D18CE">
            <w:pPr>
              <w:widowControl/>
              <w:spacing w:after="0" w:line="240" w:lineRule="auto"/>
              <w:rPr>
                <w:ins w:id="5432" w:author="Fotopoulou, Eleni" w:date="2024-03-22T10:58:00Z"/>
                <w:rFonts w:cs="Arial"/>
                <w:sz w:val="16"/>
                <w:szCs w:val="16"/>
              </w:rPr>
            </w:pPr>
          </w:p>
        </w:tc>
      </w:tr>
      <w:tr w:rsidR="00A442AB" w:rsidRPr="00FF640C" w14:paraId="3493413A" w14:textId="77777777" w:rsidTr="002D18CE">
        <w:trPr>
          <w:trHeight w:val="66"/>
          <w:jc w:val="center"/>
          <w:ins w:id="5433" w:author="Fotopoulou, Eleni" w:date="2024-03-22T10:58:00Z"/>
        </w:trPr>
        <w:tc>
          <w:tcPr>
            <w:tcW w:w="0" w:type="auto"/>
            <w:tcBorders>
              <w:top w:val="nil"/>
              <w:left w:val="nil"/>
              <w:bottom w:val="nil"/>
              <w:right w:val="single" w:sz="4" w:space="0" w:color="auto"/>
            </w:tcBorders>
            <w:shd w:val="clear" w:color="auto" w:fill="auto"/>
            <w:noWrap/>
            <w:vAlign w:val="bottom"/>
          </w:tcPr>
          <w:p w14:paraId="6C26DA4D" w14:textId="77777777" w:rsidR="00A442AB" w:rsidRDefault="00A442AB" w:rsidP="002D18CE">
            <w:pPr>
              <w:widowControl/>
              <w:spacing w:after="0" w:line="240" w:lineRule="auto"/>
              <w:rPr>
                <w:ins w:id="5434" w:author="Fotopoulou, Eleni" w:date="2024-03-22T10:58:00Z"/>
                <w:rFonts w:cs="Arial"/>
                <w:sz w:val="16"/>
                <w:szCs w:val="16"/>
              </w:rPr>
            </w:pPr>
            <w:ins w:id="5435" w:author="Fotopoulou, Eleni" w:date="2024-03-22T10:58: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2991A865" w14:textId="77777777" w:rsidR="00A442AB" w:rsidRPr="00FF640C" w:rsidRDefault="00A442AB" w:rsidP="002D18CE">
            <w:pPr>
              <w:widowControl/>
              <w:spacing w:after="0" w:line="240" w:lineRule="auto"/>
              <w:rPr>
                <w:ins w:id="5436" w:author="Fotopoulou, Eleni" w:date="2024-03-22T10:58:00Z"/>
                <w:rFonts w:cs="Arial"/>
                <w:sz w:val="16"/>
                <w:szCs w:val="16"/>
              </w:rPr>
            </w:pPr>
            <w:ins w:id="5437" w:author="Fotopoulou, Eleni" w:date="2024-03-22T10:58:00Z">
              <w:r w:rsidRPr="00FF640C">
                <w:rPr>
                  <w:rFonts w:cs="Arial"/>
                  <w:sz w:val="16"/>
                  <w:szCs w:val="16"/>
                </w:rPr>
                <w:t>ESDRU</w:t>
              </w:r>
              <w:r w:rsidRPr="00FF640C">
                <w:rPr>
                  <w:rFonts w:ascii="Cambria Math" w:hAnsi="Cambria Math" w:cs="Arial"/>
                  <w:i/>
                  <w:sz w:val="16"/>
                  <w:szCs w:val="16"/>
                </w:rPr>
                <w:t xml:space="preserve"> </w:t>
              </w:r>
            </w:ins>
            <m:oMath>
              <m:r>
                <w:ins w:id="5438" w:author="Fotopoulou, Eleni" w:date="2024-03-22T10:58:00Z">
                  <w:rPr>
                    <w:rFonts w:ascii="Cambria Math" w:hAnsi="Cambria Math" w:cs="Arial"/>
                    <w:sz w:val="16"/>
                    <w:szCs w:val="16"/>
                  </w:rPr>
                  <m:t>α</m:t>
                </w:ins>
              </m:r>
              <m:r>
                <w:ins w:id="5439" w:author="Fotopoulou, Eleni" w:date="2024-03-22T10:58:00Z">
                  <w:rPr>
                    <w:rFonts w:ascii="Cambria Math" w:eastAsia="MS PGothic" w:hAnsi="Cambria Math" w:cs="Arial"/>
                    <w:sz w:val="16"/>
                    <w:szCs w:val="16"/>
                  </w:rPr>
                  <m:t>=</m:t>
                </w:ins>
              </m:r>
              <m:r>
                <w:ins w:id="5440" w:author="Fotopoulou, Eleni" w:date="2024-03-22T10:58: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53F5FE3C" w14:textId="77777777" w:rsidR="00A442AB" w:rsidRPr="00FF640C" w:rsidRDefault="00A442AB" w:rsidP="002D18CE">
            <w:pPr>
              <w:widowControl/>
              <w:spacing w:after="0" w:line="240" w:lineRule="auto"/>
              <w:rPr>
                <w:ins w:id="5441" w:author="Fotopoulou, Eleni" w:date="2024-03-22T10:58:00Z"/>
                <w:rFonts w:cs="Arial"/>
                <w:sz w:val="16"/>
                <w:szCs w:val="16"/>
              </w:rPr>
            </w:pPr>
          </w:p>
        </w:tc>
        <w:tc>
          <w:tcPr>
            <w:tcW w:w="607" w:type="dxa"/>
            <w:tcBorders>
              <w:top w:val="nil"/>
              <w:left w:val="nil"/>
              <w:bottom w:val="nil"/>
            </w:tcBorders>
            <w:shd w:val="clear" w:color="auto" w:fill="auto"/>
            <w:noWrap/>
            <w:vAlign w:val="bottom"/>
          </w:tcPr>
          <w:p w14:paraId="1F2731F2" w14:textId="77777777" w:rsidR="00A442AB" w:rsidRPr="00FF640C" w:rsidRDefault="00A442AB" w:rsidP="002D18CE">
            <w:pPr>
              <w:widowControl/>
              <w:spacing w:after="0" w:line="240" w:lineRule="auto"/>
              <w:rPr>
                <w:ins w:id="5442" w:author="Fotopoulou, Eleni" w:date="2024-03-22T10:58:00Z"/>
                <w:rFonts w:cs="Arial"/>
                <w:sz w:val="16"/>
                <w:szCs w:val="16"/>
              </w:rPr>
            </w:pPr>
          </w:p>
        </w:tc>
        <w:tc>
          <w:tcPr>
            <w:tcW w:w="1707" w:type="dxa"/>
            <w:tcBorders>
              <w:top w:val="nil"/>
              <w:left w:val="nil"/>
              <w:bottom w:val="nil"/>
            </w:tcBorders>
          </w:tcPr>
          <w:p w14:paraId="3DB3C4D7" w14:textId="77777777" w:rsidR="00A442AB" w:rsidRPr="00FF640C" w:rsidRDefault="00A442AB" w:rsidP="002D18CE">
            <w:pPr>
              <w:widowControl/>
              <w:spacing w:after="0" w:line="240" w:lineRule="auto"/>
              <w:rPr>
                <w:ins w:id="5443" w:author="Fotopoulou, Eleni" w:date="2024-03-22T10:58:00Z"/>
                <w:rFonts w:cs="Arial"/>
                <w:sz w:val="16"/>
                <w:szCs w:val="16"/>
              </w:rPr>
            </w:pPr>
          </w:p>
        </w:tc>
      </w:tr>
      <w:tr w:rsidR="00A442AB" w:rsidRPr="00FF640C" w14:paraId="5BA83325" w14:textId="77777777" w:rsidTr="002D18CE">
        <w:trPr>
          <w:trHeight w:val="66"/>
          <w:jc w:val="center"/>
          <w:ins w:id="5444" w:author="Fotopoulou, Eleni" w:date="2024-03-22T10:58:00Z"/>
        </w:trPr>
        <w:tc>
          <w:tcPr>
            <w:tcW w:w="0" w:type="auto"/>
            <w:tcBorders>
              <w:top w:val="nil"/>
              <w:left w:val="nil"/>
              <w:bottom w:val="single" w:sz="4" w:space="0" w:color="auto"/>
              <w:right w:val="single" w:sz="4" w:space="0" w:color="auto"/>
            </w:tcBorders>
            <w:shd w:val="clear" w:color="auto" w:fill="auto"/>
            <w:noWrap/>
            <w:vAlign w:val="bottom"/>
            <w:hideMark/>
          </w:tcPr>
          <w:p w14:paraId="103A0EBD" w14:textId="77777777" w:rsidR="00A442AB" w:rsidRPr="00FF640C" w:rsidRDefault="00A442AB" w:rsidP="002D18CE">
            <w:pPr>
              <w:widowControl/>
              <w:spacing w:after="0" w:line="240" w:lineRule="auto"/>
              <w:rPr>
                <w:ins w:id="5445" w:author="Fotopoulou, Eleni" w:date="2024-03-22T10:58:00Z"/>
                <w:rFonts w:eastAsia="MS PGothic" w:cs="Arial"/>
                <w:sz w:val="16"/>
                <w:szCs w:val="16"/>
                <w:lang w:val="en-US" w:eastAsia="ja-JP"/>
              </w:rPr>
            </w:pPr>
            <w:ins w:id="5446" w:author="Fotopoulou, Eleni" w:date="2024-03-22T10:58: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E5412C6" w14:textId="77777777" w:rsidR="00A442AB" w:rsidRPr="00FF640C" w:rsidRDefault="00A442AB" w:rsidP="002D18CE">
            <w:pPr>
              <w:widowControl/>
              <w:spacing w:after="0" w:line="240" w:lineRule="auto"/>
              <w:rPr>
                <w:ins w:id="5447" w:author="Fotopoulou, Eleni" w:date="2024-03-22T10:58:00Z"/>
                <w:rFonts w:eastAsia="MS PGothic" w:cs="Arial"/>
                <w:sz w:val="16"/>
                <w:szCs w:val="16"/>
                <w:lang w:val="en-US" w:eastAsia="ja-JP"/>
              </w:rPr>
            </w:pPr>
            <w:ins w:id="5448" w:author="Fotopoulou, Eleni" w:date="2024-03-22T10:58:00Z">
              <w:r w:rsidRPr="00FF640C">
                <w:rPr>
                  <w:rFonts w:cs="Arial"/>
                  <w:sz w:val="16"/>
                  <w:szCs w:val="16"/>
                </w:rPr>
                <w:t>ESDRU</w:t>
              </w:r>
              <w:r w:rsidRPr="00FF640C">
                <w:rPr>
                  <w:rFonts w:ascii="Cambria Math" w:hAnsi="Cambria Math" w:cs="Arial"/>
                  <w:i/>
                  <w:sz w:val="16"/>
                  <w:szCs w:val="16"/>
                </w:rPr>
                <w:t xml:space="preserve"> </w:t>
              </w:r>
            </w:ins>
            <m:oMath>
              <m:r>
                <w:ins w:id="5449" w:author="Fotopoulou, Eleni" w:date="2024-03-22T10:58:00Z">
                  <w:rPr>
                    <w:rFonts w:ascii="Cambria Math" w:hAnsi="Cambria Math" w:cs="Arial"/>
                    <w:sz w:val="16"/>
                    <w:szCs w:val="16"/>
                  </w:rPr>
                  <m:t>α</m:t>
                </w:ins>
              </m:r>
              <m:r>
                <w:ins w:id="5450" w:author="Fotopoulou, Eleni" w:date="2024-03-22T10:58:00Z">
                  <w:rPr>
                    <w:rFonts w:ascii="Cambria Math" w:eastAsia="MS PGothic" w:hAnsi="Cambria Math" w:cs="Arial"/>
                    <w:sz w:val="16"/>
                    <w:szCs w:val="16"/>
                  </w:rPr>
                  <m:t>=</m:t>
                </w:ins>
              </m:r>
              <m:r>
                <w:ins w:id="5451" w:author="Fotopoulou, Eleni" w:date="2024-03-22T10:58:00Z">
                  <w:rPr>
                    <w:rFonts w:ascii="Cambria Math" w:eastAsia="MS PGothic" w:hAnsi="Cambria Math" w:cs="Arial"/>
                    <w:sz w:val="16"/>
                    <w:szCs w:val="16"/>
                    <w:highlight w:val="yellow"/>
                  </w:rPr>
                  <m:t>xx</m:t>
                </w:ins>
              </m:r>
            </m:oMath>
          </w:p>
        </w:tc>
        <w:tc>
          <w:tcPr>
            <w:tcW w:w="0" w:type="auto"/>
            <w:tcBorders>
              <w:top w:val="nil"/>
              <w:left w:val="nil"/>
              <w:bottom w:val="single" w:sz="4" w:space="0" w:color="auto"/>
              <w:right w:val="nil"/>
            </w:tcBorders>
            <w:shd w:val="clear" w:color="auto" w:fill="auto"/>
            <w:noWrap/>
            <w:vAlign w:val="bottom"/>
            <w:hideMark/>
          </w:tcPr>
          <w:p w14:paraId="1A60EC8E" w14:textId="77777777" w:rsidR="00A442AB" w:rsidRPr="00FF640C" w:rsidRDefault="00A442AB" w:rsidP="002D18CE">
            <w:pPr>
              <w:widowControl/>
              <w:spacing w:after="0" w:line="240" w:lineRule="auto"/>
              <w:rPr>
                <w:ins w:id="5452" w:author="Fotopoulou, Eleni" w:date="2024-03-22T10:58:00Z"/>
                <w:rFonts w:eastAsia="MS PGothic" w:cs="Arial"/>
                <w:sz w:val="16"/>
                <w:szCs w:val="16"/>
                <w:lang w:val="en-US" w:eastAsia="ja-JP"/>
              </w:rPr>
            </w:pPr>
            <w:ins w:id="5453" w:author="Fotopoulou, Eleni" w:date="2024-03-22T10:58:00Z">
              <w:r w:rsidRPr="00FF640C">
                <w:rPr>
                  <w:rFonts w:cs="Arial"/>
                  <w:sz w:val="16"/>
                  <w:szCs w:val="16"/>
                </w:rPr>
                <w:t>-</w:t>
              </w:r>
            </w:ins>
          </w:p>
        </w:tc>
        <w:tc>
          <w:tcPr>
            <w:tcW w:w="607" w:type="dxa"/>
            <w:tcBorders>
              <w:top w:val="nil"/>
              <w:left w:val="nil"/>
              <w:bottom w:val="single" w:sz="4" w:space="0" w:color="auto"/>
            </w:tcBorders>
            <w:shd w:val="clear" w:color="auto" w:fill="auto"/>
            <w:noWrap/>
            <w:vAlign w:val="bottom"/>
            <w:hideMark/>
          </w:tcPr>
          <w:p w14:paraId="135FC706" w14:textId="77777777" w:rsidR="00A442AB" w:rsidRPr="00FF640C" w:rsidRDefault="00A442AB" w:rsidP="002D18CE">
            <w:pPr>
              <w:widowControl/>
              <w:spacing w:after="0" w:line="240" w:lineRule="auto"/>
              <w:rPr>
                <w:ins w:id="5454" w:author="Fotopoulou, Eleni" w:date="2024-03-22T10:58:00Z"/>
                <w:rFonts w:eastAsia="MS PGothic" w:cs="Arial"/>
                <w:sz w:val="16"/>
                <w:szCs w:val="16"/>
                <w:lang w:val="en-US" w:eastAsia="ja-JP"/>
              </w:rPr>
            </w:pPr>
            <w:ins w:id="5455" w:author="Fotopoulou, Eleni" w:date="2024-03-22T10:58:00Z">
              <w:r w:rsidRPr="00FF640C">
                <w:rPr>
                  <w:rFonts w:cs="Arial"/>
                  <w:sz w:val="16"/>
                  <w:szCs w:val="16"/>
                </w:rPr>
                <w:t>-</w:t>
              </w:r>
            </w:ins>
          </w:p>
        </w:tc>
        <w:tc>
          <w:tcPr>
            <w:tcW w:w="1707" w:type="dxa"/>
            <w:tcBorders>
              <w:top w:val="nil"/>
              <w:left w:val="nil"/>
              <w:bottom w:val="single" w:sz="4" w:space="0" w:color="auto"/>
            </w:tcBorders>
          </w:tcPr>
          <w:p w14:paraId="5C62F6F0" w14:textId="77777777" w:rsidR="00A442AB" w:rsidRPr="00FF640C" w:rsidRDefault="00A442AB" w:rsidP="002D18CE">
            <w:pPr>
              <w:widowControl/>
              <w:spacing w:after="0" w:line="240" w:lineRule="auto"/>
              <w:rPr>
                <w:ins w:id="5456" w:author="Fotopoulou, Eleni" w:date="2024-03-22T10:58:00Z"/>
                <w:rFonts w:cs="Arial"/>
                <w:sz w:val="16"/>
                <w:szCs w:val="16"/>
              </w:rPr>
            </w:pPr>
          </w:p>
        </w:tc>
      </w:tr>
      <w:tr w:rsidR="00A442AB" w:rsidRPr="00FF640C" w14:paraId="398D986D" w14:textId="77777777" w:rsidTr="002D18CE">
        <w:trPr>
          <w:trHeight w:val="56"/>
          <w:jc w:val="center"/>
          <w:ins w:id="5457" w:author="Fotopoulou, Eleni" w:date="2024-03-22T10:58:00Z"/>
        </w:trPr>
        <w:tc>
          <w:tcPr>
            <w:tcW w:w="0" w:type="auto"/>
            <w:tcBorders>
              <w:top w:val="single" w:sz="4" w:space="0" w:color="auto"/>
              <w:left w:val="nil"/>
            </w:tcBorders>
            <w:shd w:val="clear" w:color="auto" w:fill="auto"/>
            <w:noWrap/>
            <w:vAlign w:val="bottom"/>
          </w:tcPr>
          <w:p w14:paraId="5EBF0A1A" w14:textId="77777777" w:rsidR="00A442AB" w:rsidRPr="00FF640C" w:rsidRDefault="00A442AB" w:rsidP="002D18CE">
            <w:pPr>
              <w:widowControl/>
              <w:spacing w:after="0" w:line="240" w:lineRule="auto"/>
              <w:rPr>
                <w:ins w:id="5458" w:author="Fotopoulou, Eleni" w:date="2024-03-22T10:58:00Z"/>
                <w:rFonts w:eastAsia="MS PGothic" w:cs="Arial"/>
                <w:sz w:val="16"/>
                <w:szCs w:val="16"/>
                <w:lang w:val="en-US" w:eastAsia="ja-JP"/>
              </w:rPr>
            </w:pPr>
            <w:ins w:id="5459" w:author="Fotopoulou, Eleni" w:date="2024-03-22T10:58:00Z">
              <w:r w:rsidRPr="00FF640C">
                <w:rPr>
                  <w:rFonts w:cs="Arial"/>
                  <w:sz w:val="16"/>
                  <w:szCs w:val="16"/>
                </w:rPr>
                <w:t>c1</w:t>
              </w:r>
              <w:r>
                <w:rPr>
                  <w:rFonts w:cs="Arial"/>
                  <w:sz w:val="16"/>
                  <w:szCs w:val="16"/>
                </w:rPr>
                <w:t>0</w:t>
              </w:r>
            </w:ins>
          </w:p>
        </w:tc>
        <w:tc>
          <w:tcPr>
            <w:tcW w:w="0" w:type="auto"/>
            <w:tcBorders>
              <w:top w:val="single" w:sz="4" w:space="0" w:color="auto"/>
            </w:tcBorders>
            <w:shd w:val="clear" w:color="auto" w:fill="auto"/>
            <w:noWrap/>
          </w:tcPr>
          <w:p w14:paraId="61F3645B" w14:textId="77777777" w:rsidR="00A442AB" w:rsidRPr="002401A5" w:rsidRDefault="00A442AB" w:rsidP="002D18CE">
            <w:pPr>
              <w:widowControl/>
              <w:spacing w:after="0" w:line="240" w:lineRule="auto"/>
              <w:rPr>
                <w:ins w:id="5460" w:author="Fotopoulou, Eleni" w:date="2024-03-22T10:58:00Z"/>
                <w:rFonts w:eastAsia="MS PGothic" w:cs="Arial"/>
                <w:sz w:val="16"/>
                <w:szCs w:val="16"/>
                <w:lang w:val="fr-CA" w:eastAsia="ja-JP"/>
              </w:rPr>
            </w:pPr>
            <w:ins w:id="5461" w:author="Fotopoulou, Eleni" w:date="2024-03-22T10:5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single" w:sz="4" w:space="0" w:color="auto"/>
            </w:tcBorders>
            <w:shd w:val="clear" w:color="auto" w:fill="auto"/>
            <w:noWrap/>
            <w:vAlign w:val="bottom"/>
          </w:tcPr>
          <w:p w14:paraId="515DD9E3" w14:textId="77777777" w:rsidR="00A442AB" w:rsidRPr="00FF640C" w:rsidRDefault="00A442AB" w:rsidP="002D18CE">
            <w:pPr>
              <w:widowControl/>
              <w:spacing w:after="0" w:line="240" w:lineRule="auto"/>
              <w:rPr>
                <w:ins w:id="5462" w:author="Fotopoulou, Eleni" w:date="2024-03-22T10:58:00Z"/>
                <w:rFonts w:eastAsia="MS PGothic" w:cs="Arial"/>
                <w:sz w:val="16"/>
                <w:szCs w:val="16"/>
                <w:lang w:val="en-US" w:eastAsia="ja-JP"/>
              </w:rPr>
            </w:pPr>
            <w:ins w:id="5463" w:author="Fotopoulou, Eleni" w:date="2024-03-22T10:58:00Z">
              <w:r>
                <w:rPr>
                  <w:rFonts w:eastAsia="MS PGothic" w:cs="Arial"/>
                  <w:sz w:val="16"/>
                  <w:szCs w:val="16"/>
                  <w:lang w:eastAsia="ja-JP"/>
                </w:rPr>
                <w:t>13.2</w:t>
              </w:r>
            </w:ins>
          </w:p>
        </w:tc>
        <w:tc>
          <w:tcPr>
            <w:tcW w:w="607" w:type="dxa"/>
            <w:tcBorders>
              <w:top w:val="single" w:sz="4" w:space="0" w:color="auto"/>
            </w:tcBorders>
            <w:shd w:val="clear" w:color="auto" w:fill="auto"/>
            <w:noWrap/>
          </w:tcPr>
          <w:p w14:paraId="187CC9B6" w14:textId="77777777" w:rsidR="00A442AB" w:rsidRPr="00FF640C" w:rsidRDefault="00A442AB" w:rsidP="002D18CE">
            <w:pPr>
              <w:widowControl/>
              <w:spacing w:after="0" w:line="240" w:lineRule="auto"/>
              <w:rPr>
                <w:ins w:id="5464" w:author="Fotopoulou, Eleni" w:date="2024-03-22T10:58:00Z"/>
                <w:rFonts w:eastAsia="MS PGothic" w:cs="Arial"/>
                <w:sz w:val="16"/>
                <w:szCs w:val="16"/>
                <w:lang w:val="en-US" w:eastAsia="ja-JP"/>
              </w:rPr>
            </w:pPr>
            <w:ins w:id="5465" w:author="Fotopoulou, Eleni" w:date="2024-03-22T10:58:00Z">
              <w:r>
                <w:rPr>
                  <w:rFonts w:eastAsia="MS PGothic" w:cs="Arial"/>
                  <w:sz w:val="16"/>
                  <w:szCs w:val="16"/>
                  <w:lang w:val="en-US" w:eastAsia="ja-JP"/>
                </w:rPr>
                <w:t>on</w:t>
              </w:r>
            </w:ins>
          </w:p>
        </w:tc>
        <w:tc>
          <w:tcPr>
            <w:tcW w:w="1707" w:type="dxa"/>
            <w:tcBorders>
              <w:top w:val="single" w:sz="4" w:space="0" w:color="auto"/>
            </w:tcBorders>
          </w:tcPr>
          <w:p w14:paraId="06530258" w14:textId="77777777" w:rsidR="00A442AB" w:rsidRDefault="00A442AB" w:rsidP="002D18CE">
            <w:pPr>
              <w:widowControl/>
              <w:spacing w:after="0" w:line="240" w:lineRule="auto"/>
              <w:rPr>
                <w:ins w:id="5466" w:author="Fotopoulou, Eleni" w:date="2024-03-22T10:58:00Z"/>
                <w:rFonts w:eastAsia="MS PGothic" w:cs="Arial"/>
                <w:sz w:val="16"/>
                <w:szCs w:val="16"/>
                <w:lang w:val="en-US" w:eastAsia="ja-JP"/>
              </w:rPr>
            </w:pPr>
            <w:ins w:id="5467" w:author="Fotopoulou, Eleni" w:date="2024-03-22T10:58:00Z">
              <w:r>
                <w:rPr>
                  <w:rFonts w:eastAsia="MS PGothic" w:cs="Arial"/>
                  <w:sz w:val="16"/>
                  <w:szCs w:val="16"/>
                  <w:lang w:val="en-US" w:eastAsia="ja-JP"/>
                </w:rPr>
                <w:t>5%</w:t>
              </w:r>
            </w:ins>
          </w:p>
        </w:tc>
      </w:tr>
      <w:tr w:rsidR="00A442AB" w:rsidRPr="00FF640C" w14:paraId="485FBE1B" w14:textId="77777777" w:rsidTr="002D18CE">
        <w:trPr>
          <w:trHeight w:val="52"/>
          <w:jc w:val="center"/>
          <w:ins w:id="5468" w:author="Fotopoulou, Eleni" w:date="2024-03-22T10:58:00Z"/>
        </w:trPr>
        <w:tc>
          <w:tcPr>
            <w:tcW w:w="0" w:type="auto"/>
            <w:tcBorders>
              <w:top w:val="nil"/>
              <w:left w:val="nil"/>
              <w:right w:val="single" w:sz="4" w:space="0" w:color="auto"/>
            </w:tcBorders>
            <w:shd w:val="clear" w:color="auto" w:fill="auto"/>
            <w:noWrap/>
            <w:vAlign w:val="bottom"/>
          </w:tcPr>
          <w:p w14:paraId="081D58C1" w14:textId="77777777" w:rsidR="00A442AB" w:rsidRPr="00FF640C" w:rsidRDefault="00A442AB" w:rsidP="002D18CE">
            <w:pPr>
              <w:widowControl/>
              <w:spacing w:after="0" w:line="240" w:lineRule="auto"/>
              <w:rPr>
                <w:ins w:id="5469" w:author="Fotopoulou, Eleni" w:date="2024-03-22T10:58:00Z"/>
                <w:rFonts w:cs="Arial"/>
                <w:sz w:val="16"/>
                <w:szCs w:val="16"/>
              </w:rPr>
            </w:pPr>
            <w:ins w:id="5470" w:author="Fotopoulou, Eleni" w:date="2024-03-22T10:58: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68E29EB4" w14:textId="77777777" w:rsidR="00A442AB" w:rsidRPr="002401A5" w:rsidRDefault="00A442AB" w:rsidP="002D18CE">
            <w:pPr>
              <w:widowControl/>
              <w:spacing w:after="0" w:line="240" w:lineRule="auto"/>
              <w:rPr>
                <w:ins w:id="5471" w:author="Fotopoulou, Eleni" w:date="2024-03-22T10:58:00Z"/>
                <w:rFonts w:cs="Arial"/>
                <w:sz w:val="16"/>
                <w:szCs w:val="16"/>
                <w:lang w:val="fr-CA"/>
              </w:rPr>
            </w:pPr>
            <w:ins w:id="5472" w:author="Fotopoulou, Eleni" w:date="2024-03-22T10:58: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58EF613D" w14:textId="77777777" w:rsidR="00A442AB" w:rsidRDefault="00A442AB" w:rsidP="002D18CE">
            <w:pPr>
              <w:widowControl/>
              <w:spacing w:after="0" w:line="240" w:lineRule="auto"/>
              <w:rPr>
                <w:ins w:id="5473" w:author="Fotopoulou, Eleni" w:date="2024-03-22T10:58:00Z"/>
                <w:rFonts w:cs="Arial"/>
                <w:sz w:val="16"/>
                <w:szCs w:val="16"/>
              </w:rPr>
            </w:pPr>
            <w:ins w:id="5474" w:author="Fotopoulou, Eleni" w:date="2024-03-22T10:58:00Z">
              <w:r>
                <w:rPr>
                  <w:rFonts w:cs="Arial"/>
                  <w:sz w:val="16"/>
                  <w:szCs w:val="16"/>
                </w:rPr>
                <w:t>16.4</w:t>
              </w:r>
            </w:ins>
          </w:p>
        </w:tc>
        <w:tc>
          <w:tcPr>
            <w:tcW w:w="607" w:type="dxa"/>
            <w:tcBorders>
              <w:top w:val="nil"/>
              <w:left w:val="nil"/>
            </w:tcBorders>
            <w:shd w:val="clear" w:color="auto" w:fill="auto"/>
            <w:noWrap/>
          </w:tcPr>
          <w:p w14:paraId="7272590B" w14:textId="77777777" w:rsidR="00A442AB" w:rsidRPr="001600CD" w:rsidRDefault="00A442AB" w:rsidP="002D18CE">
            <w:pPr>
              <w:widowControl/>
              <w:spacing w:after="0" w:line="240" w:lineRule="auto"/>
              <w:rPr>
                <w:ins w:id="5475" w:author="Fotopoulou, Eleni" w:date="2024-03-22T10:58:00Z"/>
                <w:rFonts w:eastAsia="MS PGothic" w:cs="Arial"/>
                <w:sz w:val="16"/>
                <w:szCs w:val="16"/>
                <w:lang w:eastAsia="ja-JP"/>
              </w:rPr>
            </w:pPr>
            <w:ins w:id="5476" w:author="Fotopoulou, Eleni" w:date="2024-03-22T10:58:00Z">
              <w:r>
                <w:rPr>
                  <w:rFonts w:eastAsia="MS PGothic" w:cs="Arial"/>
                  <w:sz w:val="16"/>
                  <w:szCs w:val="16"/>
                  <w:lang w:val="en-US" w:eastAsia="ja-JP"/>
                </w:rPr>
                <w:t>on</w:t>
              </w:r>
            </w:ins>
          </w:p>
        </w:tc>
        <w:tc>
          <w:tcPr>
            <w:tcW w:w="1707" w:type="dxa"/>
            <w:tcBorders>
              <w:top w:val="nil"/>
              <w:left w:val="nil"/>
            </w:tcBorders>
          </w:tcPr>
          <w:p w14:paraId="27CEECD0" w14:textId="77777777" w:rsidR="00A442AB" w:rsidRDefault="00A442AB" w:rsidP="002D18CE">
            <w:pPr>
              <w:widowControl/>
              <w:spacing w:after="0" w:line="240" w:lineRule="auto"/>
              <w:rPr>
                <w:ins w:id="5477" w:author="Fotopoulou, Eleni" w:date="2024-03-22T10:58:00Z"/>
                <w:rFonts w:eastAsia="MS PGothic" w:cs="Arial"/>
                <w:sz w:val="16"/>
                <w:szCs w:val="16"/>
                <w:lang w:val="en-US" w:eastAsia="ja-JP"/>
              </w:rPr>
            </w:pPr>
            <w:ins w:id="5478" w:author="Fotopoulou, Eleni" w:date="2024-03-22T10:58:00Z">
              <w:r>
                <w:rPr>
                  <w:rFonts w:eastAsia="MS PGothic" w:cs="Arial"/>
                  <w:sz w:val="16"/>
                  <w:szCs w:val="16"/>
                  <w:lang w:val="en-US" w:eastAsia="ja-JP"/>
                </w:rPr>
                <w:t>5%</w:t>
              </w:r>
            </w:ins>
          </w:p>
        </w:tc>
      </w:tr>
      <w:tr w:rsidR="00A442AB" w:rsidRPr="00FF640C" w14:paraId="71429481" w14:textId="77777777" w:rsidTr="002D18CE">
        <w:trPr>
          <w:trHeight w:val="52"/>
          <w:jc w:val="center"/>
          <w:ins w:id="5479" w:author="Fotopoulou, Eleni" w:date="2024-03-22T10:58:00Z"/>
        </w:trPr>
        <w:tc>
          <w:tcPr>
            <w:tcW w:w="0" w:type="auto"/>
            <w:tcBorders>
              <w:top w:val="nil"/>
              <w:left w:val="nil"/>
              <w:right w:val="single" w:sz="4" w:space="0" w:color="auto"/>
            </w:tcBorders>
            <w:shd w:val="clear" w:color="auto" w:fill="auto"/>
            <w:noWrap/>
            <w:vAlign w:val="bottom"/>
          </w:tcPr>
          <w:p w14:paraId="1C0CE3C8" w14:textId="77777777" w:rsidR="00A442AB" w:rsidRPr="00FF640C" w:rsidRDefault="00A442AB" w:rsidP="002D18CE">
            <w:pPr>
              <w:widowControl/>
              <w:spacing w:after="0" w:line="240" w:lineRule="auto"/>
              <w:rPr>
                <w:ins w:id="5480" w:author="Fotopoulou, Eleni" w:date="2024-03-22T10:58:00Z"/>
                <w:rFonts w:eastAsia="MS PGothic" w:cs="Arial"/>
                <w:sz w:val="16"/>
                <w:szCs w:val="16"/>
                <w:lang w:val="en-US" w:eastAsia="ja-JP"/>
              </w:rPr>
            </w:pPr>
            <w:ins w:id="5481" w:author="Fotopoulou, Eleni" w:date="2024-03-22T10:58: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358B3E8F" w14:textId="77777777" w:rsidR="00A442AB" w:rsidRPr="002401A5" w:rsidRDefault="00A442AB" w:rsidP="002D18CE">
            <w:pPr>
              <w:widowControl/>
              <w:spacing w:after="0" w:line="240" w:lineRule="auto"/>
              <w:rPr>
                <w:ins w:id="5482" w:author="Fotopoulou, Eleni" w:date="2024-03-22T10:58:00Z"/>
                <w:rFonts w:eastAsia="MS PGothic" w:cs="Arial"/>
                <w:sz w:val="16"/>
                <w:szCs w:val="16"/>
                <w:lang w:val="fr-CA" w:eastAsia="ja-JP"/>
              </w:rPr>
            </w:pPr>
            <w:ins w:id="5483" w:author="Fotopoulou, Eleni" w:date="2024-03-22T10:5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39EBB1B1" w14:textId="77777777" w:rsidR="00A442AB" w:rsidRPr="00FF640C" w:rsidRDefault="00A442AB" w:rsidP="002D18CE">
            <w:pPr>
              <w:widowControl/>
              <w:spacing w:after="0" w:line="240" w:lineRule="auto"/>
              <w:rPr>
                <w:ins w:id="5484" w:author="Fotopoulou, Eleni" w:date="2024-03-22T10:58:00Z"/>
                <w:rFonts w:eastAsia="MS PGothic" w:cs="Arial"/>
                <w:sz w:val="16"/>
                <w:szCs w:val="16"/>
                <w:lang w:val="en-US" w:eastAsia="ja-JP"/>
              </w:rPr>
            </w:pPr>
            <w:ins w:id="5485" w:author="Fotopoulou, Eleni" w:date="2024-03-22T10:58:00Z">
              <w:r>
                <w:rPr>
                  <w:rFonts w:eastAsia="MS PGothic" w:cs="Arial"/>
                  <w:sz w:val="16"/>
                  <w:szCs w:val="16"/>
                  <w:lang w:eastAsia="ja-JP"/>
                </w:rPr>
                <w:t>24.4</w:t>
              </w:r>
            </w:ins>
          </w:p>
        </w:tc>
        <w:tc>
          <w:tcPr>
            <w:tcW w:w="607" w:type="dxa"/>
            <w:tcBorders>
              <w:top w:val="nil"/>
              <w:left w:val="nil"/>
            </w:tcBorders>
            <w:shd w:val="clear" w:color="auto" w:fill="auto"/>
            <w:noWrap/>
          </w:tcPr>
          <w:p w14:paraId="220CA08E" w14:textId="77777777" w:rsidR="00A442AB" w:rsidRPr="00FF640C" w:rsidRDefault="00A442AB" w:rsidP="002D18CE">
            <w:pPr>
              <w:widowControl/>
              <w:spacing w:after="0" w:line="240" w:lineRule="auto"/>
              <w:rPr>
                <w:ins w:id="5486" w:author="Fotopoulou, Eleni" w:date="2024-03-22T10:58:00Z"/>
                <w:rFonts w:eastAsia="MS PGothic" w:cs="Arial"/>
                <w:sz w:val="16"/>
                <w:szCs w:val="16"/>
                <w:lang w:val="en-US" w:eastAsia="ja-JP"/>
              </w:rPr>
            </w:pPr>
            <w:ins w:id="5487" w:author="Fotopoulou, Eleni" w:date="2024-03-22T10:58:00Z">
              <w:r>
                <w:rPr>
                  <w:rFonts w:eastAsia="MS PGothic" w:cs="Arial"/>
                  <w:sz w:val="16"/>
                  <w:szCs w:val="16"/>
                  <w:lang w:val="en-US" w:eastAsia="ja-JP"/>
                </w:rPr>
                <w:t>on</w:t>
              </w:r>
            </w:ins>
          </w:p>
        </w:tc>
        <w:tc>
          <w:tcPr>
            <w:tcW w:w="1707" w:type="dxa"/>
            <w:tcBorders>
              <w:top w:val="nil"/>
              <w:left w:val="nil"/>
            </w:tcBorders>
          </w:tcPr>
          <w:p w14:paraId="5978257A" w14:textId="77777777" w:rsidR="00A442AB" w:rsidRPr="00FF640C" w:rsidRDefault="00A442AB" w:rsidP="002D18CE">
            <w:pPr>
              <w:widowControl/>
              <w:spacing w:after="0" w:line="240" w:lineRule="auto"/>
              <w:rPr>
                <w:ins w:id="5488" w:author="Fotopoulou, Eleni" w:date="2024-03-22T10:58:00Z"/>
                <w:rFonts w:eastAsia="MS PGothic" w:cs="Arial"/>
                <w:sz w:val="16"/>
                <w:szCs w:val="16"/>
                <w:lang w:val="en-US" w:eastAsia="ja-JP"/>
              </w:rPr>
            </w:pPr>
            <w:ins w:id="5489" w:author="Fotopoulou, Eleni" w:date="2024-03-22T10:58:00Z">
              <w:r>
                <w:rPr>
                  <w:rFonts w:eastAsia="MS PGothic" w:cs="Arial"/>
                  <w:sz w:val="16"/>
                  <w:szCs w:val="16"/>
                  <w:lang w:val="en-US" w:eastAsia="ja-JP"/>
                </w:rPr>
                <w:t>5%</w:t>
              </w:r>
            </w:ins>
          </w:p>
        </w:tc>
      </w:tr>
      <w:tr w:rsidR="00A442AB" w:rsidRPr="00FF640C" w14:paraId="1AA74589" w14:textId="77777777" w:rsidTr="002D18CE">
        <w:trPr>
          <w:trHeight w:val="66"/>
          <w:jc w:val="center"/>
          <w:ins w:id="5490" w:author="Fotopoulou, Eleni" w:date="2024-03-22T10:58:00Z"/>
        </w:trPr>
        <w:tc>
          <w:tcPr>
            <w:tcW w:w="0" w:type="auto"/>
            <w:tcBorders>
              <w:top w:val="nil"/>
              <w:left w:val="nil"/>
              <w:right w:val="single" w:sz="4" w:space="0" w:color="auto"/>
            </w:tcBorders>
            <w:shd w:val="clear" w:color="auto" w:fill="auto"/>
            <w:noWrap/>
            <w:vAlign w:val="bottom"/>
          </w:tcPr>
          <w:p w14:paraId="22481B3E" w14:textId="77777777" w:rsidR="00A442AB" w:rsidRPr="00FF640C" w:rsidRDefault="00A442AB" w:rsidP="002D18CE">
            <w:pPr>
              <w:widowControl/>
              <w:spacing w:after="0" w:line="240" w:lineRule="auto"/>
              <w:rPr>
                <w:ins w:id="5491" w:author="Fotopoulou, Eleni" w:date="2024-03-22T10:58:00Z"/>
                <w:rFonts w:eastAsia="MS PGothic" w:cs="Arial"/>
                <w:sz w:val="16"/>
                <w:szCs w:val="16"/>
                <w:lang w:val="en-US" w:eastAsia="ja-JP"/>
              </w:rPr>
            </w:pPr>
            <w:ins w:id="5492" w:author="Fotopoulou, Eleni" w:date="2024-03-22T10:58: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4349CF19" w14:textId="77777777" w:rsidR="00A442AB" w:rsidRPr="002401A5" w:rsidRDefault="00A442AB" w:rsidP="002D18CE">
            <w:pPr>
              <w:widowControl/>
              <w:spacing w:after="0" w:line="240" w:lineRule="auto"/>
              <w:rPr>
                <w:ins w:id="5493" w:author="Fotopoulou, Eleni" w:date="2024-03-22T10:58:00Z"/>
                <w:rFonts w:eastAsia="MS PGothic" w:cs="Arial"/>
                <w:sz w:val="16"/>
                <w:szCs w:val="16"/>
                <w:lang w:val="fr-CA" w:eastAsia="ja-JP"/>
              </w:rPr>
            </w:pPr>
            <w:ins w:id="5494" w:author="Fotopoulou, Eleni" w:date="2024-03-22T10:58: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019AC70E" w14:textId="77777777" w:rsidR="00A442AB" w:rsidRPr="00FF640C" w:rsidRDefault="00A442AB" w:rsidP="002D18CE">
            <w:pPr>
              <w:widowControl/>
              <w:spacing w:after="0" w:line="240" w:lineRule="auto"/>
              <w:rPr>
                <w:ins w:id="5495" w:author="Fotopoulou, Eleni" w:date="2024-03-22T10:58:00Z"/>
                <w:rFonts w:eastAsia="MS PGothic" w:cs="Arial"/>
                <w:sz w:val="16"/>
                <w:szCs w:val="16"/>
                <w:lang w:val="en-US" w:eastAsia="ja-JP"/>
              </w:rPr>
            </w:pPr>
            <w:ins w:id="5496" w:author="Fotopoulou, Eleni" w:date="2024-03-22T10:58:00Z">
              <w:r>
                <w:rPr>
                  <w:rFonts w:eastAsia="MS PGothic" w:cs="Arial"/>
                  <w:sz w:val="16"/>
                  <w:szCs w:val="16"/>
                  <w:lang w:eastAsia="ja-JP"/>
                </w:rPr>
                <w:t>32.0</w:t>
              </w:r>
            </w:ins>
          </w:p>
        </w:tc>
        <w:tc>
          <w:tcPr>
            <w:tcW w:w="607" w:type="dxa"/>
            <w:tcBorders>
              <w:top w:val="nil"/>
              <w:left w:val="nil"/>
            </w:tcBorders>
            <w:shd w:val="clear" w:color="auto" w:fill="auto"/>
            <w:noWrap/>
          </w:tcPr>
          <w:p w14:paraId="29D316D0" w14:textId="77777777" w:rsidR="00A442AB" w:rsidRPr="00FF640C" w:rsidRDefault="00A442AB" w:rsidP="002D18CE">
            <w:pPr>
              <w:widowControl/>
              <w:spacing w:after="0" w:line="240" w:lineRule="auto"/>
              <w:rPr>
                <w:ins w:id="5497" w:author="Fotopoulou, Eleni" w:date="2024-03-22T10:58:00Z"/>
                <w:rFonts w:eastAsia="MS PGothic" w:cs="Arial"/>
                <w:sz w:val="16"/>
                <w:szCs w:val="16"/>
                <w:lang w:val="en-US" w:eastAsia="ja-JP"/>
              </w:rPr>
            </w:pPr>
            <w:ins w:id="5498" w:author="Fotopoulou, Eleni" w:date="2024-03-22T10:58:00Z">
              <w:r>
                <w:rPr>
                  <w:rFonts w:eastAsia="MS PGothic" w:cs="Arial"/>
                  <w:sz w:val="16"/>
                  <w:szCs w:val="16"/>
                  <w:lang w:val="en-US" w:eastAsia="ja-JP"/>
                </w:rPr>
                <w:t>on</w:t>
              </w:r>
            </w:ins>
          </w:p>
        </w:tc>
        <w:tc>
          <w:tcPr>
            <w:tcW w:w="1707" w:type="dxa"/>
            <w:tcBorders>
              <w:top w:val="nil"/>
              <w:left w:val="nil"/>
            </w:tcBorders>
          </w:tcPr>
          <w:p w14:paraId="221F0248" w14:textId="77777777" w:rsidR="00A442AB" w:rsidRPr="00FF640C" w:rsidRDefault="00A442AB" w:rsidP="002D18CE">
            <w:pPr>
              <w:widowControl/>
              <w:spacing w:after="0" w:line="240" w:lineRule="auto"/>
              <w:rPr>
                <w:ins w:id="5499" w:author="Fotopoulou, Eleni" w:date="2024-03-22T10:58:00Z"/>
                <w:rFonts w:eastAsia="MS PGothic" w:cs="Arial"/>
                <w:sz w:val="16"/>
                <w:szCs w:val="16"/>
                <w:lang w:val="en-US" w:eastAsia="ja-JP"/>
              </w:rPr>
            </w:pPr>
            <w:ins w:id="5500" w:author="Fotopoulou, Eleni" w:date="2024-03-22T10:58:00Z">
              <w:r>
                <w:rPr>
                  <w:rFonts w:eastAsia="MS PGothic" w:cs="Arial"/>
                  <w:sz w:val="16"/>
                  <w:szCs w:val="16"/>
                  <w:lang w:val="en-US" w:eastAsia="ja-JP"/>
                </w:rPr>
                <w:t>5%</w:t>
              </w:r>
            </w:ins>
          </w:p>
        </w:tc>
      </w:tr>
      <w:tr w:rsidR="00A442AB" w:rsidRPr="00FF640C" w14:paraId="093188AB" w14:textId="77777777" w:rsidTr="002D18CE">
        <w:trPr>
          <w:trHeight w:val="84"/>
          <w:jc w:val="center"/>
          <w:ins w:id="5501" w:author="Fotopoulou, Eleni" w:date="2024-03-22T10:58:00Z"/>
        </w:trPr>
        <w:tc>
          <w:tcPr>
            <w:tcW w:w="0" w:type="auto"/>
            <w:tcBorders>
              <w:top w:val="nil"/>
              <w:left w:val="nil"/>
              <w:right w:val="single" w:sz="4" w:space="0" w:color="auto"/>
            </w:tcBorders>
            <w:shd w:val="clear" w:color="auto" w:fill="auto"/>
            <w:noWrap/>
            <w:vAlign w:val="bottom"/>
          </w:tcPr>
          <w:p w14:paraId="1E234B89" w14:textId="77777777" w:rsidR="00A442AB" w:rsidRPr="00FF640C" w:rsidRDefault="00A442AB" w:rsidP="002D18CE">
            <w:pPr>
              <w:widowControl/>
              <w:spacing w:after="0" w:line="240" w:lineRule="auto"/>
              <w:rPr>
                <w:ins w:id="5502" w:author="Fotopoulou, Eleni" w:date="2024-03-22T10:58:00Z"/>
                <w:rFonts w:eastAsia="MS PGothic" w:cs="Arial"/>
                <w:sz w:val="16"/>
                <w:szCs w:val="16"/>
                <w:lang w:val="en-US" w:eastAsia="ja-JP"/>
              </w:rPr>
            </w:pPr>
            <w:ins w:id="5503" w:author="Fotopoulou, Eleni" w:date="2024-03-22T10:58: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4B158FC9" w14:textId="77777777" w:rsidR="00A442AB" w:rsidRPr="002401A5" w:rsidRDefault="00A442AB" w:rsidP="002D18CE">
            <w:pPr>
              <w:widowControl/>
              <w:spacing w:after="0" w:line="240" w:lineRule="auto"/>
              <w:rPr>
                <w:ins w:id="5504" w:author="Fotopoulou, Eleni" w:date="2024-03-22T10:58:00Z"/>
                <w:rFonts w:eastAsia="MS PGothic" w:cs="Arial"/>
                <w:sz w:val="16"/>
                <w:szCs w:val="16"/>
                <w:lang w:val="fr-CA" w:eastAsia="ja-JP"/>
              </w:rPr>
            </w:pPr>
            <w:ins w:id="5505" w:author="Fotopoulou, Eleni" w:date="2024-03-22T10:5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1539FF61" w14:textId="77777777" w:rsidR="00A442AB" w:rsidRPr="00FF640C" w:rsidRDefault="00A442AB" w:rsidP="002D18CE">
            <w:pPr>
              <w:widowControl/>
              <w:spacing w:after="0" w:line="240" w:lineRule="auto"/>
              <w:rPr>
                <w:ins w:id="5506" w:author="Fotopoulou, Eleni" w:date="2024-03-22T10:58:00Z"/>
                <w:rFonts w:eastAsia="MS PGothic" w:cs="Arial"/>
                <w:sz w:val="16"/>
                <w:szCs w:val="16"/>
                <w:lang w:val="en-US" w:eastAsia="ja-JP"/>
              </w:rPr>
            </w:pPr>
            <w:ins w:id="5507" w:author="Fotopoulou, Eleni" w:date="2024-03-22T10:58:00Z">
              <w:r>
                <w:rPr>
                  <w:rFonts w:eastAsia="MS PGothic" w:cs="Arial"/>
                  <w:sz w:val="16"/>
                  <w:szCs w:val="16"/>
                  <w:lang w:eastAsia="ja-JP"/>
                </w:rPr>
                <w:t>48.0</w:t>
              </w:r>
            </w:ins>
          </w:p>
        </w:tc>
        <w:tc>
          <w:tcPr>
            <w:tcW w:w="607" w:type="dxa"/>
            <w:tcBorders>
              <w:top w:val="nil"/>
              <w:left w:val="nil"/>
            </w:tcBorders>
            <w:shd w:val="clear" w:color="auto" w:fill="auto"/>
            <w:noWrap/>
          </w:tcPr>
          <w:p w14:paraId="6D06F6F0" w14:textId="77777777" w:rsidR="00A442AB" w:rsidRPr="00FF640C" w:rsidRDefault="00A442AB" w:rsidP="002D18CE">
            <w:pPr>
              <w:widowControl/>
              <w:spacing w:after="0" w:line="240" w:lineRule="auto"/>
              <w:rPr>
                <w:ins w:id="5508" w:author="Fotopoulou, Eleni" w:date="2024-03-22T10:58:00Z"/>
                <w:rFonts w:eastAsia="MS PGothic" w:cs="Arial"/>
                <w:sz w:val="16"/>
                <w:szCs w:val="16"/>
                <w:lang w:val="en-US" w:eastAsia="ja-JP"/>
              </w:rPr>
            </w:pPr>
            <w:ins w:id="5509" w:author="Fotopoulou, Eleni" w:date="2024-03-22T10:58:00Z">
              <w:r>
                <w:rPr>
                  <w:rFonts w:eastAsia="MS PGothic" w:cs="Arial"/>
                  <w:sz w:val="16"/>
                  <w:szCs w:val="16"/>
                  <w:lang w:val="en-US" w:eastAsia="ja-JP"/>
                </w:rPr>
                <w:t>on</w:t>
              </w:r>
            </w:ins>
          </w:p>
        </w:tc>
        <w:tc>
          <w:tcPr>
            <w:tcW w:w="1707" w:type="dxa"/>
            <w:tcBorders>
              <w:top w:val="nil"/>
              <w:left w:val="nil"/>
            </w:tcBorders>
          </w:tcPr>
          <w:p w14:paraId="3F3C5910" w14:textId="77777777" w:rsidR="00A442AB" w:rsidRPr="00FF640C" w:rsidRDefault="00A442AB" w:rsidP="002D18CE">
            <w:pPr>
              <w:widowControl/>
              <w:spacing w:after="0" w:line="240" w:lineRule="auto"/>
              <w:rPr>
                <w:ins w:id="5510" w:author="Fotopoulou, Eleni" w:date="2024-03-22T10:58:00Z"/>
                <w:rFonts w:eastAsia="MS PGothic" w:cs="Arial"/>
                <w:sz w:val="16"/>
                <w:szCs w:val="16"/>
                <w:lang w:val="en-US" w:eastAsia="ja-JP"/>
              </w:rPr>
            </w:pPr>
            <w:ins w:id="5511" w:author="Fotopoulou, Eleni" w:date="2024-03-22T10:58:00Z">
              <w:r>
                <w:rPr>
                  <w:rFonts w:eastAsia="MS PGothic" w:cs="Arial"/>
                  <w:sz w:val="16"/>
                  <w:szCs w:val="16"/>
                  <w:lang w:val="en-US" w:eastAsia="ja-JP"/>
                </w:rPr>
                <w:t>5%</w:t>
              </w:r>
            </w:ins>
          </w:p>
        </w:tc>
      </w:tr>
      <w:tr w:rsidR="00A442AB" w:rsidRPr="00FF640C" w14:paraId="3C3D23D8" w14:textId="77777777" w:rsidTr="002D18CE">
        <w:trPr>
          <w:trHeight w:val="52"/>
          <w:jc w:val="center"/>
          <w:ins w:id="5512" w:author="Fotopoulou, Eleni" w:date="2024-03-22T10:58:00Z"/>
        </w:trPr>
        <w:tc>
          <w:tcPr>
            <w:tcW w:w="0" w:type="auto"/>
            <w:tcBorders>
              <w:top w:val="nil"/>
              <w:left w:val="nil"/>
              <w:right w:val="single" w:sz="4" w:space="0" w:color="auto"/>
            </w:tcBorders>
            <w:shd w:val="clear" w:color="auto" w:fill="auto"/>
            <w:noWrap/>
            <w:vAlign w:val="bottom"/>
          </w:tcPr>
          <w:p w14:paraId="4C54B108" w14:textId="77777777" w:rsidR="00A442AB" w:rsidRPr="00FF640C" w:rsidRDefault="00A442AB" w:rsidP="002D18CE">
            <w:pPr>
              <w:widowControl/>
              <w:spacing w:after="0" w:line="240" w:lineRule="auto"/>
              <w:rPr>
                <w:ins w:id="5513" w:author="Fotopoulou, Eleni" w:date="2024-03-22T10:58:00Z"/>
                <w:rFonts w:eastAsia="MS PGothic" w:cs="Arial"/>
                <w:sz w:val="16"/>
                <w:szCs w:val="16"/>
                <w:lang w:val="en-US" w:eastAsia="ja-JP"/>
              </w:rPr>
            </w:pPr>
            <w:ins w:id="5514" w:author="Fotopoulou, Eleni" w:date="2024-03-22T10:58: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6818607D" w14:textId="77777777" w:rsidR="00A442AB" w:rsidRPr="002401A5" w:rsidRDefault="00A442AB" w:rsidP="002D18CE">
            <w:pPr>
              <w:widowControl/>
              <w:spacing w:after="0" w:line="240" w:lineRule="auto"/>
              <w:rPr>
                <w:ins w:id="5515" w:author="Fotopoulou, Eleni" w:date="2024-03-22T10:58:00Z"/>
                <w:rFonts w:eastAsia="MS PGothic" w:cs="Arial"/>
                <w:sz w:val="16"/>
                <w:szCs w:val="16"/>
                <w:lang w:val="fr-CA" w:eastAsia="ja-JP"/>
              </w:rPr>
            </w:pPr>
            <w:ins w:id="5516" w:author="Fotopoulou, Eleni" w:date="2024-03-22T10:58: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0A3A7A6C" w14:textId="77777777" w:rsidR="00A442AB" w:rsidRPr="00FF640C" w:rsidRDefault="00A442AB" w:rsidP="002D18CE">
            <w:pPr>
              <w:widowControl/>
              <w:spacing w:after="0" w:line="240" w:lineRule="auto"/>
              <w:rPr>
                <w:ins w:id="5517" w:author="Fotopoulou, Eleni" w:date="2024-03-22T10:58:00Z"/>
                <w:rFonts w:eastAsia="MS PGothic" w:cs="Arial"/>
                <w:sz w:val="16"/>
                <w:szCs w:val="16"/>
                <w:lang w:val="en-US" w:eastAsia="ja-JP"/>
              </w:rPr>
            </w:pPr>
            <w:ins w:id="5518" w:author="Fotopoulou, Eleni" w:date="2024-03-22T10:58:00Z">
              <w:r>
                <w:rPr>
                  <w:rFonts w:eastAsia="MS PGothic" w:cs="Arial"/>
                  <w:sz w:val="16"/>
                  <w:szCs w:val="16"/>
                  <w:lang w:eastAsia="ja-JP"/>
                </w:rPr>
                <w:t>64.0</w:t>
              </w:r>
            </w:ins>
          </w:p>
        </w:tc>
        <w:tc>
          <w:tcPr>
            <w:tcW w:w="607" w:type="dxa"/>
            <w:tcBorders>
              <w:top w:val="nil"/>
              <w:left w:val="nil"/>
            </w:tcBorders>
            <w:shd w:val="clear" w:color="auto" w:fill="auto"/>
            <w:noWrap/>
          </w:tcPr>
          <w:p w14:paraId="00774101" w14:textId="77777777" w:rsidR="00A442AB" w:rsidRPr="00FF640C" w:rsidRDefault="00A442AB" w:rsidP="002D18CE">
            <w:pPr>
              <w:widowControl/>
              <w:spacing w:after="0" w:line="240" w:lineRule="auto"/>
              <w:rPr>
                <w:ins w:id="5519" w:author="Fotopoulou, Eleni" w:date="2024-03-22T10:58:00Z"/>
                <w:rFonts w:eastAsia="MS PGothic" w:cs="Arial"/>
                <w:sz w:val="16"/>
                <w:szCs w:val="16"/>
                <w:lang w:val="en-US" w:eastAsia="ja-JP"/>
              </w:rPr>
            </w:pPr>
            <w:ins w:id="5520" w:author="Fotopoulou, Eleni" w:date="2024-03-22T10:58:00Z">
              <w:r>
                <w:rPr>
                  <w:rFonts w:eastAsia="MS PGothic" w:cs="Arial"/>
                  <w:sz w:val="16"/>
                  <w:szCs w:val="16"/>
                  <w:lang w:val="en-US" w:eastAsia="ja-JP"/>
                </w:rPr>
                <w:t>on</w:t>
              </w:r>
            </w:ins>
          </w:p>
        </w:tc>
        <w:tc>
          <w:tcPr>
            <w:tcW w:w="1707" w:type="dxa"/>
            <w:tcBorders>
              <w:top w:val="nil"/>
              <w:left w:val="nil"/>
            </w:tcBorders>
          </w:tcPr>
          <w:p w14:paraId="7A056694" w14:textId="77777777" w:rsidR="00A442AB" w:rsidRPr="00FF640C" w:rsidRDefault="00A442AB" w:rsidP="002D18CE">
            <w:pPr>
              <w:widowControl/>
              <w:spacing w:after="0" w:line="240" w:lineRule="auto"/>
              <w:rPr>
                <w:ins w:id="5521" w:author="Fotopoulou, Eleni" w:date="2024-03-22T10:58:00Z"/>
                <w:rFonts w:eastAsia="MS PGothic" w:cs="Arial"/>
                <w:sz w:val="16"/>
                <w:szCs w:val="16"/>
                <w:lang w:val="en-US" w:eastAsia="ja-JP"/>
              </w:rPr>
            </w:pPr>
            <w:ins w:id="5522" w:author="Fotopoulou, Eleni" w:date="2024-03-22T10:58:00Z">
              <w:r>
                <w:rPr>
                  <w:rFonts w:eastAsia="MS PGothic" w:cs="Arial"/>
                  <w:sz w:val="16"/>
                  <w:szCs w:val="16"/>
                  <w:lang w:val="en-US" w:eastAsia="ja-JP"/>
                </w:rPr>
                <w:t>5%</w:t>
              </w:r>
            </w:ins>
          </w:p>
        </w:tc>
      </w:tr>
      <w:tr w:rsidR="00A442AB" w:rsidRPr="00FF640C" w14:paraId="0B63AE6B" w14:textId="77777777" w:rsidTr="002D18CE">
        <w:trPr>
          <w:trHeight w:val="52"/>
          <w:jc w:val="center"/>
          <w:ins w:id="5523" w:author="Fotopoulou, Eleni" w:date="2024-03-22T10:58:00Z"/>
        </w:trPr>
        <w:tc>
          <w:tcPr>
            <w:tcW w:w="0" w:type="auto"/>
            <w:tcBorders>
              <w:top w:val="nil"/>
              <w:left w:val="nil"/>
              <w:right w:val="single" w:sz="4" w:space="0" w:color="auto"/>
            </w:tcBorders>
            <w:shd w:val="clear" w:color="auto" w:fill="auto"/>
            <w:noWrap/>
            <w:vAlign w:val="bottom"/>
          </w:tcPr>
          <w:p w14:paraId="1094DFE0" w14:textId="77777777" w:rsidR="00A442AB" w:rsidRPr="00FF640C" w:rsidRDefault="00A442AB" w:rsidP="002D18CE">
            <w:pPr>
              <w:widowControl/>
              <w:spacing w:after="0" w:line="240" w:lineRule="auto"/>
              <w:rPr>
                <w:ins w:id="5524" w:author="Fotopoulou, Eleni" w:date="2024-03-22T10:58:00Z"/>
                <w:rFonts w:eastAsia="MS PGothic" w:cs="Arial"/>
                <w:sz w:val="16"/>
                <w:szCs w:val="16"/>
                <w:lang w:val="en-US" w:eastAsia="ja-JP"/>
              </w:rPr>
            </w:pPr>
            <w:ins w:id="5525" w:author="Fotopoulou, Eleni" w:date="2024-03-22T10:58: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3A5D5603" w14:textId="77777777" w:rsidR="00A442AB" w:rsidRPr="002401A5" w:rsidRDefault="00A442AB" w:rsidP="002D18CE">
            <w:pPr>
              <w:widowControl/>
              <w:spacing w:after="0" w:line="240" w:lineRule="auto"/>
              <w:rPr>
                <w:ins w:id="5526" w:author="Fotopoulou, Eleni" w:date="2024-03-22T10:58:00Z"/>
                <w:rFonts w:eastAsia="MS PGothic" w:cs="Arial"/>
                <w:sz w:val="16"/>
                <w:szCs w:val="16"/>
                <w:lang w:val="fr-CA" w:eastAsia="ja-JP"/>
              </w:rPr>
            </w:pPr>
            <w:ins w:id="5527" w:author="Fotopoulou, Eleni" w:date="2024-03-22T10:5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29B98F6D" w14:textId="77777777" w:rsidR="00A442AB" w:rsidRPr="00FF640C" w:rsidRDefault="00A442AB" w:rsidP="002D18CE">
            <w:pPr>
              <w:widowControl/>
              <w:spacing w:after="0" w:line="240" w:lineRule="auto"/>
              <w:rPr>
                <w:ins w:id="5528" w:author="Fotopoulou, Eleni" w:date="2024-03-22T10:58:00Z"/>
                <w:rFonts w:eastAsia="MS PGothic" w:cs="Arial"/>
                <w:sz w:val="16"/>
                <w:szCs w:val="16"/>
                <w:lang w:val="en-US" w:eastAsia="ja-JP"/>
              </w:rPr>
            </w:pPr>
            <w:ins w:id="5529" w:author="Fotopoulou, Eleni" w:date="2024-03-22T10:58:00Z">
              <w:r>
                <w:rPr>
                  <w:rFonts w:eastAsia="MS PGothic" w:cs="Arial"/>
                  <w:sz w:val="16"/>
                  <w:szCs w:val="16"/>
                  <w:lang w:eastAsia="ja-JP"/>
                </w:rPr>
                <w:t>80.0</w:t>
              </w:r>
            </w:ins>
          </w:p>
        </w:tc>
        <w:tc>
          <w:tcPr>
            <w:tcW w:w="607" w:type="dxa"/>
            <w:tcBorders>
              <w:top w:val="nil"/>
              <w:left w:val="nil"/>
            </w:tcBorders>
            <w:shd w:val="clear" w:color="auto" w:fill="auto"/>
            <w:noWrap/>
          </w:tcPr>
          <w:p w14:paraId="4EC0165F" w14:textId="77777777" w:rsidR="00A442AB" w:rsidRPr="00FF640C" w:rsidRDefault="00A442AB" w:rsidP="002D18CE">
            <w:pPr>
              <w:widowControl/>
              <w:spacing w:after="0" w:line="240" w:lineRule="auto"/>
              <w:rPr>
                <w:ins w:id="5530" w:author="Fotopoulou, Eleni" w:date="2024-03-22T10:58:00Z"/>
                <w:rFonts w:eastAsia="MS PGothic" w:cs="Arial"/>
                <w:sz w:val="16"/>
                <w:szCs w:val="16"/>
                <w:lang w:val="en-US" w:eastAsia="ja-JP"/>
              </w:rPr>
            </w:pPr>
            <w:ins w:id="5531" w:author="Fotopoulou, Eleni" w:date="2024-03-22T10:58:00Z">
              <w:r>
                <w:rPr>
                  <w:rFonts w:eastAsia="MS PGothic" w:cs="Arial"/>
                  <w:sz w:val="16"/>
                  <w:szCs w:val="16"/>
                  <w:lang w:val="en-US" w:eastAsia="ja-JP"/>
                </w:rPr>
                <w:t>on</w:t>
              </w:r>
            </w:ins>
          </w:p>
        </w:tc>
        <w:tc>
          <w:tcPr>
            <w:tcW w:w="1707" w:type="dxa"/>
            <w:tcBorders>
              <w:top w:val="nil"/>
              <w:left w:val="nil"/>
            </w:tcBorders>
          </w:tcPr>
          <w:p w14:paraId="3A27292E" w14:textId="77777777" w:rsidR="00A442AB" w:rsidRPr="00FF640C" w:rsidRDefault="00A442AB" w:rsidP="002D18CE">
            <w:pPr>
              <w:widowControl/>
              <w:spacing w:after="0" w:line="240" w:lineRule="auto"/>
              <w:rPr>
                <w:ins w:id="5532" w:author="Fotopoulou, Eleni" w:date="2024-03-22T10:58:00Z"/>
                <w:rFonts w:eastAsia="MS PGothic" w:cs="Arial"/>
                <w:sz w:val="16"/>
                <w:szCs w:val="16"/>
                <w:lang w:val="en-US" w:eastAsia="ja-JP"/>
              </w:rPr>
            </w:pPr>
            <w:ins w:id="5533" w:author="Fotopoulou, Eleni" w:date="2024-03-22T10:58:00Z">
              <w:r>
                <w:rPr>
                  <w:rFonts w:eastAsia="MS PGothic" w:cs="Arial"/>
                  <w:sz w:val="16"/>
                  <w:szCs w:val="16"/>
                  <w:lang w:val="en-US" w:eastAsia="ja-JP"/>
                </w:rPr>
                <w:t>5%</w:t>
              </w:r>
            </w:ins>
          </w:p>
        </w:tc>
      </w:tr>
      <w:tr w:rsidR="00A442AB" w:rsidRPr="00FF640C" w14:paraId="48726769" w14:textId="77777777" w:rsidTr="002D18CE">
        <w:trPr>
          <w:trHeight w:val="52"/>
          <w:jc w:val="center"/>
          <w:ins w:id="5534" w:author="Fotopoulou, Eleni" w:date="2024-03-22T10:58:00Z"/>
        </w:trPr>
        <w:tc>
          <w:tcPr>
            <w:tcW w:w="0" w:type="auto"/>
            <w:tcBorders>
              <w:top w:val="nil"/>
              <w:left w:val="nil"/>
              <w:right w:val="single" w:sz="4" w:space="0" w:color="auto"/>
            </w:tcBorders>
            <w:shd w:val="clear" w:color="auto" w:fill="auto"/>
            <w:noWrap/>
            <w:vAlign w:val="bottom"/>
          </w:tcPr>
          <w:p w14:paraId="0A26F725" w14:textId="77777777" w:rsidR="00A442AB" w:rsidRPr="00FF640C" w:rsidRDefault="00A442AB" w:rsidP="002D18CE">
            <w:pPr>
              <w:widowControl/>
              <w:spacing w:after="0" w:line="240" w:lineRule="auto"/>
              <w:rPr>
                <w:ins w:id="5535" w:author="Fotopoulou, Eleni" w:date="2024-03-22T10:58:00Z"/>
                <w:rFonts w:eastAsia="MS PGothic" w:cs="Arial"/>
                <w:sz w:val="16"/>
                <w:szCs w:val="16"/>
                <w:lang w:val="en-US" w:eastAsia="ja-JP"/>
              </w:rPr>
            </w:pPr>
            <w:ins w:id="5536" w:author="Fotopoulou, Eleni" w:date="2024-03-22T10:58: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13E409BB" w14:textId="77777777" w:rsidR="00A442AB" w:rsidRPr="002401A5" w:rsidRDefault="00A442AB" w:rsidP="002D18CE">
            <w:pPr>
              <w:widowControl/>
              <w:spacing w:after="0" w:line="240" w:lineRule="auto"/>
              <w:rPr>
                <w:ins w:id="5537" w:author="Fotopoulou, Eleni" w:date="2024-03-22T10:58:00Z"/>
                <w:rFonts w:eastAsia="MS PGothic" w:cs="Arial"/>
                <w:sz w:val="16"/>
                <w:szCs w:val="16"/>
                <w:lang w:val="fr-CA" w:eastAsia="ja-JP"/>
              </w:rPr>
            </w:pPr>
            <w:ins w:id="5538" w:author="Fotopoulou, Eleni" w:date="2024-03-22T10:58: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2E5602C2" w14:textId="77777777" w:rsidR="00A442AB" w:rsidRPr="00FF640C" w:rsidRDefault="00A442AB" w:rsidP="002D18CE">
            <w:pPr>
              <w:widowControl/>
              <w:spacing w:after="0" w:line="240" w:lineRule="auto"/>
              <w:rPr>
                <w:ins w:id="5539" w:author="Fotopoulou, Eleni" w:date="2024-03-22T10:58:00Z"/>
                <w:rFonts w:eastAsia="MS PGothic" w:cs="Arial"/>
                <w:sz w:val="16"/>
                <w:szCs w:val="16"/>
                <w:lang w:val="en-US" w:eastAsia="ja-JP"/>
              </w:rPr>
            </w:pPr>
            <w:ins w:id="5540" w:author="Fotopoulou, Eleni" w:date="2024-03-22T10:58:00Z">
              <w:r>
                <w:rPr>
                  <w:rFonts w:eastAsia="MS PGothic" w:cs="Arial"/>
                  <w:sz w:val="16"/>
                  <w:szCs w:val="16"/>
                  <w:lang w:eastAsia="ja-JP"/>
                </w:rPr>
                <w:t>96.0</w:t>
              </w:r>
            </w:ins>
          </w:p>
        </w:tc>
        <w:tc>
          <w:tcPr>
            <w:tcW w:w="607" w:type="dxa"/>
            <w:tcBorders>
              <w:top w:val="nil"/>
              <w:left w:val="nil"/>
            </w:tcBorders>
            <w:shd w:val="clear" w:color="auto" w:fill="auto"/>
            <w:noWrap/>
          </w:tcPr>
          <w:p w14:paraId="34B48C51" w14:textId="77777777" w:rsidR="00A442AB" w:rsidRPr="00FF640C" w:rsidRDefault="00A442AB" w:rsidP="002D18CE">
            <w:pPr>
              <w:widowControl/>
              <w:spacing w:after="0" w:line="240" w:lineRule="auto"/>
              <w:rPr>
                <w:ins w:id="5541" w:author="Fotopoulou, Eleni" w:date="2024-03-22T10:58:00Z"/>
                <w:rFonts w:eastAsia="MS PGothic" w:cs="Arial"/>
                <w:sz w:val="16"/>
                <w:szCs w:val="16"/>
                <w:lang w:val="en-US" w:eastAsia="ja-JP"/>
              </w:rPr>
            </w:pPr>
            <w:ins w:id="5542" w:author="Fotopoulou, Eleni" w:date="2024-03-22T10:58:00Z">
              <w:r>
                <w:rPr>
                  <w:rFonts w:eastAsia="MS PGothic" w:cs="Arial"/>
                  <w:sz w:val="16"/>
                  <w:szCs w:val="16"/>
                  <w:lang w:val="en-US" w:eastAsia="ja-JP"/>
                </w:rPr>
                <w:t>on</w:t>
              </w:r>
            </w:ins>
          </w:p>
        </w:tc>
        <w:tc>
          <w:tcPr>
            <w:tcW w:w="1707" w:type="dxa"/>
            <w:tcBorders>
              <w:top w:val="nil"/>
              <w:left w:val="nil"/>
            </w:tcBorders>
          </w:tcPr>
          <w:p w14:paraId="0D77CFFA" w14:textId="77777777" w:rsidR="00A442AB" w:rsidRPr="00FF640C" w:rsidRDefault="00A442AB" w:rsidP="002D18CE">
            <w:pPr>
              <w:widowControl/>
              <w:spacing w:after="0" w:line="240" w:lineRule="auto"/>
              <w:rPr>
                <w:ins w:id="5543" w:author="Fotopoulou, Eleni" w:date="2024-03-22T10:58:00Z"/>
                <w:rFonts w:eastAsia="MS PGothic" w:cs="Arial"/>
                <w:sz w:val="16"/>
                <w:szCs w:val="16"/>
                <w:lang w:val="en-US" w:eastAsia="ja-JP"/>
              </w:rPr>
            </w:pPr>
            <w:ins w:id="5544" w:author="Fotopoulou, Eleni" w:date="2024-03-22T10:58:00Z">
              <w:r>
                <w:rPr>
                  <w:rFonts w:eastAsia="MS PGothic" w:cs="Arial"/>
                  <w:sz w:val="16"/>
                  <w:szCs w:val="16"/>
                  <w:lang w:val="en-US" w:eastAsia="ja-JP"/>
                </w:rPr>
                <w:t>5%</w:t>
              </w:r>
            </w:ins>
          </w:p>
        </w:tc>
      </w:tr>
      <w:tr w:rsidR="00A442AB" w:rsidRPr="00FF640C" w14:paraId="1B393986" w14:textId="77777777" w:rsidTr="002D18CE">
        <w:trPr>
          <w:trHeight w:val="52"/>
          <w:jc w:val="center"/>
          <w:ins w:id="5545" w:author="Fotopoulou, Eleni" w:date="2024-03-22T10:58:00Z"/>
        </w:trPr>
        <w:tc>
          <w:tcPr>
            <w:tcW w:w="0" w:type="auto"/>
            <w:tcBorders>
              <w:left w:val="nil"/>
              <w:bottom w:val="single" w:sz="4" w:space="0" w:color="auto"/>
              <w:right w:val="single" w:sz="4" w:space="0" w:color="auto"/>
            </w:tcBorders>
            <w:shd w:val="clear" w:color="auto" w:fill="auto"/>
            <w:noWrap/>
            <w:vAlign w:val="bottom"/>
          </w:tcPr>
          <w:p w14:paraId="67F60CD2" w14:textId="77777777" w:rsidR="00A442AB" w:rsidRPr="00FF640C" w:rsidRDefault="00A442AB" w:rsidP="002D18CE">
            <w:pPr>
              <w:widowControl/>
              <w:spacing w:after="0" w:line="240" w:lineRule="auto"/>
              <w:rPr>
                <w:ins w:id="5546" w:author="Fotopoulou, Eleni" w:date="2024-03-22T10:58:00Z"/>
                <w:rFonts w:cs="Arial"/>
                <w:sz w:val="16"/>
                <w:szCs w:val="16"/>
              </w:rPr>
            </w:pPr>
            <w:ins w:id="5547" w:author="Fotopoulou, Eleni" w:date="2024-03-22T10:58: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6556C0C9" w14:textId="77777777" w:rsidR="00A442AB" w:rsidRPr="00410E8F" w:rsidRDefault="00A442AB" w:rsidP="002D18CE">
            <w:pPr>
              <w:widowControl/>
              <w:spacing w:after="0" w:line="240" w:lineRule="auto"/>
              <w:rPr>
                <w:ins w:id="5548" w:author="Fotopoulou, Eleni" w:date="2024-03-22T10:58:00Z"/>
                <w:rFonts w:cs="Arial"/>
                <w:sz w:val="16"/>
                <w:szCs w:val="16"/>
                <w:lang w:val="fr-CA"/>
              </w:rPr>
            </w:pPr>
            <w:ins w:id="5549" w:author="Fotopoulou, Eleni" w:date="2024-03-22T10:5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left w:val="nil"/>
              <w:bottom w:val="single" w:sz="4" w:space="0" w:color="auto"/>
              <w:right w:val="nil"/>
            </w:tcBorders>
            <w:shd w:val="clear" w:color="auto" w:fill="auto"/>
            <w:noWrap/>
            <w:vAlign w:val="bottom"/>
          </w:tcPr>
          <w:p w14:paraId="4C2EB975" w14:textId="77777777" w:rsidR="00A442AB" w:rsidRDefault="00A442AB" w:rsidP="002D18CE">
            <w:pPr>
              <w:widowControl/>
              <w:spacing w:after="0" w:line="240" w:lineRule="auto"/>
              <w:rPr>
                <w:ins w:id="5550" w:author="Fotopoulou, Eleni" w:date="2024-03-22T10:58:00Z"/>
                <w:rFonts w:cs="Arial"/>
                <w:sz w:val="16"/>
                <w:szCs w:val="16"/>
              </w:rPr>
            </w:pPr>
            <w:ins w:id="5551" w:author="Fotopoulou, Eleni" w:date="2024-03-22T10:58:00Z">
              <w:r>
                <w:rPr>
                  <w:rFonts w:eastAsia="MS PGothic" w:cs="Arial"/>
                  <w:sz w:val="16"/>
                  <w:szCs w:val="16"/>
                  <w:lang w:eastAsia="ja-JP"/>
                </w:rPr>
                <w:t>128.0</w:t>
              </w:r>
            </w:ins>
          </w:p>
        </w:tc>
        <w:tc>
          <w:tcPr>
            <w:tcW w:w="607" w:type="dxa"/>
            <w:tcBorders>
              <w:left w:val="nil"/>
              <w:bottom w:val="single" w:sz="4" w:space="0" w:color="auto"/>
            </w:tcBorders>
            <w:shd w:val="clear" w:color="auto" w:fill="auto"/>
            <w:noWrap/>
          </w:tcPr>
          <w:p w14:paraId="378DA08F" w14:textId="77777777" w:rsidR="00A442AB" w:rsidRPr="00FF640C" w:rsidRDefault="00A442AB" w:rsidP="002D18CE">
            <w:pPr>
              <w:widowControl/>
              <w:spacing w:after="0" w:line="240" w:lineRule="auto"/>
              <w:rPr>
                <w:ins w:id="5552" w:author="Fotopoulou, Eleni" w:date="2024-03-22T10:58:00Z"/>
                <w:rFonts w:eastAsia="MS PGothic" w:cs="Arial"/>
                <w:sz w:val="16"/>
                <w:szCs w:val="16"/>
                <w:lang w:val="en-US" w:eastAsia="ja-JP"/>
              </w:rPr>
            </w:pPr>
            <w:ins w:id="5553" w:author="Fotopoulou, Eleni" w:date="2024-03-22T10:58:00Z">
              <w:r>
                <w:rPr>
                  <w:rFonts w:eastAsia="MS PGothic" w:cs="Arial"/>
                  <w:sz w:val="16"/>
                  <w:szCs w:val="16"/>
                  <w:lang w:val="en-US" w:eastAsia="ja-JP"/>
                </w:rPr>
                <w:t>on</w:t>
              </w:r>
            </w:ins>
          </w:p>
        </w:tc>
        <w:tc>
          <w:tcPr>
            <w:tcW w:w="1707" w:type="dxa"/>
            <w:tcBorders>
              <w:left w:val="nil"/>
              <w:bottom w:val="single" w:sz="4" w:space="0" w:color="auto"/>
            </w:tcBorders>
          </w:tcPr>
          <w:p w14:paraId="4F556CBC" w14:textId="77777777" w:rsidR="00A442AB" w:rsidRPr="00FF640C" w:rsidRDefault="00A442AB" w:rsidP="002D18CE">
            <w:pPr>
              <w:widowControl/>
              <w:spacing w:after="0" w:line="240" w:lineRule="auto"/>
              <w:rPr>
                <w:ins w:id="5554" w:author="Fotopoulou, Eleni" w:date="2024-03-22T10:58:00Z"/>
                <w:rFonts w:eastAsia="MS PGothic" w:cs="Arial"/>
                <w:sz w:val="16"/>
                <w:szCs w:val="16"/>
                <w:lang w:val="en-US" w:eastAsia="ja-JP"/>
              </w:rPr>
            </w:pPr>
            <w:ins w:id="5555" w:author="Fotopoulou, Eleni" w:date="2024-03-22T10:58:00Z">
              <w:r>
                <w:rPr>
                  <w:rFonts w:eastAsia="MS PGothic" w:cs="Arial"/>
                  <w:sz w:val="16"/>
                  <w:szCs w:val="16"/>
                  <w:lang w:val="en-US" w:eastAsia="ja-JP"/>
                </w:rPr>
                <w:t>5%</w:t>
              </w:r>
            </w:ins>
          </w:p>
        </w:tc>
      </w:tr>
      <w:tr w:rsidR="00A442AB" w:rsidRPr="00FF640C" w14:paraId="3E4A05CB" w14:textId="77777777" w:rsidTr="002D18CE">
        <w:trPr>
          <w:trHeight w:val="52"/>
          <w:jc w:val="center"/>
          <w:ins w:id="5556" w:author="Fotopoulou, Eleni" w:date="2024-03-22T10:58:00Z"/>
        </w:trPr>
        <w:tc>
          <w:tcPr>
            <w:tcW w:w="0" w:type="auto"/>
            <w:tcBorders>
              <w:top w:val="single" w:sz="4" w:space="0" w:color="auto"/>
              <w:left w:val="nil"/>
              <w:bottom w:val="nil"/>
              <w:right w:val="single" w:sz="4" w:space="0" w:color="auto"/>
            </w:tcBorders>
            <w:shd w:val="clear" w:color="auto" w:fill="auto"/>
            <w:noWrap/>
            <w:vAlign w:val="bottom"/>
          </w:tcPr>
          <w:p w14:paraId="7D607941" w14:textId="77777777" w:rsidR="00A442AB" w:rsidRPr="00FF640C" w:rsidRDefault="00A442AB" w:rsidP="002D18CE">
            <w:pPr>
              <w:widowControl/>
              <w:spacing w:after="0" w:line="240" w:lineRule="auto"/>
              <w:rPr>
                <w:ins w:id="5557" w:author="Fotopoulou, Eleni" w:date="2024-03-22T10:58:00Z"/>
                <w:rFonts w:cs="Arial"/>
                <w:sz w:val="16"/>
                <w:szCs w:val="16"/>
              </w:rPr>
            </w:pPr>
            <w:ins w:id="5558" w:author="Fotopoulou, Eleni" w:date="2024-03-22T10:58: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7918BFED" w14:textId="77777777" w:rsidR="00A442AB" w:rsidRPr="00410E8F" w:rsidRDefault="00A442AB" w:rsidP="002D18CE">
            <w:pPr>
              <w:widowControl/>
              <w:spacing w:after="0" w:line="240" w:lineRule="auto"/>
              <w:rPr>
                <w:ins w:id="5559" w:author="Fotopoulou, Eleni" w:date="2024-03-22T10:58:00Z"/>
                <w:rFonts w:cs="Arial"/>
                <w:sz w:val="16"/>
                <w:szCs w:val="16"/>
                <w:lang w:val="fr-CA"/>
              </w:rPr>
            </w:pPr>
            <w:ins w:id="5560" w:author="Fotopoulou, Eleni" w:date="2024-03-22T10:58: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4587D6F7" w14:textId="77777777" w:rsidR="00A442AB" w:rsidRDefault="00A442AB" w:rsidP="002D18CE">
            <w:pPr>
              <w:widowControl/>
              <w:spacing w:after="0" w:line="240" w:lineRule="auto"/>
              <w:rPr>
                <w:ins w:id="5561" w:author="Fotopoulou, Eleni" w:date="2024-03-22T10:58:00Z"/>
                <w:rFonts w:cs="Arial"/>
                <w:sz w:val="16"/>
                <w:szCs w:val="16"/>
              </w:rPr>
            </w:pPr>
            <w:ins w:id="5562" w:author="Fotopoulou, Eleni" w:date="2024-03-22T10:58:00Z">
              <w:r>
                <w:rPr>
                  <w:rFonts w:eastAsia="MS PGothic" w:cs="Arial"/>
                  <w:sz w:val="16"/>
                  <w:szCs w:val="16"/>
                  <w:lang w:eastAsia="ja-JP"/>
                </w:rPr>
                <w:t>13.2</w:t>
              </w:r>
            </w:ins>
          </w:p>
        </w:tc>
        <w:tc>
          <w:tcPr>
            <w:tcW w:w="607" w:type="dxa"/>
            <w:tcBorders>
              <w:top w:val="single" w:sz="4" w:space="0" w:color="auto"/>
              <w:left w:val="nil"/>
              <w:bottom w:val="nil"/>
            </w:tcBorders>
            <w:shd w:val="clear" w:color="auto" w:fill="auto"/>
            <w:noWrap/>
          </w:tcPr>
          <w:p w14:paraId="074EA2EB" w14:textId="77777777" w:rsidR="00A442AB" w:rsidRPr="00FF640C" w:rsidRDefault="00A442AB" w:rsidP="002D18CE">
            <w:pPr>
              <w:widowControl/>
              <w:spacing w:after="0" w:line="240" w:lineRule="auto"/>
              <w:rPr>
                <w:ins w:id="5563" w:author="Fotopoulou, Eleni" w:date="2024-03-22T10:58:00Z"/>
                <w:rFonts w:eastAsia="MS PGothic" w:cs="Arial"/>
                <w:sz w:val="16"/>
                <w:szCs w:val="16"/>
                <w:lang w:val="en-US" w:eastAsia="ja-JP"/>
              </w:rPr>
            </w:pPr>
            <w:ins w:id="5564" w:author="Fotopoulou, Eleni" w:date="2024-03-22T10:58:00Z">
              <w:r>
                <w:rPr>
                  <w:rFonts w:eastAsia="MS PGothic" w:cs="Arial"/>
                  <w:sz w:val="16"/>
                  <w:szCs w:val="16"/>
                  <w:lang w:val="en-US" w:eastAsia="ja-JP"/>
                </w:rPr>
                <w:t>on</w:t>
              </w:r>
            </w:ins>
          </w:p>
        </w:tc>
        <w:tc>
          <w:tcPr>
            <w:tcW w:w="1707" w:type="dxa"/>
            <w:tcBorders>
              <w:top w:val="single" w:sz="4" w:space="0" w:color="auto"/>
              <w:left w:val="nil"/>
              <w:bottom w:val="nil"/>
            </w:tcBorders>
          </w:tcPr>
          <w:p w14:paraId="6ECCB509" w14:textId="77777777" w:rsidR="00A442AB" w:rsidRPr="00FF640C" w:rsidRDefault="00A442AB" w:rsidP="002D18CE">
            <w:pPr>
              <w:widowControl/>
              <w:spacing w:after="0" w:line="240" w:lineRule="auto"/>
              <w:rPr>
                <w:ins w:id="5565" w:author="Fotopoulou, Eleni" w:date="2024-03-22T10:58:00Z"/>
                <w:rFonts w:eastAsia="MS PGothic" w:cs="Arial"/>
                <w:sz w:val="16"/>
                <w:szCs w:val="16"/>
                <w:lang w:val="en-US" w:eastAsia="ja-JP"/>
              </w:rPr>
            </w:pPr>
            <w:ins w:id="5566" w:author="Fotopoulou, Eleni" w:date="2024-03-22T10:58:00Z">
              <w:r>
                <w:rPr>
                  <w:rFonts w:eastAsia="MS PGothic" w:cs="Arial"/>
                  <w:sz w:val="16"/>
                  <w:szCs w:val="16"/>
                  <w:lang w:val="en-US" w:eastAsia="ja-JP"/>
                </w:rPr>
                <w:t>5%</w:t>
              </w:r>
            </w:ins>
          </w:p>
        </w:tc>
      </w:tr>
      <w:tr w:rsidR="00A442AB" w:rsidRPr="00FF640C" w14:paraId="39760657" w14:textId="77777777" w:rsidTr="002D18CE">
        <w:trPr>
          <w:trHeight w:val="52"/>
          <w:jc w:val="center"/>
          <w:ins w:id="5567" w:author="Fotopoulou, Eleni" w:date="2024-03-22T10:58:00Z"/>
        </w:trPr>
        <w:tc>
          <w:tcPr>
            <w:tcW w:w="0" w:type="auto"/>
            <w:tcBorders>
              <w:top w:val="nil"/>
              <w:left w:val="nil"/>
              <w:right w:val="single" w:sz="4" w:space="0" w:color="auto"/>
            </w:tcBorders>
            <w:shd w:val="clear" w:color="auto" w:fill="auto"/>
            <w:noWrap/>
            <w:vAlign w:val="bottom"/>
          </w:tcPr>
          <w:p w14:paraId="38CD0966" w14:textId="77777777" w:rsidR="00A442AB" w:rsidRPr="00FF640C" w:rsidRDefault="00A442AB" w:rsidP="002D18CE">
            <w:pPr>
              <w:widowControl/>
              <w:spacing w:after="0" w:line="240" w:lineRule="auto"/>
              <w:rPr>
                <w:ins w:id="5568" w:author="Fotopoulou, Eleni" w:date="2024-03-22T10:58:00Z"/>
                <w:rFonts w:cs="Arial"/>
                <w:sz w:val="16"/>
                <w:szCs w:val="16"/>
              </w:rPr>
            </w:pPr>
            <w:ins w:id="5569" w:author="Fotopoulou, Eleni" w:date="2024-03-22T10:58: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2CEE60ED" w14:textId="77777777" w:rsidR="00A442AB" w:rsidRPr="00410E8F" w:rsidRDefault="00A442AB" w:rsidP="002D18CE">
            <w:pPr>
              <w:widowControl/>
              <w:spacing w:after="0" w:line="240" w:lineRule="auto"/>
              <w:rPr>
                <w:ins w:id="5570" w:author="Fotopoulou, Eleni" w:date="2024-03-22T10:58:00Z"/>
                <w:rFonts w:cs="Arial"/>
                <w:sz w:val="16"/>
                <w:szCs w:val="16"/>
                <w:lang w:val="fr-CA"/>
              </w:rPr>
            </w:pPr>
            <w:ins w:id="5571" w:author="Fotopoulou, Eleni" w:date="2024-03-22T10:58: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500939E4" w14:textId="77777777" w:rsidR="00A442AB" w:rsidRDefault="00A442AB" w:rsidP="002D18CE">
            <w:pPr>
              <w:widowControl/>
              <w:spacing w:after="0" w:line="240" w:lineRule="auto"/>
              <w:rPr>
                <w:ins w:id="5572" w:author="Fotopoulou, Eleni" w:date="2024-03-22T10:58:00Z"/>
                <w:rFonts w:cs="Arial"/>
                <w:sz w:val="16"/>
                <w:szCs w:val="16"/>
              </w:rPr>
            </w:pPr>
            <w:ins w:id="5573" w:author="Fotopoulou, Eleni" w:date="2024-03-22T10:58:00Z">
              <w:r>
                <w:rPr>
                  <w:rFonts w:cs="Arial"/>
                  <w:sz w:val="16"/>
                  <w:szCs w:val="16"/>
                </w:rPr>
                <w:t>16.4</w:t>
              </w:r>
            </w:ins>
          </w:p>
        </w:tc>
        <w:tc>
          <w:tcPr>
            <w:tcW w:w="607" w:type="dxa"/>
            <w:tcBorders>
              <w:top w:val="nil"/>
              <w:left w:val="nil"/>
            </w:tcBorders>
            <w:shd w:val="clear" w:color="auto" w:fill="auto"/>
            <w:noWrap/>
          </w:tcPr>
          <w:p w14:paraId="0CFEB8D9" w14:textId="77777777" w:rsidR="00A442AB" w:rsidRPr="00FF640C" w:rsidRDefault="00A442AB" w:rsidP="002D18CE">
            <w:pPr>
              <w:widowControl/>
              <w:spacing w:after="0" w:line="240" w:lineRule="auto"/>
              <w:rPr>
                <w:ins w:id="5574" w:author="Fotopoulou, Eleni" w:date="2024-03-22T10:58:00Z"/>
                <w:rFonts w:eastAsia="MS PGothic" w:cs="Arial"/>
                <w:sz w:val="16"/>
                <w:szCs w:val="16"/>
                <w:lang w:val="en-US" w:eastAsia="ja-JP"/>
              </w:rPr>
            </w:pPr>
            <w:ins w:id="5575" w:author="Fotopoulou, Eleni" w:date="2024-03-22T10:58:00Z">
              <w:r>
                <w:rPr>
                  <w:rFonts w:eastAsia="MS PGothic" w:cs="Arial"/>
                  <w:sz w:val="16"/>
                  <w:szCs w:val="16"/>
                  <w:lang w:val="en-US" w:eastAsia="ja-JP"/>
                </w:rPr>
                <w:t>on</w:t>
              </w:r>
            </w:ins>
          </w:p>
        </w:tc>
        <w:tc>
          <w:tcPr>
            <w:tcW w:w="1707" w:type="dxa"/>
            <w:tcBorders>
              <w:top w:val="nil"/>
              <w:left w:val="nil"/>
            </w:tcBorders>
          </w:tcPr>
          <w:p w14:paraId="23060838" w14:textId="77777777" w:rsidR="00A442AB" w:rsidRPr="00FF640C" w:rsidRDefault="00A442AB" w:rsidP="002D18CE">
            <w:pPr>
              <w:widowControl/>
              <w:spacing w:after="0" w:line="240" w:lineRule="auto"/>
              <w:rPr>
                <w:ins w:id="5576" w:author="Fotopoulou, Eleni" w:date="2024-03-22T10:58:00Z"/>
                <w:rFonts w:eastAsia="MS PGothic" w:cs="Arial"/>
                <w:sz w:val="16"/>
                <w:szCs w:val="16"/>
                <w:lang w:val="en-US" w:eastAsia="ja-JP"/>
              </w:rPr>
            </w:pPr>
            <w:ins w:id="5577" w:author="Fotopoulou, Eleni" w:date="2024-03-22T10:58:00Z">
              <w:r>
                <w:rPr>
                  <w:rFonts w:eastAsia="MS PGothic" w:cs="Arial"/>
                  <w:sz w:val="16"/>
                  <w:szCs w:val="16"/>
                  <w:lang w:val="en-US" w:eastAsia="ja-JP"/>
                </w:rPr>
                <w:t>5%</w:t>
              </w:r>
            </w:ins>
          </w:p>
        </w:tc>
      </w:tr>
      <w:tr w:rsidR="00A442AB" w:rsidRPr="00FF640C" w14:paraId="3FCA899E" w14:textId="77777777" w:rsidTr="002D18CE">
        <w:trPr>
          <w:trHeight w:val="52"/>
          <w:jc w:val="center"/>
          <w:ins w:id="5578" w:author="Fotopoulou, Eleni" w:date="2024-03-22T10:58:00Z"/>
        </w:trPr>
        <w:tc>
          <w:tcPr>
            <w:tcW w:w="0" w:type="auto"/>
            <w:tcBorders>
              <w:top w:val="nil"/>
              <w:left w:val="nil"/>
              <w:right w:val="single" w:sz="4" w:space="0" w:color="auto"/>
            </w:tcBorders>
            <w:shd w:val="clear" w:color="auto" w:fill="auto"/>
            <w:noWrap/>
            <w:vAlign w:val="bottom"/>
          </w:tcPr>
          <w:p w14:paraId="7FDE01B5" w14:textId="77777777" w:rsidR="00A442AB" w:rsidRPr="00FF640C" w:rsidRDefault="00A442AB" w:rsidP="002D18CE">
            <w:pPr>
              <w:widowControl/>
              <w:spacing w:after="0" w:line="240" w:lineRule="auto"/>
              <w:rPr>
                <w:ins w:id="5579" w:author="Fotopoulou, Eleni" w:date="2024-03-22T10:58:00Z"/>
                <w:rFonts w:cs="Arial"/>
                <w:sz w:val="16"/>
                <w:szCs w:val="16"/>
              </w:rPr>
            </w:pPr>
            <w:ins w:id="5580" w:author="Fotopoulou, Eleni" w:date="2024-03-22T10:58: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02F46F40" w14:textId="77777777" w:rsidR="00A442AB" w:rsidRPr="00410E8F" w:rsidRDefault="00A442AB" w:rsidP="002D18CE">
            <w:pPr>
              <w:widowControl/>
              <w:spacing w:after="0" w:line="240" w:lineRule="auto"/>
              <w:rPr>
                <w:ins w:id="5581" w:author="Fotopoulou, Eleni" w:date="2024-03-22T10:58:00Z"/>
                <w:rFonts w:cs="Arial"/>
                <w:sz w:val="16"/>
                <w:szCs w:val="16"/>
                <w:lang w:val="fr-CA"/>
              </w:rPr>
            </w:pPr>
            <w:ins w:id="5582" w:author="Fotopoulou, Eleni" w:date="2024-03-22T10:58: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765C8C57" w14:textId="77777777" w:rsidR="00A442AB" w:rsidRDefault="00A442AB" w:rsidP="002D18CE">
            <w:pPr>
              <w:widowControl/>
              <w:spacing w:after="0" w:line="240" w:lineRule="auto"/>
              <w:rPr>
                <w:ins w:id="5583" w:author="Fotopoulou, Eleni" w:date="2024-03-22T10:58:00Z"/>
                <w:rFonts w:cs="Arial"/>
                <w:sz w:val="16"/>
                <w:szCs w:val="16"/>
              </w:rPr>
            </w:pPr>
            <w:ins w:id="5584" w:author="Fotopoulou, Eleni" w:date="2024-03-22T10:58:00Z">
              <w:r>
                <w:rPr>
                  <w:rFonts w:eastAsia="MS PGothic" w:cs="Arial"/>
                  <w:sz w:val="16"/>
                  <w:szCs w:val="16"/>
                  <w:lang w:eastAsia="ja-JP"/>
                </w:rPr>
                <w:t>24.4</w:t>
              </w:r>
            </w:ins>
          </w:p>
        </w:tc>
        <w:tc>
          <w:tcPr>
            <w:tcW w:w="607" w:type="dxa"/>
            <w:tcBorders>
              <w:top w:val="nil"/>
              <w:left w:val="nil"/>
            </w:tcBorders>
            <w:shd w:val="clear" w:color="auto" w:fill="auto"/>
            <w:noWrap/>
          </w:tcPr>
          <w:p w14:paraId="5780D83F" w14:textId="77777777" w:rsidR="00A442AB" w:rsidRPr="00FF640C" w:rsidRDefault="00A442AB" w:rsidP="002D18CE">
            <w:pPr>
              <w:widowControl/>
              <w:spacing w:after="0" w:line="240" w:lineRule="auto"/>
              <w:rPr>
                <w:ins w:id="5585" w:author="Fotopoulou, Eleni" w:date="2024-03-22T10:58:00Z"/>
                <w:rFonts w:eastAsia="MS PGothic" w:cs="Arial"/>
                <w:sz w:val="16"/>
                <w:szCs w:val="16"/>
                <w:lang w:val="en-US" w:eastAsia="ja-JP"/>
              </w:rPr>
            </w:pPr>
            <w:ins w:id="5586" w:author="Fotopoulou, Eleni" w:date="2024-03-22T10:58:00Z">
              <w:r>
                <w:rPr>
                  <w:rFonts w:eastAsia="MS PGothic" w:cs="Arial"/>
                  <w:sz w:val="16"/>
                  <w:szCs w:val="16"/>
                  <w:lang w:val="en-US" w:eastAsia="ja-JP"/>
                </w:rPr>
                <w:t>on</w:t>
              </w:r>
            </w:ins>
          </w:p>
        </w:tc>
        <w:tc>
          <w:tcPr>
            <w:tcW w:w="1707" w:type="dxa"/>
            <w:tcBorders>
              <w:top w:val="nil"/>
              <w:left w:val="nil"/>
            </w:tcBorders>
          </w:tcPr>
          <w:p w14:paraId="04F4D636" w14:textId="77777777" w:rsidR="00A442AB" w:rsidRPr="00FF640C" w:rsidRDefault="00A442AB" w:rsidP="002D18CE">
            <w:pPr>
              <w:widowControl/>
              <w:spacing w:after="0" w:line="240" w:lineRule="auto"/>
              <w:rPr>
                <w:ins w:id="5587" w:author="Fotopoulou, Eleni" w:date="2024-03-22T10:58:00Z"/>
                <w:rFonts w:eastAsia="MS PGothic" w:cs="Arial"/>
                <w:sz w:val="16"/>
                <w:szCs w:val="16"/>
                <w:lang w:val="en-US" w:eastAsia="ja-JP"/>
              </w:rPr>
            </w:pPr>
            <w:ins w:id="5588" w:author="Fotopoulou, Eleni" w:date="2024-03-22T10:58:00Z">
              <w:r>
                <w:rPr>
                  <w:rFonts w:eastAsia="MS PGothic" w:cs="Arial"/>
                  <w:sz w:val="16"/>
                  <w:szCs w:val="16"/>
                  <w:lang w:val="en-US" w:eastAsia="ja-JP"/>
                </w:rPr>
                <w:t>5%</w:t>
              </w:r>
            </w:ins>
          </w:p>
        </w:tc>
      </w:tr>
      <w:tr w:rsidR="00A442AB" w:rsidRPr="00FF640C" w14:paraId="2D072CAC" w14:textId="77777777" w:rsidTr="002D18CE">
        <w:trPr>
          <w:trHeight w:val="52"/>
          <w:jc w:val="center"/>
          <w:ins w:id="5589" w:author="Fotopoulou, Eleni" w:date="2024-03-22T10:58:00Z"/>
        </w:trPr>
        <w:tc>
          <w:tcPr>
            <w:tcW w:w="0" w:type="auto"/>
            <w:tcBorders>
              <w:top w:val="nil"/>
              <w:left w:val="nil"/>
              <w:right w:val="single" w:sz="4" w:space="0" w:color="auto"/>
            </w:tcBorders>
            <w:shd w:val="clear" w:color="auto" w:fill="auto"/>
            <w:noWrap/>
            <w:vAlign w:val="bottom"/>
          </w:tcPr>
          <w:p w14:paraId="580E4E7C" w14:textId="77777777" w:rsidR="00A442AB" w:rsidRPr="00FF640C" w:rsidRDefault="00A442AB" w:rsidP="002D18CE">
            <w:pPr>
              <w:widowControl/>
              <w:spacing w:after="0" w:line="240" w:lineRule="auto"/>
              <w:rPr>
                <w:ins w:id="5590" w:author="Fotopoulou, Eleni" w:date="2024-03-22T10:58:00Z"/>
                <w:rFonts w:cs="Arial"/>
                <w:sz w:val="16"/>
                <w:szCs w:val="16"/>
              </w:rPr>
            </w:pPr>
            <w:ins w:id="5591" w:author="Fotopoulou, Eleni" w:date="2024-03-22T10:58:00Z">
              <w:r>
                <w:rPr>
                  <w:rFonts w:cs="Arial"/>
                  <w:sz w:val="16"/>
                  <w:szCs w:val="16"/>
                </w:rPr>
                <w:t>c22</w:t>
              </w:r>
            </w:ins>
          </w:p>
        </w:tc>
        <w:tc>
          <w:tcPr>
            <w:tcW w:w="0" w:type="auto"/>
            <w:tcBorders>
              <w:top w:val="nil"/>
              <w:left w:val="single" w:sz="4" w:space="0" w:color="auto"/>
              <w:right w:val="single" w:sz="4" w:space="0" w:color="auto"/>
            </w:tcBorders>
            <w:shd w:val="clear" w:color="auto" w:fill="auto"/>
            <w:noWrap/>
          </w:tcPr>
          <w:p w14:paraId="37E5CDF4" w14:textId="77777777" w:rsidR="00A442AB" w:rsidRPr="00410E8F" w:rsidRDefault="00A442AB" w:rsidP="002D18CE">
            <w:pPr>
              <w:widowControl/>
              <w:spacing w:after="0" w:line="240" w:lineRule="auto"/>
              <w:rPr>
                <w:ins w:id="5592" w:author="Fotopoulou, Eleni" w:date="2024-03-22T10:58:00Z"/>
                <w:rFonts w:cs="Arial"/>
                <w:sz w:val="16"/>
                <w:szCs w:val="16"/>
                <w:lang w:val="fr-CA"/>
              </w:rPr>
            </w:pPr>
            <w:ins w:id="5593" w:author="Fotopoulou, Eleni" w:date="2024-03-22T10:58: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061ADA7E" w14:textId="77777777" w:rsidR="00A442AB" w:rsidRDefault="00A442AB" w:rsidP="002D18CE">
            <w:pPr>
              <w:widowControl/>
              <w:spacing w:after="0" w:line="240" w:lineRule="auto"/>
              <w:rPr>
                <w:ins w:id="5594" w:author="Fotopoulou, Eleni" w:date="2024-03-22T10:58:00Z"/>
                <w:rFonts w:cs="Arial"/>
                <w:sz w:val="16"/>
                <w:szCs w:val="16"/>
              </w:rPr>
            </w:pPr>
            <w:ins w:id="5595" w:author="Fotopoulou, Eleni" w:date="2024-03-22T10:58:00Z">
              <w:r>
                <w:rPr>
                  <w:rFonts w:eastAsia="MS PGothic" w:cs="Arial"/>
                  <w:sz w:val="16"/>
                  <w:szCs w:val="16"/>
                  <w:lang w:eastAsia="ja-JP"/>
                </w:rPr>
                <w:t>32.0</w:t>
              </w:r>
            </w:ins>
          </w:p>
        </w:tc>
        <w:tc>
          <w:tcPr>
            <w:tcW w:w="607" w:type="dxa"/>
            <w:tcBorders>
              <w:top w:val="nil"/>
              <w:left w:val="nil"/>
            </w:tcBorders>
            <w:shd w:val="clear" w:color="auto" w:fill="auto"/>
            <w:noWrap/>
          </w:tcPr>
          <w:p w14:paraId="4F3CC6E0" w14:textId="77777777" w:rsidR="00A442AB" w:rsidRPr="00FF640C" w:rsidRDefault="00A442AB" w:rsidP="002D18CE">
            <w:pPr>
              <w:widowControl/>
              <w:spacing w:after="0" w:line="240" w:lineRule="auto"/>
              <w:rPr>
                <w:ins w:id="5596" w:author="Fotopoulou, Eleni" w:date="2024-03-22T10:58:00Z"/>
                <w:rFonts w:eastAsia="MS PGothic" w:cs="Arial"/>
                <w:sz w:val="16"/>
                <w:szCs w:val="16"/>
                <w:lang w:val="en-US" w:eastAsia="ja-JP"/>
              </w:rPr>
            </w:pPr>
            <w:ins w:id="5597" w:author="Fotopoulou, Eleni" w:date="2024-03-22T10:58:00Z">
              <w:r>
                <w:rPr>
                  <w:rFonts w:eastAsia="MS PGothic" w:cs="Arial"/>
                  <w:sz w:val="16"/>
                  <w:szCs w:val="16"/>
                  <w:lang w:val="en-US" w:eastAsia="ja-JP"/>
                </w:rPr>
                <w:t>on</w:t>
              </w:r>
            </w:ins>
          </w:p>
        </w:tc>
        <w:tc>
          <w:tcPr>
            <w:tcW w:w="1707" w:type="dxa"/>
            <w:tcBorders>
              <w:top w:val="nil"/>
              <w:left w:val="nil"/>
            </w:tcBorders>
          </w:tcPr>
          <w:p w14:paraId="69A65491" w14:textId="77777777" w:rsidR="00A442AB" w:rsidRPr="00FF640C" w:rsidRDefault="00A442AB" w:rsidP="002D18CE">
            <w:pPr>
              <w:widowControl/>
              <w:spacing w:after="0" w:line="240" w:lineRule="auto"/>
              <w:rPr>
                <w:ins w:id="5598" w:author="Fotopoulou, Eleni" w:date="2024-03-22T10:58:00Z"/>
                <w:rFonts w:eastAsia="MS PGothic" w:cs="Arial"/>
                <w:sz w:val="16"/>
                <w:szCs w:val="16"/>
                <w:lang w:val="en-US" w:eastAsia="ja-JP"/>
              </w:rPr>
            </w:pPr>
            <w:ins w:id="5599" w:author="Fotopoulou, Eleni" w:date="2024-03-22T10:58:00Z">
              <w:r>
                <w:rPr>
                  <w:rFonts w:eastAsia="MS PGothic" w:cs="Arial"/>
                  <w:sz w:val="16"/>
                  <w:szCs w:val="16"/>
                  <w:lang w:val="en-US" w:eastAsia="ja-JP"/>
                </w:rPr>
                <w:t>5%</w:t>
              </w:r>
            </w:ins>
          </w:p>
        </w:tc>
      </w:tr>
      <w:tr w:rsidR="00A442AB" w:rsidRPr="00FF640C" w14:paraId="16D196B0" w14:textId="77777777" w:rsidTr="002D18CE">
        <w:trPr>
          <w:trHeight w:val="52"/>
          <w:jc w:val="center"/>
          <w:ins w:id="5600" w:author="Fotopoulou, Eleni" w:date="2024-03-22T10:58:00Z"/>
        </w:trPr>
        <w:tc>
          <w:tcPr>
            <w:tcW w:w="0" w:type="auto"/>
            <w:tcBorders>
              <w:left w:val="nil"/>
              <w:right w:val="single" w:sz="4" w:space="0" w:color="auto"/>
            </w:tcBorders>
            <w:shd w:val="clear" w:color="auto" w:fill="auto"/>
            <w:noWrap/>
            <w:vAlign w:val="bottom"/>
          </w:tcPr>
          <w:p w14:paraId="07498ED7" w14:textId="77777777" w:rsidR="00A442AB" w:rsidRPr="00FF640C" w:rsidRDefault="00A442AB" w:rsidP="002D18CE">
            <w:pPr>
              <w:widowControl/>
              <w:spacing w:after="0" w:line="240" w:lineRule="auto"/>
              <w:rPr>
                <w:ins w:id="5601" w:author="Fotopoulou, Eleni" w:date="2024-03-22T10:58:00Z"/>
                <w:rFonts w:cs="Arial"/>
                <w:sz w:val="16"/>
                <w:szCs w:val="16"/>
              </w:rPr>
            </w:pPr>
            <w:ins w:id="5602" w:author="Fotopoulou, Eleni" w:date="2024-03-22T10:58:00Z">
              <w:r>
                <w:rPr>
                  <w:rFonts w:cs="Arial"/>
                  <w:sz w:val="16"/>
                  <w:szCs w:val="16"/>
                </w:rPr>
                <w:t>c23</w:t>
              </w:r>
            </w:ins>
          </w:p>
        </w:tc>
        <w:tc>
          <w:tcPr>
            <w:tcW w:w="0" w:type="auto"/>
            <w:tcBorders>
              <w:left w:val="single" w:sz="4" w:space="0" w:color="auto"/>
              <w:right w:val="single" w:sz="4" w:space="0" w:color="auto"/>
            </w:tcBorders>
            <w:shd w:val="clear" w:color="auto" w:fill="auto"/>
            <w:noWrap/>
          </w:tcPr>
          <w:p w14:paraId="2BF9851B" w14:textId="77777777" w:rsidR="00A442AB" w:rsidRPr="00410E8F" w:rsidRDefault="00A442AB" w:rsidP="002D18CE">
            <w:pPr>
              <w:widowControl/>
              <w:spacing w:after="0" w:line="240" w:lineRule="auto"/>
              <w:rPr>
                <w:ins w:id="5603" w:author="Fotopoulou, Eleni" w:date="2024-03-22T10:58:00Z"/>
                <w:rFonts w:cs="Arial"/>
                <w:sz w:val="16"/>
                <w:szCs w:val="16"/>
                <w:lang w:val="fr-CA"/>
              </w:rPr>
            </w:pPr>
            <w:ins w:id="5604" w:author="Fotopoulou, Eleni" w:date="2024-03-22T10:58: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1E741CBA" w14:textId="77777777" w:rsidR="00A442AB" w:rsidRDefault="00A442AB" w:rsidP="002D18CE">
            <w:pPr>
              <w:widowControl/>
              <w:spacing w:after="0" w:line="240" w:lineRule="auto"/>
              <w:rPr>
                <w:ins w:id="5605" w:author="Fotopoulou, Eleni" w:date="2024-03-22T10:58:00Z"/>
                <w:rFonts w:cs="Arial"/>
                <w:sz w:val="16"/>
                <w:szCs w:val="16"/>
              </w:rPr>
            </w:pPr>
            <w:ins w:id="5606" w:author="Fotopoulou, Eleni" w:date="2024-03-22T10:58:00Z">
              <w:r>
                <w:rPr>
                  <w:rFonts w:eastAsia="MS PGothic" w:cs="Arial"/>
                  <w:sz w:val="16"/>
                  <w:szCs w:val="16"/>
                  <w:lang w:eastAsia="ja-JP"/>
                </w:rPr>
                <w:t>48.0</w:t>
              </w:r>
            </w:ins>
          </w:p>
        </w:tc>
        <w:tc>
          <w:tcPr>
            <w:tcW w:w="607" w:type="dxa"/>
            <w:tcBorders>
              <w:left w:val="nil"/>
            </w:tcBorders>
            <w:shd w:val="clear" w:color="auto" w:fill="auto"/>
            <w:noWrap/>
          </w:tcPr>
          <w:p w14:paraId="677EBCB9" w14:textId="77777777" w:rsidR="00A442AB" w:rsidRPr="00FF640C" w:rsidRDefault="00A442AB" w:rsidP="002D18CE">
            <w:pPr>
              <w:widowControl/>
              <w:spacing w:after="0" w:line="240" w:lineRule="auto"/>
              <w:rPr>
                <w:ins w:id="5607" w:author="Fotopoulou, Eleni" w:date="2024-03-22T10:58:00Z"/>
                <w:rFonts w:eastAsia="MS PGothic" w:cs="Arial"/>
                <w:sz w:val="16"/>
                <w:szCs w:val="16"/>
                <w:lang w:val="en-US" w:eastAsia="ja-JP"/>
              </w:rPr>
            </w:pPr>
            <w:ins w:id="5608" w:author="Fotopoulou, Eleni" w:date="2024-03-22T10:58:00Z">
              <w:r>
                <w:rPr>
                  <w:rFonts w:eastAsia="MS PGothic" w:cs="Arial"/>
                  <w:sz w:val="16"/>
                  <w:szCs w:val="16"/>
                  <w:lang w:val="en-US" w:eastAsia="ja-JP"/>
                </w:rPr>
                <w:t>on</w:t>
              </w:r>
            </w:ins>
          </w:p>
        </w:tc>
        <w:tc>
          <w:tcPr>
            <w:tcW w:w="1707" w:type="dxa"/>
            <w:tcBorders>
              <w:left w:val="nil"/>
            </w:tcBorders>
          </w:tcPr>
          <w:p w14:paraId="041AE50B" w14:textId="77777777" w:rsidR="00A442AB" w:rsidRPr="00FF640C" w:rsidRDefault="00A442AB" w:rsidP="002D18CE">
            <w:pPr>
              <w:widowControl/>
              <w:spacing w:after="0" w:line="240" w:lineRule="auto"/>
              <w:rPr>
                <w:ins w:id="5609" w:author="Fotopoulou, Eleni" w:date="2024-03-22T10:58:00Z"/>
                <w:rFonts w:eastAsia="MS PGothic" w:cs="Arial"/>
                <w:sz w:val="16"/>
                <w:szCs w:val="16"/>
                <w:lang w:val="en-US" w:eastAsia="ja-JP"/>
              </w:rPr>
            </w:pPr>
            <w:ins w:id="5610" w:author="Fotopoulou, Eleni" w:date="2024-03-22T10:58:00Z">
              <w:r>
                <w:rPr>
                  <w:rFonts w:eastAsia="MS PGothic" w:cs="Arial"/>
                  <w:sz w:val="16"/>
                  <w:szCs w:val="16"/>
                  <w:lang w:val="en-US" w:eastAsia="ja-JP"/>
                </w:rPr>
                <w:t>5%</w:t>
              </w:r>
            </w:ins>
          </w:p>
        </w:tc>
      </w:tr>
      <w:tr w:rsidR="00A442AB" w:rsidRPr="00FF640C" w14:paraId="49F48082" w14:textId="77777777" w:rsidTr="002D18CE">
        <w:trPr>
          <w:trHeight w:val="52"/>
          <w:jc w:val="center"/>
          <w:ins w:id="5611" w:author="Fotopoulou, Eleni" w:date="2024-03-22T10:58:00Z"/>
        </w:trPr>
        <w:tc>
          <w:tcPr>
            <w:tcW w:w="0" w:type="auto"/>
            <w:tcBorders>
              <w:left w:val="nil"/>
              <w:right w:val="single" w:sz="4" w:space="0" w:color="auto"/>
            </w:tcBorders>
            <w:shd w:val="clear" w:color="auto" w:fill="auto"/>
            <w:noWrap/>
            <w:vAlign w:val="bottom"/>
          </w:tcPr>
          <w:p w14:paraId="018EA08E" w14:textId="77777777" w:rsidR="00A442AB" w:rsidRPr="00FF640C" w:rsidRDefault="00A442AB" w:rsidP="002D18CE">
            <w:pPr>
              <w:widowControl/>
              <w:spacing w:after="0" w:line="240" w:lineRule="auto"/>
              <w:rPr>
                <w:ins w:id="5612" w:author="Fotopoulou, Eleni" w:date="2024-03-22T10:58:00Z"/>
                <w:rFonts w:cs="Arial"/>
                <w:sz w:val="16"/>
                <w:szCs w:val="16"/>
              </w:rPr>
            </w:pPr>
            <w:ins w:id="5613" w:author="Fotopoulou, Eleni" w:date="2024-03-22T10:58: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57B2070E" w14:textId="77777777" w:rsidR="00A442AB" w:rsidRPr="00410E8F" w:rsidRDefault="00A442AB" w:rsidP="002D18CE">
            <w:pPr>
              <w:widowControl/>
              <w:spacing w:after="0" w:line="240" w:lineRule="auto"/>
              <w:rPr>
                <w:ins w:id="5614" w:author="Fotopoulou, Eleni" w:date="2024-03-22T10:58:00Z"/>
                <w:rFonts w:cs="Arial"/>
                <w:sz w:val="16"/>
                <w:szCs w:val="16"/>
                <w:lang w:val="fr-CA"/>
              </w:rPr>
            </w:pPr>
            <w:ins w:id="5615" w:author="Fotopoulou, Eleni" w:date="2024-03-22T10:58: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63C58903" w14:textId="77777777" w:rsidR="00A442AB" w:rsidRDefault="00A442AB" w:rsidP="002D18CE">
            <w:pPr>
              <w:widowControl/>
              <w:spacing w:after="0" w:line="240" w:lineRule="auto"/>
              <w:rPr>
                <w:ins w:id="5616" w:author="Fotopoulou, Eleni" w:date="2024-03-22T10:58:00Z"/>
                <w:rFonts w:cs="Arial"/>
                <w:sz w:val="16"/>
                <w:szCs w:val="16"/>
              </w:rPr>
            </w:pPr>
            <w:ins w:id="5617" w:author="Fotopoulou, Eleni" w:date="2024-03-22T10:58:00Z">
              <w:r>
                <w:rPr>
                  <w:rFonts w:eastAsia="MS PGothic" w:cs="Arial"/>
                  <w:sz w:val="16"/>
                  <w:szCs w:val="16"/>
                  <w:lang w:eastAsia="ja-JP"/>
                </w:rPr>
                <w:t>64.0</w:t>
              </w:r>
            </w:ins>
          </w:p>
        </w:tc>
        <w:tc>
          <w:tcPr>
            <w:tcW w:w="607" w:type="dxa"/>
            <w:tcBorders>
              <w:left w:val="nil"/>
            </w:tcBorders>
            <w:shd w:val="clear" w:color="auto" w:fill="auto"/>
            <w:noWrap/>
          </w:tcPr>
          <w:p w14:paraId="2C263718" w14:textId="77777777" w:rsidR="00A442AB" w:rsidRPr="00FF640C" w:rsidRDefault="00A442AB" w:rsidP="002D18CE">
            <w:pPr>
              <w:widowControl/>
              <w:spacing w:after="0" w:line="240" w:lineRule="auto"/>
              <w:rPr>
                <w:ins w:id="5618" w:author="Fotopoulou, Eleni" w:date="2024-03-22T10:58:00Z"/>
                <w:rFonts w:eastAsia="MS PGothic" w:cs="Arial"/>
                <w:sz w:val="16"/>
                <w:szCs w:val="16"/>
                <w:lang w:val="en-US" w:eastAsia="ja-JP"/>
              </w:rPr>
            </w:pPr>
            <w:ins w:id="5619" w:author="Fotopoulou, Eleni" w:date="2024-03-22T10:58:00Z">
              <w:r>
                <w:rPr>
                  <w:rFonts w:eastAsia="MS PGothic" w:cs="Arial"/>
                  <w:sz w:val="16"/>
                  <w:szCs w:val="16"/>
                  <w:lang w:val="en-US" w:eastAsia="ja-JP"/>
                </w:rPr>
                <w:t>on</w:t>
              </w:r>
            </w:ins>
          </w:p>
        </w:tc>
        <w:tc>
          <w:tcPr>
            <w:tcW w:w="1707" w:type="dxa"/>
            <w:tcBorders>
              <w:left w:val="nil"/>
            </w:tcBorders>
          </w:tcPr>
          <w:p w14:paraId="511C68FD" w14:textId="77777777" w:rsidR="00A442AB" w:rsidRPr="00FF640C" w:rsidRDefault="00A442AB" w:rsidP="002D18CE">
            <w:pPr>
              <w:widowControl/>
              <w:spacing w:after="0" w:line="240" w:lineRule="auto"/>
              <w:rPr>
                <w:ins w:id="5620" w:author="Fotopoulou, Eleni" w:date="2024-03-22T10:58:00Z"/>
                <w:rFonts w:eastAsia="MS PGothic" w:cs="Arial"/>
                <w:sz w:val="16"/>
                <w:szCs w:val="16"/>
                <w:lang w:val="en-US" w:eastAsia="ja-JP"/>
              </w:rPr>
            </w:pPr>
            <w:ins w:id="5621" w:author="Fotopoulou, Eleni" w:date="2024-03-22T10:58:00Z">
              <w:r>
                <w:rPr>
                  <w:rFonts w:eastAsia="MS PGothic" w:cs="Arial"/>
                  <w:sz w:val="16"/>
                  <w:szCs w:val="16"/>
                  <w:lang w:val="en-US" w:eastAsia="ja-JP"/>
                </w:rPr>
                <w:t>5%</w:t>
              </w:r>
            </w:ins>
          </w:p>
        </w:tc>
      </w:tr>
      <w:tr w:rsidR="00A442AB" w:rsidRPr="00FF640C" w14:paraId="12D816D5" w14:textId="77777777" w:rsidTr="002D18CE">
        <w:trPr>
          <w:trHeight w:val="52"/>
          <w:jc w:val="center"/>
          <w:ins w:id="5622" w:author="Fotopoulou, Eleni" w:date="2024-03-22T10:58:00Z"/>
        </w:trPr>
        <w:tc>
          <w:tcPr>
            <w:tcW w:w="0" w:type="auto"/>
            <w:tcBorders>
              <w:left w:val="nil"/>
              <w:right w:val="single" w:sz="4" w:space="0" w:color="auto"/>
            </w:tcBorders>
            <w:shd w:val="clear" w:color="auto" w:fill="auto"/>
            <w:noWrap/>
            <w:vAlign w:val="bottom"/>
          </w:tcPr>
          <w:p w14:paraId="43F2E9D2" w14:textId="77777777" w:rsidR="00A442AB" w:rsidRPr="00FF640C" w:rsidRDefault="00A442AB" w:rsidP="002D18CE">
            <w:pPr>
              <w:widowControl/>
              <w:spacing w:after="0" w:line="240" w:lineRule="auto"/>
              <w:rPr>
                <w:ins w:id="5623" w:author="Fotopoulou, Eleni" w:date="2024-03-22T10:58:00Z"/>
                <w:rFonts w:cs="Arial"/>
                <w:sz w:val="16"/>
                <w:szCs w:val="16"/>
              </w:rPr>
            </w:pPr>
            <w:ins w:id="5624" w:author="Fotopoulou, Eleni" w:date="2024-03-22T10:58:00Z">
              <w:r>
                <w:rPr>
                  <w:rFonts w:cs="Arial"/>
                  <w:sz w:val="16"/>
                  <w:szCs w:val="16"/>
                </w:rPr>
                <w:t>c25</w:t>
              </w:r>
            </w:ins>
          </w:p>
        </w:tc>
        <w:tc>
          <w:tcPr>
            <w:tcW w:w="0" w:type="auto"/>
            <w:tcBorders>
              <w:left w:val="single" w:sz="4" w:space="0" w:color="auto"/>
              <w:right w:val="single" w:sz="4" w:space="0" w:color="auto"/>
            </w:tcBorders>
            <w:shd w:val="clear" w:color="auto" w:fill="auto"/>
            <w:noWrap/>
          </w:tcPr>
          <w:p w14:paraId="5900FB06" w14:textId="77777777" w:rsidR="00A442AB" w:rsidRPr="00410E8F" w:rsidRDefault="00A442AB" w:rsidP="002D18CE">
            <w:pPr>
              <w:widowControl/>
              <w:spacing w:after="0" w:line="240" w:lineRule="auto"/>
              <w:rPr>
                <w:ins w:id="5625" w:author="Fotopoulou, Eleni" w:date="2024-03-22T10:58:00Z"/>
                <w:rFonts w:cs="Arial"/>
                <w:sz w:val="16"/>
                <w:szCs w:val="16"/>
                <w:lang w:val="fr-CA"/>
              </w:rPr>
            </w:pPr>
            <w:ins w:id="5626" w:author="Fotopoulou, Eleni" w:date="2024-03-22T10:58: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15AAF7F0" w14:textId="77777777" w:rsidR="00A442AB" w:rsidRDefault="00A442AB" w:rsidP="002D18CE">
            <w:pPr>
              <w:widowControl/>
              <w:spacing w:after="0" w:line="240" w:lineRule="auto"/>
              <w:rPr>
                <w:ins w:id="5627" w:author="Fotopoulou, Eleni" w:date="2024-03-22T10:58:00Z"/>
                <w:rFonts w:cs="Arial"/>
                <w:sz w:val="16"/>
                <w:szCs w:val="16"/>
              </w:rPr>
            </w:pPr>
            <w:ins w:id="5628" w:author="Fotopoulou, Eleni" w:date="2024-03-22T10:58:00Z">
              <w:r>
                <w:rPr>
                  <w:rFonts w:eastAsia="MS PGothic" w:cs="Arial"/>
                  <w:sz w:val="16"/>
                  <w:szCs w:val="16"/>
                  <w:lang w:eastAsia="ja-JP"/>
                </w:rPr>
                <w:t>80.0</w:t>
              </w:r>
            </w:ins>
          </w:p>
        </w:tc>
        <w:tc>
          <w:tcPr>
            <w:tcW w:w="607" w:type="dxa"/>
            <w:tcBorders>
              <w:left w:val="nil"/>
            </w:tcBorders>
            <w:shd w:val="clear" w:color="auto" w:fill="auto"/>
            <w:noWrap/>
          </w:tcPr>
          <w:p w14:paraId="5AF67519" w14:textId="77777777" w:rsidR="00A442AB" w:rsidRPr="00FF640C" w:rsidRDefault="00A442AB" w:rsidP="002D18CE">
            <w:pPr>
              <w:widowControl/>
              <w:spacing w:after="0" w:line="240" w:lineRule="auto"/>
              <w:rPr>
                <w:ins w:id="5629" w:author="Fotopoulou, Eleni" w:date="2024-03-22T10:58:00Z"/>
                <w:rFonts w:eastAsia="MS PGothic" w:cs="Arial"/>
                <w:sz w:val="16"/>
                <w:szCs w:val="16"/>
                <w:lang w:val="en-US" w:eastAsia="ja-JP"/>
              </w:rPr>
            </w:pPr>
            <w:ins w:id="5630" w:author="Fotopoulou, Eleni" w:date="2024-03-22T10:58:00Z">
              <w:r>
                <w:rPr>
                  <w:rFonts w:eastAsia="MS PGothic" w:cs="Arial"/>
                  <w:sz w:val="16"/>
                  <w:szCs w:val="16"/>
                  <w:lang w:val="en-US" w:eastAsia="ja-JP"/>
                </w:rPr>
                <w:t>on</w:t>
              </w:r>
            </w:ins>
          </w:p>
        </w:tc>
        <w:tc>
          <w:tcPr>
            <w:tcW w:w="1707" w:type="dxa"/>
            <w:tcBorders>
              <w:left w:val="nil"/>
            </w:tcBorders>
          </w:tcPr>
          <w:p w14:paraId="3BF721CA" w14:textId="77777777" w:rsidR="00A442AB" w:rsidRPr="00FF640C" w:rsidRDefault="00A442AB" w:rsidP="002D18CE">
            <w:pPr>
              <w:widowControl/>
              <w:spacing w:after="0" w:line="240" w:lineRule="auto"/>
              <w:rPr>
                <w:ins w:id="5631" w:author="Fotopoulou, Eleni" w:date="2024-03-22T10:58:00Z"/>
                <w:rFonts w:eastAsia="MS PGothic" w:cs="Arial"/>
                <w:sz w:val="16"/>
                <w:szCs w:val="16"/>
                <w:lang w:val="en-US" w:eastAsia="ja-JP"/>
              </w:rPr>
            </w:pPr>
            <w:ins w:id="5632" w:author="Fotopoulou, Eleni" w:date="2024-03-22T10:58:00Z">
              <w:r>
                <w:rPr>
                  <w:rFonts w:eastAsia="MS PGothic" w:cs="Arial"/>
                  <w:sz w:val="16"/>
                  <w:szCs w:val="16"/>
                  <w:lang w:val="en-US" w:eastAsia="ja-JP"/>
                </w:rPr>
                <w:t>5%</w:t>
              </w:r>
            </w:ins>
          </w:p>
        </w:tc>
      </w:tr>
      <w:tr w:rsidR="00A442AB" w:rsidRPr="00FF640C" w14:paraId="11A30EB2" w14:textId="77777777" w:rsidTr="002D18CE">
        <w:trPr>
          <w:trHeight w:val="52"/>
          <w:jc w:val="center"/>
          <w:ins w:id="5633" w:author="Fotopoulou, Eleni" w:date="2024-03-22T10:58:00Z"/>
        </w:trPr>
        <w:tc>
          <w:tcPr>
            <w:tcW w:w="0" w:type="auto"/>
            <w:tcBorders>
              <w:left w:val="nil"/>
              <w:right w:val="single" w:sz="4" w:space="0" w:color="auto"/>
            </w:tcBorders>
            <w:shd w:val="clear" w:color="auto" w:fill="auto"/>
            <w:noWrap/>
            <w:vAlign w:val="bottom"/>
          </w:tcPr>
          <w:p w14:paraId="06F091B2" w14:textId="77777777" w:rsidR="00A442AB" w:rsidRPr="00FF640C" w:rsidRDefault="00A442AB" w:rsidP="002D18CE">
            <w:pPr>
              <w:widowControl/>
              <w:spacing w:after="0" w:line="240" w:lineRule="auto"/>
              <w:rPr>
                <w:ins w:id="5634" w:author="Fotopoulou, Eleni" w:date="2024-03-22T10:58:00Z"/>
                <w:rFonts w:cs="Arial"/>
                <w:sz w:val="16"/>
                <w:szCs w:val="16"/>
              </w:rPr>
            </w:pPr>
            <w:ins w:id="5635" w:author="Fotopoulou, Eleni" w:date="2024-03-22T10:58:00Z">
              <w:r>
                <w:rPr>
                  <w:rFonts w:cs="Arial"/>
                  <w:sz w:val="16"/>
                  <w:szCs w:val="16"/>
                </w:rPr>
                <w:t>c26</w:t>
              </w:r>
            </w:ins>
          </w:p>
        </w:tc>
        <w:tc>
          <w:tcPr>
            <w:tcW w:w="0" w:type="auto"/>
            <w:tcBorders>
              <w:left w:val="single" w:sz="4" w:space="0" w:color="auto"/>
              <w:right w:val="single" w:sz="4" w:space="0" w:color="auto"/>
            </w:tcBorders>
            <w:shd w:val="clear" w:color="auto" w:fill="auto"/>
            <w:noWrap/>
          </w:tcPr>
          <w:p w14:paraId="56120280" w14:textId="77777777" w:rsidR="00A442AB" w:rsidRPr="00410E8F" w:rsidRDefault="00A442AB" w:rsidP="002D18CE">
            <w:pPr>
              <w:widowControl/>
              <w:spacing w:after="0" w:line="240" w:lineRule="auto"/>
              <w:rPr>
                <w:ins w:id="5636" w:author="Fotopoulou, Eleni" w:date="2024-03-22T10:58:00Z"/>
                <w:rFonts w:cs="Arial"/>
                <w:sz w:val="16"/>
                <w:szCs w:val="16"/>
                <w:lang w:val="fr-CA"/>
              </w:rPr>
            </w:pPr>
            <w:ins w:id="5637" w:author="Fotopoulou, Eleni" w:date="2024-03-22T10:58: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0BF6C21E" w14:textId="77777777" w:rsidR="00A442AB" w:rsidRDefault="00A442AB" w:rsidP="002D18CE">
            <w:pPr>
              <w:widowControl/>
              <w:spacing w:after="0" w:line="240" w:lineRule="auto"/>
              <w:rPr>
                <w:ins w:id="5638" w:author="Fotopoulou, Eleni" w:date="2024-03-22T10:58:00Z"/>
                <w:rFonts w:cs="Arial"/>
                <w:sz w:val="16"/>
                <w:szCs w:val="16"/>
              </w:rPr>
            </w:pPr>
            <w:ins w:id="5639" w:author="Fotopoulou, Eleni" w:date="2024-03-22T10:58:00Z">
              <w:r>
                <w:rPr>
                  <w:rFonts w:eastAsia="MS PGothic" w:cs="Arial"/>
                  <w:sz w:val="16"/>
                  <w:szCs w:val="16"/>
                  <w:lang w:eastAsia="ja-JP"/>
                </w:rPr>
                <w:t>96.0</w:t>
              </w:r>
            </w:ins>
          </w:p>
        </w:tc>
        <w:tc>
          <w:tcPr>
            <w:tcW w:w="607" w:type="dxa"/>
            <w:tcBorders>
              <w:left w:val="nil"/>
            </w:tcBorders>
            <w:shd w:val="clear" w:color="auto" w:fill="auto"/>
            <w:noWrap/>
          </w:tcPr>
          <w:p w14:paraId="1481B5AB" w14:textId="77777777" w:rsidR="00A442AB" w:rsidRPr="00FF640C" w:rsidRDefault="00A442AB" w:rsidP="002D18CE">
            <w:pPr>
              <w:widowControl/>
              <w:spacing w:after="0" w:line="240" w:lineRule="auto"/>
              <w:rPr>
                <w:ins w:id="5640" w:author="Fotopoulou, Eleni" w:date="2024-03-22T10:58:00Z"/>
                <w:rFonts w:eastAsia="MS PGothic" w:cs="Arial"/>
                <w:sz w:val="16"/>
                <w:szCs w:val="16"/>
                <w:lang w:val="en-US" w:eastAsia="ja-JP"/>
              </w:rPr>
            </w:pPr>
            <w:ins w:id="5641" w:author="Fotopoulou, Eleni" w:date="2024-03-22T10:58:00Z">
              <w:r>
                <w:rPr>
                  <w:rFonts w:eastAsia="MS PGothic" w:cs="Arial"/>
                  <w:sz w:val="16"/>
                  <w:szCs w:val="16"/>
                  <w:lang w:val="en-US" w:eastAsia="ja-JP"/>
                </w:rPr>
                <w:t>on</w:t>
              </w:r>
            </w:ins>
          </w:p>
        </w:tc>
        <w:tc>
          <w:tcPr>
            <w:tcW w:w="1707" w:type="dxa"/>
            <w:tcBorders>
              <w:left w:val="nil"/>
            </w:tcBorders>
          </w:tcPr>
          <w:p w14:paraId="4F232083" w14:textId="77777777" w:rsidR="00A442AB" w:rsidRPr="00FF640C" w:rsidRDefault="00A442AB" w:rsidP="002D18CE">
            <w:pPr>
              <w:widowControl/>
              <w:spacing w:after="0" w:line="240" w:lineRule="auto"/>
              <w:rPr>
                <w:ins w:id="5642" w:author="Fotopoulou, Eleni" w:date="2024-03-22T10:58:00Z"/>
                <w:rFonts w:eastAsia="MS PGothic" w:cs="Arial"/>
                <w:sz w:val="16"/>
                <w:szCs w:val="16"/>
                <w:lang w:val="en-US" w:eastAsia="ja-JP"/>
              </w:rPr>
            </w:pPr>
            <w:ins w:id="5643" w:author="Fotopoulou, Eleni" w:date="2024-03-22T10:58:00Z">
              <w:r>
                <w:rPr>
                  <w:rFonts w:eastAsia="MS PGothic" w:cs="Arial"/>
                  <w:sz w:val="16"/>
                  <w:szCs w:val="16"/>
                  <w:lang w:val="en-US" w:eastAsia="ja-JP"/>
                </w:rPr>
                <w:t>5%</w:t>
              </w:r>
            </w:ins>
          </w:p>
        </w:tc>
      </w:tr>
      <w:tr w:rsidR="00A442AB" w:rsidRPr="00FF640C" w14:paraId="17687BBC" w14:textId="77777777" w:rsidTr="002D18CE">
        <w:trPr>
          <w:trHeight w:val="52"/>
          <w:jc w:val="center"/>
          <w:ins w:id="5644" w:author="Fotopoulou, Eleni" w:date="2024-03-22T10:58:00Z"/>
        </w:trPr>
        <w:tc>
          <w:tcPr>
            <w:tcW w:w="0" w:type="auto"/>
            <w:tcBorders>
              <w:top w:val="nil"/>
              <w:left w:val="nil"/>
              <w:bottom w:val="single" w:sz="4" w:space="0" w:color="auto"/>
              <w:right w:val="single" w:sz="4" w:space="0" w:color="auto"/>
            </w:tcBorders>
            <w:shd w:val="clear" w:color="auto" w:fill="auto"/>
            <w:noWrap/>
            <w:vAlign w:val="bottom"/>
          </w:tcPr>
          <w:p w14:paraId="3777729E" w14:textId="77777777" w:rsidR="00A442AB" w:rsidRPr="00FF640C" w:rsidRDefault="00A442AB" w:rsidP="002D18CE">
            <w:pPr>
              <w:widowControl/>
              <w:spacing w:after="0" w:line="240" w:lineRule="auto"/>
              <w:rPr>
                <w:ins w:id="5645" w:author="Fotopoulou, Eleni" w:date="2024-03-22T10:58:00Z"/>
                <w:rFonts w:eastAsia="MS PGothic" w:cs="Arial"/>
                <w:sz w:val="16"/>
                <w:szCs w:val="16"/>
                <w:lang w:val="en-US" w:eastAsia="ja-JP"/>
              </w:rPr>
            </w:pPr>
            <w:ins w:id="5646" w:author="Fotopoulou, Eleni" w:date="2024-03-22T10:58: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tcPr>
          <w:p w14:paraId="7C74FAD3" w14:textId="77777777" w:rsidR="00A442AB" w:rsidRPr="00FF640C" w:rsidRDefault="00A442AB" w:rsidP="002D18CE">
            <w:pPr>
              <w:widowControl/>
              <w:spacing w:after="0" w:line="240" w:lineRule="auto"/>
              <w:rPr>
                <w:ins w:id="5647" w:author="Fotopoulou, Eleni" w:date="2024-03-22T10:58:00Z"/>
                <w:rFonts w:eastAsia="MS PGothic" w:cs="Arial"/>
                <w:sz w:val="16"/>
                <w:szCs w:val="16"/>
                <w:lang w:val="en-US" w:eastAsia="ja-JP"/>
              </w:rPr>
            </w:pPr>
            <w:ins w:id="5648" w:author="Fotopoulou, Eleni" w:date="2024-03-22T10:58: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tcPr>
          <w:p w14:paraId="2EC77248" w14:textId="77777777" w:rsidR="00A442AB" w:rsidRPr="00FF640C" w:rsidRDefault="00A442AB" w:rsidP="002D18CE">
            <w:pPr>
              <w:widowControl/>
              <w:spacing w:after="0" w:line="240" w:lineRule="auto"/>
              <w:rPr>
                <w:ins w:id="5649" w:author="Fotopoulou, Eleni" w:date="2024-03-22T10:58:00Z"/>
                <w:rFonts w:eastAsia="MS PGothic" w:cs="Arial"/>
                <w:sz w:val="16"/>
                <w:szCs w:val="16"/>
                <w:lang w:val="en-US" w:eastAsia="ja-JP"/>
              </w:rPr>
            </w:pPr>
            <w:ins w:id="5650" w:author="Fotopoulou, Eleni" w:date="2024-03-22T10:58:00Z">
              <w:r>
                <w:rPr>
                  <w:rFonts w:eastAsia="MS PGothic" w:cs="Arial"/>
                  <w:sz w:val="16"/>
                  <w:szCs w:val="16"/>
                  <w:lang w:eastAsia="ja-JP"/>
                </w:rPr>
                <w:t>128.0</w:t>
              </w:r>
            </w:ins>
          </w:p>
        </w:tc>
        <w:tc>
          <w:tcPr>
            <w:tcW w:w="607" w:type="dxa"/>
            <w:tcBorders>
              <w:top w:val="nil"/>
              <w:left w:val="nil"/>
              <w:bottom w:val="single" w:sz="4" w:space="0" w:color="auto"/>
            </w:tcBorders>
            <w:shd w:val="clear" w:color="auto" w:fill="auto"/>
            <w:noWrap/>
          </w:tcPr>
          <w:p w14:paraId="3477F0C6" w14:textId="77777777" w:rsidR="00A442AB" w:rsidRPr="00FF640C" w:rsidRDefault="00A442AB" w:rsidP="002D18CE">
            <w:pPr>
              <w:widowControl/>
              <w:spacing w:after="0" w:line="240" w:lineRule="auto"/>
              <w:rPr>
                <w:ins w:id="5651" w:author="Fotopoulou, Eleni" w:date="2024-03-22T10:58:00Z"/>
                <w:rFonts w:eastAsia="MS PGothic" w:cs="Arial"/>
                <w:sz w:val="16"/>
                <w:szCs w:val="16"/>
                <w:lang w:val="en-US" w:eastAsia="ja-JP"/>
              </w:rPr>
            </w:pPr>
            <w:ins w:id="5652" w:author="Fotopoulou, Eleni" w:date="2024-03-22T10:58:00Z">
              <w:r>
                <w:rPr>
                  <w:rFonts w:eastAsia="MS PGothic" w:cs="Arial"/>
                  <w:sz w:val="16"/>
                  <w:szCs w:val="16"/>
                  <w:lang w:val="en-US" w:eastAsia="ja-JP"/>
                </w:rPr>
                <w:t>on</w:t>
              </w:r>
            </w:ins>
          </w:p>
        </w:tc>
        <w:tc>
          <w:tcPr>
            <w:tcW w:w="1707" w:type="dxa"/>
            <w:tcBorders>
              <w:top w:val="nil"/>
              <w:left w:val="nil"/>
              <w:bottom w:val="single" w:sz="4" w:space="0" w:color="auto"/>
            </w:tcBorders>
          </w:tcPr>
          <w:p w14:paraId="785CB3BE" w14:textId="77777777" w:rsidR="00A442AB" w:rsidRPr="00FF640C" w:rsidRDefault="00A442AB" w:rsidP="002D18CE">
            <w:pPr>
              <w:widowControl/>
              <w:spacing w:after="0" w:line="240" w:lineRule="auto"/>
              <w:rPr>
                <w:ins w:id="5653" w:author="Fotopoulou, Eleni" w:date="2024-03-22T10:58:00Z"/>
                <w:rFonts w:eastAsia="MS PGothic" w:cs="Arial"/>
                <w:sz w:val="16"/>
                <w:szCs w:val="16"/>
                <w:lang w:val="en-US" w:eastAsia="ja-JP"/>
              </w:rPr>
            </w:pPr>
            <w:ins w:id="5654" w:author="Fotopoulou, Eleni" w:date="2024-03-22T10:58:00Z">
              <w:r>
                <w:rPr>
                  <w:rFonts w:eastAsia="MS PGothic" w:cs="Arial"/>
                  <w:sz w:val="16"/>
                  <w:szCs w:val="16"/>
                  <w:lang w:val="en-US" w:eastAsia="ja-JP"/>
                </w:rPr>
                <w:t>5%</w:t>
              </w:r>
            </w:ins>
          </w:p>
        </w:tc>
      </w:tr>
      <w:tr w:rsidR="00A442AB" w:rsidRPr="00FF640C" w14:paraId="22E1E78D" w14:textId="77777777" w:rsidTr="002D18CE">
        <w:trPr>
          <w:trHeight w:val="52"/>
          <w:jc w:val="center"/>
          <w:ins w:id="5655" w:author="Fotopoulou, Eleni" w:date="2024-03-22T10:58:00Z"/>
        </w:trPr>
        <w:tc>
          <w:tcPr>
            <w:tcW w:w="0" w:type="auto"/>
            <w:tcBorders>
              <w:top w:val="nil"/>
              <w:left w:val="nil"/>
              <w:bottom w:val="nil"/>
              <w:right w:val="single" w:sz="4" w:space="0" w:color="auto"/>
            </w:tcBorders>
            <w:shd w:val="clear" w:color="auto" w:fill="auto"/>
            <w:noWrap/>
            <w:vAlign w:val="bottom"/>
          </w:tcPr>
          <w:p w14:paraId="1E5F8A94" w14:textId="77777777" w:rsidR="00A442AB" w:rsidRDefault="00A442AB" w:rsidP="002D18CE">
            <w:pPr>
              <w:widowControl/>
              <w:spacing w:after="0" w:line="240" w:lineRule="auto"/>
              <w:rPr>
                <w:ins w:id="5656" w:author="Fotopoulou, Eleni" w:date="2024-03-22T10:58:00Z"/>
                <w:rFonts w:cs="Arial"/>
                <w:sz w:val="16"/>
                <w:szCs w:val="16"/>
              </w:rPr>
            </w:pPr>
            <w:ins w:id="5657" w:author="Fotopoulou, Eleni" w:date="2024-03-22T10:58: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52541AD8" w14:textId="77777777" w:rsidR="00A442AB" w:rsidRPr="00FF640C" w:rsidRDefault="00A442AB" w:rsidP="002D18CE">
            <w:pPr>
              <w:widowControl/>
              <w:spacing w:after="0" w:line="240" w:lineRule="auto"/>
              <w:rPr>
                <w:ins w:id="5658" w:author="Fotopoulou, Eleni" w:date="2024-03-22T10:58:00Z"/>
                <w:rFonts w:cs="Arial"/>
                <w:sz w:val="16"/>
                <w:szCs w:val="16"/>
              </w:rPr>
            </w:pPr>
            <w:ins w:id="5659" w:author="Fotopoulou, Eleni" w:date="2024-03-22T10:58: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7F96AA74" w14:textId="77777777" w:rsidR="00A442AB" w:rsidRDefault="00A442AB" w:rsidP="002D18CE">
            <w:pPr>
              <w:widowControl/>
              <w:spacing w:after="0" w:line="240" w:lineRule="auto"/>
              <w:rPr>
                <w:ins w:id="5660" w:author="Fotopoulou, Eleni" w:date="2024-03-22T10:58:00Z"/>
                <w:rFonts w:cs="Arial"/>
                <w:sz w:val="16"/>
                <w:szCs w:val="16"/>
              </w:rPr>
            </w:pPr>
            <w:ins w:id="5661" w:author="Fotopoulou, Eleni" w:date="2024-03-22T10:58:00Z">
              <w:r>
                <w:rPr>
                  <w:rFonts w:cs="Arial"/>
                  <w:sz w:val="16"/>
                  <w:szCs w:val="16"/>
                </w:rPr>
                <w:t>13.2</w:t>
              </w:r>
            </w:ins>
          </w:p>
        </w:tc>
        <w:tc>
          <w:tcPr>
            <w:tcW w:w="607" w:type="dxa"/>
            <w:tcBorders>
              <w:top w:val="nil"/>
              <w:left w:val="nil"/>
              <w:bottom w:val="nil"/>
            </w:tcBorders>
            <w:shd w:val="clear" w:color="auto" w:fill="auto"/>
            <w:noWrap/>
          </w:tcPr>
          <w:p w14:paraId="52162A1D" w14:textId="77777777" w:rsidR="00A442AB" w:rsidRPr="00B912FA" w:rsidRDefault="00A442AB" w:rsidP="002D18CE">
            <w:pPr>
              <w:widowControl/>
              <w:spacing w:after="0" w:line="240" w:lineRule="auto"/>
              <w:rPr>
                <w:ins w:id="5662" w:author="Fotopoulou, Eleni" w:date="2024-03-22T10:58:00Z"/>
                <w:rFonts w:eastAsia="MS PGothic" w:cs="Arial"/>
                <w:sz w:val="16"/>
                <w:szCs w:val="16"/>
                <w:lang w:eastAsia="ja-JP"/>
              </w:rPr>
            </w:pPr>
            <w:ins w:id="5663" w:author="Fotopoulou, Eleni" w:date="2024-03-22T10:58:00Z">
              <w:r>
                <w:rPr>
                  <w:rFonts w:eastAsia="MS PGothic" w:cs="Arial"/>
                  <w:sz w:val="16"/>
                  <w:szCs w:val="16"/>
                  <w:lang w:val="en-US" w:eastAsia="ja-JP"/>
                </w:rPr>
                <w:t>on</w:t>
              </w:r>
            </w:ins>
          </w:p>
        </w:tc>
        <w:tc>
          <w:tcPr>
            <w:tcW w:w="1707" w:type="dxa"/>
            <w:tcBorders>
              <w:top w:val="nil"/>
              <w:left w:val="nil"/>
              <w:bottom w:val="nil"/>
            </w:tcBorders>
          </w:tcPr>
          <w:p w14:paraId="375A6BAF" w14:textId="77777777" w:rsidR="00A442AB" w:rsidRPr="00B912FA" w:rsidRDefault="00A442AB" w:rsidP="002D18CE">
            <w:pPr>
              <w:widowControl/>
              <w:spacing w:after="0" w:line="240" w:lineRule="auto"/>
              <w:rPr>
                <w:ins w:id="5664" w:author="Fotopoulou, Eleni" w:date="2024-03-22T10:58:00Z"/>
                <w:rFonts w:eastAsia="MS PGothic" w:cs="Arial"/>
                <w:sz w:val="16"/>
                <w:szCs w:val="16"/>
                <w:lang w:eastAsia="ja-JP"/>
              </w:rPr>
            </w:pPr>
            <w:ins w:id="5665" w:author="Fotopoulou, Eleni" w:date="2024-03-22T10:58:00Z">
              <w:r>
                <w:rPr>
                  <w:rFonts w:eastAsia="MS PGothic" w:cs="Arial"/>
                  <w:sz w:val="16"/>
                  <w:szCs w:val="16"/>
                  <w:lang w:val="en-US" w:eastAsia="ja-JP"/>
                </w:rPr>
                <w:t>5%</w:t>
              </w:r>
            </w:ins>
          </w:p>
        </w:tc>
      </w:tr>
      <w:tr w:rsidR="00A442AB" w:rsidRPr="00FF640C" w14:paraId="5E9A96A0" w14:textId="77777777" w:rsidTr="002D18CE">
        <w:trPr>
          <w:trHeight w:val="52"/>
          <w:jc w:val="center"/>
          <w:ins w:id="5666" w:author="Fotopoulou, Eleni" w:date="2024-03-22T10:58:00Z"/>
        </w:trPr>
        <w:tc>
          <w:tcPr>
            <w:tcW w:w="0" w:type="auto"/>
            <w:tcBorders>
              <w:top w:val="nil"/>
              <w:left w:val="nil"/>
              <w:bottom w:val="nil"/>
              <w:right w:val="single" w:sz="4" w:space="0" w:color="auto"/>
            </w:tcBorders>
            <w:shd w:val="clear" w:color="auto" w:fill="auto"/>
            <w:noWrap/>
            <w:vAlign w:val="bottom"/>
            <w:hideMark/>
          </w:tcPr>
          <w:p w14:paraId="4F7CD0EE" w14:textId="77777777" w:rsidR="00A442AB" w:rsidRPr="00FF640C" w:rsidRDefault="00A442AB" w:rsidP="002D18CE">
            <w:pPr>
              <w:widowControl/>
              <w:spacing w:after="0" w:line="240" w:lineRule="auto"/>
              <w:rPr>
                <w:ins w:id="5667" w:author="Fotopoulou, Eleni" w:date="2024-03-22T10:58:00Z"/>
                <w:rFonts w:eastAsia="MS PGothic" w:cs="Arial"/>
                <w:sz w:val="16"/>
                <w:szCs w:val="16"/>
                <w:lang w:val="en-US" w:eastAsia="ja-JP"/>
              </w:rPr>
            </w:pPr>
            <w:ins w:id="5668" w:author="Fotopoulou, Eleni" w:date="2024-03-22T10:58: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026829F5" w14:textId="77777777" w:rsidR="00A442AB" w:rsidRPr="00FF640C" w:rsidRDefault="00A442AB" w:rsidP="002D18CE">
            <w:pPr>
              <w:widowControl/>
              <w:spacing w:after="0" w:line="240" w:lineRule="auto"/>
              <w:rPr>
                <w:ins w:id="5669" w:author="Fotopoulou, Eleni" w:date="2024-03-22T10:58:00Z"/>
                <w:rFonts w:eastAsia="MS PGothic" w:cs="Arial"/>
                <w:sz w:val="16"/>
                <w:szCs w:val="16"/>
                <w:lang w:val="en-US" w:eastAsia="ja-JP"/>
              </w:rPr>
            </w:pPr>
            <w:ins w:id="5670" w:author="Fotopoulou, Eleni" w:date="2024-03-22T10:58: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711E5A44" w14:textId="77777777" w:rsidR="00A442AB" w:rsidRPr="00FF640C" w:rsidRDefault="00A442AB" w:rsidP="002D18CE">
            <w:pPr>
              <w:widowControl/>
              <w:spacing w:after="0" w:line="240" w:lineRule="auto"/>
              <w:rPr>
                <w:ins w:id="5671" w:author="Fotopoulou, Eleni" w:date="2024-03-22T10:58:00Z"/>
                <w:rFonts w:eastAsia="MS PGothic" w:cs="Arial"/>
                <w:sz w:val="16"/>
                <w:szCs w:val="16"/>
                <w:lang w:val="en-US" w:eastAsia="ja-JP"/>
              </w:rPr>
            </w:pPr>
            <w:ins w:id="5672" w:author="Fotopoulou, Eleni" w:date="2024-03-22T10:58:00Z">
              <w:r w:rsidRPr="00FF640C">
                <w:rPr>
                  <w:rFonts w:cs="Arial"/>
                  <w:sz w:val="16"/>
                  <w:szCs w:val="16"/>
                </w:rPr>
                <w:t>16.4</w:t>
              </w:r>
            </w:ins>
          </w:p>
        </w:tc>
        <w:tc>
          <w:tcPr>
            <w:tcW w:w="607" w:type="dxa"/>
            <w:tcBorders>
              <w:top w:val="nil"/>
              <w:left w:val="nil"/>
              <w:bottom w:val="nil"/>
            </w:tcBorders>
            <w:shd w:val="clear" w:color="auto" w:fill="auto"/>
            <w:noWrap/>
          </w:tcPr>
          <w:p w14:paraId="3479E0BC" w14:textId="77777777" w:rsidR="00A442AB" w:rsidRPr="00FF640C" w:rsidRDefault="00A442AB" w:rsidP="002D18CE">
            <w:pPr>
              <w:widowControl/>
              <w:spacing w:after="0" w:line="240" w:lineRule="auto"/>
              <w:rPr>
                <w:ins w:id="5673" w:author="Fotopoulou, Eleni" w:date="2024-03-22T10:58:00Z"/>
                <w:rFonts w:eastAsia="MS PGothic" w:cs="Arial"/>
                <w:sz w:val="16"/>
                <w:szCs w:val="16"/>
                <w:lang w:val="en-US" w:eastAsia="ja-JP"/>
              </w:rPr>
            </w:pPr>
            <w:ins w:id="5674" w:author="Fotopoulou, Eleni" w:date="2024-03-22T10:58:00Z">
              <w:r>
                <w:rPr>
                  <w:rFonts w:eastAsia="MS PGothic" w:cs="Arial"/>
                  <w:sz w:val="16"/>
                  <w:szCs w:val="16"/>
                  <w:lang w:val="en-US" w:eastAsia="ja-JP"/>
                </w:rPr>
                <w:t>on</w:t>
              </w:r>
            </w:ins>
          </w:p>
        </w:tc>
        <w:tc>
          <w:tcPr>
            <w:tcW w:w="1707" w:type="dxa"/>
            <w:tcBorders>
              <w:top w:val="nil"/>
              <w:left w:val="nil"/>
              <w:bottom w:val="nil"/>
            </w:tcBorders>
          </w:tcPr>
          <w:p w14:paraId="42AF6AA2" w14:textId="77777777" w:rsidR="00A442AB" w:rsidRPr="00FF640C" w:rsidRDefault="00A442AB" w:rsidP="002D18CE">
            <w:pPr>
              <w:widowControl/>
              <w:spacing w:after="0" w:line="240" w:lineRule="auto"/>
              <w:rPr>
                <w:ins w:id="5675" w:author="Fotopoulou, Eleni" w:date="2024-03-22T10:58:00Z"/>
                <w:rFonts w:eastAsia="MS PGothic" w:cs="Arial"/>
                <w:sz w:val="16"/>
                <w:szCs w:val="16"/>
                <w:lang w:val="en-US" w:eastAsia="ja-JP"/>
              </w:rPr>
            </w:pPr>
            <w:ins w:id="5676" w:author="Fotopoulou, Eleni" w:date="2024-03-22T10:58:00Z">
              <w:r>
                <w:rPr>
                  <w:rFonts w:eastAsia="MS PGothic" w:cs="Arial"/>
                  <w:sz w:val="16"/>
                  <w:szCs w:val="16"/>
                  <w:lang w:val="en-US" w:eastAsia="ja-JP"/>
                </w:rPr>
                <w:t>5%</w:t>
              </w:r>
            </w:ins>
          </w:p>
        </w:tc>
      </w:tr>
      <w:tr w:rsidR="00A442AB" w:rsidRPr="00FF640C" w14:paraId="3704E2AA" w14:textId="77777777" w:rsidTr="002D18CE">
        <w:trPr>
          <w:trHeight w:val="52"/>
          <w:jc w:val="center"/>
          <w:ins w:id="5677" w:author="Fotopoulou, Eleni" w:date="2024-03-22T10:58:00Z"/>
        </w:trPr>
        <w:tc>
          <w:tcPr>
            <w:tcW w:w="0" w:type="auto"/>
            <w:tcBorders>
              <w:top w:val="nil"/>
              <w:left w:val="nil"/>
              <w:right w:val="single" w:sz="4" w:space="0" w:color="auto"/>
            </w:tcBorders>
            <w:shd w:val="clear" w:color="auto" w:fill="auto"/>
            <w:noWrap/>
            <w:vAlign w:val="bottom"/>
            <w:hideMark/>
          </w:tcPr>
          <w:p w14:paraId="6B9166CB" w14:textId="77777777" w:rsidR="00A442AB" w:rsidRPr="00FF640C" w:rsidRDefault="00A442AB" w:rsidP="002D18CE">
            <w:pPr>
              <w:widowControl/>
              <w:spacing w:after="0" w:line="240" w:lineRule="auto"/>
              <w:rPr>
                <w:ins w:id="5678" w:author="Fotopoulou, Eleni" w:date="2024-03-22T10:58:00Z"/>
                <w:rFonts w:eastAsia="MS PGothic" w:cs="Arial"/>
                <w:sz w:val="16"/>
                <w:szCs w:val="16"/>
                <w:lang w:val="en-US" w:eastAsia="ja-JP"/>
              </w:rPr>
            </w:pPr>
            <w:ins w:id="5679" w:author="Fotopoulou, Eleni" w:date="2024-03-22T10:58: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44215E73" w14:textId="77777777" w:rsidR="00A442AB" w:rsidRPr="00FF640C" w:rsidRDefault="00A442AB" w:rsidP="002D18CE">
            <w:pPr>
              <w:widowControl/>
              <w:spacing w:after="0" w:line="240" w:lineRule="auto"/>
              <w:rPr>
                <w:ins w:id="5680" w:author="Fotopoulou, Eleni" w:date="2024-03-22T10:58:00Z"/>
                <w:rFonts w:eastAsia="MS PGothic" w:cs="Arial"/>
                <w:sz w:val="16"/>
                <w:szCs w:val="16"/>
                <w:lang w:val="en-US" w:eastAsia="ja-JP"/>
              </w:rPr>
            </w:pPr>
            <w:ins w:id="5681" w:author="Fotopoulou, Eleni" w:date="2024-03-22T10:58: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4F314069" w14:textId="77777777" w:rsidR="00A442AB" w:rsidRPr="00FF640C" w:rsidRDefault="00A442AB" w:rsidP="002D18CE">
            <w:pPr>
              <w:widowControl/>
              <w:spacing w:after="0" w:line="240" w:lineRule="auto"/>
              <w:rPr>
                <w:ins w:id="5682" w:author="Fotopoulou, Eleni" w:date="2024-03-22T10:58:00Z"/>
                <w:rFonts w:eastAsia="MS PGothic" w:cs="Arial"/>
                <w:sz w:val="16"/>
                <w:szCs w:val="16"/>
                <w:lang w:val="en-US" w:eastAsia="ja-JP"/>
              </w:rPr>
            </w:pPr>
            <w:ins w:id="5683" w:author="Fotopoulou, Eleni" w:date="2024-03-22T10:58:00Z">
              <w:r w:rsidRPr="00FF640C">
                <w:rPr>
                  <w:rFonts w:cs="Arial"/>
                  <w:sz w:val="16"/>
                  <w:szCs w:val="16"/>
                </w:rPr>
                <w:t>24.4</w:t>
              </w:r>
            </w:ins>
          </w:p>
        </w:tc>
        <w:tc>
          <w:tcPr>
            <w:tcW w:w="607" w:type="dxa"/>
            <w:tcBorders>
              <w:top w:val="nil"/>
              <w:left w:val="nil"/>
            </w:tcBorders>
            <w:shd w:val="clear" w:color="auto" w:fill="auto"/>
            <w:noWrap/>
          </w:tcPr>
          <w:p w14:paraId="2F80E5CB" w14:textId="77777777" w:rsidR="00A442AB" w:rsidRPr="00FF640C" w:rsidRDefault="00A442AB" w:rsidP="002D18CE">
            <w:pPr>
              <w:widowControl/>
              <w:spacing w:after="0" w:line="240" w:lineRule="auto"/>
              <w:rPr>
                <w:ins w:id="5684" w:author="Fotopoulou, Eleni" w:date="2024-03-22T10:58:00Z"/>
                <w:rFonts w:eastAsia="MS PGothic" w:cs="Arial"/>
                <w:sz w:val="16"/>
                <w:szCs w:val="16"/>
                <w:lang w:val="en-US" w:eastAsia="ja-JP"/>
              </w:rPr>
            </w:pPr>
            <w:ins w:id="5685" w:author="Fotopoulou, Eleni" w:date="2024-03-22T10:58:00Z">
              <w:r>
                <w:rPr>
                  <w:rFonts w:eastAsia="MS PGothic" w:cs="Arial"/>
                  <w:sz w:val="16"/>
                  <w:szCs w:val="16"/>
                  <w:lang w:val="en-US" w:eastAsia="ja-JP"/>
                </w:rPr>
                <w:t>on</w:t>
              </w:r>
            </w:ins>
          </w:p>
        </w:tc>
        <w:tc>
          <w:tcPr>
            <w:tcW w:w="1707" w:type="dxa"/>
            <w:tcBorders>
              <w:top w:val="nil"/>
              <w:left w:val="nil"/>
            </w:tcBorders>
          </w:tcPr>
          <w:p w14:paraId="7EFC7AED" w14:textId="77777777" w:rsidR="00A442AB" w:rsidRPr="00FF640C" w:rsidRDefault="00A442AB" w:rsidP="002D18CE">
            <w:pPr>
              <w:widowControl/>
              <w:spacing w:after="0" w:line="240" w:lineRule="auto"/>
              <w:rPr>
                <w:ins w:id="5686" w:author="Fotopoulou, Eleni" w:date="2024-03-22T10:58:00Z"/>
                <w:rFonts w:eastAsia="MS PGothic" w:cs="Arial"/>
                <w:sz w:val="16"/>
                <w:szCs w:val="16"/>
                <w:lang w:val="en-US" w:eastAsia="ja-JP"/>
              </w:rPr>
            </w:pPr>
            <w:ins w:id="5687" w:author="Fotopoulou, Eleni" w:date="2024-03-22T10:58:00Z">
              <w:r>
                <w:rPr>
                  <w:rFonts w:eastAsia="MS PGothic" w:cs="Arial"/>
                  <w:sz w:val="16"/>
                  <w:szCs w:val="16"/>
                  <w:lang w:val="en-US" w:eastAsia="ja-JP"/>
                </w:rPr>
                <w:t>5%</w:t>
              </w:r>
            </w:ins>
          </w:p>
        </w:tc>
      </w:tr>
      <w:tr w:rsidR="00A442AB" w:rsidRPr="00FF640C" w14:paraId="7FCB5F52" w14:textId="77777777" w:rsidTr="002D18CE">
        <w:trPr>
          <w:trHeight w:val="42"/>
          <w:jc w:val="center"/>
          <w:ins w:id="5688" w:author="Fotopoulou, Eleni" w:date="2024-03-22T10:58:00Z"/>
        </w:trPr>
        <w:tc>
          <w:tcPr>
            <w:tcW w:w="0" w:type="auto"/>
            <w:tcBorders>
              <w:top w:val="nil"/>
              <w:left w:val="nil"/>
              <w:right w:val="single" w:sz="4" w:space="0" w:color="auto"/>
            </w:tcBorders>
            <w:shd w:val="clear" w:color="auto" w:fill="auto"/>
            <w:noWrap/>
            <w:vAlign w:val="bottom"/>
            <w:hideMark/>
          </w:tcPr>
          <w:p w14:paraId="5178644E" w14:textId="77777777" w:rsidR="00A442AB" w:rsidRPr="00FF640C" w:rsidRDefault="00A442AB" w:rsidP="002D18CE">
            <w:pPr>
              <w:widowControl/>
              <w:spacing w:after="0" w:line="240" w:lineRule="auto"/>
              <w:rPr>
                <w:ins w:id="5689" w:author="Fotopoulou, Eleni" w:date="2024-03-22T10:58:00Z"/>
                <w:rFonts w:eastAsia="MS PGothic" w:cs="Arial"/>
                <w:sz w:val="16"/>
                <w:szCs w:val="16"/>
                <w:lang w:val="en-US" w:eastAsia="ja-JP"/>
              </w:rPr>
            </w:pPr>
            <w:ins w:id="5690" w:author="Fotopoulou, Eleni" w:date="2024-03-22T10:58: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12ACE84B" w14:textId="77777777" w:rsidR="00A442AB" w:rsidRPr="00FF640C" w:rsidRDefault="00A442AB" w:rsidP="002D18CE">
            <w:pPr>
              <w:widowControl/>
              <w:spacing w:after="0" w:line="240" w:lineRule="auto"/>
              <w:rPr>
                <w:ins w:id="5691" w:author="Fotopoulou, Eleni" w:date="2024-03-22T10:58:00Z"/>
                <w:rFonts w:eastAsia="MS PGothic" w:cs="Arial"/>
                <w:sz w:val="16"/>
                <w:szCs w:val="16"/>
                <w:lang w:val="en-US" w:eastAsia="ja-JP"/>
              </w:rPr>
            </w:pPr>
            <w:ins w:id="5692" w:author="Fotopoulou, Eleni" w:date="2024-03-22T10:58: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0E584490" w14:textId="77777777" w:rsidR="00A442AB" w:rsidRPr="00FF640C" w:rsidRDefault="00A442AB" w:rsidP="002D18CE">
            <w:pPr>
              <w:widowControl/>
              <w:spacing w:after="0" w:line="240" w:lineRule="auto"/>
              <w:rPr>
                <w:ins w:id="5693" w:author="Fotopoulou, Eleni" w:date="2024-03-22T10:58:00Z"/>
                <w:rFonts w:eastAsia="MS PGothic" w:cs="Arial"/>
                <w:sz w:val="16"/>
                <w:szCs w:val="16"/>
                <w:lang w:val="en-US" w:eastAsia="ja-JP"/>
              </w:rPr>
            </w:pPr>
            <w:ins w:id="5694" w:author="Fotopoulou, Eleni" w:date="2024-03-22T10:58:00Z">
              <w:r w:rsidRPr="00FF640C">
                <w:rPr>
                  <w:rFonts w:cs="Arial"/>
                  <w:sz w:val="16"/>
                  <w:szCs w:val="16"/>
                </w:rPr>
                <w:t>32</w:t>
              </w:r>
              <w:r>
                <w:rPr>
                  <w:rFonts w:cs="Arial"/>
                  <w:sz w:val="16"/>
                  <w:szCs w:val="16"/>
                </w:rPr>
                <w:t>.0</w:t>
              </w:r>
            </w:ins>
          </w:p>
        </w:tc>
        <w:tc>
          <w:tcPr>
            <w:tcW w:w="607" w:type="dxa"/>
            <w:tcBorders>
              <w:top w:val="nil"/>
              <w:left w:val="nil"/>
            </w:tcBorders>
            <w:shd w:val="clear" w:color="auto" w:fill="auto"/>
            <w:noWrap/>
          </w:tcPr>
          <w:p w14:paraId="6B4B0E71" w14:textId="77777777" w:rsidR="00A442AB" w:rsidRPr="00FF640C" w:rsidRDefault="00A442AB" w:rsidP="002D18CE">
            <w:pPr>
              <w:widowControl/>
              <w:spacing w:after="0" w:line="240" w:lineRule="auto"/>
              <w:rPr>
                <w:ins w:id="5695" w:author="Fotopoulou, Eleni" w:date="2024-03-22T10:58:00Z"/>
                <w:rFonts w:eastAsia="MS PGothic" w:cs="Arial"/>
                <w:sz w:val="16"/>
                <w:szCs w:val="16"/>
                <w:lang w:val="en-US" w:eastAsia="ja-JP"/>
              </w:rPr>
            </w:pPr>
            <w:ins w:id="5696" w:author="Fotopoulou, Eleni" w:date="2024-03-22T10:58:00Z">
              <w:r>
                <w:rPr>
                  <w:rFonts w:eastAsia="MS PGothic" w:cs="Arial"/>
                  <w:sz w:val="16"/>
                  <w:szCs w:val="16"/>
                  <w:lang w:val="en-US" w:eastAsia="ja-JP"/>
                </w:rPr>
                <w:t>on</w:t>
              </w:r>
            </w:ins>
          </w:p>
        </w:tc>
        <w:tc>
          <w:tcPr>
            <w:tcW w:w="1707" w:type="dxa"/>
            <w:tcBorders>
              <w:top w:val="nil"/>
              <w:left w:val="nil"/>
            </w:tcBorders>
          </w:tcPr>
          <w:p w14:paraId="397605DA" w14:textId="77777777" w:rsidR="00A442AB" w:rsidRPr="00FF640C" w:rsidRDefault="00A442AB" w:rsidP="002D18CE">
            <w:pPr>
              <w:widowControl/>
              <w:spacing w:after="0" w:line="240" w:lineRule="auto"/>
              <w:rPr>
                <w:ins w:id="5697" w:author="Fotopoulou, Eleni" w:date="2024-03-22T10:58:00Z"/>
                <w:rFonts w:eastAsia="MS PGothic" w:cs="Arial"/>
                <w:sz w:val="16"/>
                <w:szCs w:val="16"/>
                <w:lang w:val="en-US" w:eastAsia="ja-JP"/>
              </w:rPr>
            </w:pPr>
            <w:ins w:id="5698" w:author="Fotopoulou, Eleni" w:date="2024-03-22T10:58:00Z">
              <w:r>
                <w:rPr>
                  <w:rFonts w:eastAsia="MS PGothic" w:cs="Arial"/>
                  <w:sz w:val="16"/>
                  <w:szCs w:val="16"/>
                  <w:lang w:val="en-US" w:eastAsia="ja-JP"/>
                </w:rPr>
                <w:t>5%</w:t>
              </w:r>
            </w:ins>
          </w:p>
        </w:tc>
      </w:tr>
      <w:tr w:rsidR="00A442AB" w:rsidRPr="00FF640C" w14:paraId="594FD247" w14:textId="77777777" w:rsidTr="002D18CE">
        <w:trPr>
          <w:trHeight w:val="52"/>
          <w:jc w:val="center"/>
          <w:ins w:id="5699" w:author="Fotopoulou, Eleni" w:date="2024-03-22T10:58:00Z"/>
        </w:trPr>
        <w:tc>
          <w:tcPr>
            <w:tcW w:w="0" w:type="auto"/>
            <w:tcBorders>
              <w:left w:val="nil"/>
              <w:right w:val="single" w:sz="4" w:space="0" w:color="auto"/>
            </w:tcBorders>
            <w:shd w:val="clear" w:color="auto" w:fill="auto"/>
            <w:noWrap/>
            <w:vAlign w:val="bottom"/>
            <w:hideMark/>
          </w:tcPr>
          <w:p w14:paraId="3814D8E8" w14:textId="77777777" w:rsidR="00A442AB" w:rsidRPr="00FF640C" w:rsidRDefault="00A442AB" w:rsidP="002D18CE">
            <w:pPr>
              <w:widowControl/>
              <w:spacing w:after="0" w:line="240" w:lineRule="auto"/>
              <w:rPr>
                <w:ins w:id="5700" w:author="Fotopoulou, Eleni" w:date="2024-03-22T10:58:00Z"/>
                <w:rFonts w:eastAsia="MS PGothic" w:cs="Arial"/>
                <w:sz w:val="16"/>
                <w:szCs w:val="16"/>
                <w:lang w:val="en-US" w:eastAsia="ja-JP"/>
              </w:rPr>
            </w:pPr>
            <w:ins w:id="5701" w:author="Fotopoulou, Eleni" w:date="2024-03-22T10:58:00Z">
              <w:r>
                <w:rPr>
                  <w:rFonts w:cs="Arial"/>
                  <w:sz w:val="16"/>
                  <w:szCs w:val="16"/>
                </w:rPr>
                <w:t>c32</w:t>
              </w:r>
            </w:ins>
          </w:p>
        </w:tc>
        <w:tc>
          <w:tcPr>
            <w:tcW w:w="0" w:type="auto"/>
            <w:tcBorders>
              <w:left w:val="single" w:sz="4" w:space="0" w:color="auto"/>
              <w:right w:val="single" w:sz="4" w:space="0" w:color="auto"/>
            </w:tcBorders>
            <w:shd w:val="clear" w:color="auto" w:fill="auto"/>
            <w:noWrap/>
            <w:hideMark/>
          </w:tcPr>
          <w:p w14:paraId="12D20963" w14:textId="77777777" w:rsidR="00A442AB" w:rsidRPr="00FF640C" w:rsidRDefault="00A442AB" w:rsidP="002D18CE">
            <w:pPr>
              <w:widowControl/>
              <w:spacing w:after="0" w:line="240" w:lineRule="auto"/>
              <w:rPr>
                <w:ins w:id="5702" w:author="Fotopoulou, Eleni" w:date="2024-03-22T10:58:00Z"/>
                <w:rFonts w:eastAsia="MS PGothic" w:cs="Arial"/>
                <w:sz w:val="16"/>
                <w:szCs w:val="16"/>
                <w:lang w:val="en-US" w:eastAsia="ja-JP"/>
              </w:rPr>
            </w:pPr>
            <w:ins w:id="5703" w:author="Fotopoulou, Eleni" w:date="2024-03-22T10:58: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hideMark/>
          </w:tcPr>
          <w:p w14:paraId="1EBECAEC" w14:textId="77777777" w:rsidR="00A442AB" w:rsidRPr="00FF640C" w:rsidRDefault="00A442AB" w:rsidP="002D18CE">
            <w:pPr>
              <w:widowControl/>
              <w:spacing w:after="0" w:line="240" w:lineRule="auto"/>
              <w:rPr>
                <w:ins w:id="5704" w:author="Fotopoulou, Eleni" w:date="2024-03-22T10:58:00Z"/>
                <w:rFonts w:eastAsia="MS PGothic" w:cs="Arial"/>
                <w:sz w:val="16"/>
                <w:szCs w:val="16"/>
                <w:lang w:val="en-US" w:eastAsia="ja-JP"/>
              </w:rPr>
            </w:pPr>
            <w:ins w:id="5705" w:author="Fotopoulou, Eleni" w:date="2024-03-22T10:58:00Z">
              <w:r>
                <w:rPr>
                  <w:rFonts w:cs="Arial"/>
                  <w:sz w:val="16"/>
                  <w:szCs w:val="16"/>
                </w:rPr>
                <w:t>48.0</w:t>
              </w:r>
            </w:ins>
          </w:p>
        </w:tc>
        <w:tc>
          <w:tcPr>
            <w:tcW w:w="607" w:type="dxa"/>
            <w:shd w:val="clear" w:color="auto" w:fill="auto"/>
            <w:noWrap/>
          </w:tcPr>
          <w:p w14:paraId="187B7CCE" w14:textId="77777777" w:rsidR="00A442AB" w:rsidRPr="00FF640C" w:rsidRDefault="00A442AB" w:rsidP="002D18CE">
            <w:pPr>
              <w:widowControl/>
              <w:spacing w:after="0" w:line="240" w:lineRule="auto"/>
              <w:rPr>
                <w:ins w:id="5706" w:author="Fotopoulou, Eleni" w:date="2024-03-22T10:58:00Z"/>
                <w:rFonts w:eastAsia="MS PGothic" w:cs="Arial"/>
                <w:sz w:val="16"/>
                <w:szCs w:val="16"/>
                <w:lang w:val="en-US" w:eastAsia="ja-JP"/>
              </w:rPr>
            </w:pPr>
            <w:ins w:id="5707" w:author="Fotopoulou, Eleni" w:date="2024-03-22T10:58:00Z">
              <w:r>
                <w:rPr>
                  <w:rFonts w:eastAsia="MS PGothic" w:cs="Arial"/>
                  <w:sz w:val="16"/>
                  <w:szCs w:val="16"/>
                  <w:lang w:val="en-US" w:eastAsia="ja-JP"/>
                </w:rPr>
                <w:t>on</w:t>
              </w:r>
            </w:ins>
          </w:p>
        </w:tc>
        <w:tc>
          <w:tcPr>
            <w:tcW w:w="1707" w:type="dxa"/>
          </w:tcPr>
          <w:p w14:paraId="546F9FBC" w14:textId="77777777" w:rsidR="00A442AB" w:rsidRPr="00FF640C" w:rsidRDefault="00A442AB" w:rsidP="002D18CE">
            <w:pPr>
              <w:widowControl/>
              <w:spacing w:after="0" w:line="240" w:lineRule="auto"/>
              <w:rPr>
                <w:ins w:id="5708" w:author="Fotopoulou, Eleni" w:date="2024-03-22T10:58:00Z"/>
                <w:rFonts w:eastAsia="MS PGothic" w:cs="Arial"/>
                <w:sz w:val="16"/>
                <w:szCs w:val="16"/>
                <w:lang w:val="en-US" w:eastAsia="ja-JP"/>
              </w:rPr>
            </w:pPr>
            <w:ins w:id="5709" w:author="Fotopoulou, Eleni" w:date="2024-03-22T10:58:00Z">
              <w:r>
                <w:rPr>
                  <w:rFonts w:eastAsia="MS PGothic" w:cs="Arial"/>
                  <w:sz w:val="16"/>
                  <w:szCs w:val="16"/>
                  <w:lang w:val="en-US" w:eastAsia="ja-JP"/>
                </w:rPr>
                <w:t>5%</w:t>
              </w:r>
            </w:ins>
          </w:p>
        </w:tc>
      </w:tr>
      <w:tr w:rsidR="00A442AB" w:rsidRPr="00FF640C" w14:paraId="431CAF82" w14:textId="77777777" w:rsidTr="002D18CE">
        <w:trPr>
          <w:trHeight w:val="52"/>
          <w:jc w:val="center"/>
          <w:ins w:id="5710" w:author="Fotopoulou, Eleni" w:date="2024-03-22T10:58:00Z"/>
        </w:trPr>
        <w:tc>
          <w:tcPr>
            <w:tcW w:w="0" w:type="auto"/>
            <w:tcBorders>
              <w:left w:val="nil"/>
              <w:right w:val="single" w:sz="4" w:space="0" w:color="auto"/>
            </w:tcBorders>
            <w:shd w:val="clear" w:color="auto" w:fill="auto"/>
            <w:noWrap/>
            <w:vAlign w:val="bottom"/>
          </w:tcPr>
          <w:p w14:paraId="6642C59B" w14:textId="77777777" w:rsidR="00A442AB" w:rsidRPr="00FF640C" w:rsidRDefault="00A442AB" w:rsidP="002D18CE">
            <w:pPr>
              <w:widowControl/>
              <w:spacing w:after="0" w:line="240" w:lineRule="auto"/>
              <w:rPr>
                <w:ins w:id="5711" w:author="Fotopoulou, Eleni" w:date="2024-03-22T10:58:00Z"/>
                <w:rFonts w:cs="Arial"/>
                <w:sz w:val="16"/>
                <w:szCs w:val="16"/>
              </w:rPr>
            </w:pPr>
            <w:ins w:id="5712" w:author="Fotopoulou, Eleni" w:date="2024-03-22T10:58:00Z">
              <w:r>
                <w:rPr>
                  <w:rFonts w:cs="Arial"/>
                  <w:sz w:val="16"/>
                  <w:szCs w:val="16"/>
                </w:rPr>
                <w:t>c33</w:t>
              </w:r>
            </w:ins>
          </w:p>
        </w:tc>
        <w:tc>
          <w:tcPr>
            <w:tcW w:w="0" w:type="auto"/>
            <w:tcBorders>
              <w:left w:val="single" w:sz="4" w:space="0" w:color="auto"/>
              <w:right w:val="single" w:sz="4" w:space="0" w:color="auto"/>
            </w:tcBorders>
            <w:shd w:val="clear" w:color="auto" w:fill="auto"/>
            <w:noWrap/>
          </w:tcPr>
          <w:p w14:paraId="2AA3C704" w14:textId="77777777" w:rsidR="00A442AB" w:rsidRDefault="00A442AB" w:rsidP="002D18CE">
            <w:pPr>
              <w:widowControl/>
              <w:spacing w:after="0" w:line="240" w:lineRule="auto"/>
              <w:rPr>
                <w:ins w:id="5713" w:author="Fotopoulou, Eleni" w:date="2024-03-22T10:58:00Z"/>
                <w:rFonts w:eastAsia="MS PGothic" w:cs="Arial"/>
                <w:sz w:val="16"/>
                <w:szCs w:val="16"/>
                <w:lang w:eastAsia="ja-JP"/>
              </w:rPr>
            </w:pPr>
            <w:ins w:id="5714" w:author="Fotopoulou, Eleni" w:date="2024-03-22T10:58: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6816BA05" w14:textId="77777777" w:rsidR="00A442AB" w:rsidRDefault="00A442AB" w:rsidP="002D18CE">
            <w:pPr>
              <w:widowControl/>
              <w:spacing w:after="0" w:line="240" w:lineRule="auto"/>
              <w:rPr>
                <w:ins w:id="5715" w:author="Fotopoulou, Eleni" w:date="2024-03-22T10:58:00Z"/>
                <w:rFonts w:eastAsia="MS PGothic" w:cs="Arial"/>
                <w:sz w:val="16"/>
                <w:szCs w:val="16"/>
                <w:lang w:eastAsia="ja-JP"/>
              </w:rPr>
            </w:pPr>
            <w:ins w:id="5716" w:author="Fotopoulou, Eleni" w:date="2024-03-22T10:58:00Z">
              <w:r>
                <w:rPr>
                  <w:rFonts w:cs="Arial"/>
                  <w:sz w:val="16"/>
                  <w:szCs w:val="16"/>
                </w:rPr>
                <w:t>64.0</w:t>
              </w:r>
            </w:ins>
          </w:p>
        </w:tc>
        <w:tc>
          <w:tcPr>
            <w:tcW w:w="607" w:type="dxa"/>
            <w:shd w:val="clear" w:color="auto" w:fill="auto"/>
            <w:noWrap/>
          </w:tcPr>
          <w:p w14:paraId="4AEB3C4A" w14:textId="77777777" w:rsidR="00A442AB" w:rsidRPr="00FF640C" w:rsidRDefault="00A442AB" w:rsidP="002D18CE">
            <w:pPr>
              <w:widowControl/>
              <w:spacing w:after="0" w:line="240" w:lineRule="auto"/>
              <w:rPr>
                <w:ins w:id="5717" w:author="Fotopoulou, Eleni" w:date="2024-03-22T10:58:00Z"/>
                <w:rFonts w:eastAsia="MS PGothic" w:cs="Arial"/>
                <w:sz w:val="16"/>
                <w:szCs w:val="16"/>
                <w:lang w:val="en-US" w:eastAsia="ja-JP"/>
              </w:rPr>
            </w:pPr>
            <w:ins w:id="5718" w:author="Fotopoulou, Eleni" w:date="2024-03-22T10:58:00Z">
              <w:r>
                <w:rPr>
                  <w:rFonts w:eastAsia="MS PGothic" w:cs="Arial"/>
                  <w:sz w:val="16"/>
                  <w:szCs w:val="16"/>
                  <w:lang w:val="en-US" w:eastAsia="ja-JP"/>
                </w:rPr>
                <w:t>on</w:t>
              </w:r>
            </w:ins>
          </w:p>
        </w:tc>
        <w:tc>
          <w:tcPr>
            <w:tcW w:w="1707" w:type="dxa"/>
          </w:tcPr>
          <w:p w14:paraId="3D74C0FE" w14:textId="77777777" w:rsidR="00A442AB" w:rsidRPr="00FF640C" w:rsidRDefault="00A442AB" w:rsidP="002D18CE">
            <w:pPr>
              <w:widowControl/>
              <w:spacing w:after="0" w:line="240" w:lineRule="auto"/>
              <w:rPr>
                <w:ins w:id="5719" w:author="Fotopoulou, Eleni" w:date="2024-03-22T10:58:00Z"/>
                <w:rFonts w:eastAsia="MS PGothic" w:cs="Arial"/>
                <w:sz w:val="16"/>
                <w:szCs w:val="16"/>
                <w:lang w:val="en-US" w:eastAsia="ja-JP"/>
              </w:rPr>
            </w:pPr>
            <w:ins w:id="5720" w:author="Fotopoulou, Eleni" w:date="2024-03-22T10:58:00Z">
              <w:r>
                <w:rPr>
                  <w:rFonts w:eastAsia="MS PGothic" w:cs="Arial"/>
                  <w:sz w:val="16"/>
                  <w:szCs w:val="16"/>
                  <w:lang w:val="en-US" w:eastAsia="ja-JP"/>
                </w:rPr>
                <w:t>5%</w:t>
              </w:r>
            </w:ins>
          </w:p>
        </w:tc>
      </w:tr>
      <w:tr w:rsidR="00A442AB" w:rsidRPr="00FF640C" w14:paraId="1EBE4033" w14:textId="77777777" w:rsidTr="002D18CE">
        <w:trPr>
          <w:trHeight w:val="52"/>
          <w:jc w:val="center"/>
          <w:ins w:id="5721" w:author="Fotopoulou, Eleni" w:date="2024-03-22T10:58:00Z"/>
        </w:trPr>
        <w:tc>
          <w:tcPr>
            <w:tcW w:w="0" w:type="auto"/>
            <w:tcBorders>
              <w:left w:val="nil"/>
              <w:right w:val="single" w:sz="4" w:space="0" w:color="auto"/>
            </w:tcBorders>
            <w:shd w:val="clear" w:color="auto" w:fill="auto"/>
            <w:noWrap/>
            <w:vAlign w:val="bottom"/>
          </w:tcPr>
          <w:p w14:paraId="3E85E2E5" w14:textId="77777777" w:rsidR="00A442AB" w:rsidRDefault="00A442AB" w:rsidP="002D18CE">
            <w:pPr>
              <w:widowControl/>
              <w:spacing w:after="0" w:line="240" w:lineRule="auto"/>
              <w:rPr>
                <w:ins w:id="5722" w:author="Fotopoulou, Eleni" w:date="2024-03-22T10:58:00Z"/>
                <w:rFonts w:cs="Arial"/>
                <w:sz w:val="16"/>
                <w:szCs w:val="16"/>
              </w:rPr>
            </w:pPr>
            <w:ins w:id="5723" w:author="Fotopoulou, Eleni" w:date="2024-03-22T10:58:00Z">
              <w:r>
                <w:rPr>
                  <w:rFonts w:cs="Arial"/>
                  <w:sz w:val="16"/>
                  <w:szCs w:val="16"/>
                </w:rPr>
                <w:t>c34</w:t>
              </w:r>
            </w:ins>
          </w:p>
        </w:tc>
        <w:tc>
          <w:tcPr>
            <w:tcW w:w="0" w:type="auto"/>
            <w:tcBorders>
              <w:left w:val="single" w:sz="4" w:space="0" w:color="auto"/>
              <w:right w:val="single" w:sz="4" w:space="0" w:color="auto"/>
            </w:tcBorders>
            <w:shd w:val="clear" w:color="auto" w:fill="auto"/>
            <w:noWrap/>
          </w:tcPr>
          <w:p w14:paraId="315E4EC6" w14:textId="77777777" w:rsidR="00A442AB" w:rsidRDefault="00A442AB" w:rsidP="002D18CE">
            <w:pPr>
              <w:widowControl/>
              <w:spacing w:after="0" w:line="240" w:lineRule="auto"/>
              <w:rPr>
                <w:ins w:id="5724" w:author="Fotopoulou, Eleni" w:date="2024-03-22T10:58:00Z"/>
                <w:rFonts w:eastAsia="MS PGothic" w:cs="Arial"/>
                <w:sz w:val="16"/>
                <w:szCs w:val="16"/>
                <w:lang w:eastAsia="ja-JP"/>
              </w:rPr>
            </w:pPr>
            <w:ins w:id="5725" w:author="Fotopoulou, Eleni" w:date="2024-03-22T10:58: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0A00C4C5" w14:textId="77777777" w:rsidR="00A442AB" w:rsidRDefault="00A442AB" w:rsidP="002D18CE">
            <w:pPr>
              <w:widowControl/>
              <w:spacing w:after="0" w:line="240" w:lineRule="auto"/>
              <w:rPr>
                <w:ins w:id="5726" w:author="Fotopoulou, Eleni" w:date="2024-03-22T10:58:00Z"/>
                <w:rFonts w:eastAsia="MS PGothic" w:cs="Arial"/>
                <w:sz w:val="16"/>
                <w:szCs w:val="16"/>
                <w:lang w:eastAsia="ja-JP"/>
              </w:rPr>
            </w:pPr>
            <w:ins w:id="5727" w:author="Fotopoulou, Eleni" w:date="2024-03-22T10:58:00Z">
              <w:r>
                <w:rPr>
                  <w:rFonts w:cs="Arial"/>
                  <w:sz w:val="16"/>
                  <w:szCs w:val="16"/>
                </w:rPr>
                <w:t>80.0</w:t>
              </w:r>
            </w:ins>
          </w:p>
        </w:tc>
        <w:tc>
          <w:tcPr>
            <w:tcW w:w="607" w:type="dxa"/>
            <w:shd w:val="clear" w:color="auto" w:fill="auto"/>
            <w:noWrap/>
          </w:tcPr>
          <w:p w14:paraId="5A896DF1" w14:textId="77777777" w:rsidR="00A442AB" w:rsidRPr="00FF640C" w:rsidRDefault="00A442AB" w:rsidP="002D18CE">
            <w:pPr>
              <w:widowControl/>
              <w:spacing w:after="0" w:line="240" w:lineRule="auto"/>
              <w:rPr>
                <w:ins w:id="5728" w:author="Fotopoulou, Eleni" w:date="2024-03-22T10:58:00Z"/>
                <w:rFonts w:eastAsia="MS PGothic" w:cs="Arial"/>
                <w:sz w:val="16"/>
                <w:szCs w:val="16"/>
                <w:lang w:val="en-US" w:eastAsia="ja-JP"/>
              </w:rPr>
            </w:pPr>
            <w:ins w:id="5729" w:author="Fotopoulou, Eleni" w:date="2024-03-22T10:58:00Z">
              <w:r>
                <w:rPr>
                  <w:rFonts w:eastAsia="MS PGothic" w:cs="Arial"/>
                  <w:sz w:val="16"/>
                  <w:szCs w:val="16"/>
                  <w:lang w:val="en-US" w:eastAsia="ja-JP"/>
                </w:rPr>
                <w:t>on</w:t>
              </w:r>
            </w:ins>
          </w:p>
        </w:tc>
        <w:tc>
          <w:tcPr>
            <w:tcW w:w="1707" w:type="dxa"/>
          </w:tcPr>
          <w:p w14:paraId="654B8F1D" w14:textId="77777777" w:rsidR="00A442AB" w:rsidRPr="00FF640C" w:rsidRDefault="00A442AB" w:rsidP="002D18CE">
            <w:pPr>
              <w:widowControl/>
              <w:spacing w:after="0" w:line="240" w:lineRule="auto"/>
              <w:rPr>
                <w:ins w:id="5730" w:author="Fotopoulou, Eleni" w:date="2024-03-22T10:58:00Z"/>
                <w:rFonts w:eastAsia="MS PGothic" w:cs="Arial"/>
                <w:sz w:val="16"/>
                <w:szCs w:val="16"/>
                <w:lang w:val="en-US" w:eastAsia="ja-JP"/>
              </w:rPr>
            </w:pPr>
            <w:ins w:id="5731" w:author="Fotopoulou, Eleni" w:date="2024-03-22T10:58:00Z">
              <w:r>
                <w:rPr>
                  <w:rFonts w:eastAsia="MS PGothic" w:cs="Arial"/>
                  <w:sz w:val="16"/>
                  <w:szCs w:val="16"/>
                  <w:lang w:val="en-US" w:eastAsia="ja-JP"/>
                </w:rPr>
                <w:t>5%</w:t>
              </w:r>
            </w:ins>
          </w:p>
        </w:tc>
      </w:tr>
      <w:tr w:rsidR="00A442AB" w:rsidRPr="00FF640C" w14:paraId="34A765EB" w14:textId="77777777" w:rsidTr="002D18CE">
        <w:trPr>
          <w:trHeight w:val="160"/>
          <w:jc w:val="center"/>
          <w:ins w:id="5732" w:author="Fotopoulou, Eleni" w:date="2024-03-22T10:58:00Z"/>
        </w:trPr>
        <w:tc>
          <w:tcPr>
            <w:tcW w:w="0" w:type="auto"/>
            <w:tcBorders>
              <w:left w:val="nil"/>
              <w:right w:val="single" w:sz="4" w:space="0" w:color="auto"/>
            </w:tcBorders>
            <w:shd w:val="clear" w:color="auto" w:fill="auto"/>
            <w:noWrap/>
            <w:vAlign w:val="bottom"/>
            <w:hideMark/>
          </w:tcPr>
          <w:p w14:paraId="03B1B741" w14:textId="77777777" w:rsidR="00A442AB" w:rsidRPr="00FF640C" w:rsidRDefault="00A442AB" w:rsidP="002D18CE">
            <w:pPr>
              <w:widowControl/>
              <w:spacing w:after="0" w:line="240" w:lineRule="auto"/>
              <w:rPr>
                <w:ins w:id="5733" w:author="Fotopoulou, Eleni" w:date="2024-03-22T10:58:00Z"/>
                <w:rFonts w:eastAsia="MS PGothic" w:cs="Arial"/>
                <w:sz w:val="16"/>
                <w:szCs w:val="16"/>
                <w:lang w:val="en-US" w:eastAsia="ja-JP"/>
              </w:rPr>
            </w:pPr>
            <w:ins w:id="5734" w:author="Fotopoulou, Eleni" w:date="2024-03-22T10:58: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53CFDA1B" w14:textId="77777777" w:rsidR="00A442AB" w:rsidRPr="00FF640C" w:rsidRDefault="00A442AB" w:rsidP="002D18CE">
            <w:pPr>
              <w:widowControl/>
              <w:spacing w:after="0" w:line="240" w:lineRule="auto"/>
              <w:rPr>
                <w:ins w:id="5735" w:author="Fotopoulou, Eleni" w:date="2024-03-22T10:58:00Z"/>
                <w:rFonts w:eastAsia="MS PGothic" w:cs="Arial"/>
                <w:sz w:val="16"/>
                <w:szCs w:val="16"/>
                <w:lang w:val="en-US" w:eastAsia="ja-JP"/>
              </w:rPr>
            </w:pPr>
            <w:ins w:id="5736" w:author="Fotopoulou, Eleni" w:date="2024-03-22T10:58: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hideMark/>
          </w:tcPr>
          <w:p w14:paraId="67EF1F10" w14:textId="77777777" w:rsidR="00A442AB" w:rsidRPr="00FF640C" w:rsidRDefault="00A442AB" w:rsidP="002D18CE">
            <w:pPr>
              <w:widowControl/>
              <w:spacing w:after="0" w:line="240" w:lineRule="auto"/>
              <w:rPr>
                <w:ins w:id="5737" w:author="Fotopoulou, Eleni" w:date="2024-03-22T10:58:00Z"/>
                <w:rFonts w:eastAsia="MS PGothic" w:cs="Arial"/>
                <w:sz w:val="16"/>
                <w:szCs w:val="16"/>
                <w:lang w:val="en-US" w:eastAsia="ja-JP"/>
              </w:rPr>
            </w:pPr>
            <w:ins w:id="5738" w:author="Fotopoulou, Eleni" w:date="2024-03-22T10:58:00Z">
              <w:r>
                <w:rPr>
                  <w:rFonts w:cs="Arial"/>
                  <w:sz w:val="16"/>
                  <w:szCs w:val="16"/>
                </w:rPr>
                <w:t>96.0</w:t>
              </w:r>
            </w:ins>
          </w:p>
        </w:tc>
        <w:tc>
          <w:tcPr>
            <w:tcW w:w="607" w:type="dxa"/>
            <w:shd w:val="clear" w:color="auto" w:fill="auto"/>
            <w:noWrap/>
          </w:tcPr>
          <w:p w14:paraId="5B87A02C" w14:textId="77777777" w:rsidR="00A442AB" w:rsidRPr="00FF640C" w:rsidRDefault="00A442AB" w:rsidP="002D18CE">
            <w:pPr>
              <w:widowControl/>
              <w:spacing w:after="0" w:line="240" w:lineRule="auto"/>
              <w:rPr>
                <w:ins w:id="5739" w:author="Fotopoulou, Eleni" w:date="2024-03-22T10:58:00Z"/>
                <w:rFonts w:eastAsia="MS PGothic" w:cs="Arial"/>
                <w:sz w:val="16"/>
                <w:szCs w:val="16"/>
                <w:lang w:val="en-US" w:eastAsia="ja-JP"/>
              </w:rPr>
            </w:pPr>
            <w:ins w:id="5740" w:author="Fotopoulou, Eleni" w:date="2024-03-22T10:58:00Z">
              <w:r>
                <w:rPr>
                  <w:rFonts w:eastAsia="MS PGothic" w:cs="Arial"/>
                  <w:sz w:val="16"/>
                  <w:szCs w:val="16"/>
                  <w:lang w:val="en-US" w:eastAsia="ja-JP"/>
                </w:rPr>
                <w:t>on</w:t>
              </w:r>
            </w:ins>
          </w:p>
        </w:tc>
        <w:tc>
          <w:tcPr>
            <w:tcW w:w="1707" w:type="dxa"/>
          </w:tcPr>
          <w:p w14:paraId="7D189F62" w14:textId="77777777" w:rsidR="00A442AB" w:rsidRPr="00FF640C" w:rsidRDefault="00A442AB" w:rsidP="002D18CE">
            <w:pPr>
              <w:widowControl/>
              <w:spacing w:after="0" w:line="240" w:lineRule="auto"/>
              <w:rPr>
                <w:ins w:id="5741" w:author="Fotopoulou, Eleni" w:date="2024-03-22T10:58:00Z"/>
                <w:rFonts w:eastAsia="MS PGothic" w:cs="Arial"/>
                <w:sz w:val="16"/>
                <w:szCs w:val="16"/>
                <w:lang w:val="en-US" w:eastAsia="ja-JP"/>
              </w:rPr>
            </w:pPr>
            <w:ins w:id="5742" w:author="Fotopoulou, Eleni" w:date="2024-03-22T10:58:00Z">
              <w:r>
                <w:rPr>
                  <w:rFonts w:eastAsia="MS PGothic" w:cs="Arial"/>
                  <w:sz w:val="16"/>
                  <w:szCs w:val="16"/>
                  <w:lang w:val="en-US" w:eastAsia="ja-JP"/>
                </w:rPr>
                <w:t>5%</w:t>
              </w:r>
            </w:ins>
          </w:p>
        </w:tc>
      </w:tr>
      <w:tr w:rsidR="00A442AB" w:rsidRPr="00FF640C" w14:paraId="40EFC6B4" w14:textId="77777777" w:rsidTr="002D18CE">
        <w:trPr>
          <w:trHeight w:val="125"/>
          <w:jc w:val="center"/>
          <w:ins w:id="5743" w:author="Fotopoulou, Eleni" w:date="2024-03-22T10:58:00Z"/>
        </w:trPr>
        <w:tc>
          <w:tcPr>
            <w:tcW w:w="0" w:type="auto"/>
            <w:tcBorders>
              <w:left w:val="nil"/>
              <w:bottom w:val="single" w:sz="4" w:space="0" w:color="auto"/>
              <w:right w:val="single" w:sz="4" w:space="0" w:color="auto"/>
            </w:tcBorders>
            <w:shd w:val="clear" w:color="auto" w:fill="auto"/>
            <w:noWrap/>
            <w:vAlign w:val="bottom"/>
          </w:tcPr>
          <w:p w14:paraId="14FDB0D4" w14:textId="77777777" w:rsidR="00A442AB" w:rsidRPr="00FF640C" w:rsidRDefault="00A442AB" w:rsidP="002D18CE">
            <w:pPr>
              <w:widowControl/>
              <w:spacing w:after="0" w:line="240" w:lineRule="auto"/>
              <w:rPr>
                <w:ins w:id="5744" w:author="Fotopoulou, Eleni" w:date="2024-03-22T10:58:00Z"/>
                <w:rFonts w:cs="Arial"/>
                <w:sz w:val="16"/>
                <w:szCs w:val="16"/>
              </w:rPr>
            </w:pPr>
            <w:ins w:id="5745" w:author="Fotopoulou, Eleni" w:date="2024-03-22T10:58: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6375814A" w14:textId="77777777" w:rsidR="00A442AB" w:rsidRDefault="00A442AB" w:rsidP="002D18CE">
            <w:pPr>
              <w:widowControl/>
              <w:spacing w:after="0" w:line="240" w:lineRule="auto"/>
              <w:rPr>
                <w:ins w:id="5746" w:author="Fotopoulou, Eleni" w:date="2024-03-22T10:58:00Z"/>
                <w:rFonts w:eastAsia="MS PGothic" w:cs="Arial"/>
                <w:sz w:val="16"/>
                <w:szCs w:val="16"/>
                <w:lang w:eastAsia="ja-JP"/>
              </w:rPr>
            </w:pPr>
            <w:ins w:id="5747" w:author="Fotopoulou, Eleni" w:date="2024-03-22T10:58: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tcPr>
          <w:p w14:paraId="2DEDF0A4" w14:textId="77777777" w:rsidR="00A442AB" w:rsidRPr="00FF640C" w:rsidRDefault="00A442AB" w:rsidP="002D18CE">
            <w:pPr>
              <w:widowControl/>
              <w:spacing w:after="0" w:line="240" w:lineRule="auto"/>
              <w:rPr>
                <w:ins w:id="5748" w:author="Fotopoulou, Eleni" w:date="2024-03-22T10:58:00Z"/>
                <w:rFonts w:cs="Arial"/>
                <w:sz w:val="16"/>
                <w:szCs w:val="16"/>
              </w:rPr>
            </w:pPr>
            <w:ins w:id="5749" w:author="Fotopoulou, Eleni" w:date="2024-03-22T10:58:00Z">
              <w:r>
                <w:rPr>
                  <w:rFonts w:eastAsia="MS PGothic" w:cs="Arial"/>
                  <w:sz w:val="16"/>
                  <w:szCs w:val="16"/>
                  <w:lang w:eastAsia="ja-JP"/>
                </w:rPr>
                <w:t>128.0</w:t>
              </w:r>
            </w:ins>
          </w:p>
        </w:tc>
        <w:tc>
          <w:tcPr>
            <w:tcW w:w="607" w:type="dxa"/>
            <w:tcBorders>
              <w:bottom w:val="single" w:sz="4" w:space="0" w:color="auto"/>
            </w:tcBorders>
            <w:shd w:val="clear" w:color="auto" w:fill="auto"/>
            <w:noWrap/>
          </w:tcPr>
          <w:p w14:paraId="1C35879E" w14:textId="77777777" w:rsidR="00A442AB" w:rsidRPr="00FF640C" w:rsidRDefault="00A442AB" w:rsidP="002D18CE">
            <w:pPr>
              <w:widowControl/>
              <w:spacing w:after="0" w:line="240" w:lineRule="auto"/>
              <w:rPr>
                <w:ins w:id="5750" w:author="Fotopoulou, Eleni" w:date="2024-03-22T10:58:00Z"/>
                <w:rFonts w:eastAsia="MS PGothic" w:cs="Arial"/>
                <w:sz w:val="16"/>
                <w:szCs w:val="16"/>
                <w:lang w:val="en-US" w:eastAsia="ja-JP"/>
              </w:rPr>
            </w:pPr>
            <w:ins w:id="5751" w:author="Fotopoulou, Eleni" w:date="2024-03-22T10:58:00Z">
              <w:r>
                <w:rPr>
                  <w:rFonts w:eastAsia="MS PGothic" w:cs="Arial"/>
                  <w:sz w:val="16"/>
                  <w:szCs w:val="16"/>
                  <w:lang w:val="en-US" w:eastAsia="ja-JP"/>
                </w:rPr>
                <w:t>on</w:t>
              </w:r>
            </w:ins>
          </w:p>
        </w:tc>
        <w:tc>
          <w:tcPr>
            <w:tcW w:w="1707" w:type="dxa"/>
            <w:tcBorders>
              <w:bottom w:val="single" w:sz="4" w:space="0" w:color="auto"/>
            </w:tcBorders>
          </w:tcPr>
          <w:p w14:paraId="4CA0692D" w14:textId="77777777" w:rsidR="00A442AB" w:rsidRPr="00FF640C" w:rsidRDefault="00A442AB" w:rsidP="002D18CE">
            <w:pPr>
              <w:widowControl/>
              <w:spacing w:after="0" w:line="240" w:lineRule="auto"/>
              <w:rPr>
                <w:ins w:id="5752" w:author="Fotopoulou, Eleni" w:date="2024-03-22T10:58:00Z"/>
                <w:rFonts w:eastAsia="MS PGothic" w:cs="Arial"/>
                <w:sz w:val="16"/>
                <w:szCs w:val="16"/>
                <w:lang w:val="en-US" w:eastAsia="ja-JP"/>
              </w:rPr>
            </w:pPr>
            <w:ins w:id="5753" w:author="Fotopoulou, Eleni" w:date="2024-03-22T10:58:00Z">
              <w:r>
                <w:rPr>
                  <w:rFonts w:eastAsia="MS PGothic" w:cs="Arial"/>
                  <w:sz w:val="16"/>
                  <w:szCs w:val="16"/>
                  <w:lang w:val="en-US" w:eastAsia="ja-JP"/>
                </w:rPr>
                <w:t>5%</w:t>
              </w:r>
            </w:ins>
          </w:p>
        </w:tc>
      </w:tr>
    </w:tbl>
    <w:p w14:paraId="081537F7" w14:textId="77777777" w:rsidR="001E4242" w:rsidRPr="00373903" w:rsidRDefault="001E4242" w:rsidP="001E4242">
      <w:pPr>
        <w:rPr>
          <w:ins w:id="5754" w:author="Fotopoulou, Eleni" w:date="2024-03-19T17:00:00Z"/>
        </w:rPr>
      </w:pPr>
    </w:p>
    <w:p w14:paraId="3110A877" w14:textId="77777777" w:rsidR="001E4242" w:rsidRPr="00C06482" w:rsidRDefault="001E4242" w:rsidP="001E4242">
      <w:pPr>
        <w:rPr>
          <w:ins w:id="5755" w:author="Fotopoulou, Eleni" w:date="2024-03-19T17:00:00Z"/>
          <w:b/>
          <w:bCs/>
          <w:lang w:val="en-US" w:eastAsia="ja-JP"/>
        </w:rPr>
      </w:pPr>
      <w:ins w:id="5756" w:author="Fotopoulou, Eleni" w:date="2024-03-19T17:00:00Z">
        <w:r w:rsidRPr="00C06482">
          <w:rPr>
            <w:b/>
            <w:bCs/>
          </w:rPr>
          <w:t>Scene definitions</w:t>
        </w:r>
        <w:r>
          <w:rPr>
            <w:b/>
            <w:bCs/>
          </w:rPr>
          <w:t xml:space="preserve"> categories 1-2</w:t>
        </w:r>
      </w:ins>
    </w:p>
    <w:p w14:paraId="671BBDBC" w14:textId="77777777" w:rsidR="001E4242" w:rsidRPr="00F9710D" w:rsidRDefault="001E4242" w:rsidP="001E4242">
      <w:pPr>
        <w:rPr>
          <w:ins w:id="5757" w:author="Fotopoulou, Eleni" w:date="2024-03-19T17:00:00Z"/>
        </w:rPr>
      </w:pPr>
      <w:ins w:id="5758" w:author="Fotopoulou, Eleni" w:date="2024-03-19T17:00:00Z">
        <w:r>
          <w:t>A leading and trailing silence is present for each sample, in accordance with IVAS-7a. The metadata corresponds to the whole duration of the samples. This means that for moving objects, only a part of the trajectory corresponds to active speech. The following scenes are used:</w:t>
        </w:r>
      </w:ins>
    </w:p>
    <w:p w14:paraId="2E4AD3B4" w14:textId="77777777" w:rsidR="001E4242" w:rsidRPr="00F74B80" w:rsidRDefault="001E4242" w:rsidP="001E4242">
      <w:pPr>
        <w:pStyle w:val="SimpleNumberedList"/>
        <w:rPr>
          <w:ins w:id="5759" w:author="Fotopoulou, Eleni" w:date="2024-03-19T17:00:00Z"/>
          <w:b w:val="0"/>
          <w:bCs w:val="0"/>
        </w:rPr>
      </w:pPr>
      <w:ins w:id="5760" w:author="Fotopoulou, Eleni" w:date="2024-03-19T17:00:00Z">
        <w:r w:rsidRPr="00F74B80">
          <w:rPr>
            <w:b w:val="0"/>
            <w:bCs w:val="0"/>
          </w:rPr>
          <w:t>Talker sitting at a table (elevation 0°), at different azimuths</w:t>
        </w:r>
        <w:r>
          <w:rPr>
            <w:b w:val="0"/>
            <w:bCs w:val="0"/>
          </w:rPr>
          <w:t>.</w:t>
        </w:r>
      </w:ins>
    </w:p>
    <w:p w14:paraId="07A86448" w14:textId="77777777" w:rsidR="001E4242" w:rsidRPr="00F74B80" w:rsidRDefault="001E4242" w:rsidP="001E4242">
      <w:pPr>
        <w:pStyle w:val="SimpleNumberedList"/>
        <w:rPr>
          <w:ins w:id="5761" w:author="Fotopoulou, Eleni" w:date="2024-03-19T17:00:00Z"/>
          <w:b w:val="0"/>
          <w:bCs w:val="0"/>
        </w:rPr>
      </w:pPr>
      <w:ins w:id="5762" w:author="Fotopoulou, Eleni" w:date="2024-03-19T17:00:00Z">
        <w:r w:rsidRPr="00F74B80">
          <w:rPr>
            <w:b w:val="0"/>
            <w:bCs w:val="0"/>
          </w:rPr>
          <w:t>Standing talker (elevation 35°), at different azimuths</w:t>
        </w:r>
        <w:r>
          <w:rPr>
            <w:b w:val="0"/>
            <w:bCs w:val="0"/>
          </w:rPr>
          <w:t>.</w:t>
        </w:r>
      </w:ins>
    </w:p>
    <w:p w14:paraId="621BC0FF" w14:textId="77777777" w:rsidR="001E4242" w:rsidRPr="00F74B80" w:rsidRDefault="001E4242" w:rsidP="001E4242">
      <w:pPr>
        <w:pStyle w:val="SimpleNumberedList"/>
        <w:rPr>
          <w:ins w:id="5763" w:author="Fotopoulou, Eleni" w:date="2024-03-19T17:00:00Z"/>
          <w:b w:val="0"/>
          <w:bCs w:val="0"/>
        </w:rPr>
      </w:pPr>
      <w:ins w:id="5764" w:author="Fotopoulou, Eleni" w:date="2024-03-19T17:00:00Z">
        <w:r w:rsidRPr="00F74B80">
          <w:rPr>
            <w:b w:val="0"/>
            <w:bCs w:val="0"/>
          </w:rPr>
          <w:t>Smaller talker (child) walking around a table in the positive sense (</w:t>
        </w:r>
        <w:proofErr w:type="spellStart"/>
        <w:r w:rsidRPr="00F74B80">
          <w:rPr>
            <w:b w:val="0"/>
            <w:bCs w:val="0"/>
          </w:rPr>
          <w:t>counterclockwise</w:t>
        </w:r>
        <w:proofErr w:type="spellEnd"/>
        <w:r w:rsidRPr="00F74B80">
          <w:rPr>
            <w:b w:val="0"/>
            <w:bCs w:val="0"/>
          </w:rPr>
          <w:t>), elevation 0°. Azimuth varies continuously for the sentence pair</w:t>
        </w:r>
        <w:r>
          <w:rPr>
            <w:b w:val="0"/>
            <w:bCs w:val="0"/>
          </w:rPr>
          <w:t>.</w:t>
        </w:r>
      </w:ins>
    </w:p>
    <w:p w14:paraId="5DC7E23B" w14:textId="77777777" w:rsidR="001E4242" w:rsidRPr="00F74B80" w:rsidRDefault="001E4242" w:rsidP="001E4242">
      <w:pPr>
        <w:pStyle w:val="SimpleNumberedList"/>
        <w:rPr>
          <w:ins w:id="5765" w:author="Fotopoulou, Eleni" w:date="2024-03-19T17:00:00Z"/>
          <w:b w:val="0"/>
          <w:bCs w:val="0"/>
        </w:rPr>
      </w:pPr>
      <w:ins w:id="5766" w:author="Fotopoulou, Eleni" w:date="2024-03-19T17:00:00Z">
        <w:r w:rsidRPr="00F74B80">
          <w:rPr>
            <w:b w:val="0"/>
            <w:bCs w:val="0"/>
          </w:rPr>
          <w:t>Adult talker walking around a table in the negative sense (clockwise), elevation 35°. Azimuth varies continuously for the sentence pair</w:t>
        </w:r>
        <w:r>
          <w:rPr>
            <w:b w:val="0"/>
            <w:bCs w:val="0"/>
          </w:rPr>
          <w:t>.</w:t>
        </w:r>
      </w:ins>
    </w:p>
    <w:p w14:paraId="583EEB57" w14:textId="77777777" w:rsidR="001E4242" w:rsidRPr="00F74B80" w:rsidRDefault="001E4242" w:rsidP="001E4242">
      <w:pPr>
        <w:pStyle w:val="SimpleNumberedList"/>
        <w:rPr>
          <w:ins w:id="5767" w:author="Fotopoulou, Eleni" w:date="2024-03-19T17:00:00Z"/>
          <w:b w:val="0"/>
          <w:bCs w:val="0"/>
        </w:rPr>
      </w:pPr>
      <w:ins w:id="5768" w:author="Fotopoulou, Eleni" w:date="2024-03-19T17:00:00Z">
        <w:r w:rsidRPr="00F74B80">
          <w:rPr>
            <w:b w:val="0"/>
            <w:bCs w:val="0"/>
          </w:rPr>
          <w:t>Elevation displacement: Elevation varies continuously for the sentence pair . Azimuth is constant for a sentence pair, but different for each sentence pair</w:t>
        </w:r>
        <w:r>
          <w:rPr>
            <w:b w:val="0"/>
            <w:bCs w:val="0"/>
          </w:rPr>
          <w:t>.</w:t>
        </w:r>
      </w:ins>
    </w:p>
    <w:p w14:paraId="00D756C1" w14:textId="77777777" w:rsidR="001E4242" w:rsidRPr="00183EC9" w:rsidRDefault="001E4242" w:rsidP="001E4242">
      <w:pPr>
        <w:pStyle w:val="SimpleNumberedList"/>
        <w:rPr>
          <w:ins w:id="5769" w:author="Fotopoulou, Eleni" w:date="2024-03-19T17:00:00Z"/>
          <w:b w:val="0"/>
          <w:bCs w:val="0"/>
        </w:rPr>
      </w:pPr>
      <w:ins w:id="5770" w:author="Fotopoulou, Eleni" w:date="2024-03-19T17:00:00Z">
        <w:r w:rsidRPr="00183EC9">
          <w:rPr>
            <w:b w:val="0"/>
            <w:bCs w:val="0"/>
          </w:rPr>
          <w:t>Azimuth and elevation displacement</w:t>
        </w:r>
        <w:r>
          <w:rPr>
            <w:b w:val="0"/>
            <w:bCs w:val="0"/>
          </w:rPr>
          <w:t>:</w:t>
        </w:r>
        <w:r w:rsidRPr="00183EC9">
          <w:rPr>
            <w:b w:val="0"/>
            <w:bCs w:val="0"/>
          </w:rPr>
          <w:t xml:space="preserve"> Azimuth and elevation vary continuously.</w:t>
        </w:r>
      </w:ins>
    </w:p>
    <w:p w14:paraId="6027DE09" w14:textId="77777777" w:rsidR="001E4242" w:rsidRDefault="001E4242" w:rsidP="001E4242">
      <w:pPr>
        <w:spacing w:after="0" w:line="240" w:lineRule="auto"/>
        <w:textAlignment w:val="center"/>
        <w:rPr>
          <w:ins w:id="5771" w:author="Fotopoulou, Eleni" w:date="2024-03-19T17:00:00Z"/>
          <w:rFonts w:eastAsia="Times New Roman" w:cs="Arial"/>
          <w:b/>
          <w:bCs/>
          <w:lang w:eastAsia="en-CA"/>
        </w:rPr>
      </w:pPr>
    </w:p>
    <w:p w14:paraId="747DFAC0" w14:textId="77777777" w:rsidR="001E4242" w:rsidRPr="009E2BB8" w:rsidRDefault="001E4242" w:rsidP="001E4242">
      <w:pPr>
        <w:rPr>
          <w:ins w:id="5772" w:author="Fotopoulou, Eleni" w:date="2024-03-19T17:00:00Z"/>
          <w:b/>
          <w:bCs/>
          <w:lang w:val="en-US"/>
        </w:rPr>
      </w:pPr>
      <w:ins w:id="5773" w:author="Fotopoulou, Eleni" w:date="2024-03-19T17:00:00Z">
        <w:r>
          <w:t>Each of the sentences uttered by a certain talker is encoded using different scene. To balance the test, in addition to listeners of each panel listening to all talkers (Categories), all scenes are also covered in each panel. Allocation of scenes to each panel is given in the Table E 4.4</w:t>
        </w:r>
      </w:ins>
    </w:p>
    <w:p w14:paraId="20098A3E" w14:textId="77777777" w:rsidR="001E4242" w:rsidRPr="00C06482" w:rsidRDefault="001E4242" w:rsidP="001E4242">
      <w:pPr>
        <w:rPr>
          <w:ins w:id="5774" w:author="Fotopoulou, Eleni" w:date="2024-03-19T17:00:00Z"/>
          <w:b/>
          <w:bCs/>
          <w:lang w:val="en-US" w:eastAsia="ja-JP"/>
        </w:rPr>
      </w:pPr>
      <w:ins w:id="5775" w:author="Fotopoulou, Eleni" w:date="2024-03-19T17:00:00Z">
        <w:r w:rsidRPr="00C06482">
          <w:rPr>
            <w:b/>
            <w:bCs/>
          </w:rPr>
          <w:t>Scene definitions</w:t>
        </w:r>
        <w:r>
          <w:rPr>
            <w:b/>
            <w:bCs/>
          </w:rPr>
          <w:t xml:space="preserve"> categories 3-4</w:t>
        </w:r>
      </w:ins>
    </w:p>
    <w:p w14:paraId="290934FB" w14:textId="77777777" w:rsidR="001E4242" w:rsidRPr="007D7F95" w:rsidRDefault="001E4242" w:rsidP="001E4242">
      <w:pPr>
        <w:rPr>
          <w:ins w:id="5776" w:author="Fotopoulou, Eleni" w:date="2024-03-19T17:00:00Z"/>
        </w:rPr>
      </w:pPr>
      <w:ins w:id="5777" w:author="Fotopoulou, Eleni" w:date="2024-03-19T17:00:00Z">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ins>
    </w:p>
    <w:p w14:paraId="61424D75" w14:textId="77777777" w:rsidR="001E4242" w:rsidRPr="00F9710D" w:rsidRDefault="001E4242" w:rsidP="001E4242">
      <w:pPr>
        <w:rPr>
          <w:ins w:id="5778" w:author="Fotopoulou, Eleni" w:date="2024-03-19T17:00:00Z"/>
        </w:rPr>
      </w:pPr>
      <w:ins w:id="5779" w:author="Fotopoulou, Eleni" w:date="2024-03-19T17:00:00Z">
        <w:r>
          <w:t>A leading and trailing silence is present for each a</w:t>
        </w:r>
        <w:r w:rsidRPr="00184C30">
          <w:t xml:space="preserve">rtificially created spatial </w:t>
        </w:r>
        <w:r>
          <w:t xml:space="preserve">audio </w:t>
        </w:r>
        <w:r w:rsidRPr="00184C30">
          <w:t>sample</w:t>
        </w:r>
        <w:r>
          <w:t>, in accordance with IVAS-7a. The metadata corresponds to the whole duration of the sample. This means that for moving objects, only a part of the trajectory corresponds to active speech.</w:t>
        </w:r>
      </w:ins>
    </w:p>
    <w:p w14:paraId="47A27E42" w14:textId="77777777" w:rsidR="001E4242" w:rsidRPr="00C7711B" w:rsidRDefault="001E4242" w:rsidP="001E4242">
      <w:pPr>
        <w:rPr>
          <w:ins w:id="5780" w:author="Fotopoulou, Eleni" w:date="2024-03-19T17:00:00Z"/>
          <w:lang w:val="en-US" w:eastAsia="ja-JP"/>
        </w:rPr>
      </w:pPr>
      <w:ins w:id="5781" w:author="Fotopoulou, Eleni" w:date="2024-03-19T17:00:00Z">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 c., and e. as described below. Overlapping </w:t>
        </w:r>
        <w:r>
          <w:lastRenderedPageBreak/>
          <w:t>sentence pairs are used for Scenes b., d., and f. The following scenes are used:</w:t>
        </w:r>
      </w:ins>
    </w:p>
    <w:p w14:paraId="3FD29460" w14:textId="77777777" w:rsidR="001E4242" w:rsidRPr="00C76AB0" w:rsidRDefault="001E4242" w:rsidP="001E4242">
      <w:pPr>
        <w:pStyle w:val="SimpleNumberedList"/>
        <w:numPr>
          <w:ilvl w:val="0"/>
          <w:numId w:val="22"/>
        </w:numPr>
        <w:rPr>
          <w:ins w:id="5782" w:author="Fotopoulou, Eleni" w:date="2024-03-19T17:00:00Z"/>
          <w:b w:val="0"/>
          <w:bCs w:val="0"/>
        </w:rPr>
      </w:pPr>
      <w:ins w:id="5783" w:author="Fotopoulou, Eleni" w:date="2024-03-19T17:00:00Z">
        <w:r w:rsidRPr="00C76AB0">
          <w:rPr>
            <w:b w:val="0"/>
            <w:bCs w:val="0"/>
          </w:rPr>
          <w:t>Two talkers sitting at a table (elevation 0°), at different azimuths. To increase positional variation, both the absolute azimuths and the difference of the azimuths of both talkers vary for each sentence pair.</w:t>
        </w:r>
      </w:ins>
    </w:p>
    <w:p w14:paraId="0C92FE05" w14:textId="77777777" w:rsidR="001E4242" w:rsidRPr="004F5E26" w:rsidRDefault="001E4242" w:rsidP="001E4242">
      <w:pPr>
        <w:pStyle w:val="SimpleNumberedList"/>
        <w:rPr>
          <w:ins w:id="5784" w:author="Fotopoulou, Eleni" w:date="2024-03-19T17:00:00Z"/>
          <w:b w:val="0"/>
          <w:bCs w:val="0"/>
        </w:rPr>
      </w:pPr>
      <w:ins w:id="5785" w:author="Fotopoulou, Eleni" w:date="2024-03-19T17:00:00Z">
        <w:r w:rsidRPr="004F5E26">
          <w:rPr>
            <w:b w:val="0"/>
            <w:bCs w:val="0"/>
          </w:rPr>
          <w:t>Two standing talkers (elevation 35°), at different azimuths. To increase positional variation, both the absolute azimuths and the difference of the azimuths of both talkers vary for each sentence pair</w:t>
        </w:r>
        <w:r>
          <w:rPr>
            <w:b w:val="0"/>
            <w:bCs w:val="0"/>
          </w:rPr>
          <w:t>.</w:t>
        </w:r>
      </w:ins>
    </w:p>
    <w:p w14:paraId="7E27C2CE" w14:textId="77777777" w:rsidR="001E4242" w:rsidRPr="004F5E26" w:rsidRDefault="001E4242" w:rsidP="001E4242">
      <w:pPr>
        <w:pStyle w:val="SimpleNumberedList"/>
        <w:rPr>
          <w:ins w:id="5786" w:author="Fotopoulou, Eleni" w:date="2024-03-19T17:00:00Z"/>
          <w:b w:val="0"/>
        </w:rPr>
      </w:pPr>
      <w:ins w:id="5787" w:author="Fotopoulou, Eleni" w:date="2024-03-19T17:00:00Z">
        <w:r w:rsidRPr="004F5E26">
          <w:rPr>
            <w:b w:val="0"/>
          </w:rPr>
          <w:t>One talker sitting at a table (elevation 0°), second talker standing beside the table (elevation 45°). Non-overlapping utterances</w:t>
        </w:r>
        <w:r>
          <w:rPr>
            <w:b w:val="0"/>
          </w:rPr>
          <w:t>.</w:t>
        </w:r>
      </w:ins>
    </w:p>
    <w:p w14:paraId="5669537E" w14:textId="77777777" w:rsidR="001E4242" w:rsidRPr="000F7099" w:rsidRDefault="001E4242" w:rsidP="001E4242">
      <w:pPr>
        <w:pStyle w:val="SimpleNumberedList"/>
        <w:rPr>
          <w:ins w:id="5788" w:author="Fotopoulou, Eleni" w:date="2024-03-19T17:00:00Z"/>
          <w:b w:val="0"/>
          <w:bCs w:val="0"/>
        </w:rPr>
      </w:pPr>
      <w:ins w:id="5789" w:author="Fotopoulou, Eleni" w:date="2024-03-19T17:00:00Z">
        <w:r w:rsidRPr="000F7099">
          <w:rPr>
            <w:b w:val="0"/>
            <w:bCs w:val="0"/>
          </w:rPr>
          <w:t>One talker sitting at a table (elevation 0°), second talker walking around the table (elevation 45°). The azimuth of the 2</w:t>
        </w:r>
        <w:r w:rsidRPr="000F7099">
          <w:rPr>
            <w:b w:val="0"/>
            <w:bCs w:val="0"/>
            <w:vertAlign w:val="superscript"/>
          </w:rPr>
          <w:t>nd</w:t>
        </w:r>
        <w:r w:rsidRPr="000F7099">
          <w:rPr>
            <w:b w:val="0"/>
            <w:bCs w:val="0"/>
          </w:rPr>
          <w:t xml:space="preserve"> talker varies continually, positive sense is counter clockwise</w:t>
        </w:r>
        <w:r>
          <w:rPr>
            <w:b w:val="0"/>
            <w:bCs w:val="0"/>
          </w:rPr>
          <w:t>.</w:t>
        </w:r>
      </w:ins>
    </w:p>
    <w:p w14:paraId="21B4EFF4" w14:textId="77777777" w:rsidR="001E4242" w:rsidRPr="000F7099" w:rsidRDefault="001E4242" w:rsidP="001E4242">
      <w:pPr>
        <w:pStyle w:val="SimpleNumberedList"/>
        <w:rPr>
          <w:ins w:id="5790" w:author="Fotopoulou, Eleni" w:date="2024-03-19T17:00:00Z"/>
          <w:b w:val="0"/>
          <w:bCs w:val="0"/>
        </w:rPr>
      </w:pPr>
      <w:ins w:id="5791" w:author="Fotopoulou, Eleni" w:date="2024-03-19T17:00:00Z">
        <w:r w:rsidRPr="000F7099">
          <w:rPr>
            <w:b w:val="0"/>
            <w:bCs w:val="0"/>
          </w:rPr>
          <w:t>Two talkers walking side-by-side around the table (elevation 45°). The azimuth is the same for both talkers and varies continually</w:t>
        </w:r>
        <w:r>
          <w:rPr>
            <w:b w:val="0"/>
            <w:bCs w:val="0"/>
          </w:rPr>
          <w:t>.</w:t>
        </w:r>
      </w:ins>
    </w:p>
    <w:p w14:paraId="35661BB0" w14:textId="77777777" w:rsidR="001E4242" w:rsidRPr="00E91727" w:rsidRDefault="001E4242" w:rsidP="001E4242">
      <w:pPr>
        <w:pStyle w:val="SimpleNumberedList"/>
        <w:rPr>
          <w:ins w:id="5792" w:author="Fotopoulou, Eleni" w:date="2024-03-19T17:00:00Z"/>
          <w:b w:val="0"/>
          <w:bCs w:val="0"/>
        </w:rPr>
      </w:pPr>
      <w:ins w:id="5793" w:author="Fotopoulou, Eleni" w:date="2024-03-19T17:00:00Z">
        <w:r w:rsidRPr="00E91727">
          <w:rPr>
            <w:b w:val="0"/>
            <w:bCs w:val="0"/>
          </w:rPr>
          <w:t>Two talkers walking around the table in opposite directions (elevation 30°), starting at the same position. Azimuths of both talkers vary continually</w:t>
        </w:r>
        <w:r>
          <w:rPr>
            <w:b w:val="0"/>
            <w:bCs w:val="0"/>
          </w:rPr>
          <w:t>.</w:t>
        </w:r>
      </w:ins>
    </w:p>
    <w:p w14:paraId="294103AF" w14:textId="77777777" w:rsidR="001E4242" w:rsidRDefault="001E4242" w:rsidP="001E4242">
      <w:pPr>
        <w:rPr>
          <w:ins w:id="5794" w:author="Fotopoulou, Eleni" w:date="2024-03-19T17:00:00Z"/>
        </w:rPr>
      </w:pPr>
      <w:ins w:id="5795" w:author="Fotopoulou, Eleni" w:date="2024-03-19T17:00:00Z">
        <w:r>
          <w:t xml:space="preserve">The following table lists the test Categories corresponding to different talker pairs. Each of the sentence pairs uttered by a certain talker pair is associated to different scenes. To balance the test, listeners of each panel listen to all talker pairs, and all scenes are covered in each panel. </w:t>
        </w:r>
      </w:ins>
    </w:p>
    <w:p w14:paraId="3E3714C2" w14:textId="77777777" w:rsidR="001E4242" w:rsidRDefault="001E4242" w:rsidP="001E4242">
      <w:pPr>
        <w:rPr>
          <w:ins w:id="5796" w:author="Fotopoulou, Eleni" w:date="2024-03-19T17:00:00Z"/>
        </w:rPr>
      </w:pPr>
    </w:p>
    <w:p w14:paraId="62243B8E" w14:textId="0F2684F5" w:rsidR="001E4242" w:rsidRPr="00E76571" w:rsidRDefault="001E4242" w:rsidP="001E4242">
      <w:pPr>
        <w:pStyle w:val="Caption"/>
        <w:rPr>
          <w:ins w:id="5797" w:author="Fotopoulou, Eleni" w:date="2024-03-19T17:00:00Z"/>
        </w:rPr>
      </w:pPr>
      <w:ins w:id="5798" w:author="Fotopoulou, Eleni" w:date="2024-03-19T17:00:00Z">
        <w:r w:rsidRPr="00E76571">
          <w:rPr>
            <w:rFonts w:hint="eastAsia"/>
          </w:rPr>
          <w:t>Table</w:t>
        </w:r>
        <w:r>
          <w:rPr>
            <w:rFonts w:hint="eastAsia"/>
          </w:rPr>
          <w:t xml:space="preserve"> </w:t>
        </w:r>
      </w:ins>
      <w:ins w:id="5799" w:author="Fotopoulou, Eleni" w:date="2024-03-19T18:12:00Z">
        <w:r w:rsidR="009C66DB">
          <w:t>F.11</w:t>
        </w:r>
      </w:ins>
      <w:ins w:id="5800" w:author="Fotopoulou, Eleni" w:date="2024-03-19T17:00:00Z">
        <w:r>
          <w:t>.4</w:t>
        </w:r>
        <w:r w:rsidRPr="00E76571">
          <w:rPr>
            <w:rFonts w:hint="eastAsia"/>
          </w:rPr>
          <w:t xml:space="preserve">: </w:t>
        </w:r>
        <w:r w:rsidRPr="000A72C1">
          <w:t xml:space="preserve">Allocation of scenes </w:t>
        </w:r>
        <w:r>
          <w:t xml:space="preserve">for each </w:t>
        </w:r>
        <w:r w:rsidRPr="000A72C1">
          <w:t>talker</w:t>
        </w:r>
        <w:r>
          <w:t xml:space="preserve"> pair (category cat 1 – cat 4) and</w:t>
        </w:r>
        <w:r w:rsidRPr="000A72C1">
          <w:t xml:space="preserve"> listening panel</w:t>
        </w:r>
        <w:r>
          <w:t xml:space="preserve"> (P1-P6)</w:t>
        </w:r>
      </w:ins>
    </w:p>
    <w:tbl>
      <w:tblPr>
        <w:tblStyle w:val="TableGrid"/>
        <w:tblW w:w="0" w:type="auto"/>
        <w:jc w:val="center"/>
        <w:tblLook w:val="04A0" w:firstRow="1" w:lastRow="0" w:firstColumn="1" w:lastColumn="0" w:noHBand="0" w:noVBand="1"/>
      </w:tblPr>
      <w:tblGrid>
        <w:gridCol w:w="910"/>
        <w:gridCol w:w="1637"/>
        <w:gridCol w:w="1559"/>
        <w:gridCol w:w="1589"/>
        <w:gridCol w:w="1417"/>
        <w:gridCol w:w="709"/>
      </w:tblGrid>
      <w:tr w:rsidR="001E4242" w14:paraId="2E807584" w14:textId="77777777" w:rsidTr="002D18CE">
        <w:trPr>
          <w:jc w:val="center"/>
          <w:ins w:id="5801" w:author="Fotopoulou, Eleni" w:date="2024-03-19T17:00:00Z"/>
        </w:trPr>
        <w:tc>
          <w:tcPr>
            <w:tcW w:w="0" w:type="auto"/>
          </w:tcPr>
          <w:p w14:paraId="230D91B3" w14:textId="77777777" w:rsidR="001E4242" w:rsidRDefault="001E4242" w:rsidP="002D18CE">
            <w:pPr>
              <w:widowControl/>
              <w:spacing w:after="0" w:line="240" w:lineRule="auto"/>
              <w:jc w:val="left"/>
              <w:rPr>
                <w:ins w:id="5802" w:author="Fotopoulou, Eleni" w:date="2024-03-19T17:00:00Z"/>
              </w:rPr>
            </w:pPr>
            <w:ins w:id="5803" w:author="Fotopoulou, Eleni" w:date="2024-03-19T17:00:00Z">
              <w:r w:rsidRPr="00CB450D">
                <w:rPr>
                  <w:rFonts w:cs="Arial"/>
                  <w:b/>
                  <w:bCs/>
                  <w:i/>
                  <w:iCs/>
                  <w:sz w:val="16"/>
                  <w:szCs w:val="16"/>
                </w:rPr>
                <w:t xml:space="preserve">Category </w:t>
              </w:r>
            </w:ins>
          </w:p>
        </w:tc>
        <w:tc>
          <w:tcPr>
            <w:tcW w:w="1637" w:type="dxa"/>
          </w:tcPr>
          <w:p w14:paraId="5A9B5512" w14:textId="77777777" w:rsidR="001E4242" w:rsidRDefault="001E4242" w:rsidP="002D18CE">
            <w:pPr>
              <w:widowControl/>
              <w:spacing w:after="0" w:line="240" w:lineRule="auto"/>
              <w:jc w:val="left"/>
              <w:rPr>
                <w:ins w:id="5804" w:author="Fotopoulou, Eleni" w:date="2024-03-19T17:00:00Z"/>
              </w:rPr>
            </w:pPr>
            <w:ins w:id="5805" w:author="Fotopoulou, Eleni" w:date="2024-03-19T17:00:00Z">
              <w:r>
                <w:rPr>
                  <w:rFonts w:cs="Arial"/>
                  <w:b/>
                  <w:bCs/>
                  <w:i/>
                  <w:iCs/>
                  <w:sz w:val="16"/>
                  <w:szCs w:val="16"/>
                </w:rPr>
                <w:t>Talker initial elevation</w:t>
              </w:r>
            </w:ins>
          </w:p>
        </w:tc>
        <w:tc>
          <w:tcPr>
            <w:tcW w:w="1559" w:type="dxa"/>
          </w:tcPr>
          <w:p w14:paraId="141B739A" w14:textId="77777777" w:rsidR="001E4242" w:rsidRPr="00614CDE" w:rsidRDefault="001E4242" w:rsidP="002D18CE">
            <w:pPr>
              <w:widowControl/>
              <w:spacing w:after="0" w:line="240" w:lineRule="auto"/>
              <w:jc w:val="left"/>
              <w:rPr>
                <w:ins w:id="5806" w:author="Fotopoulou, Eleni" w:date="2024-03-19T17:00:00Z"/>
                <w:vertAlign w:val="superscript"/>
              </w:rPr>
            </w:pPr>
            <w:ins w:id="5807" w:author="Fotopoulou, Eleni" w:date="2024-03-19T17:00:00Z">
              <w:r>
                <w:rPr>
                  <w:rFonts w:cs="Arial"/>
                  <w:b/>
                  <w:bCs/>
                  <w:i/>
                  <w:iCs/>
                  <w:sz w:val="16"/>
                  <w:szCs w:val="16"/>
                </w:rPr>
                <w:t>Elevation change</w:t>
              </w:r>
              <w:r>
                <w:rPr>
                  <w:rFonts w:cs="Arial"/>
                  <w:b/>
                  <w:bCs/>
                  <w:i/>
                  <w:iCs/>
                  <w:sz w:val="16"/>
                  <w:szCs w:val="16"/>
                  <w:vertAlign w:val="superscript"/>
                </w:rPr>
                <w:t>(1</w:t>
              </w:r>
            </w:ins>
          </w:p>
        </w:tc>
        <w:tc>
          <w:tcPr>
            <w:tcW w:w="1589" w:type="dxa"/>
          </w:tcPr>
          <w:p w14:paraId="7C2E892C" w14:textId="77777777" w:rsidR="001E4242" w:rsidRDefault="001E4242" w:rsidP="002D18CE">
            <w:pPr>
              <w:widowControl/>
              <w:spacing w:after="0" w:line="240" w:lineRule="auto"/>
              <w:jc w:val="left"/>
              <w:rPr>
                <w:ins w:id="5808" w:author="Fotopoulou, Eleni" w:date="2024-03-19T17:00:00Z"/>
              </w:rPr>
            </w:pPr>
            <w:ins w:id="5809" w:author="Fotopoulou, Eleni" w:date="2024-03-19T17:00:00Z">
              <w:r>
                <w:rPr>
                  <w:rFonts w:cs="Arial"/>
                  <w:b/>
                  <w:bCs/>
                  <w:i/>
                  <w:iCs/>
                  <w:sz w:val="16"/>
                  <w:szCs w:val="16"/>
                </w:rPr>
                <w:t>Talker initial azimuth</w:t>
              </w:r>
            </w:ins>
          </w:p>
        </w:tc>
        <w:tc>
          <w:tcPr>
            <w:tcW w:w="1417" w:type="dxa"/>
          </w:tcPr>
          <w:p w14:paraId="20515FF6" w14:textId="77777777" w:rsidR="001E4242" w:rsidRPr="00614CDE" w:rsidRDefault="001E4242" w:rsidP="002D18CE">
            <w:pPr>
              <w:widowControl/>
              <w:spacing w:after="0" w:line="240" w:lineRule="auto"/>
              <w:jc w:val="left"/>
              <w:rPr>
                <w:ins w:id="5810" w:author="Fotopoulou, Eleni" w:date="2024-03-19T17:00:00Z"/>
                <w:vertAlign w:val="superscript"/>
              </w:rPr>
            </w:pPr>
            <w:ins w:id="5811" w:author="Fotopoulou, Eleni" w:date="2024-03-19T17:00:00Z">
              <w:r>
                <w:rPr>
                  <w:rFonts w:cs="Arial"/>
                  <w:b/>
                  <w:bCs/>
                  <w:i/>
                  <w:iCs/>
                  <w:sz w:val="16"/>
                  <w:szCs w:val="16"/>
                </w:rPr>
                <w:t>Azimuth change</w:t>
              </w:r>
              <w:r>
                <w:rPr>
                  <w:rFonts w:cs="Arial"/>
                  <w:b/>
                  <w:bCs/>
                  <w:i/>
                  <w:iCs/>
                  <w:sz w:val="16"/>
                  <w:szCs w:val="16"/>
                  <w:vertAlign w:val="superscript"/>
                </w:rPr>
                <w:t>(2</w:t>
              </w:r>
            </w:ins>
          </w:p>
        </w:tc>
        <w:tc>
          <w:tcPr>
            <w:tcW w:w="709" w:type="dxa"/>
          </w:tcPr>
          <w:p w14:paraId="6CDB2752" w14:textId="77777777" w:rsidR="001E4242" w:rsidRDefault="001E4242" w:rsidP="002D18CE">
            <w:pPr>
              <w:widowControl/>
              <w:spacing w:after="0" w:line="240" w:lineRule="auto"/>
              <w:jc w:val="left"/>
              <w:rPr>
                <w:ins w:id="5812" w:author="Fotopoulou, Eleni" w:date="2024-03-19T17:00:00Z"/>
              </w:rPr>
            </w:pPr>
            <w:ins w:id="5813" w:author="Fotopoulou, Eleni" w:date="2024-03-19T17:00:00Z">
              <w:r>
                <w:rPr>
                  <w:rFonts w:cs="Arial"/>
                  <w:b/>
                  <w:bCs/>
                  <w:i/>
                  <w:iCs/>
                  <w:sz w:val="16"/>
                  <w:szCs w:val="16"/>
                </w:rPr>
                <w:t>Panel</w:t>
              </w:r>
            </w:ins>
          </w:p>
        </w:tc>
      </w:tr>
      <w:tr w:rsidR="001E4242" w14:paraId="1CE38669" w14:textId="77777777" w:rsidTr="002D18CE">
        <w:trPr>
          <w:jc w:val="center"/>
          <w:ins w:id="5814" w:author="Fotopoulou, Eleni" w:date="2024-03-19T17:00:00Z"/>
        </w:trPr>
        <w:tc>
          <w:tcPr>
            <w:tcW w:w="0" w:type="auto"/>
          </w:tcPr>
          <w:p w14:paraId="1129250B" w14:textId="77777777" w:rsidR="001E4242" w:rsidRDefault="001E4242" w:rsidP="002D18CE">
            <w:pPr>
              <w:jc w:val="left"/>
              <w:rPr>
                <w:ins w:id="5815" w:author="Fotopoulou, Eleni" w:date="2024-03-19T17:00:00Z"/>
                <w:rFonts w:cs="Arial"/>
                <w:i/>
                <w:iCs/>
                <w:sz w:val="16"/>
                <w:szCs w:val="16"/>
              </w:rPr>
            </w:pPr>
          </w:p>
          <w:p w14:paraId="727ED389" w14:textId="77777777" w:rsidR="001E4242" w:rsidRPr="007438EB" w:rsidRDefault="001E4242" w:rsidP="002D18CE">
            <w:pPr>
              <w:jc w:val="left"/>
              <w:rPr>
                <w:ins w:id="5816" w:author="Fotopoulou, Eleni" w:date="2024-03-19T17:00:00Z"/>
                <w:rFonts w:cs="Arial"/>
                <w:b/>
                <w:bCs/>
                <w:i/>
                <w:iCs/>
                <w:sz w:val="16"/>
                <w:szCs w:val="16"/>
              </w:rPr>
            </w:pPr>
            <w:ins w:id="5817" w:author="Fotopoulou, Eleni" w:date="2024-03-19T17:00:00Z">
              <w:r w:rsidRPr="007438EB">
                <w:rPr>
                  <w:rFonts w:cs="Arial"/>
                  <w:b/>
                  <w:bCs/>
                  <w:i/>
                  <w:iCs/>
                  <w:sz w:val="16"/>
                  <w:szCs w:val="16"/>
                </w:rPr>
                <w:t>cat 1</w:t>
              </w:r>
              <w:r>
                <w:rPr>
                  <w:rFonts w:cs="Arial"/>
                  <w:b/>
                  <w:bCs/>
                  <w:i/>
                  <w:iCs/>
                  <w:sz w:val="16"/>
                  <w:szCs w:val="16"/>
                </w:rPr>
                <w:t>:</w:t>
              </w:r>
            </w:ins>
          </w:p>
          <w:p w14:paraId="068625FC" w14:textId="77777777" w:rsidR="001E4242" w:rsidRDefault="001E4242" w:rsidP="002D18CE">
            <w:pPr>
              <w:widowControl/>
              <w:spacing w:after="0" w:line="240" w:lineRule="auto"/>
              <w:jc w:val="left"/>
              <w:rPr>
                <w:ins w:id="5818" w:author="Fotopoulou, Eleni" w:date="2024-03-19T17:00:00Z"/>
              </w:rPr>
            </w:pPr>
            <w:ins w:id="5819" w:author="Fotopoulou, Eleni" w:date="2024-03-19T17:00:00Z">
              <w:r w:rsidRPr="00E45EF6">
                <w:rPr>
                  <w:rFonts w:cs="Arial"/>
                  <w:i/>
                  <w:iCs/>
                  <w:sz w:val="16"/>
                  <w:szCs w:val="16"/>
                </w:rPr>
                <w:t xml:space="preserve">M1 </w:t>
              </w:r>
            </w:ins>
          </w:p>
        </w:tc>
        <w:tc>
          <w:tcPr>
            <w:tcW w:w="1637" w:type="dxa"/>
          </w:tcPr>
          <w:p w14:paraId="636BE7B9" w14:textId="77777777" w:rsidR="001E4242" w:rsidRPr="00435D8A" w:rsidRDefault="001E4242" w:rsidP="002D18CE">
            <w:pPr>
              <w:spacing w:line="240" w:lineRule="auto"/>
              <w:jc w:val="left"/>
              <w:rPr>
                <w:ins w:id="5820" w:author="Fotopoulou, Eleni" w:date="2024-03-19T17:00:00Z"/>
                <w:rFonts w:cs="Arial"/>
                <w:sz w:val="16"/>
                <w:szCs w:val="16"/>
              </w:rPr>
            </w:pPr>
            <w:ins w:id="5821" w:author="Fotopoulou, Eleni" w:date="2024-03-19T17:00:00Z">
              <w:r w:rsidRPr="00435D8A">
                <w:rPr>
                  <w:rFonts w:cs="Arial"/>
                  <w:sz w:val="16"/>
                  <w:szCs w:val="16"/>
                </w:rPr>
                <w:t>0°</w:t>
              </w:r>
            </w:ins>
          </w:p>
          <w:p w14:paraId="3DA5805F" w14:textId="77777777" w:rsidR="001E4242" w:rsidRPr="00435D8A" w:rsidRDefault="001E4242" w:rsidP="002D18CE">
            <w:pPr>
              <w:spacing w:line="240" w:lineRule="auto"/>
              <w:jc w:val="left"/>
              <w:rPr>
                <w:ins w:id="5822" w:author="Fotopoulou, Eleni" w:date="2024-03-19T17:00:00Z"/>
                <w:rFonts w:cs="Arial"/>
                <w:sz w:val="16"/>
                <w:szCs w:val="16"/>
              </w:rPr>
            </w:pPr>
            <w:ins w:id="5823" w:author="Fotopoulou, Eleni" w:date="2024-03-19T17:00:00Z">
              <w:r w:rsidRPr="00435D8A">
                <w:rPr>
                  <w:rFonts w:cs="Arial"/>
                  <w:sz w:val="16"/>
                  <w:szCs w:val="16"/>
                </w:rPr>
                <w:t>35°</w:t>
              </w:r>
            </w:ins>
          </w:p>
          <w:p w14:paraId="113A8006" w14:textId="77777777" w:rsidR="001E4242" w:rsidRPr="00435D8A" w:rsidRDefault="001E4242" w:rsidP="002D18CE">
            <w:pPr>
              <w:spacing w:line="240" w:lineRule="auto"/>
              <w:jc w:val="left"/>
              <w:rPr>
                <w:ins w:id="5824" w:author="Fotopoulou, Eleni" w:date="2024-03-19T17:00:00Z"/>
                <w:rFonts w:cs="Arial"/>
                <w:sz w:val="16"/>
                <w:szCs w:val="16"/>
              </w:rPr>
            </w:pPr>
            <w:ins w:id="5825" w:author="Fotopoulou, Eleni" w:date="2024-03-19T17:00:00Z">
              <w:r w:rsidRPr="00435D8A">
                <w:rPr>
                  <w:rFonts w:cs="Arial"/>
                  <w:sz w:val="16"/>
                  <w:szCs w:val="16"/>
                </w:rPr>
                <w:t>0°</w:t>
              </w:r>
            </w:ins>
          </w:p>
          <w:p w14:paraId="0C4E32E9" w14:textId="77777777" w:rsidR="001E4242" w:rsidRPr="00435D8A" w:rsidRDefault="001E4242" w:rsidP="002D18CE">
            <w:pPr>
              <w:spacing w:line="240" w:lineRule="auto"/>
              <w:jc w:val="left"/>
              <w:rPr>
                <w:ins w:id="5826" w:author="Fotopoulou, Eleni" w:date="2024-03-19T17:00:00Z"/>
                <w:rFonts w:cs="Arial"/>
                <w:sz w:val="16"/>
                <w:szCs w:val="16"/>
              </w:rPr>
            </w:pPr>
            <w:ins w:id="5827" w:author="Fotopoulou, Eleni" w:date="2024-03-19T17:00:00Z">
              <w:r w:rsidRPr="00435D8A">
                <w:rPr>
                  <w:rFonts w:cs="Arial"/>
                  <w:sz w:val="16"/>
                  <w:szCs w:val="16"/>
                </w:rPr>
                <w:t>35°</w:t>
              </w:r>
            </w:ins>
          </w:p>
          <w:p w14:paraId="2F03C81F" w14:textId="77777777" w:rsidR="001E4242" w:rsidRPr="00435D8A" w:rsidRDefault="001E4242" w:rsidP="002D18CE">
            <w:pPr>
              <w:spacing w:line="240" w:lineRule="auto"/>
              <w:jc w:val="left"/>
              <w:rPr>
                <w:ins w:id="5828" w:author="Fotopoulou, Eleni" w:date="2024-03-19T17:00:00Z"/>
                <w:rFonts w:cs="Arial"/>
                <w:sz w:val="16"/>
                <w:szCs w:val="16"/>
              </w:rPr>
            </w:pPr>
            <w:ins w:id="5829" w:author="Fotopoulou, Eleni" w:date="2024-03-19T17:00:00Z">
              <w:r w:rsidRPr="00435D8A">
                <w:rPr>
                  <w:rFonts w:cs="Arial"/>
                  <w:sz w:val="16"/>
                  <w:szCs w:val="16"/>
                </w:rPr>
                <w:t>-90°</w:t>
              </w:r>
            </w:ins>
          </w:p>
          <w:p w14:paraId="3F211EEF" w14:textId="77777777" w:rsidR="001E4242" w:rsidRPr="00435D8A" w:rsidRDefault="001E4242" w:rsidP="002D18CE">
            <w:pPr>
              <w:widowControl/>
              <w:spacing w:line="240" w:lineRule="auto"/>
              <w:jc w:val="left"/>
              <w:rPr>
                <w:ins w:id="5830" w:author="Fotopoulou, Eleni" w:date="2024-03-19T17:00:00Z"/>
                <w:rFonts w:cs="Arial"/>
                <w:sz w:val="16"/>
                <w:szCs w:val="16"/>
              </w:rPr>
            </w:pPr>
            <w:ins w:id="5831" w:author="Fotopoulou, Eleni" w:date="2024-03-19T17:00:00Z">
              <w:r w:rsidRPr="00435D8A">
                <w:rPr>
                  <w:rFonts w:cs="Arial"/>
                  <w:sz w:val="16"/>
                  <w:szCs w:val="16"/>
                </w:rPr>
                <w:t>35°</w:t>
              </w:r>
            </w:ins>
          </w:p>
        </w:tc>
        <w:tc>
          <w:tcPr>
            <w:tcW w:w="1559" w:type="dxa"/>
          </w:tcPr>
          <w:p w14:paraId="74AC9036" w14:textId="77777777" w:rsidR="001E4242" w:rsidRPr="00435D8A" w:rsidRDefault="001E4242" w:rsidP="002D18CE">
            <w:pPr>
              <w:spacing w:line="240" w:lineRule="auto"/>
              <w:jc w:val="left"/>
              <w:rPr>
                <w:ins w:id="5832" w:author="Fotopoulou, Eleni" w:date="2024-03-19T17:00:00Z"/>
                <w:rFonts w:cs="Arial"/>
                <w:sz w:val="16"/>
                <w:szCs w:val="16"/>
              </w:rPr>
            </w:pPr>
            <w:ins w:id="5833" w:author="Fotopoulou, Eleni" w:date="2024-03-19T17:00:00Z">
              <w:r w:rsidRPr="00435D8A">
                <w:rPr>
                  <w:rFonts w:cs="Arial"/>
                  <w:sz w:val="16"/>
                  <w:szCs w:val="16"/>
                </w:rPr>
                <w:t>static</w:t>
              </w:r>
            </w:ins>
          </w:p>
          <w:p w14:paraId="1B255C35" w14:textId="77777777" w:rsidR="001E4242" w:rsidRPr="00435D8A" w:rsidRDefault="001E4242" w:rsidP="002D18CE">
            <w:pPr>
              <w:spacing w:line="240" w:lineRule="auto"/>
              <w:jc w:val="left"/>
              <w:rPr>
                <w:ins w:id="5834" w:author="Fotopoulou, Eleni" w:date="2024-03-19T17:00:00Z"/>
                <w:rFonts w:cs="Arial"/>
                <w:sz w:val="16"/>
                <w:szCs w:val="16"/>
              </w:rPr>
            </w:pPr>
            <w:ins w:id="5835" w:author="Fotopoulou, Eleni" w:date="2024-03-19T17:00:00Z">
              <w:r w:rsidRPr="00435D8A">
                <w:rPr>
                  <w:rFonts w:cs="Arial"/>
                  <w:sz w:val="16"/>
                  <w:szCs w:val="16"/>
                </w:rPr>
                <w:t>static</w:t>
              </w:r>
            </w:ins>
          </w:p>
          <w:p w14:paraId="034F2903" w14:textId="77777777" w:rsidR="001E4242" w:rsidRPr="00435D8A" w:rsidRDefault="001E4242" w:rsidP="002D18CE">
            <w:pPr>
              <w:spacing w:line="240" w:lineRule="auto"/>
              <w:jc w:val="left"/>
              <w:rPr>
                <w:ins w:id="5836" w:author="Fotopoulou, Eleni" w:date="2024-03-19T17:00:00Z"/>
                <w:rFonts w:cs="Arial"/>
                <w:sz w:val="16"/>
                <w:szCs w:val="16"/>
              </w:rPr>
            </w:pPr>
            <w:ins w:id="5837" w:author="Fotopoulou, Eleni" w:date="2024-03-19T17:00:00Z">
              <w:r w:rsidRPr="00435D8A">
                <w:rPr>
                  <w:rFonts w:cs="Arial"/>
                  <w:sz w:val="16"/>
                  <w:szCs w:val="16"/>
                </w:rPr>
                <w:t>static</w:t>
              </w:r>
            </w:ins>
          </w:p>
          <w:p w14:paraId="0EE4FDB5" w14:textId="77777777" w:rsidR="001E4242" w:rsidRPr="00435D8A" w:rsidRDefault="001E4242" w:rsidP="002D18CE">
            <w:pPr>
              <w:spacing w:line="240" w:lineRule="auto"/>
              <w:jc w:val="left"/>
              <w:rPr>
                <w:ins w:id="5838" w:author="Fotopoulou, Eleni" w:date="2024-03-19T17:00:00Z"/>
                <w:rFonts w:cs="Arial"/>
                <w:sz w:val="16"/>
                <w:szCs w:val="16"/>
              </w:rPr>
            </w:pPr>
            <w:ins w:id="5839" w:author="Fotopoulou, Eleni" w:date="2024-03-19T17:00:00Z">
              <w:r w:rsidRPr="00435D8A">
                <w:rPr>
                  <w:rFonts w:cs="Arial"/>
                  <w:sz w:val="16"/>
                  <w:szCs w:val="16"/>
                </w:rPr>
                <w:t>static</w:t>
              </w:r>
            </w:ins>
          </w:p>
          <w:p w14:paraId="01E5C348" w14:textId="77777777" w:rsidR="001E4242" w:rsidRPr="00435D8A" w:rsidRDefault="001E4242" w:rsidP="002D18CE">
            <w:pPr>
              <w:spacing w:line="240" w:lineRule="auto"/>
              <w:jc w:val="left"/>
              <w:rPr>
                <w:ins w:id="5840" w:author="Fotopoulou, Eleni" w:date="2024-03-19T17:00:00Z"/>
                <w:rFonts w:cs="Arial"/>
                <w:sz w:val="16"/>
                <w:szCs w:val="16"/>
              </w:rPr>
            </w:pPr>
            <w:ins w:id="5841" w:author="Fotopoulou, Eleni" w:date="2024-03-19T17:00:00Z">
              <w:r w:rsidRPr="00435D8A">
                <w:rPr>
                  <w:rFonts w:cs="Arial"/>
                  <w:sz w:val="16"/>
                  <w:szCs w:val="16"/>
                </w:rPr>
                <w:t>0.3°/ frame</w:t>
              </w:r>
            </w:ins>
          </w:p>
          <w:p w14:paraId="66813FF3" w14:textId="77777777" w:rsidR="001E4242" w:rsidRPr="00435D8A" w:rsidRDefault="001E4242" w:rsidP="002D18CE">
            <w:pPr>
              <w:spacing w:line="240" w:lineRule="auto"/>
              <w:jc w:val="left"/>
              <w:rPr>
                <w:ins w:id="5842" w:author="Fotopoulou, Eleni" w:date="2024-03-19T17:00:00Z"/>
                <w:rFonts w:cs="Arial"/>
                <w:sz w:val="16"/>
                <w:szCs w:val="16"/>
              </w:rPr>
            </w:pPr>
            <w:ins w:id="5843" w:author="Fotopoulou, Eleni" w:date="2024-03-19T17:00:00Z">
              <w:r w:rsidRPr="00435D8A">
                <w:rPr>
                  <w:rFonts w:cs="Arial"/>
                  <w:sz w:val="16"/>
                  <w:szCs w:val="16"/>
                </w:rPr>
                <w:t>-0.2°/ frame</w:t>
              </w:r>
            </w:ins>
          </w:p>
        </w:tc>
        <w:tc>
          <w:tcPr>
            <w:tcW w:w="1589" w:type="dxa"/>
          </w:tcPr>
          <w:p w14:paraId="077F4039" w14:textId="77777777" w:rsidR="001E4242" w:rsidRPr="00435D8A" w:rsidRDefault="001E4242" w:rsidP="002D18CE">
            <w:pPr>
              <w:spacing w:line="240" w:lineRule="auto"/>
              <w:jc w:val="left"/>
              <w:rPr>
                <w:ins w:id="5844" w:author="Fotopoulou, Eleni" w:date="2024-03-19T17:00:00Z"/>
                <w:rFonts w:cs="Arial"/>
                <w:sz w:val="16"/>
                <w:szCs w:val="16"/>
              </w:rPr>
            </w:pPr>
            <w:ins w:id="5845" w:author="Fotopoulou, Eleni" w:date="2024-03-19T17:00:00Z">
              <w:r w:rsidRPr="00435D8A">
                <w:rPr>
                  <w:rFonts w:cs="Arial"/>
                  <w:sz w:val="16"/>
                  <w:szCs w:val="16"/>
                </w:rPr>
                <w:t>0°</w:t>
              </w:r>
            </w:ins>
          </w:p>
          <w:p w14:paraId="37CF8740" w14:textId="77777777" w:rsidR="001E4242" w:rsidRPr="00435D8A" w:rsidRDefault="001E4242" w:rsidP="002D18CE">
            <w:pPr>
              <w:spacing w:line="240" w:lineRule="auto"/>
              <w:jc w:val="left"/>
              <w:rPr>
                <w:ins w:id="5846" w:author="Fotopoulou, Eleni" w:date="2024-03-19T17:00:00Z"/>
                <w:rFonts w:cs="Arial"/>
                <w:sz w:val="16"/>
                <w:szCs w:val="16"/>
              </w:rPr>
            </w:pPr>
            <w:ins w:id="5847" w:author="Fotopoulou, Eleni" w:date="2024-03-19T17:00:00Z">
              <w:r w:rsidRPr="00435D8A">
                <w:rPr>
                  <w:rFonts w:cs="Arial"/>
                  <w:sz w:val="16"/>
                  <w:szCs w:val="16"/>
                </w:rPr>
                <w:t>180°</w:t>
              </w:r>
            </w:ins>
          </w:p>
          <w:p w14:paraId="2F847319" w14:textId="77777777" w:rsidR="001E4242" w:rsidRPr="00435D8A" w:rsidRDefault="001E4242" w:rsidP="002D18CE">
            <w:pPr>
              <w:spacing w:line="240" w:lineRule="auto"/>
              <w:jc w:val="left"/>
              <w:rPr>
                <w:ins w:id="5848" w:author="Fotopoulou, Eleni" w:date="2024-03-19T17:00:00Z"/>
                <w:rFonts w:cs="Arial"/>
                <w:sz w:val="16"/>
                <w:szCs w:val="16"/>
              </w:rPr>
            </w:pPr>
            <w:ins w:id="5849" w:author="Fotopoulou, Eleni" w:date="2024-03-19T17:00:00Z">
              <w:r w:rsidRPr="00435D8A">
                <w:rPr>
                  <w:rFonts w:cs="Arial"/>
                  <w:sz w:val="16"/>
                  <w:szCs w:val="16"/>
                </w:rPr>
                <w:t>120°</w:t>
              </w:r>
            </w:ins>
          </w:p>
          <w:p w14:paraId="07405F8D" w14:textId="77777777" w:rsidR="001E4242" w:rsidRPr="00435D8A" w:rsidRDefault="001E4242" w:rsidP="002D18CE">
            <w:pPr>
              <w:spacing w:line="240" w:lineRule="auto"/>
              <w:jc w:val="left"/>
              <w:rPr>
                <w:ins w:id="5850" w:author="Fotopoulou, Eleni" w:date="2024-03-19T17:00:00Z"/>
                <w:rFonts w:cs="Arial"/>
                <w:sz w:val="16"/>
                <w:szCs w:val="16"/>
              </w:rPr>
            </w:pPr>
            <w:ins w:id="5851" w:author="Fotopoulou, Eleni" w:date="2024-03-19T17:00:00Z">
              <w:r w:rsidRPr="00435D8A">
                <w:rPr>
                  <w:rFonts w:cs="Arial"/>
                  <w:sz w:val="16"/>
                  <w:szCs w:val="16"/>
                </w:rPr>
                <w:t>180°</w:t>
              </w:r>
            </w:ins>
          </w:p>
          <w:p w14:paraId="4B9E530D" w14:textId="77777777" w:rsidR="001E4242" w:rsidRPr="00435D8A" w:rsidRDefault="001E4242" w:rsidP="002D18CE">
            <w:pPr>
              <w:spacing w:line="240" w:lineRule="auto"/>
              <w:jc w:val="left"/>
              <w:rPr>
                <w:ins w:id="5852" w:author="Fotopoulou, Eleni" w:date="2024-03-19T17:00:00Z"/>
                <w:rFonts w:cs="Arial"/>
                <w:sz w:val="16"/>
                <w:szCs w:val="16"/>
              </w:rPr>
            </w:pPr>
            <w:ins w:id="5853" w:author="Fotopoulou, Eleni" w:date="2024-03-19T17:00:00Z">
              <w:r w:rsidRPr="00435D8A">
                <w:rPr>
                  <w:rFonts w:cs="Arial"/>
                  <w:sz w:val="16"/>
                  <w:szCs w:val="16"/>
                </w:rPr>
                <w:t>120°</w:t>
              </w:r>
            </w:ins>
          </w:p>
          <w:p w14:paraId="13E507B8" w14:textId="77777777" w:rsidR="001E4242" w:rsidRPr="00435D8A" w:rsidRDefault="001E4242" w:rsidP="002D18CE">
            <w:pPr>
              <w:widowControl/>
              <w:spacing w:line="240" w:lineRule="auto"/>
              <w:jc w:val="left"/>
              <w:rPr>
                <w:ins w:id="5854" w:author="Fotopoulou, Eleni" w:date="2024-03-19T17:00:00Z"/>
                <w:rFonts w:cs="Arial"/>
                <w:sz w:val="16"/>
                <w:szCs w:val="16"/>
              </w:rPr>
            </w:pPr>
            <w:ins w:id="5855" w:author="Fotopoulou, Eleni" w:date="2024-03-19T17:00:00Z">
              <w:r w:rsidRPr="00435D8A">
                <w:rPr>
                  <w:rFonts w:cs="Arial"/>
                  <w:sz w:val="16"/>
                  <w:szCs w:val="16"/>
                </w:rPr>
                <w:t>0°</w:t>
              </w:r>
            </w:ins>
          </w:p>
        </w:tc>
        <w:tc>
          <w:tcPr>
            <w:tcW w:w="1417" w:type="dxa"/>
          </w:tcPr>
          <w:p w14:paraId="5465EA32" w14:textId="77777777" w:rsidR="001E4242" w:rsidRPr="00435D8A" w:rsidRDefault="001E4242" w:rsidP="002D18CE">
            <w:pPr>
              <w:spacing w:line="240" w:lineRule="auto"/>
              <w:jc w:val="left"/>
              <w:rPr>
                <w:ins w:id="5856" w:author="Fotopoulou, Eleni" w:date="2024-03-19T17:00:00Z"/>
                <w:rFonts w:cs="Arial"/>
                <w:sz w:val="16"/>
                <w:szCs w:val="16"/>
              </w:rPr>
            </w:pPr>
            <w:ins w:id="5857" w:author="Fotopoulou, Eleni" w:date="2024-03-19T17:00:00Z">
              <w:r w:rsidRPr="00435D8A">
                <w:rPr>
                  <w:rFonts w:cs="Arial"/>
                  <w:sz w:val="16"/>
                  <w:szCs w:val="16"/>
                </w:rPr>
                <w:t>static</w:t>
              </w:r>
            </w:ins>
          </w:p>
          <w:p w14:paraId="64D65D86" w14:textId="77777777" w:rsidR="001E4242" w:rsidRPr="00435D8A" w:rsidRDefault="001E4242" w:rsidP="002D18CE">
            <w:pPr>
              <w:spacing w:line="240" w:lineRule="auto"/>
              <w:jc w:val="left"/>
              <w:rPr>
                <w:ins w:id="5858" w:author="Fotopoulou, Eleni" w:date="2024-03-19T17:00:00Z"/>
                <w:rFonts w:cs="Arial"/>
                <w:sz w:val="16"/>
                <w:szCs w:val="16"/>
              </w:rPr>
            </w:pPr>
            <w:ins w:id="5859" w:author="Fotopoulou, Eleni" w:date="2024-03-19T17:00:00Z">
              <w:r w:rsidRPr="00435D8A">
                <w:rPr>
                  <w:rFonts w:cs="Arial"/>
                  <w:sz w:val="16"/>
                  <w:szCs w:val="16"/>
                </w:rPr>
                <w:t>static</w:t>
              </w:r>
            </w:ins>
          </w:p>
          <w:p w14:paraId="0ECEC3F6" w14:textId="77777777" w:rsidR="001E4242" w:rsidRPr="00435D8A" w:rsidRDefault="001E4242" w:rsidP="002D18CE">
            <w:pPr>
              <w:spacing w:line="240" w:lineRule="auto"/>
              <w:jc w:val="left"/>
              <w:rPr>
                <w:ins w:id="5860" w:author="Fotopoulou, Eleni" w:date="2024-03-19T17:00:00Z"/>
                <w:rFonts w:cs="Arial"/>
                <w:sz w:val="16"/>
                <w:szCs w:val="16"/>
              </w:rPr>
            </w:pPr>
            <w:ins w:id="5861" w:author="Fotopoulou, Eleni" w:date="2024-03-19T17:00:00Z">
              <w:r w:rsidRPr="00435D8A">
                <w:rPr>
                  <w:rFonts w:cs="Arial"/>
                  <w:sz w:val="16"/>
                  <w:szCs w:val="16"/>
                </w:rPr>
                <w:t>1°/ frame</w:t>
              </w:r>
            </w:ins>
          </w:p>
          <w:p w14:paraId="2D406586" w14:textId="77777777" w:rsidR="001E4242" w:rsidRPr="00435D8A" w:rsidRDefault="001E4242" w:rsidP="002D18CE">
            <w:pPr>
              <w:spacing w:line="240" w:lineRule="auto"/>
              <w:jc w:val="left"/>
              <w:rPr>
                <w:ins w:id="5862" w:author="Fotopoulou, Eleni" w:date="2024-03-19T17:00:00Z"/>
                <w:rFonts w:cs="Arial"/>
                <w:sz w:val="16"/>
                <w:szCs w:val="16"/>
              </w:rPr>
            </w:pPr>
            <w:ins w:id="5863" w:author="Fotopoulou, Eleni" w:date="2024-03-19T17:00:00Z">
              <w:r w:rsidRPr="00435D8A">
                <w:rPr>
                  <w:rFonts w:cs="Arial"/>
                  <w:sz w:val="16"/>
                  <w:szCs w:val="16"/>
                </w:rPr>
                <w:t>-1°/ frame</w:t>
              </w:r>
            </w:ins>
          </w:p>
          <w:p w14:paraId="1A837F27" w14:textId="77777777" w:rsidR="001E4242" w:rsidRPr="00435D8A" w:rsidRDefault="001E4242" w:rsidP="002D18CE">
            <w:pPr>
              <w:spacing w:line="240" w:lineRule="auto"/>
              <w:jc w:val="left"/>
              <w:rPr>
                <w:ins w:id="5864" w:author="Fotopoulou, Eleni" w:date="2024-03-19T17:00:00Z"/>
                <w:rFonts w:cs="Arial"/>
                <w:sz w:val="16"/>
                <w:szCs w:val="16"/>
              </w:rPr>
            </w:pPr>
            <w:ins w:id="5865" w:author="Fotopoulou, Eleni" w:date="2024-03-19T17:00:00Z">
              <w:r w:rsidRPr="00435D8A">
                <w:rPr>
                  <w:rFonts w:cs="Arial"/>
                  <w:sz w:val="16"/>
                  <w:szCs w:val="16"/>
                </w:rPr>
                <w:t>static</w:t>
              </w:r>
            </w:ins>
          </w:p>
          <w:p w14:paraId="41B1BADB" w14:textId="77777777" w:rsidR="001E4242" w:rsidRPr="00435D8A" w:rsidRDefault="001E4242" w:rsidP="002D18CE">
            <w:pPr>
              <w:widowControl/>
              <w:spacing w:line="240" w:lineRule="auto"/>
              <w:jc w:val="left"/>
              <w:rPr>
                <w:ins w:id="5866" w:author="Fotopoulou, Eleni" w:date="2024-03-19T17:00:00Z"/>
                <w:rFonts w:cs="Arial"/>
                <w:sz w:val="16"/>
                <w:szCs w:val="16"/>
              </w:rPr>
            </w:pPr>
            <w:ins w:id="5867" w:author="Fotopoulou, Eleni" w:date="2024-03-19T17:00:00Z">
              <w:r w:rsidRPr="00435D8A">
                <w:rPr>
                  <w:rFonts w:cs="Arial"/>
                  <w:sz w:val="16"/>
                  <w:szCs w:val="16"/>
                </w:rPr>
                <w:t>0.5°/ frame</w:t>
              </w:r>
            </w:ins>
          </w:p>
        </w:tc>
        <w:tc>
          <w:tcPr>
            <w:tcW w:w="709" w:type="dxa"/>
          </w:tcPr>
          <w:p w14:paraId="5A5A4C88" w14:textId="77777777" w:rsidR="001E4242" w:rsidRPr="00435D8A" w:rsidRDefault="001E4242" w:rsidP="002D18CE">
            <w:pPr>
              <w:spacing w:line="240" w:lineRule="auto"/>
              <w:jc w:val="left"/>
              <w:rPr>
                <w:ins w:id="5868" w:author="Fotopoulou, Eleni" w:date="2024-03-19T17:00:00Z"/>
                <w:rFonts w:cs="Arial"/>
                <w:sz w:val="16"/>
                <w:szCs w:val="16"/>
              </w:rPr>
            </w:pPr>
            <w:ins w:id="5869" w:author="Fotopoulou, Eleni" w:date="2024-03-19T17:00:00Z">
              <w:r w:rsidRPr="00435D8A">
                <w:rPr>
                  <w:rFonts w:cs="Arial"/>
                  <w:sz w:val="16"/>
                  <w:szCs w:val="16"/>
                </w:rPr>
                <w:t>P1</w:t>
              </w:r>
            </w:ins>
          </w:p>
          <w:p w14:paraId="5536E99A" w14:textId="77777777" w:rsidR="001E4242" w:rsidRPr="00435D8A" w:rsidRDefault="001E4242" w:rsidP="002D18CE">
            <w:pPr>
              <w:spacing w:line="240" w:lineRule="auto"/>
              <w:jc w:val="left"/>
              <w:rPr>
                <w:ins w:id="5870" w:author="Fotopoulou, Eleni" w:date="2024-03-19T17:00:00Z"/>
                <w:rFonts w:cs="Arial"/>
                <w:sz w:val="16"/>
                <w:szCs w:val="16"/>
              </w:rPr>
            </w:pPr>
            <w:ins w:id="5871" w:author="Fotopoulou, Eleni" w:date="2024-03-19T17:00:00Z">
              <w:r w:rsidRPr="00435D8A">
                <w:rPr>
                  <w:rFonts w:cs="Arial"/>
                  <w:sz w:val="16"/>
                  <w:szCs w:val="16"/>
                </w:rPr>
                <w:t>P2</w:t>
              </w:r>
            </w:ins>
          </w:p>
          <w:p w14:paraId="36AC9DE0" w14:textId="77777777" w:rsidR="001E4242" w:rsidRPr="00435D8A" w:rsidRDefault="001E4242" w:rsidP="002D18CE">
            <w:pPr>
              <w:spacing w:line="240" w:lineRule="auto"/>
              <w:jc w:val="left"/>
              <w:rPr>
                <w:ins w:id="5872" w:author="Fotopoulou, Eleni" w:date="2024-03-19T17:00:00Z"/>
                <w:rFonts w:cs="Arial"/>
                <w:sz w:val="16"/>
                <w:szCs w:val="16"/>
              </w:rPr>
            </w:pPr>
            <w:ins w:id="5873" w:author="Fotopoulou, Eleni" w:date="2024-03-19T17:00:00Z">
              <w:r w:rsidRPr="00435D8A">
                <w:rPr>
                  <w:rFonts w:cs="Arial"/>
                  <w:sz w:val="16"/>
                  <w:szCs w:val="16"/>
                </w:rPr>
                <w:t>P3</w:t>
              </w:r>
            </w:ins>
          </w:p>
          <w:p w14:paraId="1731678E" w14:textId="77777777" w:rsidR="001E4242" w:rsidRPr="00435D8A" w:rsidRDefault="001E4242" w:rsidP="002D18CE">
            <w:pPr>
              <w:spacing w:line="240" w:lineRule="auto"/>
              <w:jc w:val="left"/>
              <w:rPr>
                <w:ins w:id="5874" w:author="Fotopoulou, Eleni" w:date="2024-03-19T17:00:00Z"/>
                <w:rFonts w:cs="Arial"/>
                <w:sz w:val="16"/>
                <w:szCs w:val="16"/>
              </w:rPr>
            </w:pPr>
            <w:ins w:id="5875" w:author="Fotopoulou, Eleni" w:date="2024-03-19T17:00:00Z">
              <w:r w:rsidRPr="00435D8A">
                <w:rPr>
                  <w:rFonts w:cs="Arial"/>
                  <w:sz w:val="16"/>
                  <w:szCs w:val="16"/>
                </w:rPr>
                <w:t>P4</w:t>
              </w:r>
            </w:ins>
          </w:p>
          <w:p w14:paraId="5D5E6982" w14:textId="77777777" w:rsidR="001E4242" w:rsidRPr="00435D8A" w:rsidRDefault="001E4242" w:rsidP="002D18CE">
            <w:pPr>
              <w:spacing w:line="240" w:lineRule="auto"/>
              <w:jc w:val="left"/>
              <w:rPr>
                <w:ins w:id="5876" w:author="Fotopoulou, Eleni" w:date="2024-03-19T17:00:00Z"/>
                <w:rFonts w:cs="Arial"/>
                <w:sz w:val="16"/>
                <w:szCs w:val="16"/>
              </w:rPr>
            </w:pPr>
            <w:ins w:id="5877" w:author="Fotopoulou, Eleni" w:date="2024-03-19T17:00:00Z">
              <w:r w:rsidRPr="00435D8A">
                <w:rPr>
                  <w:rFonts w:cs="Arial"/>
                  <w:sz w:val="16"/>
                  <w:szCs w:val="16"/>
                </w:rPr>
                <w:t>P5</w:t>
              </w:r>
            </w:ins>
          </w:p>
          <w:p w14:paraId="0A027F8A" w14:textId="77777777" w:rsidR="001E4242" w:rsidRPr="00435D8A" w:rsidRDefault="001E4242" w:rsidP="002D18CE">
            <w:pPr>
              <w:widowControl/>
              <w:spacing w:line="240" w:lineRule="auto"/>
              <w:jc w:val="left"/>
              <w:rPr>
                <w:ins w:id="5878" w:author="Fotopoulou, Eleni" w:date="2024-03-19T17:00:00Z"/>
                <w:rFonts w:cs="Arial"/>
                <w:sz w:val="16"/>
                <w:szCs w:val="16"/>
              </w:rPr>
            </w:pPr>
            <w:ins w:id="5879" w:author="Fotopoulou, Eleni" w:date="2024-03-19T17:00:00Z">
              <w:r w:rsidRPr="00435D8A">
                <w:rPr>
                  <w:rFonts w:cs="Arial"/>
                  <w:sz w:val="16"/>
                  <w:szCs w:val="16"/>
                </w:rPr>
                <w:t>P6</w:t>
              </w:r>
            </w:ins>
          </w:p>
        </w:tc>
      </w:tr>
      <w:tr w:rsidR="001E4242" w14:paraId="33F045EC" w14:textId="77777777" w:rsidTr="002D18CE">
        <w:trPr>
          <w:jc w:val="center"/>
          <w:ins w:id="5880" w:author="Fotopoulou, Eleni" w:date="2024-03-19T17:00:00Z"/>
        </w:trPr>
        <w:tc>
          <w:tcPr>
            <w:tcW w:w="0" w:type="auto"/>
          </w:tcPr>
          <w:p w14:paraId="5FA8233D" w14:textId="77777777" w:rsidR="001E4242" w:rsidRDefault="001E4242" w:rsidP="002D18CE">
            <w:pPr>
              <w:jc w:val="left"/>
              <w:rPr>
                <w:ins w:id="5881" w:author="Fotopoulou, Eleni" w:date="2024-03-19T17:00:00Z"/>
                <w:rFonts w:cs="Arial"/>
                <w:b/>
                <w:bCs/>
                <w:i/>
                <w:iCs/>
                <w:sz w:val="16"/>
                <w:szCs w:val="16"/>
              </w:rPr>
            </w:pPr>
          </w:p>
          <w:p w14:paraId="505CC4BC" w14:textId="77777777" w:rsidR="001E4242" w:rsidRPr="007438EB" w:rsidRDefault="001E4242" w:rsidP="002D18CE">
            <w:pPr>
              <w:jc w:val="left"/>
              <w:rPr>
                <w:ins w:id="5882" w:author="Fotopoulou, Eleni" w:date="2024-03-19T17:00:00Z"/>
                <w:rFonts w:cs="Arial"/>
                <w:b/>
                <w:bCs/>
                <w:i/>
                <w:iCs/>
                <w:sz w:val="16"/>
                <w:szCs w:val="16"/>
              </w:rPr>
            </w:pPr>
            <w:ins w:id="5883" w:author="Fotopoulou, Eleni" w:date="2024-03-19T17:00:00Z">
              <w:r w:rsidRPr="007438EB">
                <w:rPr>
                  <w:rFonts w:cs="Arial"/>
                  <w:b/>
                  <w:bCs/>
                  <w:i/>
                  <w:iCs/>
                  <w:sz w:val="16"/>
                  <w:szCs w:val="16"/>
                </w:rPr>
                <w:t xml:space="preserve">cat </w:t>
              </w:r>
              <w:r>
                <w:rPr>
                  <w:rFonts w:cs="Arial"/>
                  <w:b/>
                  <w:bCs/>
                  <w:i/>
                  <w:iCs/>
                  <w:sz w:val="16"/>
                  <w:szCs w:val="16"/>
                </w:rPr>
                <w:t>2:</w:t>
              </w:r>
            </w:ins>
          </w:p>
          <w:p w14:paraId="11F43784" w14:textId="77777777" w:rsidR="001E4242" w:rsidRDefault="001E4242" w:rsidP="002D18CE">
            <w:pPr>
              <w:widowControl/>
              <w:spacing w:after="0" w:line="240" w:lineRule="auto"/>
              <w:jc w:val="left"/>
              <w:rPr>
                <w:ins w:id="5884" w:author="Fotopoulou, Eleni" w:date="2024-03-19T17:00:00Z"/>
              </w:rPr>
            </w:pPr>
            <w:ins w:id="5885" w:author="Fotopoulou, Eleni" w:date="2024-03-19T17:00:00Z">
              <w:r w:rsidRPr="00E45EF6">
                <w:rPr>
                  <w:rFonts w:cs="Arial"/>
                  <w:i/>
                  <w:iCs/>
                  <w:sz w:val="16"/>
                  <w:szCs w:val="16"/>
                </w:rPr>
                <w:t>F</w:t>
              </w:r>
              <w:r>
                <w:rPr>
                  <w:rFonts w:cs="Arial"/>
                  <w:i/>
                  <w:iCs/>
                  <w:sz w:val="16"/>
                  <w:szCs w:val="16"/>
                </w:rPr>
                <w:t>1</w:t>
              </w:r>
            </w:ins>
          </w:p>
        </w:tc>
        <w:tc>
          <w:tcPr>
            <w:tcW w:w="1637" w:type="dxa"/>
          </w:tcPr>
          <w:p w14:paraId="610286E9" w14:textId="77777777" w:rsidR="001E4242" w:rsidRPr="00435D8A" w:rsidRDefault="001E4242" w:rsidP="002D18CE">
            <w:pPr>
              <w:spacing w:line="240" w:lineRule="auto"/>
              <w:jc w:val="left"/>
              <w:rPr>
                <w:ins w:id="5886" w:author="Fotopoulou, Eleni" w:date="2024-03-19T17:00:00Z"/>
                <w:rFonts w:cs="Arial"/>
                <w:sz w:val="16"/>
                <w:szCs w:val="16"/>
              </w:rPr>
            </w:pPr>
            <w:ins w:id="5887" w:author="Fotopoulou, Eleni" w:date="2024-03-19T17:00:00Z">
              <w:r w:rsidRPr="00435D8A">
                <w:rPr>
                  <w:rFonts w:cs="Arial"/>
                  <w:sz w:val="16"/>
                  <w:szCs w:val="16"/>
                </w:rPr>
                <w:t>35°</w:t>
              </w:r>
            </w:ins>
          </w:p>
          <w:p w14:paraId="38FE8F2F" w14:textId="77777777" w:rsidR="001E4242" w:rsidRDefault="001E4242" w:rsidP="002D18CE">
            <w:pPr>
              <w:widowControl/>
              <w:spacing w:line="240" w:lineRule="auto"/>
              <w:jc w:val="left"/>
              <w:rPr>
                <w:ins w:id="5888" w:author="Fotopoulou, Eleni" w:date="2024-03-19T17:00:00Z"/>
                <w:rFonts w:cs="Arial"/>
                <w:sz w:val="16"/>
                <w:szCs w:val="16"/>
              </w:rPr>
            </w:pPr>
            <w:ins w:id="5889" w:author="Fotopoulou, Eleni" w:date="2024-03-19T17:00:00Z">
              <w:r>
                <w:rPr>
                  <w:rFonts w:cs="Arial"/>
                  <w:sz w:val="16"/>
                  <w:szCs w:val="16"/>
                </w:rPr>
                <w:t>0°</w:t>
              </w:r>
            </w:ins>
          </w:p>
          <w:p w14:paraId="18C7BF31" w14:textId="77777777" w:rsidR="001E4242" w:rsidRDefault="001E4242" w:rsidP="002D18CE">
            <w:pPr>
              <w:widowControl/>
              <w:spacing w:line="240" w:lineRule="auto"/>
              <w:jc w:val="left"/>
              <w:rPr>
                <w:ins w:id="5890" w:author="Fotopoulou, Eleni" w:date="2024-03-19T17:00:00Z"/>
                <w:rFonts w:cs="Arial"/>
                <w:sz w:val="16"/>
                <w:szCs w:val="16"/>
              </w:rPr>
            </w:pPr>
            <w:ins w:id="5891" w:author="Fotopoulou, Eleni" w:date="2024-03-19T17:00:00Z">
              <w:r>
                <w:rPr>
                  <w:rFonts w:cs="Arial"/>
                  <w:sz w:val="16"/>
                  <w:szCs w:val="16"/>
                </w:rPr>
                <w:t>35°</w:t>
              </w:r>
            </w:ins>
          </w:p>
          <w:p w14:paraId="41FE685B" w14:textId="77777777" w:rsidR="001E4242" w:rsidRDefault="001E4242" w:rsidP="002D18CE">
            <w:pPr>
              <w:widowControl/>
              <w:spacing w:line="240" w:lineRule="auto"/>
              <w:jc w:val="left"/>
              <w:rPr>
                <w:ins w:id="5892" w:author="Fotopoulou, Eleni" w:date="2024-03-19T17:00:00Z"/>
                <w:rFonts w:cs="Arial"/>
                <w:sz w:val="16"/>
                <w:szCs w:val="16"/>
              </w:rPr>
            </w:pPr>
            <w:ins w:id="5893" w:author="Fotopoulou, Eleni" w:date="2024-03-19T17:00:00Z">
              <w:r>
                <w:rPr>
                  <w:rFonts w:cs="Arial"/>
                  <w:sz w:val="16"/>
                  <w:szCs w:val="16"/>
                </w:rPr>
                <w:t>-90°</w:t>
              </w:r>
            </w:ins>
          </w:p>
          <w:p w14:paraId="57F655AE" w14:textId="77777777" w:rsidR="001E4242" w:rsidRDefault="001E4242" w:rsidP="002D18CE">
            <w:pPr>
              <w:widowControl/>
              <w:spacing w:line="240" w:lineRule="auto"/>
              <w:jc w:val="left"/>
              <w:rPr>
                <w:ins w:id="5894" w:author="Fotopoulou, Eleni" w:date="2024-03-19T17:00:00Z"/>
                <w:rFonts w:cs="Arial"/>
                <w:sz w:val="16"/>
                <w:szCs w:val="16"/>
              </w:rPr>
            </w:pPr>
            <w:ins w:id="5895" w:author="Fotopoulou, Eleni" w:date="2024-03-19T17:00:00Z">
              <w:r w:rsidRPr="00435D8A">
                <w:rPr>
                  <w:rFonts w:cs="Arial"/>
                  <w:sz w:val="16"/>
                  <w:szCs w:val="16"/>
                </w:rPr>
                <w:t>35°</w:t>
              </w:r>
            </w:ins>
          </w:p>
          <w:p w14:paraId="2041E043" w14:textId="77777777" w:rsidR="001E4242" w:rsidRPr="00435D8A" w:rsidRDefault="001E4242" w:rsidP="002D18CE">
            <w:pPr>
              <w:widowControl/>
              <w:spacing w:line="240" w:lineRule="auto"/>
              <w:jc w:val="left"/>
              <w:rPr>
                <w:ins w:id="5896" w:author="Fotopoulou, Eleni" w:date="2024-03-19T17:00:00Z"/>
                <w:rFonts w:cs="Arial"/>
                <w:sz w:val="16"/>
                <w:szCs w:val="16"/>
              </w:rPr>
            </w:pPr>
            <w:ins w:id="5897" w:author="Fotopoulou, Eleni" w:date="2024-03-19T17:00:00Z">
              <w:r>
                <w:rPr>
                  <w:rFonts w:cs="Arial"/>
                  <w:sz w:val="16"/>
                  <w:szCs w:val="16"/>
                </w:rPr>
                <w:t>0°</w:t>
              </w:r>
            </w:ins>
          </w:p>
        </w:tc>
        <w:tc>
          <w:tcPr>
            <w:tcW w:w="1559" w:type="dxa"/>
          </w:tcPr>
          <w:p w14:paraId="1A451AF9" w14:textId="77777777" w:rsidR="001E4242" w:rsidRPr="00435D8A" w:rsidRDefault="001E4242" w:rsidP="002D18CE">
            <w:pPr>
              <w:spacing w:line="240" w:lineRule="auto"/>
              <w:jc w:val="left"/>
              <w:rPr>
                <w:ins w:id="5898" w:author="Fotopoulou, Eleni" w:date="2024-03-19T17:00:00Z"/>
                <w:rFonts w:cs="Arial"/>
                <w:sz w:val="16"/>
                <w:szCs w:val="16"/>
              </w:rPr>
            </w:pPr>
            <w:ins w:id="5899" w:author="Fotopoulou, Eleni" w:date="2024-03-19T17:00:00Z">
              <w:r w:rsidRPr="00435D8A">
                <w:rPr>
                  <w:rFonts w:cs="Arial"/>
                  <w:sz w:val="16"/>
                  <w:szCs w:val="16"/>
                </w:rPr>
                <w:t>static</w:t>
              </w:r>
            </w:ins>
          </w:p>
          <w:p w14:paraId="68287183" w14:textId="77777777" w:rsidR="001E4242" w:rsidRPr="00435D8A" w:rsidRDefault="001E4242" w:rsidP="002D18CE">
            <w:pPr>
              <w:spacing w:line="240" w:lineRule="auto"/>
              <w:jc w:val="left"/>
              <w:rPr>
                <w:ins w:id="5900" w:author="Fotopoulou, Eleni" w:date="2024-03-19T17:00:00Z"/>
                <w:rFonts w:cs="Arial"/>
                <w:sz w:val="16"/>
                <w:szCs w:val="16"/>
              </w:rPr>
            </w:pPr>
            <w:ins w:id="5901" w:author="Fotopoulou, Eleni" w:date="2024-03-19T17:00:00Z">
              <w:r w:rsidRPr="00435D8A">
                <w:rPr>
                  <w:rFonts w:cs="Arial"/>
                  <w:sz w:val="16"/>
                  <w:szCs w:val="16"/>
                </w:rPr>
                <w:t>static</w:t>
              </w:r>
            </w:ins>
          </w:p>
          <w:p w14:paraId="72978B20" w14:textId="77777777" w:rsidR="001E4242" w:rsidRDefault="001E4242" w:rsidP="002D18CE">
            <w:pPr>
              <w:widowControl/>
              <w:spacing w:line="240" w:lineRule="auto"/>
              <w:jc w:val="left"/>
              <w:rPr>
                <w:ins w:id="5902" w:author="Fotopoulou, Eleni" w:date="2024-03-19T17:00:00Z"/>
                <w:rFonts w:cs="Arial"/>
                <w:sz w:val="16"/>
                <w:szCs w:val="16"/>
              </w:rPr>
            </w:pPr>
            <w:ins w:id="5903" w:author="Fotopoulou, Eleni" w:date="2024-03-19T17:00:00Z">
              <w:r>
                <w:rPr>
                  <w:rFonts w:cs="Arial"/>
                  <w:sz w:val="16"/>
                  <w:szCs w:val="16"/>
                </w:rPr>
                <w:t>static</w:t>
              </w:r>
            </w:ins>
          </w:p>
          <w:p w14:paraId="3AC130FA" w14:textId="77777777" w:rsidR="001E4242" w:rsidRPr="00435D8A" w:rsidRDefault="001E4242" w:rsidP="002D18CE">
            <w:pPr>
              <w:spacing w:line="240" w:lineRule="auto"/>
              <w:jc w:val="left"/>
              <w:rPr>
                <w:ins w:id="5904" w:author="Fotopoulou, Eleni" w:date="2024-03-19T17:00:00Z"/>
                <w:rFonts w:cs="Arial"/>
                <w:sz w:val="16"/>
                <w:szCs w:val="16"/>
              </w:rPr>
            </w:pPr>
            <w:ins w:id="5905" w:author="Fotopoulou, Eleni" w:date="2024-03-19T17:00:00Z">
              <w:r w:rsidRPr="00435D8A">
                <w:rPr>
                  <w:rFonts w:cs="Arial"/>
                  <w:sz w:val="16"/>
                  <w:szCs w:val="16"/>
                </w:rPr>
                <w:t>0.3°/ frame</w:t>
              </w:r>
            </w:ins>
          </w:p>
          <w:p w14:paraId="2080C54F" w14:textId="77777777" w:rsidR="001E4242" w:rsidRDefault="001E4242" w:rsidP="002D18CE">
            <w:pPr>
              <w:widowControl/>
              <w:spacing w:line="240" w:lineRule="auto"/>
              <w:jc w:val="left"/>
              <w:rPr>
                <w:ins w:id="5906" w:author="Fotopoulou, Eleni" w:date="2024-03-19T17:00:00Z"/>
                <w:rFonts w:cs="Arial"/>
                <w:sz w:val="16"/>
                <w:szCs w:val="16"/>
              </w:rPr>
            </w:pPr>
            <w:ins w:id="5907" w:author="Fotopoulou, Eleni" w:date="2024-03-19T17:00:00Z">
              <w:r w:rsidRPr="00435D8A">
                <w:rPr>
                  <w:rFonts w:cs="Arial"/>
                  <w:sz w:val="16"/>
                  <w:szCs w:val="16"/>
                </w:rPr>
                <w:t>-0.2°/ frame</w:t>
              </w:r>
            </w:ins>
          </w:p>
          <w:p w14:paraId="071E1D0D" w14:textId="77777777" w:rsidR="001E4242" w:rsidRPr="00435D8A" w:rsidRDefault="001E4242" w:rsidP="002D18CE">
            <w:pPr>
              <w:widowControl/>
              <w:spacing w:line="240" w:lineRule="auto"/>
              <w:jc w:val="left"/>
              <w:rPr>
                <w:ins w:id="5908" w:author="Fotopoulou, Eleni" w:date="2024-03-19T17:00:00Z"/>
                <w:rFonts w:cs="Arial"/>
                <w:sz w:val="16"/>
                <w:szCs w:val="16"/>
              </w:rPr>
            </w:pPr>
            <w:ins w:id="5909" w:author="Fotopoulou, Eleni" w:date="2024-03-19T17:00:00Z">
              <w:r>
                <w:rPr>
                  <w:rFonts w:cs="Arial"/>
                  <w:sz w:val="16"/>
                  <w:szCs w:val="16"/>
                </w:rPr>
                <w:t>static</w:t>
              </w:r>
            </w:ins>
          </w:p>
        </w:tc>
        <w:tc>
          <w:tcPr>
            <w:tcW w:w="1589" w:type="dxa"/>
          </w:tcPr>
          <w:p w14:paraId="294D3BCA" w14:textId="77777777" w:rsidR="001E4242" w:rsidRPr="00435D8A" w:rsidRDefault="001E4242" w:rsidP="002D18CE">
            <w:pPr>
              <w:spacing w:line="240" w:lineRule="auto"/>
              <w:jc w:val="left"/>
              <w:rPr>
                <w:ins w:id="5910" w:author="Fotopoulou, Eleni" w:date="2024-03-19T17:00:00Z"/>
                <w:rFonts w:cs="Arial"/>
                <w:sz w:val="16"/>
                <w:szCs w:val="16"/>
              </w:rPr>
            </w:pPr>
            <w:ins w:id="5911" w:author="Fotopoulou, Eleni" w:date="2024-03-19T17:00:00Z">
              <w:r>
                <w:rPr>
                  <w:rFonts w:cs="Arial"/>
                  <w:sz w:val="16"/>
                  <w:szCs w:val="16"/>
                </w:rPr>
                <w:t>12</w:t>
              </w:r>
              <w:r w:rsidRPr="00435D8A">
                <w:rPr>
                  <w:rFonts w:cs="Arial"/>
                  <w:sz w:val="16"/>
                  <w:szCs w:val="16"/>
                </w:rPr>
                <w:t>0°</w:t>
              </w:r>
            </w:ins>
          </w:p>
          <w:p w14:paraId="12FB737A" w14:textId="77777777" w:rsidR="001E4242" w:rsidRDefault="001E4242" w:rsidP="002D18CE">
            <w:pPr>
              <w:widowControl/>
              <w:spacing w:line="240" w:lineRule="auto"/>
              <w:jc w:val="left"/>
              <w:rPr>
                <w:ins w:id="5912" w:author="Fotopoulou, Eleni" w:date="2024-03-19T17:00:00Z"/>
                <w:rFonts w:cs="Arial"/>
                <w:sz w:val="16"/>
                <w:szCs w:val="16"/>
              </w:rPr>
            </w:pPr>
            <w:ins w:id="5913" w:author="Fotopoulou, Eleni" w:date="2024-03-19T17:00:00Z">
              <w:r>
                <w:rPr>
                  <w:rFonts w:cs="Arial"/>
                  <w:sz w:val="16"/>
                  <w:szCs w:val="16"/>
                </w:rPr>
                <w:t>60°</w:t>
              </w:r>
            </w:ins>
          </w:p>
          <w:p w14:paraId="5389C08C" w14:textId="77777777" w:rsidR="001E4242" w:rsidRDefault="001E4242" w:rsidP="002D18CE">
            <w:pPr>
              <w:widowControl/>
              <w:spacing w:line="240" w:lineRule="auto"/>
              <w:jc w:val="left"/>
              <w:rPr>
                <w:ins w:id="5914" w:author="Fotopoulou, Eleni" w:date="2024-03-19T17:00:00Z"/>
                <w:rFonts w:cs="Arial"/>
                <w:sz w:val="16"/>
                <w:szCs w:val="16"/>
              </w:rPr>
            </w:pPr>
            <w:ins w:id="5915" w:author="Fotopoulou, Eleni" w:date="2024-03-19T17:00:00Z">
              <w:r>
                <w:rPr>
                  <w:rFonts w:cs="Arial"/>
                  <w:sz w:val="16"/>
                  <w:szCs w:val="16"/>
                </w:rPr>
                <w:t>120°</w:t>
              </w:r>
            </w:ins>
          </w:p>
          <w:p w14:paraId="66ACA1A9" w14:textId="77777777" w:rsidR="001E4242" w:rsidRDefault="001E4242" w:rsidP="002D18CE">
            <w:pPr>
              <w:widowControl/>
              <w:spacing w:line="240" w:lineRule="auto"/>
              <w:jc w:val="left"/>
              <w:rPr>
                <w:ins w:id="5916" w:author="Fotopoulou, Eleni" w:date="2024-03-19T17:00:00Z"/>
                <w:rFonts w:cs="Arial"/>
                <w:sz w:val="16"/>
                <w:szCs w:val="16"/>
              </w:rPr>
            </w:pPr>
            <w:ins w:id="5917" w:author="Fotopoulou, Eleni" w:date="2024-03-19T17:00:00Z">
              <w:r>
                <w:rPr>
                  <w:rFonts w:cs="Arial"/>
                  <w:sz w:val="16"/>
                  <w:szCs w:val="16"/>
                </w:rPr>
                <w:t>60°</w:t>
              </w:r>
            </w:ins>
          </w:p>
          <w:p w14:paraId="07C2B254" w14:textId="77777777" w:rsidR="001E4242" w:rsidRDefault="001E4242" w:rsidP="002D18CE">
            <w:pPr>
              <w:widowControl/>
              <w:spacing w:line="240" w:lineRule="auto"/>
              <w:jc w:val="left"/>
              <w:rPr>
                <w:ins w:id="5918" w:author="Fotopoulou, Eleni" w:date="2024-03-19T17:00:00Z"/>
                <w:rFonts w:cs="Arial"/>
                <w:sz w:val="16"/>
                <w:szCs w:val="16"/>
              </w:rPr>
            </w:pPr>
            <w:ins w:id="5919" w:author="Fotopoulou, Eleni" w:date="2024-03-19T17:00:00Z">
              <w:r>
                <w:rPr>
                  <w:rFonts w:cs="Arial"/>
                  <w:sz w:val="16"/>
                  <w:szCs w:val="16"/>
                </w:rPr>
                <w:t>300°</w:t>
              </w:r>
            </w:ins>
          </w:p>
          <w:p w14:paraId="53400380" w14:textId="77777777" w:rsidR="001E4242" w:rsidRPr="00435D8A" w:rsidRDefault="001E4242" w:rsidP="002D18CE">
            <w:pPr>
              <w:widowControl/>
              <w:spacing w:line="240" w:lineRule="auto"/>
              <w:jc w:val="left"/>
              <w:rPr>
                <w:ins w:id="5920" w:author="Fotopoulou, Eleni" w:date="2024-03-19T17:00:00Z"/>
                <w:rFonts w:cs="Arial"/>
                <w:sz w:val="16"/>
                <w:szCs w:val="16"/>
              </w:rPr>
            </w:pPr>
            <w:ins w:id="5921" w:author="Fotopoulou, Eleni" w:date="2024-03-19T17:00:00Z">
              <w:r>
                <w:rPr>
                  <w:rFonts w:cs="Arial"/>
                  <w:sz w:val="16"/>
                  <w:szCs w:val="16"/>
                </w:rPr>
                <w:t>300°</w:t>
              </w:r>
            </w:ins>
          </w:p>
        </w:tc>
        <w:tc>
          <w:tcPr>
            <w:tcW w:w="1417" w:type="dxa"/>
          </w:tcPr>
          <w:p w14:paraId="59D32E2C" w14:textId="77777777" w:rsidR="001E4242" w:rsidRPr="00435D8A" w:rsidRDefault="001E4242" w:rsidP="002D18CE">
            <w:pPr>
              <w:spacing w:line="240" w:lineRule="auto"/>
              <w:jc w:val="left"/>
              <w:rPr>
                <w:ins w:id="5922" w:author="Fotopoulou, Eleni" w:date="2024-03-19T17:00:00Z"/>
                <w:rFonts w:cs="Arial"/>
                <w:sz w:val="16"/>
                <w:szCs w:val="16"/>
              </w:rPr>
            </w:pPr>
            <w:ins w:id="5923" w:author="Fotopoulou, Eleni" w:date="2024-03-19T17:00:00Z">
              <w:r w:rsidRPr="00435D8A">
                <w:rPr>
                  <w:rFonts w:cs="Arial"/>
                  <w:sz w:val="16"/>
                  <w:szCs w:val="16"/>
                </w:rPr>
                <w:t>static</w:t>
              </w:r>
            </w:ins>
          </w:p>
          <w:p w14:paraId="159F44AC" w14:textId="77777777" w:rsidR="001E4242" w:rsidRPr="00435D8A" w:rsidRDefault="001E4242" w:rsidP="002D18CE">
            <w:pPr>
              <w:spacing w:line="240" w:lineRule="auto"/>
              <w:jc w:val="left"/>
              <w:rPr>
                <w:ins w:id="5924" w:author="Fotopoulou, Eleni" w:date="2024-03-19T17:00:00Z"/>
                <w:rFonts w:cs="Arial"/>
                <w:sz w:val="16"/>
                <w:szCs w:val="16"/>
              </w:rPr>
            </w:pPr>
            <w:ins w:id="5925" w:author="Fotopoulou, Eleni" w:date="2024-03-19T17:00:00Z">
              <w:r w:rsidRPr="00435D8A">
                <w:rPr>
                  <w:rFonts w:cs="Arial"/>
                  <w:sz w:val="16"/>
                  <w:szCs w:val="16"/>
                </w:rPr>
                <w:t>1°/ frame</w:t>
              </w:r>
            </w:ins>
          </w:p>
          <w:p w14:paraId="1A1A4989" w14:textId="77777777" w:rsidR="001E4242" w:rsidRPr="00435D8A" w:rsidRDefault="001E4242" w:rsidP="002D18CE">
            <w:pPr>
              <w:spacing w:line="240" w:lineRule="auto"/>
              <w:jc w:val="left"/>
              <w:rPr>
                <w:ins w:id="5926" w:author="Fotopoulou, Eleni" w:date="2024-03-19T17:00:00Z"/>
                <w:rFonts w:cs="Arial"/>
                <w:sz w:val="16"/>
                <w:szCs w:val="16"/>
              </w:rPr>
            </w:pPr>
            <w:ins w:id="5927" w:author="Fotopoulou, Eleni" w:date="2024-03-19T17:00:00Z">
              <w:r w:rsidRPr="00435D8A">
                <w:rPr>
                  <w:rFonts w:cs="Arial"/>
                  <w:sz w:val="16"/>
                  <w:szCs w:val="16"/>
                </w:rPr>
                <w:t>-1°/ frame</w:t>
              </w:r>
            </w:ins>
          </w:p>
          <w:p w14:paraId="7D83D872" w14:textId="77777777" w:rsidR="001E4242" w:rsidRDefault="001E4242" w:rsidP="002D18CE">
            <w:pPr>
              <w:widowControl/>
              <w:spacing w:line="240" w:lineRule="auto"/>
              <w:jc w:val="left"/>
              <w:rPr>
                <w:ins w:id="5928" w:author="Fotopoulou, Eleni" w:date="2024-03-19T17:00:00Z"/>
                <w:rFonts w:cs="Arial"/>
                <w:sz w:val="16"/>
                <w:szCs w:val="16"/>
              </w:rPr>
            </w:pPr>
            <w:ins w:id="5929" w:author="Fotopoulou, Eleni" w:date="2024-03-19T17:00:00Z">
              <w:r>
                <w:rPr>
                  <w:rFonts w:cs="Arial"/>
                  <w:sz w:val="16"/>
                  <w:szCs w:val="16"/>
                </w:rPr>
                <w:t>static</w:t>
              </w:r>
            </w:ins>
          </w:p>
          <w:p w14:paraId="461378C9" w14:textId="77777777" w:rsidR="001E4242" w:rsidRDefault="001E4242" w:rsidP="002D18CE">
            <w:pPr>
              <w:widowControl/>
              <w:spacing w:line="240" w:lineRule="auto"/>
              <w:jc w:val="left"/>
              <w:rPr>
                <w:ins w:id="5930" w:author="Fotopoulou, Eleni" w:date="2024-03-19T17:00:00Z"/>
                <w:rFonts w:cs="Arial"/>
                <w:sz w:val="16"/>
                <w:szCs w:val="16"/>
              </w:rPr>
            </w:pPr>
            <w:ins w:id="5931" w:author="Fotopoulou, Eleni" w:date="2024-03-19T17:00:00Z">
              <w:r w:rsidRPr="00435D8A">
                <w:rPr>
                  <w:rFonts w:cs="Arial"/>
                  <w:sz w:val="16"/>
                  <w:szCs w:val="16"/>
                </w:rPr>
                <w:t>0.5°/ frame</w:t>
              </w:r>
            </w:ins>
          </w:p>
          <w:p w14:paraId="740D9C18" w14:textId="77777777" w:rsidR="001E4242" w:rsidRPr="00435D8A" w:rsidRDefault="001E4242" w:rsidP="002D18CE">
            <w:pPr>
              <w:widowControl/>
              <w:spacing w:line="240" w:lineRule="auto"/>
              <w:jc w:val="left"/>
              <w:rPr>
                <w:ins w:id="5932" w:author="Fotopoulou, Eleni" w:date="2024-03-19T17:00:00Z"/>
                <w:rFonts w:cs="Arial"/>
                <w:sz w:val="16"/>
                <w:szCs w:val="16"/>
              </w:rPr>
            </w:pPr>
            <w:ins w:id="5933" w:author="Fotopoulou, Eleni" w:date="2024-03-19T17:00:00Z">
              <w:r>
                <w:rPr>
                  <w:rFonts w:cs="Arial"/>
                  <w:sz w:val="16"/>
                  <w:szCs w:val="16"/>
                </w:rPr>
                <w:t>static</w:t>
              </w:r>
            </w:ins>
          </w:p>
        </w:tc>
        <w:tc>
          <w:tcPr>
            <w:tcW w:w="709" w:type="dxa"/>
          </w:tcPr>
          <w:p w14:paraId="492A4632" w14:textId="77777777" w:rsidR="001E4242" w:rsidRPr="00435D8A" w:rsidRDefault="001E4242" w:rsidP="002D18CE">
            <w:pPr>
              <w:spacing w:line="240" w:lineRule="auto"/>
              <w:jc w:val="left"/>
              <w:rPr>
                <w:ins w:id="5934" w:author="Fotopoulou, Eleni" w:date="2024-03-19T17:00:00Z"/>
                <w:rFonts w:cs="Arial"/>
                <w:sz w:val="16"/>
                <w:szCs w:val="16"/>
              </w:rPr>
            </w:pPr>
            <w:ins w:id="5935" w:author="Fotopoulou, Eleni" w:date="2024-03-19T17:00:00Z">
              <w:r w:rsidRPr="00435D8A">
                <w:rPr>
                  <w:rFonts w:cs="Arial"/>
                  <w:sz w:val="16"/>
                  <w:szCs w:val="16"/>
                </w:rPr>
                <w:t>P1</w:t>
              </w:r>
            </w:ins>
          </w:p>
          <w:p w14:paraId="75D3C134" w14:textId="77777777" w:rsidR="001E4242" w:rsidRPr="00435D8A" w:rsidRDefault="001E4242" w:rsidP="002D18CE">
            <w:pPr>
              <w:spacing w:line="240" w:lineRule="auto"/>
              <w:jc w:val="left"/>
              <w:rPr>
                <w:ins w:id="5936" w:author="Fotopoulou, Eleni" w:date="2024-03-19T17:00:00Z"/>
                <w:rFonts w:cs="Arial"/>
                <w:sz w:val="16"/>
                <w:szCs w:val="16"/>
              </w:rPr>
            </w:pPr>
            <w:ins w:id="5937" w:author="Fotopoulou, Eleni" w:date="2024-03-19T17:00:00Z">
              <w:r w:rsidRPr="00435D8A">
                <w:rPr>
                  <w:rFonts w:cs="Arial"/>
                  <w:sz w:val="16"/>
                  <w:szCs w:val="16"/>
                </w:rPr>
                <w:t>P2</w:t>
              </w:r>
            </w:ins>
          </w:p>
          <w:p w14:paraId="57A7EE50" w14:textId="77777777" w:rsidR="001E4242" w:rsidRPr="00435D8A" w:rsidRDefault="001E4242" w:rsidP="002D18CE">
            <w:pPr>
              <w:spacing w:line="240" w:lineRule="auto"/>
              <w:jc w:val="left"/>
              <w:rPr>
                <w:ins w:id="5938" w:author="Fotopoulou, Eleni" w:date="2024-03-19T17:00:00Z"/>
                <w:rFonts w:cs="Arial"/>
                <w:sz w:val="16"/>
                <w:szCs w:val="16"/>
              </w:rPr>
            </w:pPr>
            <w:ins w:id="5939" w:author="Fotopoulou, Eleni" w:date="2024-03-19T17:00:00Z">
              <w:r w:rsidRPr="00435D8A">
                <w:rPr>
                  <w:rFonts w:cs="Arial"/>
                  <w:sz w:val="16"/>
                  <w:szCs w:val="16"/>
                </w:rPr>
                <w:t>P3</w:t>
              </w:r>
            </w:ins>
          </w:p>
          <w:p w14:paraId="606E47A8" w14:textId="77777777" w:rsidR="001E4242" w:rsidRPr="00435D8A" w:rsidRDefault="001E4242" w:rsidP="002D18CE">
            <w:pPr>
              <w:spacing w:line="240" w:lineRule="auto"/>
              <w:jc w:val="left"/>
              <w:rPr>
                <w:ins w:id="5940" w:author="Fotopoulou, Eleni" w:date="2024-03-19T17:00:00Z"/>
                <w:rFonts w:cs="Arial"/>
                <w:sz w:val="16"/>
                <w:szCs w:val="16"/>
              </w:rPr>
            </w:pPr>
            <w:ins w:id="5941" w:author="Fotopoulou, Eleni" w:date="2024-03-19T17:00:00Z">
              <w:r w:rsidRPr="00435D8A">
                <w:rPr>
                  <w:rFonts w:cs="Arial"/>
                  <w:sz w:val="16"/>
                  <w:szCs w:val="16"/>
                </w:rPr>
                <w:t>P4</w:t>
              </w:r>
            </w:ins>
          </w:p>
          <w:p w14:paraId="01BFD4A6" w14:textId="77777777" w:rsidR="001E4242" w:rsidRPr="00435D8A" w:rsidRDefault="001E4242" w:rsidP="002D18CE">
            <w:pPr>
              <w:spacing w:line="240" w:lineRule="auto"/>
              <w:jc w:val="left"/>
              <w:rPr>
                <w:ins w:id="5942" w:author="Fotopoulou, Eleni" w:date="2024-03-19T17:00:00Z"/>
                <w:rFonts w:cs="Arial"/>
                <w:sz w:val="16"/>
                <w:szCs w:val="16"/>
              </w:rPr>
            </w:pPr>
            <w:ins w:id="5943" w:author="Fotopoulou, Eleni" w:date="2024-03-19T17:00:00Z">
              <w:r w:rsidRPr="00435D8A">
                <w:rPr>
                  <w:rFonts w:cs="Arial"/>
                  <w:sz w:val="16"/>
                  <w:szCs w:val="16"/>
                </w:rPr>
                <w:t>P5</w:t>
              </w:r>
            </w:ins>
          </w:p>
          <w:p w14:paraId="374D84E6" w14:textId="77777777" w:rsidR="001E4242" w:rsidRPr="00435D8A" w:rsidRDefault="001E4242" w:rsidP="002D18CE">
            <w:pPr>
              <w:widowControl/>
              <w:spacing w:line="240" w:lineRule="auto"/>
              <w:jc w:val="left"/>
              <w:rPr>
                <w:ins w:id="5944" w:author="Fotopoulou, Eleni" w:date="2024-03-19T17:00:00Z"/>
                <w:rFonts w:cs="Arial"/>
                <w:sz w:val="16"/>
                <w:szCs w:val="16"/>
              </w:rPr>
            </w:pPr>
            <w:ins w:id="5945" w:author="Fotopoulou, Eleni" w:date="2024-03-19T17:00:00Z">
              <w:r w:rsidRPr="00435D8A">
                <w:rPr>
                  <w:rFonts w:cs="Arial"/>
                  <w:sz w:val="16"/>
                  <w:szCs w:val="16"/>
                </w:rPr>
                <w:t>P6</w:t>
              </w:r>
            </w:ins>
          </w:p>
        </w:tc>
      </w:tr>
    </w:tbl>
    <w:p w14:paraId="23B73B77" w14:textId="77777777" w:rsidR="001E4242" w:rsidRDefault="001E4242" w:rsidP="001E4242">
      <w:pPr>
        <w:widowControl/>
        <w:spacing w:after="0" w:line="240" w:lineRule="auto"/>
        <w:rPr>
          <w:ins w:id="5946" w:author="Fotopoulou, Eleni" w:date="2024-03-19T17:00:00Z"/>
        </w:rPr>
      </w:pPr>
    </w:p>
    <w:tbl>
      <w:tblPr>
        <w:tblStyle w:val="TableGrid"/>
        <w:tblW w:w="0" w:type="auto"/>
        <w:jc w:val="center"/>
        <w:tblLook w:val="04A0" w:firstRow="1" w:lastRow="0" w:firstColumn="1" w:lastColumn="0" w:noHBand="0" w:noVBand="1"/>
      </w:tblPr>
      <w:tblGrid>
        <w:gridCol w:w="1002"/>
        <w:gridCol w:w="1002"/>
        <w:gridCol w:w="1002"/>
        <w:gridCol w:w="1002"/>
        <w:gridCol w:w="1002"/>
        <w:gridCol w:w="1002"/>
        <w:gridCol w:w="1002"/>
        <w:gridCol w:w="1002"/>
        <w:gridCol w:w="1003"/>
      </w:tblGrid>
      <w:tr w:rsidR="001E4242" w14:paraId="5B91B313" w14:textId="77777777" w:rsidTr="002D18CE">
        <w:trPr>
          <w:jc w:val="center"/>
          <w:ins w:id="5947" w:author="Fotopoulou, Eleni" w:date="2024-03-19T17:00:00Z"/>
        </w:trPr>
        <w:tc>
          <w:tcPr>
            <w:tcW w:w="1002" w:type="dxa"/>
          </w:tcPr>
          <w:p w14:paraId="4770F7B5" w14:textId="77777777" w:rsidR="001E4242" w:rsidRDefault="001E4242" w:rsidP="002D18CE">
            <w:pPr>
              <w:widowControl/>
              <w:spacing w:after="0" w:line="240" w:lineRule="auto"/>
              <w:rPr>
                <w:ins w:id="5948" w:author="Fotopoulou, Eleni" w:date="2024-03-19T17:00:00Z"/>
              </w:rPr>
            </w:pPr>
            <w:ins w:id="5949" w:author="Fotopoulou, Eleni" w:date="2024-03-19T17:00:00Z">
              <w:r w:rsidRPr="00CB450D">
                <w:rPr>
                  <w:rFonts w:cs="Arial"/>
                  <w:b/>
                  <w:bCs/>
                  <w:i/>
                  <w:iCs/>
                  <w:sz w:val="16"/>
                  <w:szCs w:val="16"/>
                </w:rPr>
                <w:t xml:space="preserve">Category </w:t>
              </w:r>
            </w:ins>
          </w:p>
        </w:tc>
        <w:tc>
          <w:tcPr>
            <w:tcW w:w="1002" w:type="dxa"/>
          </w:tcPr>
          <w:p w14:paraId="53DBAC6D" w14:textId="77777777" w:rsidR="001E4242" w:rsidRDefault="001E4242" w:rsidP="002D18CE">
            <w:pPr>
              <w:jc w:val="left"/>
              <w:rPr>
                <w:ins w:id="5950" w:author="Fotopoulou, Eleni" w:date="2024-03-19T17:00:00Z"/>
                <w:rFonts w:cs="Arial"/>
                <w:b/>
                <w:bCs/>
                <w:i/>
                <w:iCs/>
                <w:sz w:val="16"/>
                <w:szCs w:val="16"/>
              </w:rPr>
            </w:pPr>
            <w:ins w:id="5951" w:author="Fotopoulou, Eleni" w:date="2024-03-19T17:00:00Z">
              <w:r w:rsidRPr="00CB450D">
                <w:rPr>
                  <w:rFonts w:cs="Arial"/>
                  <w:b/>
                  <w:bCs/>
                  <w:i/>
                  <w:iCs/>
                  <w:sz w:val="16"/>
                  <w:szCs w:val="16"/>
                </w:rPr>
                <w:t>Overtalk</w:t>
              </w:r>
            </w:ins>
          </w:p>
          <w:p w14:paraId="2D72AAFD" w14:textId="77777777" w:rsidR="001E4242" w:rsidRPr="009D3FE5" w:rsidRDefault="001E4242" w:rsidP="002D18CE">
            <w:pPr>
              <w:widowControl/>
              <w:spacing w:after="0" w:line="240" w:lineRule="auto"/>
              <w:rPr>
                <w:ins w:id="5952" w:author="Fotopoulou, Eleni" w:date="2024-03-19T17:00:00Z"/>
                <w:vertAlign w:val="superscript"/>
              </w:rPr>
            </w:pPr>
            <w:ins w:id="5953" w:author="Fotopoulou, Eleni" w:date="2024-03-19T17:00:00Z">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ins>
          </w:p>
        </w:tc>
        <w:tc>
          <w:tcPr>
            <w:tcW w:w="1002" w:type="dxa"/>
          </w:tcPr>
          <w:p w14:paraId="23167A23" w14:textId="77777777" w:rsidR="001E4242" w:rsidRDefault="001E4242" w:rsidP="002D18CE">
            <w:pPr>
              <w:widowControl/>
              <w:spacing w:after="0" w:line="240" w:lineRule="auto"/>
              <w:rPr>
                <w:ins w:id="5954" w:author="Fotopoulou, Eleni" w:date="2024-03-19T17:00:00Z"/>
              </w:rPr>
            </w:pPr>
            <w:ins w:id="5955" w:author="Fotopoulou, Eleni" w:date="2024-03-19T17:00:00Z">
              <w:r>
                <w:rPr>
                  <w:rFonts w:cs="Arial"/>
                  <w:b/>
                  <w:bCs/>
                  <w:i/>
                  <w:iCs/>
                  <w:sz w:val="16"/>
                  <w:szCs w:val="16"/>
                </w:rPr>
                <w:t>1</w:t>
              </w:r>
              <w:r w:rsidRPr="00CD16D5">
                <w:rPr>
                  <w:rFonts w:cs="Arial"/>
                  <w:b/>
                  <w:bCs/>
                  <w:i/>
                  <w:iCs/>
                  <w:sz w:val="16"/>
                  <w:szCs w:val="16"/>
                  <w:vertAlign w:val="superscript"/>
                </w:rPr>
                <w:t>st</w:t>
              </w:r>
              <w:r>
                <w:rPr>
                  <w:rFonts w:cs="Arial"/>
                  <w:b/>
                  <w:bCs/>
                  <w:i/>
                  <w:iCs/>
                  <w:sz w:val="16"/>
                  <w:szCs w:val="16"/>
                </w:rPr>
                <w:t xml:space="preserve"> talker elevation</w:t>
              </w:r>
            </w:ins>
          </w:p>
        </w:tc>
        <w:tc>
          <w:tcPr>
            <w:tcW w:w="1002" w:type="dxa"/>
          </w:tcPr>
          <w:p w14:paraId="30585C78" w14:textId="77777777" w:rsidR="001E4242" w:rsidRDefault="001E4242" w:rsidP="002D18CE">
            <w:pPr>
              <w:widowControl/>
              <w:spacing w:after="0" w:line="240" w:lineRule="auto"/>
              <w:rPr>
                <w:ins w:id="5956" w:author="Fotopoulou, Eleni" w:date="2024-03-19T17:00:00Z"/>
              </w:rPr>
            </w:pPr>
            <w:ins w:id="5957" w:author="Fotopoulou, Eleni" w:date="2024-03-19T17:00:00Z">
              <w:r>
                <w:rPr>
                  <w:rFonts w:cs="Arial"/>
                  <w:b/>
                  <w:bCs/>
                  <w:i/>
                  <w:iCs/>
                  <w:sz w:val="16"/>
                  <w:szCs w:val="16"/>
                </w:rPr>
                <w:t>2</w:t>
              </w:r>
              <w:r w:rsidRPr="00CD16D5">
                <w:rPr>
                  <w:rFonts w:cs="Arial"/>
                  <w:b/>
                  <w:bCs/>
                  <w:i/>
                  <w:iCs/>
                  <w:sz w:val="16"/>
                  <w:szCs w:val="16"/>
                  <w:vertAlign w:val="superscript"/>
                </w:rPr>
                <w:t>nd</w:t>
              </w:r>
              <w:r>
                <w:rPr>
                  <w:rFonts w:cs="Arial"/>
                  <w:b/>
                  <w:bCs/>
                  <w:i/>
                  <w:iCs/>
                  <w:sz w:val="16"/>
                  <w:szCs w:val="16"/>
                </w:rPr>
                <w:t xml:space="preserve"> talker elevation</w:t>
              </w:r>
            </w:ins>
          </w:p>
        </w:tc>
        <w:tc>
          <w:tcPr>
            <w:tcW w:w="1002" w:type="dxa"/>
          </w:tcPr>
          <w:p w14:paraId="48E03392" w14:textId="77777777" w:rsidR="001E4242" w:rsidRDefault="001E4242" w:rsidP="002D18CE">
            <w:pPr>
              <w:widowControl/>
              <w:spacing w:after="0" w:line="240" w:lineRule="auto"/>
              <w:rPr>
                <w:ins w:id="5958" w:author="Fotopoulou, Eleni" w:date="2024-03-19T17:00:00Z"/>
              </w:rPr>
            </w:pPr>
            <w:ins w:id="5959" w:author="Fotopoulou, Eleni" w:date="2024-03-19T17:00:00Z">
              <w:r>
                <w:rPr>
                  <w:rFonts w:cs="Arial"/>
                  <w:b/>
                  <w:bCs/>
                  <w:i/>
                  <w:iCs/>
                  <w:sz w:val="16"/>
                  <w:szCs w:val="16"/>
                </w:rPr>
                <w:t>1</w:t>
              </w:r>
              <w:r w:rsidRPr="00E45EF6">
                <w:rPr>
                  <w:rFonts w:cs="Arial"/>
                  <w:b/>
                  <w:bCs/>
                  <w:i/>
                  <w:iCs/>
                  <w:sz w:val="16"/>
                  <w:szCs w:val="16"/>
                  <w:vertAlign w:val="superscript"/>
                </w:rPr>
                <w:t>st</w:t>
              </w:r>
              <w:r>
                <w:rPr>
                  <w:rFonts w:cs="Arial"/>
                  <w:b/>
                  <w:bCs/>
                  <w:i/>
                  <w:iCs/>
                  <w:sz w:val="16"/>
                  <w:szCs w:val="16"/>
                </w:rPr>
                <w:t xml:space="preserve"> talker initial azimuth</w:t>
              </w:r>
            </w:ins>
          </w:p>
        </w:tc>
        <w:tc>
          <w:tcPr>
            <w:tcW w:w="1002" w:type="dxa"/>
          </w:tcPr>
          <w:p w14:paraId="5C2748EC" w14:textId="77777777" w:rsidR="001E4242" w:rsidRPr="00636830" w:rsidRDefault="001E4242" w:rsidP="002D18CE">
            <w:pPr>
              <w:widowControl/>
              <w:spacing w:after="0" w:line="240" w:lineRule="auto"/>
              <w:rPr>
                <w:ins w:id="5960" w:author="Fotopoulou, Eleni" w:date="2024-03-19T17:00:00Z"/>
                <w:vertAlign w:val="superscript"/>
              </w:rPr>
            </w:pPr>
            <w:ins w:id="5961" w:author="Fotopoulou, Eleni" w:date="2024-03-19T17:00:00Z">
              <w:r>
                <w:rPr>
                  <w:rFonts w:cs="Arial"/>
                  <w:b/>
                  <w:bCs/>
                  <w:i/>
                  <w:iCs/>
                  <w:sz w:val="16"/>
                  <w:szCs w:val="16"/>
                </w:rPr>
                <w:t>1</w:t>
              </w:r>
              <w:r w:rsidRPr="00E45EF6">
                <w:rPr>
                  <w:rFonts w:cs="Arial"/>
                  <w:b/>
                  <w:bCs/>
                  <w:i/>
                  <w:iCs/>
                  <w:sz w:val="16"/>
                  <w:szCs w:val="16"/>
                  <w:vertAlign w:val="superscript"/>
                </w:rPr>
                <w:t>st</w:t>
              </w:r>
              <w:r>
                <w:rPr>
                  <w:rFonts w:cs="Arial"/>
                  <w:b/>
                  <w:bCs/>
                  <w:i/>
                  <w:iCs/>
                  <w:sz w:val="16"/>
                  <w:szCs w:val="16"/>
                </w:rPr>
                <w:t xml:space="preserve"> talker azimuth change</w:t>
              </w:r>
              <w:r>
                <w:rPr>
                  <w:rFonts w:cs="Arial"/>
                  <w:b/>
                  <w:bCs/>
                  <w:i/>
                  <w:iCs/>
                  <w:sz w:val="16"/>
                  <w:szCs w:val="16"/>
                  <w:vertAlign w:val="superscript"/>
                </w:rPr>
                <w:t>(2</w:t>
              </w:r>
            </w:ins>
          </w:p>
        </w:tc>
        <w:tc>
          <w:tcPr>
            <w:tcW w:w="1002" w:type="dxa"/>
          </w:tcPr>
          <w:p w14:paraId="6A255A40" w14:textId="77777777" w:rsidR="001E4242" w:rsidRDefault="001E4242" w:rsidP="002D18CE">
            <w:pPr>
              <w:widowControl/>
              <w:spacing w:after="0" w:line="240" w:lineRule="auto"/>
              <w:rPr>
                <w:ins w:id="5962" w:author="Fotopoulou, Eleni" w:date="2024-03-19T17:00:00Z"/>
              </w:rPr>
            </w:pPr>
            <w:ins w:id="5963" w:author="Fotopoulou, Eleni" w:date="2024-03-19T17:00:00Z">
              <w:r>
                <w:rPr>
                  <w:rFonts w:cs="Arial"/>
                  <w:b/>
                  <w:bCs/>
                  <w:i/>
                  <w:iCs/>
                  <w:sz w:val="16"/>
                  <w:szCs w:val="16"/>
                </w:rPr>
                <w:t>2</w:t>
              </w:r>
              <w:r w:rsidRPr="00E45EF6">
                <w:rPr>
                  <w:rFonts w:cs="Arial"/>
                  <w:b/>
                  <w:bCs/>
                  <w:i/>
                  <w:iCs/>
                  <w:sz w:val="16"/>
                  <w:szCs w:val="16"/>
                  <w:vertAlign w:val="superscript"/>
                </w:rPr>
                <w:t>nd</w:t>
              </w:r>
              <w:r>
                <w:rPr>
                  <w:rFonts w:cs="Arial"/>
                  <w:b/>
                  <w:bCs/>
                  <w:i/>
                  <w:iCs/>
                  <w:sz w:val="16"/>
                  <w:szCs w:val="16"/>
                  <w:vertAlign w:val="superscript"/>
                </w:rPr>
                <w:t xml:space="preserve"> </w:t>
              </w:r>
              <w:r>
                <w:rPr>
                  <w:rFonts w:cs="Arial"/>
                  <w:b/>
                  <w:bCs/>
                  <w:i/>
                  <w:iCs/>
                  <w:sz w:val="16"/>
                  <w:szCs w:val="16"/>
                </w:rPr>
                <w:t>talker initial azimuth</w:t>
              </w:r>
            </w:ins>
          </w:p>
        </w:tc>
        <w:tc>
          <w:tcPr>
            <w:tcW w:w="1002" w:type="dxa"/>
          </w:tcPr>
          <w:p w14:paraId="36044542" w14:textId="77777777" w:rsidR="001E4242" w:rsidRDefault="001E4242" w:rsidP="002D18CE">
            <w:pPr>
              <w:widowControl/>
              <w:spacing w:after="0" w:line="240" w:lineRule="auto"/>
              <w:rPr>
                <w:ins w:id="5964" w:author="Fotopoulou, Eleni" w:date="2024-03-19T17:00:00Z"/>
              </w:rPr>
            </w:pPr>
            <w:ins w:id="5965" w:author="Fotopoulou, Eleni" w:date="2024-03-19T17:00:00Z">
              <w:r>
                <w:rPr>
                  <w:rFonts w:cs="Arial"/>
                  <w:b/>
                  <w:bCs/>
                  <w:i/>
                  <w:iCs/>
                  <w:sz w:val="16"/>
                  <w:szCs w:val="16"/>
                </w:rPr>
                <w:t>2</w:t>
              </w:r>
              <w:r w:rsidRPr="00E45EF6">
                <w:rPr>
                  <w:rFonts w:cs="Arial"/>
                  <w:b/>
                  <w:bCs/>
                  <w:i/>
                  <w:iCs/>
                  <w:sz w:val="16"/>
                  <w:szCs w:val="16"/>
                  <w:vertAlign w:val="superscript"/>
                </w:rPr>
                <w:t>nd</w:t>
              </w:r>
              <w:r>
                <w:rPr>
                  <w:rFonts w:cs="Arial"/>
                  <w:b/>
                  <w:bCs/>
                  <w:i/>
                  <w:iCs/>
                  <w:sz w:val="16"/>
                  <w:szCs w:val="16"/>
                </w:rPr>
                <w:t xml:space="preserve"> talker azimuth change</w:t>
              </w:r>
              <w:r>
                <w:rPr>
                  <w:rFonts w:cs="Arial"/>
                  <w:b/>
                  <w:bCs/>
                  <w:i/>
                  <w:iCs/>
                  <w:sz w:val="16"/>
                  <w:szCs w:val="16"/>
                  <w:vertAlign w:val="superscript"/>
                </w:rPr>
                <w:t>(2</w:t>
              </w:r>
            </w:ins>
          </w:p>
        </w:tc>
        <w:tc>
          <w:tcPr>
            <w:tcW w:w="1003" w:type="dxa"/>
          </w:tcPr>
          <w:p w14:paraId="5CE1C00E" w14:textId="77777777" w:rsidR="001E4242" w:rsidRDefault="001E4242" w:rsidP="002D18CE">
            <w:pPr>
              <w:widowControl/>
              <w:spacing w:after="0" w:line="240" w:lineRule="auto"/>
              <w:rPr>
                <w:ins w:id="5966" w:author="Fotopoulou, Eleni" w:date="2024-03-19T17:00:00Z"/>
              </w:rPr>
            </w:pPr>
            <w:ins w:id="5967" w:author="Fotopoulou, Eleni" w:date="2024-03-19T17:00:00Z">
              <w:r>
                <w:rPr>
                  <w:rFonts w:cs="Arial"/>
                  <w:b/>
                  <w:bCs/>
                  <w:i/>
                  <w:iCs/>
                  <w:sz w:val="16"/>
                  <w:szCs w:val="16"/>
                </w:rPr>
                <w:t>Panel</w:t>
              </w:r>
            </w:ins>
          </w:p>
        </w:tc>
      </w:tr>
      <w:tr w:rsidR="001E4242" w14:paraId="5E49453D" w14:textId="77777777" w:rsidTr="002D18CE">
        <w:trPr>
          <w:jc w:val="center"/>
          <w:ins w:id="5968" w:author="Fotopoulou, Eleni" w:date="2024-03-19T17:00:00Z"/>
        </w:trPr>
        <w:tc>
          <w:tcPr>
            <w:tcW w:w="1002" w:type="dxa"/>
          </w:tcPr>
          <w:p w14:paraId="7F8FBF82" w14:textId="77777777" w:rsidR="001E4242" w:rsidRDefault="001E4242" w:rsidP="002D18CE">
            <w:pPr>
              <w:jc w:val="left"/>
              <w:rPr>
                <w:ins w:id="5969" w:author="Fotopoulou, Eleni" w:date="2024-03-19T17:00:00Z"/>
                <w:rFonts w:cs="Arial"/>
                <w:b/>
                <w:bCs/>
                <w:i/>
                <w:iCs/>
                <w:sz w:val="16"/>
                <w:szCs w:val="16"/>
              </w:rPr>
            </w:pPr>
          </w:p>
          <w:p w14:paraId="48B2D5BD" w14:textId="77777777" w:rsidR="001E4242" w:rsidRPr="007438EB" w:rsidRDefault="001E4242" w:rsidP="002D18CE">
            <w:pPr>
              <w:jc w:val="left"/>
              <w:rPr>
                <w:ins w:id="5970" w:author="Fotopoulou, Eleni" w:date="2024-03-19T17:00:00Z"/>
                <w:rFonts w:cs="Arial"/>
                <w:b/>
                <w:bCs/>
                <w:i/>
                <w:iCs/>
                <w:sz w:val="16"/>
                <w:szCs w:val="16"/>
              </w:rPr>
            </w:pPr>
            <w:ins w:id="5971" w:author="Fotopoulou, Eleni" w:date="2024-03-19T17:00:00Z">
              <w:r w:rsidRPr="007438EB">
                <w:rPr>
                  <w:rFonts w:cs="Arial"/>
                  <w:b/>
                  <w:bCs/>
                  <w:i/>
                  <w:iCs/>
                  <w:sz w:val="16"/>
                  <w:szCs w:val="16"/>
                </w:rPr>
                <w:t xml:space="preserve">cat </w:t>
              </w:r>
              <w:r>
                <w:rPr>
                  <w:rFonts w:cs="Arial"/>
                  <w:b/>
                  <w:bCs/>
                  <w:i/>
                  <w:iCs/>
                  <w:sz w:val="16"/>
                  <w:szCs w:val="16"/>
                </w:rPr>
                <w:t>3:</w:t>
              </w:r>
            </w:ins>
          </w:p>
          <w:p w14:paraId="0FBE82B6" w14:textId="77777777" w:rsidR="001E4242" w:rsidRDefault="001E4242" w:rsidP="002D18CE">
            <w:pPr>
              <w:widowControl/>
              <w:spacing w:after="0" w:line="240" w:lineRule="auto"/>
              <w:rPr>
                <w:ins w:id="5972" w:author="Fotopoulou, Eleni" w:date="2024-03-19T17:00:00Z"/>
              </w:rPr>
            </w:pPr>
            <w:ins w:id="5973" w:author="Fotopoulou, Eleni" w:date="2024-03-19T17:00:00Z">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ins>
          </w:p>
        </w:tc>
        <w:tc>
          <w:tcPr>
            <w:tcW w:w="1002" w:type="dxa"/>
          </w:tcPr>
          <w:p w14:paraId="1AA94BCC" w14:textId="77777777" w:rsidR="001E4242" w:rsidRDefault="001E4242" w:rsidP="002D18CE">
            <w:pPr>
              <w:rPr>
                <w:ins w:id="5974" w:author="Fotopoulou, Eleni" w:date="2024-03-19T17:00:00Z"/>
                <w:rFonts w:cs="Arial"/>
                <w:i/>
                <w:iCs/>
                <w:sz w:val="16"/>
                <w:szCs w:val="16"/>
              </w:rPr>
            </w:pPr>
            <w:ins w:id="5975" w:author="Fotopoulou, Eleni" w:date="2024-03-19T17:00:00Z">
              <w:r>
                <w:rPr>
                  <w:rFonts w:cs="Arial"/>
                  <w:i/>
                  <w:iCs/>
                  <w:sz w:val="16"/>
                  <w:szCs w:val="16"/>
                </w:rPr>
                <w:t>1</w:t>
              </w:r>
            </w:ins>
          </w:p>
          <w:p w14:paraId="6BCD961E" w14:textId="77777777" w:rsidR="001E4242" w:rsidRDefault="001E4242" w:rsidP="002D18CE">
            <w:pPr>
              <w:rPr>
                <w:ins w:id="5976" w:author="Fotopoulou, Eleni" w:date="2024-03-19T17:00:00Z"/>
                <w:rFonts w:cs="Arial"/>
                <w:i/>
                <w:iCs/>
                <w:sz w:val="16"/>
                <w:szCs w:val="16"/>
              </w:rPr>
            </w:pPr>
            <w:ins w:id="5977" w:author="Fotopoulou, Eleni" w:date="2024-03-19T17:00:00Z">
              <w:r>
                <w:rPr>
                  <w:rFonts w:cs="Arial"/>
                  <w:i/>
                  <w:iCs/>
                  <w:sz w:val="16"/>
                  <w:szCs w:val="16"/>
                </w:rPr>
                <w:t>-1</w:t>
              </w:r>
            </w:ins>
          </w:p>
          <w:p w14:paraId="4904E1E7" w14:textId="77777777" w:rsidR="001E4242" w:rsidRDefault="001E4242" w:rsidP="002D18CE">
            <w:pPr>
              <w:rPr>
                <w:ins w:id="5978" w:author="Fotopoulou, Eleni" w:date="2024-03-19T17:00:00Z"/>
                <w:rFonts w:cs="Arial"/>
                <w:i/>
                <w:iCs/>
                <w:sz w:val="16"/>
                <w:szCs w:val="16"/>
              </w:rPr>
            </w:pPr>
            <w:ins w:id="5979" w:author="Fotopoulou, Eleni" w:date="2024-03-19T17:00:00Z">
              <w:r>
                <w:rPr>
                  <w:rFonts w:cs="Arial"/>
                  <w:i/>
                  <w:iCs/>
                  <w:sz w:val="16"/>
                  <w:szCs w:val="16"/>
                </w:rPr>
                <w:t>1</w:t>
              </w:r>
            </w:ins>
          </w:p>
          <w:p w14:paraId="5B5B2F10" w14:textId="77777777" w:rsidR="001E4242" w:rsidRDefault="001E4242" w:rsidP="002D18CE">
            <w:pPr>
              <w:rPr>
                <w:ins w:id="5980" w:author="Fotopoulou, Eleni" w:date="2024-03-19T17:00:00Z"/>
                <w:rFonts w:cs="Arial"/>
                <w:i/>
                <w:iCs/>
                <w:sz w:val="16"/>
                <w:szCs w:val="16"/>
              </w:rPr>
            </w:pPr>
            <w:ins w:id="5981" w:author="Fotopoulou, Eleni" w:date="2024-03-19T17:00:00Z">
              <w:r>
                <w:rPr>
                  <w:rFonts w:cs="Arial"/>
                  <w:i/>
                  <w:iCs/>
                  <w:sz w:val="16"/>
                  <w:szCs w:val="16"/>
                </w:rPr>
                <w:t>-1</w:t>
              </w:r>
            </w:ins>
          </w:p>
          <w:p w14:paraId="542951FA" w14:textId="77777777" w:rsidR="001E4242" w:rsidRDefault="001E4242" w:rsidP="002D18CE">
            <w:pPr>
              <w:rPr>
                <w:ins w:id="5982" w:author="Fotopoulou, Eleni" w:date="2024-03-19T17:00:00Z"/>
                <w:rFonts w:cs="Arial"/>
                <w:i/>
                <w:iCs/>
                <w:sz w:val="16"/>
                <w:szCs w:val="16"/>
              </w:rPr>
            </w:pPr>
            <w:ins w:id="5983" w:author="Fotopoulou, Eleni" w:date="2024-03-19T17:00:00Z">
              <w:r>
                <w:rPr>
                  <w:rFonts w:cs="Arial"/>
                  <w:i/>
                  <w:iCs/>
                  <w:sz w:val="16"/>
                  <w:szCs w:val="16"/>
                </w:rPr>
                <w:t>1</w:t>
              </w:r>
            </w:ins>
          </w:p>
          <w:p w14:paraId="503AC381" w14:textId="77777777" w:rsidR="001E4242" w:rsidRDefault="001E4242" w:rsidP="002D18CE">
            <w:pPr>
              <w:widowControl/>
              <w:spacing w:after="0" w:line="240" w:lineRule="auto"/>
              <w:rPr>
                <w:ins w:id="5984" w:author="Fotopoulou, Eleni" w:date="2024-03-19T17:00:00Z"/>
              </w:rPr>
            </w:pPr>
            <w:ins w:id="5985" w:author="Fotopoulou, Eleni" w:date="2024-03-19T17:00:00Z">
              <w:r>
                <w:rPr>
                  <w:rFonts w:cs="Arial"/>
                  <w:i/>
                  <w:iCs/>
                  <w:sz w:val="16"/>
                  <w:szCs w:val="16"/>
                </w:rPr>
                <w:t>-1</w:t>
              </w:r>
            </w:ins>
          </w:p>
        </w:tc>
        <w:tc>
          <w:tcPr>
            <w:tcW w:w="1002" w:type="dxa"/>
          </w:tcPr>
          <w:p w14:paraId="796B03FA" w14:textId="77777777" w:rsidR="001E4242" w:rsidRDefault="001E4242" w:rsidP="002D18CE">
            <w:pPr>
              <w:rPr>
                <w:ins w:id="5986" w:author="Fotopoulou, Eleni" w:date="2024-03-19T17:00:00Z"/>
                <w:rFonts w:cs="Arial"/>
                <w:i/>
                <w:iCs/>
                <w:sz w:val="16"/>
                <w:szCs w:val="16"/>
              </w:rPr>
            </w:pPr>
            <w:ins w:id="5987" w:author="Fotopoulou, Eleni" w:date="2024-03-19T17:00:00Z">
              <w:r>
                <w:rPr>
                  <w:rFonts w:cs="Arial"/>
                  <w:i/>
                  <w:iCs/>
                  <w:sz w:val="16"/>
                  <w:szCs w:val="16"/>
                </w:rPr>
                <w:t>35°</w:t>
              </w:r>
            </w:ins>
          </w:p>
          <w:p w14:paraId="19847F0A" w14:textId="77777777" w:rsidR="001E4242" w:rsidRDefault="001E4242" w:rsidP="002D18CE">
            <w:pPr>
              <w:rPr>
                <w:ins w:id="5988" w:author="Fotopoulou, Eleni" w:date="2024-03-19T17:00:00Z"/>
                <w:rFonts w:cs="Arial"/>
                <w:i/>
                <w:iCs/>
                <w:sz w:val="16"/>
                <w:szCs w:val="16"/>
              </w:rPr>
            </w:pPr>
            <w:ins w:id="5989" w:author="Fotopoulou, Eleni" w:date="2024-03-19T17:00:00Z">
              <w:r>
                <w:rPr>
                  <w:rFonts w:cs="Arial"/>
                  <w:i/>
                  <w:iCs/>
                  <w:sz w:val="16"/>
                  <w:szCs w:val="16"/>
                </w:rPr>
                <w:t>0°</w:t>
              </w:r>
            </w:ins>
          </w:p>
          <w:p w14:paraId="0B0A67CC" w14:textId="77777777" w:rsidR="001E4242" w:rsidRDefault="001E4242" w:rsidP="002D18CE">
            <w:pPr>
              <w:rPr>
                <w:ins w:id="5990" w:author="Fotopoulou, Eleni" w:date="2024-03-19T17:00:00Z"/>
                <w:rFonts w:cs="Arial"/>
                <w:i/>
                <w:iCs/>
                <w:sz w:val="16"/>
                <w:szCs w:val="16"/>
              </w:rPr>
            </w:pPr>
            <w:ins w:id="5991" w:author="Fotopoulou, Eleni" w:date="2024-03-19T17:00:00Z">
              <w:r>
                <w:rPr>
                  <w:rFonts w:cs="Arial"/>
                  <w:i/>
                  <w:iCs/>
                  <w:sz w:val="16"/>
                  <w:szCs w:val="16"/>
                </w:rPr>
                <w:t>0°</w:t>
              </w:r>
            </w:ins>
          </w:p>
          <w:p w14:paraId="293CA353" w14:textId="77777777" w:rsidR="001E4242" w:rsidRDefault="001E4242" w:rsidP="002D18CE">
            <w:pPr>
              <w:rPr>
                <w:ins w:id="5992" w:author="Fotopoulou, Eleni" w:date="2024-03-19T17:00:00Z"/>
                <w:rFonts w:cs="Arial"/>
                <w:i/>
                <w:iCs/>
                <w:sz w:val="16"/>
                <w:szCs w:val="16"/>
              </w:rPr>
            </w:pPr>
            <w:ins w:id="5993" w:author="Fotopoulou, Eleni" w:date="2024-03-19T17:00:00Z">
              <w:r>
                <w:rPr>
                  <w:rFonts w:cs="Arial"/>
                  <w:i/>
                  <w:iCs/>
                  <w:sz w:val="16"/>
                  <w:szCs w:val="16"/>
                </w:rPr>
                <w:t>45°</w:t>
              </w:r>
            </w:ins>
          </w:p>
          <w:p w14:paraId="1652730F" w14:textId="77777777" w:rsidR="001E4242" w:rsidRDefault="001E4242" w:rsidP="002D18CE">
            <w:pPr>
              <w:rPr>
                <w:ins w:id="5994" w:author="Fotopoulou, Eleni" w:date="2024-03-19T17:00:00Z"/>
                <w:rFonts w:cs="Arial"/>
                <w:i/>
                <w:iCs/>
                <w:sz w:val="16"/>
                <w:szCs w:val="16"/>
              </w:rPr>
            </w:pPr>
            <w:ins w:id="5995" w:author="Fotopoulou, Eleni" w:date="2024-03-19T17:00:00Z">
              <w:r>
                <w:rPr>
                  <w:rFonts w:cs="Arial"/>
                  <w:i/>
                  <w:iCs/>
                  <w:sz w:val="16"/>
                  <w:szCs w:val="16"/>
                </w:rPr>
                <w:t>30°</w:t>
              </w:r>
            </w:ins>
          </w:p>
          <w:p w14:paraId="7414B9FF" w14:textId="77777777" w:rsidR="001E4242" w:rsidRDefault="001E4242" w:rsidP="002D18CE">
            <w:pPr>
              <w:widowControl/>
              <w:spacing w:after="0" w:line="240" w:lineRule="auto"/>
              <w:rPr>
                <w:ins w:id="5996" w:author="Fotopoulou, Eleni" w:date="2024-03-19T17:00:00Z"/>
              </w:rPr>
            </w:pPr>
            <w:ins w:id="5997" w:author="Fotopoulou, Eleni" w:date="2024-03-19T17:00:00Z">
              <w:r>
                <w:rPr>
                  <w:rFonts w:cs="Arial"/>
                  <w:i/>
                  <w:iCs/>
                  <w:sz w:val="16"/>
                  <w:szCs w:val="16"/>
                </w:rPr>
                <w:t>0°</w:t>
              </w:r>
            </w:ins>
          </w:p>
        </w:tc>
        <w:tc>
          <w:tcPr>
            <w:tcW w:w="1002" w:type="dxa"/>
          </w:tcPr>
          <w:p w14:paraId="5A306AA4" w14:textId="77777777" w:rsidR="001E4242" w:rsidRDefault="001E4242" w:rsidP="002D18CE">
            <w:pPr>
              <w:rPr>
                <w:ins w:id="5998" w:author="Fotopoulou, Eleni" w:date="2024-03-19T17:00:00Z"/>
                <w:rFonts w:cs="Arial"/>
                <w:i/>
                <w:iCs/>
                <w:sz w:val="16"/>
                <w:szCs w:val="16"/>
              </w:rPr>
            </w:pPr>
            <w:ins w:id="5999" w:author="Fotopoulou, Eleni" w:date="2024-03-19T17:00:00Z">
              <w:r>
                <w:rPr>
                  <w:rFonts w:cs="Arial"/>
                  <w:i/>
                  <w:iCs/>
                  <w:sz w:val="16"/>
                  <w:szCs w:val="16"/>
                </w:rPr>
                <w:t>35°</w:t>
              </w:r>
            </w:ins>
          </w:p>
          <w:p w14:paraId="0E77EAED" w14:textId="77777777" w:rsidR="001E4242" w:rsidRDefault="001E4242" w:rsidP="002D18CE">
            <w:pPr>
              <w:rPr>
                <w:ins w:id="6000" w:author="Fotopoulou, Eleni" w:date="2024-03-19T17:00:00Z"/>
                <w:rFonts w:cs="Arial"/>
                <w:i/>
                <w:iCs/>
                <w:sz w:val="16"/>
                <w:szCs w:val="16"/>
              </w:rPr>
            </w:pPr>
            <w:ins w:id="6001" w:author="Fotopoulou, Eleni" w:date="2024-03-19T17:00:00Z">
              <w:r>
                <w:rPr>
                  <w:rFonts w:cs="Arial"/>
                  <w:i/>
                  <w:iCs/>
                  <w:sz w:val="16"/>
                  <w:szCs w:val="16"/>
                </w:rPr>
                <w:t>45°</w:t>
              </w:r>
            </w:ins>
          </w:p>
          <w:p w14:paraId="297C354E" w14:textId="77777777" w:rsidR="001E4242" w:rsidRDefault="001E4242" w:rsidP="002D18CE">
            <w:pPr>
              <w:rPr>
                <w:ins w:id="6002" w:author="Fotopoulou, Eleni" w:date="2024-03-19T17:00:00Z"/>
                <w:rFonts w:cs="Arial"/>
                <w:i/>
                <w:iCs/>
                <w:sz w:val="16"/>
                <w:szCs w:val="16"/>
              </w:rPr>
            </w:pPr>
            <w:ins w:id="6003" w:author="Fotopoulou, Eleni" w:date="2024-03-19T17:00:00Z">
              <w:r>
                <w:rPr>
                  <w:rFonts w:cs="Arial"/>
                  <w:i/>
                  <w:iCs/>
                  <w:sz w:val="16"/>
                  <w:szCs w:val="16"/>
                </w:rPr>
                <w:t>45°</w:t>
              </w:r>
            </w:ins>
          </w:p>
          <w:p w14:paraId="1D15B573" w14:textId="77777777" w:rsidR="001E4242" w:rsidRDefault="001E4242" w:rsidP="002D18CE">
            <w:pPr>
              <w:rPr>
                <w:ins w:id="6004" w:author="Fotopoulou, Eleni" w:date="2024-03-19T17:00:00Z"/>
                <w:rFonts w:cs="Arial"/>
                <w:i/>
                <w:iCs/>
                <w:sz w:val="16"/>
                <w:szCs w:val="16"/>
              </w:rPr>
            </w:pPr>
            <w:ins w:id="6005" w:author="Fotopoulou, Eleni" w:date="2024-03-19T17:00:00Z">
              <w:r>
                <w:rPr>
                  <w:rFonts w:cs="Arial"/>
                  <w:i/>
                  <w:iCs/>
                  <w:sz w:val="16"/>
                  <w:szCs w:val="16"/>
                </w:rPr>
                <w:t>45°</w:t>
              </w:r>
            </w:ins>
          </w:p>
          <w:p w14:paraId="64DEB486" w14:textId="77777777" w:rsidR="001E4242" w:rsidRDefault="001E4242" w:rsidP="002D18CE">
            <w:pPr>
              <w:rPr>
                <w:ins w:id="6006" w:author="Fotopoulou, Eleni" w:date="2024-03-19T17:00:00Z"/>
                <w:rFonts w:cs="Arial"/>
                <w:i/>
                <w:iCs/>
                <w:sz w:val="16"/>
                <w:szCs w:val="16"/>
              </w:rPr>
            </w:pPr>
            <w:ins w:id="6007" w:author="Fotopoulou, Eleni" w:date="2024-03-19T17:00:00Z">
              <w:r>
                <w:rPr>
                  <w:rFonts w:cs="Arial"/>
                  <w:i/>
                  <w:iCs/>
                  <w:sz w:val="16"/>
                  <w:szCs w:val="16"/>
                </w:rPr>
                <w:t>30°</w:t>
              </w:r>
            </w:ins>
          </w:p>
          <w:p w14:paraId="4EC057EA" w14:textId="77777777" w:rsidR="001E4242" w:rsidRDefault="001E4242" w:rsidP="002D18CE">
            <w:pPr>
              <w:widowControl/>
              <w:spacing w:after="0" w:line="240" w:lineRule="auto"/>
              <w:rPr>
                <w:ins w:id="6008" w:author="Fotopoulou, Eleni" w:date="2024-03-19T17:00:00Z"/>
              </w:rPr>
            </w:pPr>
            <w:ins w:id="6009" w:author="Fotopoulou, Eleni" w:date="2024-03-19T17:00:00Z">
              <w:r>
                <w:rPr>
                  <w:rFonts w:cs="Arial"/>
                  <w:i/>
                  <w:iCs/>
                  <w:sz w:val="16"/>
                  <w:szCs w:val="16"/>
                </w:rPr>
                <w:t>0°</w:t>
              </w:r>
            </w:ins>
          </w:p>
        </w:tc>
        <w:tc>
          <w:tcPr>
            <w:tcW w:w="1002" w:type="dxa"/>
          </w:tcPr>
          <w:p w14:paraId="43F980AD" w14:textId="77777777" w:rsidR="001E4242" w:rsidRDefault="001E4242" w:rsidP="002D18CE">
            <w:pPr>
              <w:rPr>
                <w:ins w:id="6010" w:author="Fotopoulou, Eleni" w:date="2024-03-19T17:00:00Z"/>
                <w:rFonts w:cs="Arial"/>
                <w:i/>
                <w:iCs/>
                <w:sz w:val="16"/>
                <w:szCs w:val="16"/>
              </w:rPr>
            </w:pPr>
            <w:ins w:id="6011" w:author="Fotopoulou, Eleni" w:date="2024-03-19T17:00:00Z">
              <w:r>
                <w:rPr>
                  <w:rFonts w:cs="Arial"/>
                  <w:i/>
                  <w:iCs/>
                  <w:sz w:val="16"/>
                  <w:szCs w:val="16"/>
                </w:rPr>
                <w:t>20°</w:t>
              </w:r>
            </w:ins>
          </w:p>
          <w:p w14:paraId="55CA506D" w14:textId="77777777" w:rsidR="001E4242" w:rsidRDefault="001E4242" w:rsidP="002D18CE">
            <w:pPr>
              <w:rPr>
                <w:ins w:id="6012" w:author="Fotopoulou, Eleni" w:date="2024-03-19T17:00:00Z"/>
                <w:rFonts w:cs="Arial"/>
                <w:i/>
                <w:iCs/>
                <w:sz w:val="16"/>
                <w:szCs w:val="16"/>
              </w:rPr>
            </w:pPr>
            <w:ins w:id="6013" w:author="Fotopoulou, Eleni" w:date="2024-03-19T17:00:00Z">
              <w:r>
                <w:rPr>
                  <w:rFonts w:cs="Arial"/>
                  <w:i/>
                  <w:iCs/>
                  <w:sz w:val="16"/>
                  <w:szCs w:val="16"/>
                </w:rPr>
                <w:t>30°</w:t>
              </w:r>
            </w:ins>
          </w:p>
          <w:p w14:paraId="4D7C4ECC" w14:textId="77777777" w:rsidR="001E4242" w:rsidRDefault="001E4242" w:rsidP="002D18CE">
            <w:pPr>
              <w:rPr>
                <w:ins w:id="6014" w:author="Fotopoulou, Eleni" w:date="2024-03-19T17:00:00Z"/>
                <w:rFonts w:cs="Arial"/>
                <w:i/>
                <w:iCs/>
                <w:sz w:val="16"/>
                <w:szCs w:val="16"/>
              </w:rPr>
            </w:pPr>
            <w:ins w:id="6015" w:author="Fotopoulou, Eleni" w:date="2024-03-19T17:00:00Z">
              <w:r>
                <w:rPr>
                  <w:rFonts w:cs="Arial"/>
                  <w:i/>
                  <w:iCs/>
                  <w:sz w:val="16"/>
                  <w:szCs w:val="16"/>
                </w:rPr>
                <w:t>250°</w:t>
              </w:r>
            </w:ins>
          </w:p>
          <w:p w14:paraId="34E7C2D9" w14:textId="77777777" w:rsidR="001E4242" w:rsidRDefault="001E4242" w:rsidP="002D18CE">
            <w:pPr>
              <w:rPr>
                <w:ins w:id="6016" w:author="Fotopoulou, Eleni" w:date="2024-03-19T17:00:00Z"/>
                <w:rFonts w:cs="Arial"/>
                <w:i/>
                <w:iCs/>
                <w:sz w:val="16"/>
                <w:szCs w:val="16"/>
              </w:rPr>
            </w:pPr>
            <w:ins w:id="6017" w:author="Fotopoulou, Eleni" w:date="2024-03-19T17:00:00Z">
              <w:r>
                <w:rPr>
                  <w:rFonts w:cs="Arial"/>
                  <w:i/>
                  <w:iCs/>
                  <w:sz w:val="16"/>
                  <w:szCs w:val="16"/>
                </w:rPr>
                <w:t>290°</w:t>
              </w:r>
            </w:ins>
          </w:p>
          <w:p w14:paraId="3A2AD766" w14:textId="77777777" w:rsidR="001E4242" w:rsidRDefault="001E4242" w:rsidP="002D18CE">
            <w:pPr>
              <w:rPr>
                <w:ins w:id="6018" w:author="Fotopoulou, Eleni" w:date="2024-03-19T17:00:00Z"/>
                <w:rFonts w:cs="Arial"/>
                <w:i/>
                <w:iCs/>
                <w:sz w:val="16"/>
                <w:szCs w:val="16"/>
              </w:rPr>
            </w:pPr>
            <w:ins w:id="6019" w:author="Fotopoulou, Eleni" w:date="2024-03-19T17:00:00Z">
              <w:r>
                <w:rPr>
                  <w:rFonts w:cs="Arial"/>
                  <w:i/>
                  <w:iCs/>
                  <w:sz w:val="16"/>
                  <w:szCs w:val="16"/>
                </w:rPr>
                <w:t>180°</w:t>
              </w:r>
            </w:ins>
          </w:p>
          <w:p w14:paraId="1896325C" w14:textId="77777777" w:rsidR="001E4242" w:rsidRDefault="001E4242" w:rsidP="002D18CE">
            <w:pPr>
              <w:widowControl/>
              <w:spacing w:after="0" w:line="240" w:lineRule="auto"/>
              <w:rPr>
                <w:ins w:id="6020" w:author="Fotopoulou, Eleni" w:date="2024-03-19T17:00:00Z"/>
              </w:rPr>
            </w:pPr>
            <w:ins w:id="6021" w:author="Fotopoulou, Eleni" w:date="2024-03-19T17:00:00Z">
              <w:r>
                <w:rPr>
                  <w:rFonts w:cs="Arial"/>
                  <w:i/>
                  <w:iCs/>
                  <w:sz w:val="16"/>
                  <w:szCs w:val="16"/>
                </w:rPr>
                <w:t>10°</w:t>
              </w:r>
            </w:ins>
          </w:p>
        </w:tc>
        <w:tc>
          <w:tcPr>
            <w:tcW w:w="1002" w:type="dxa"/>
          </w:tcPr>
          <w:p w14:paraId="55169FC7" w14:textId="77777777" w:rsidR="001E4242" w:rsidRDefault="001E4242" w:rsidP="002D18CE">
            <w:pPr>
              <w:jc w:val="left"/>
              <w:rPr>
                <w:ins w:id="6022" w:author="Fotopoulou, Eleni" w:date="2024-03-19T17:00:00Z"/>
                <w:rFonts w:cs="Arial"/>
                <w:i/>
                <w:iCs/>
                <w:sz w:val="16"/>
                <w:szCs w:val="16"/>
              </w:rPr>
            </w:pPr>
            <w:ins w:id="6023" w:author="Fotopoulou, Eleni" w:date="2024-03-19T17:00:00Z">
              <w:r w:rsidRPr="00E45EF6">
                <w:rPr>
                  <w:rFonts w:cs="Arial"/>
                  <w:i/>
                  <w:iCs/>
                  <w:sz w:val="16"/>
                  <w:szCs w:val="16"/>
                </w:rPr>
                <w:t>static</w:t>
              </w:r>
            </w:ins>
          </w:p>
          <w:p w14:paraId="5FFC8383" w14:textId="77777777" w:rsidR="001E4242" w:rsidRDefault="001E4242" w:rsidP="002D18CE">
            <w:pPr>
              <w:jc w:val="left"/>
              <w:rPr>
                <w:ins w:id="6024" w:author="Fotopoulou, Eleni" w:date="2024-03-19T17:00:00Z"/>
                <w:rFonts w:cs="Arial"/>
                <w:i/>
                <w:iCs/>
                <w:sz w:val="16"/>
                <w:szCs w:val="16"/>
              </w:rPr>
            </w:pPr>
            <w:ins w:id="6025" w:author="Fotopoulou, Eleni" w:date="2024-03-19T17:00:00Z">
              <w:r w:rsidRPr="00E45EF6">
                <w:rPr>
                  <w:rFonts w:cs="Arial"/>
                  <w:i/>
                  <w:iCs/>
                  <w:sz w:val="16"/>
                  <w:szCs w:val="16"/>
                </w:rPr>
                <w:t>static</w:t>
              </w:r>
            </w:ins>
          </w:p>
          <w:p w14:paraId="754E19D8" w14:textId="77777777" w:rsidR="001E4242" w:rsidRDefault="001E4242" w:rsidP="002D18CE">
            <w:pPr>
              <w:rPr>
                <w:ins w:id="6026" w:author="Fotopoulou, Eleni" w:date="2024-03-19T17:00:00Z"/>
                <w:rFonts w:cs="Arial"/>
                <w:i/>
                <w:iCs/>
                <w:sz w:val="16"/>
                <w:szCs w:val="16"/>
              </w:rPr>
            </w:pPr>
            <w:ins w:id="6027" w:author="Fotopoulou, Eleni" w:date="2024-03-19T17:00:00Z">
              <w:r>
                <w:rPr>
                  <w:rFonts w:cs="Arial"/>
                  <w:i/>
                  <w:iCs/>
                  <w:sz w:val="16"/>
                  <w:szCs w:val="16"/>
                </w:rPr>
                <w:t>static</w:t>
              </w:r>
            </w:ins>
          </w:p>
          <w:p w14:paraId="50426AD4" w14:textId="77777777" w:rsidR="001E4242" w:rsidRDefault="001E4242" w:rsidP="002D18CE">
            <w:pPr>
              <w:jc w:val="left"/>
              <w:rPr>
                <w:ins w:id="6028" w:author="Fotopoulou, Eleni" w:date="2024-03-19T17:00:00Z"/>
                <w:rFonts w:cs="Arial"/>
                <w:i/>
                <w:iCs/>
                <w:sz w:val="16"/>
                <w:szCs w:val="16"/>
              </w:rPr>
            </w:pPr>
            <w:ins w:id="6029" w:author="Fotopoulou, Eleni" w:date="2024-03-19T17:00:00Z">
              <w:r>
                <w:rPr>
                  <w:rFonts w:cs="Arial"/>
                  <w:i/>
                  <w:iCs/>
                  <w:sz w:val="16"/>
                  <w:szCs w:val="16"/>
                </w:rPr>
                <w:t>-1°/ frame</w:t>
              </w:r>
            </w:ins>
          </w:p>
          <w:p w14:paraId="1F092E7E" w14:textId="77777777" w:rsidR="001E4242" w:rsidRDefault="001E4242" w:rsidP="002D18CE">
            <w:pPr>
              <w:jc w:val="left"/>
              <w:rPr>
                <w:ins w:id="6030" w:author="Fotopoulou, Eleni" w:date="2024-03-19T17:00:00Z"/>
                <w:rFonts w:cs="Arial"/>
                <w:i/>
                <w:iCs/>
                <w:sz w:val="16"/>
                <w:szCs w:val="16"/>
              </w:rPr>
            </w:pPr>
            <w:ins w:id="6031" w:author="Fotopoulou, Eleni" w:date="2024-03-19T17:00:00Z">
              <w:r>
                <w:rPr>
                  <w:rFonts w:cs="Arial"/>
                  <w:i/>
                  <w:iCs/>
                  <w:sz w:val="16"/>
                  <w:szCs w:val="16"/>
                </w:rPr>
                <w:t>1°/ frame</w:t>
              </w:r>
            </w:ins>
          </w:p>
          <w:p w14:paraId="3E496BB2" w14:textId="77777777" w:rsidR="001E4242" w:rsidRDefault="001E4242" w:rsidP="002D18CE">
            <w:pPr>
              <w:widowControl/>
              <w:spacing w:after="0" w:line="240" w:lineRule="auto"/>
              <w:rPr>
                <w:ins w:id="6032" w:author="Fotopoulou, Eleni" w:date="2024-03-19T17:00:00Z"/>
              </w:rPr>
            </w:pPr>
            <w:ins w:id="6033" w:author="Fotopoulou, Eleni" w:date="2024-03-19T17:00:00Z">
              <w:r w:rsidRPr="00E45EF6">
                <w:rPr>
                  <w:rFonts w:cs="Arial"/>
                  <w:i/>
                  <w:iCs/>
                  <w:sz w:val="16"/>
                  <w:szCs w:val="16"/>
                </w:rPr>
                <w:t>static</w:t>
              </w:r>
            </w:ins>
          </w:p>
        </w:tc>
        <w:tc>
          <w:tcPr>
            <w:tcW w:w="1002" w:type="dxa"/>
          </w:tcPr>
          <w:p w14:paraId="21B54FED" w14:textId="77777777" w:rsidR="001E4242" w:rsidRDefault="001E4242" w:rsidP="002D18CE">
            <w:pPr>
              <w:rPr>
                <w:ins w:id="6034" w:author="Fotopoulou, Eleni" w:date="2024-03-19T17:00:00Z"/>
                <w:rFonts w:cs="Arial"/>
                <w:i/>
                <w:iCs/>
                <w:sz w:val="16"/>
                <w:szCs w:val="16"/>
              </w:rPr>
            </w:pPr>
            <w:ins w:id="6035" w:author="Fotopoulou, Eleni" w:date="2024-03-19T17:00:00Z">
              <w:r>
                <w:rPr>
                  <w:rFonts w:cs="Arial"/>
                  <w:i/>
                  <w:iCs/>
                  <w:sz w:val="16"/>
                  <w:szCs w:val="16"/>
                </w:rPr>
                <w:t>170°</w:t>
              </w:r>
            </w:ins>
          </w:p>
          <w:p w14:paraId="43C7FCC8" w14:textId="77777777" w:rsidR="001E4242" w:rsidRDefault="001E4242" w:rsidP="002D18CE">
            <w:pPr>
              <w:rPr>
                <w:ins w:id="6036" w:author="Fotopoulou, Eleni" w:date="2024-03-19T17:00:00Z"/>
                <w:rFonts w:cs="Arial"/>
                <w:i/>
                <w:iCs/>
                <w:sz w:val="16"/>
                <w:szCs w:val="16"/>
              </w:rPr>
            </w:pPr>
            <w:ins w:id="6037" w:author="Fotopoulou, Eleni" w:date="2024-03-19T17:00:00Z">
              <w:r>
                <w:rPr>
                  <w:rFonts w:cs="Arial"/>
                  <w:i/>
                  <w:iCs/>
                  <w:sz w:val="16"/>
                  <w:szCs w:val="16"/>
                </w:rPr>
                <w:t>230°</w:t>
              </w:r>
            </w:ins>
          </w:p>
          <w:p w14:paraId="6A395BA5" w14:textId="77777777" w:rsidR="001E4242" w:rsidRDefault="001E4242" w:rsidP="002D18CE">
            <w:pPr>
              <w:rPr>
                <w:ins w:id="6038" w:author="Fotopoulou, Eleni" w:date="2024-03-19T17:00:00Z"/>
                <w:rFonts w:cs="Arial"/>
                <w:i/>
                <w:iCs/>
                <w:sz w:val="16"/>
                <w:szCs w:val="16"/>
              </w:rPr>
            </w:pPr>
            <w:ins w:id="6039" w:author="Fotopoulou, Eleni" w:date="2024-03-19T17:00:00Z">
              <w:r>
                <w:rPr>
                  <w:rFonts w:cs="Arial"/>
                  <w:i/>
                  <w:iCs/>
                  <w:sz w:val="16"/>
                  <w:szCs w:val="16"/>
                </w:rPr>
                <w:t>340°</w:t>
              </w:r>
            </w:ins>
          </w:p>
          <w:p w14:paraId="357DC4B9" w14:textId="77777777" w:rsidR="001E4242" w:rsidRDefault="001E4242" w:rsidP="002D18CE">
            <w:pPr>
              <w:rPr>
                <w:ins w:id="6040" w:author="Fotopoulou, Eleni" w:date="2024-03-19T17:00:00Z"/>
                <w:rFonts w:cs="Arial"/>
                <w:i/>
                <w:iCs/>
                <w:sz w:val="16"/>
                <w:szCs w:val="16"/>
              </w:rPr>
            </w:pPr>
            <w:ins w:id="6041" w:author="Fotopoulou, Eleni" w:date="2024-03-19T17:00:00Z">
              <w:r>
                <w:rPr>
                  <w:rFonts w:cs="Arial"/>
                  <w:i/>
                  <w:iCs/>
                  <w:sz w:val="16"/>
                  <w:szCs w:val="16"/>
                </w:rPr>
                <w:t>290°</w:t>
              </w:r>
            </w:ins>
          </w:p>
          <w:p w14:paraId="34F0C9BF" w14:textId="77777777" w:rsidR="001E4242" w:rsidRDefault="001E4242" w:rsidP="002D18CE">
            <w:pPr>
              <w:rPr>
                <w:ins w:id="6042" w:author="Fotopoulou, Eleni" w:date="2024-03-19T17:00:00Z"/>
                <w:rFonts w:cs="Arial"/>
                <w:i/>
                <w:iCs/>
                <w:sz w:val="16"/>
                <w:szCs w:val="16"/>
              </w:rPr>
            </w:pPr>
            <w:ins w:id="6043" w:author="Fotopoulou, Eleni" w:date="2024-03-19T17:00:00Z">
              <w:r>
                <w:rPr>
                  <w:rFonts w:cs="Arial"/>
                  <w:i/>
                  <w:iCs/>
                  <w:sz w:val="16"/>
                  <w:szCs w:val="16"/>
                </w:rPr>
                <w:t>180°</w:t>
              </w:r>
            </w:ins>
          </w:p>
          <w:p w14:paraId="14786461" w14:textId="77777777" w:rsidR="001E4242" w:rsidRDefault="001E4242" w:rsidP="002D18CE">
            <w:pPr>
              <w:widowControl/>
              <w:spacing w:after="0" w:line="240" w:lineRule="auto"/>
              <w:rPr>
                <w:ins w:id="6044" w:author="Fotopoulou, Eleni" w:date="2024-03-19T17:00:00Z"/>
              </w:rPr>
            </w:pPr>
            <w:ins w:id="6045" w:author="Fotopoulou, Eleni" w:date="2024-03-19T17:00:00Z">
              <w:r>
                <w:rPr>
                  <w:rFonts w:cs="Arial"/>
                  <w:i/>
                  <w:iCs/>
                  <w:sz w:val="16"/>
                  <w:szCs w:val="16"/>
                </w:rPr>
                <w:t>110°</w:t>
              </w:r>
            </w:ins>
          </w:p>
        </w:tc>
        <w:tc>
          <w:tcPr>
            <w:tcW w:w="1002" w:type="dxa"/>
          </w:tcPr>
          <w:p w14:paraId="69AF955B" w14:textId="77777777" w:rsidR="001E4242" w:rsidRDefault="001E4242" w:rsidP="002D18CE">
            <w:pPr>
              <w:jc w:val="left"/>
              <w:rPr>
                <w:ins w:id="6046" w:author="Fotopoulou, Eleni" w:date="2024-03-19T17:00:00Z"/>
                <w:rFonts w:cs="Arial"/>
                <w:i/>
                <w:iCs/>
                <w:sz w:val="16"/>
                <w:szCs w:val="16"/>
              </w:rPr>
            </w:pPr>
            <w:ins w:id="6047" w:author="Fotopoulou, Eleni" w:date="2024-03-19T17:00:00Z">
              <w:r w:rsidRPr="00E45EF6">
                <w:rPr>
                  <w:rFonts w:cs="Arial"/>
                  <w:i/>
                  <w:iCs/>
                  <w:sz w:val="16"/>
                  <w:szCs w:val="16"/>
                </w:rPr>
                <w:t>static</w:t>
              </w:r>
            </w:ins>
          </w:p>
          <w:p w14:paraId="1001C623" w14:textId="77777777" w:rsidR="001E4242" w:rsidRDefault="001E4242" w:rsidP="002D18CE">
            <w:pPr>
              <w:jc w:val="left"/>
              <w:rPr>
                <w:ins w:id="6048" w:author="Fotopoulou, Eleni" w:date="2024-03-19T17:00:00Z"/>
                <w:rFonts w:cs="Arial"/>
                <w:i/>
                <w:iCs/>
                <w:sz w:val="16"/>
                <w:szCs w:val="16"/>
              </w:rPr>
            </w:pPr>
            <w:ins w:id="6049" w:author="Fotopoulou, Eleni" w:date="2024-03-19T17:00:00Z">
              <w:r w:rsidRPr="00E45EF6">
                <w:rPr>
                  <w:rFonts w:cs="Arial"/>
                  <w:i/>
                  <w:iCs/>
                  <w:sz w:val="16"/>
                  <w:szCs w:val="16"/>
                </w:rPr>
                <w:t>static</w:t>
              </w:r>
            </w:ins>
          </w:p>
          <w:p w14:paraId="2F1AECC8" w14:textId="77777777" w:rsidR="001E4242" w:rsidRDefault="001E4242" w:rsidP="002D18CE">
            <w:pPr>
              <w:jc w:val="left"/>
              <w:rPr>
                <w:ins w:id="6050" w:author="Fotopoulou, Eleni" w:date="2024-03-19T17:00:00Z"/>
                <w:rFonts w:cs="Arial"/>
                <w:i/>
                <w:iCs/>
                <w:sz w:val="16"/>
                <w:szCs w:val="16"/>
              </w:rPr>
            </w:pPr>
            <w:ins w:id="6051" w:author="Fotopoulou, Eleni" w:date="2024-03-19T17:00:00Z">
              <w:r>
                <w:rPr>
                  <w:rFonts w:cs="Arial"/>
                  <w:i/>
                  <w:iCs/>
                  <w:sz w:val="16"/>
                  <w:szCs w:val="16"/>
                </w:rPr>
                <w:t>-1°/ frame</w:t>
              </w:r>
            </w:ins>
          </w:p>
          <w:p w14:paraId="36FA73BF" w14:textId="77777777" w:rsidR="001E4242" w:rsidRDefault="001E4242" w:rsidP="002D18CE">
            <w:pPr>
              <w:jc w:val="left"/>
              <w:rPr>
                <w:ins w:id="6052" w:author="Fotopoulou, Eleni" w:date="2024-03-19T17:00:00Z"/>
                <w:rFonts w:cs="Arial"/>
                <w:i/>
                <w:iCs/>
                <w:sz w:val="16"/>
                <w:szCs w:val="16"/>
              </w:rPr>
            </w:pPr>
            <w:ins w:id="6053" w:author="Fotopoulou, Eleni" w:date="2024-03-19T17:00:00Z">
              <w:r>
                <w:rPr>
                  <w:rFonts w:cs="Arial"/>
                  <w:i/>
                  <w:iCs/>
                  <w:sz w:val="16"/>
                  <w:szCs w:val="16"/>
                </w:rPr>
                <w:t>-1°/ frame</w:t>
              </w:r>
            </w:ins>
          </w:p>
          <w:p w14:paraId="41373DFA" w14:textId="77777777" w:rsidR="001E4242" w:rsidRDefault="001E4242" w:rsidP="002D18CE">
            <w:pPr>
              <w:jc w:val="left"/>
              <w:rPr>
                <w:ins w:id="6054" w:author="Fotopoulou, Eleni" w:date="2024-03-19T17:00:00Z"/>
                <w:rFonts w:cs="Arial"/>
                <w:i/>
                <w:iCs/>
                <w:sz w:val="16"/>
                <w:szCs w:val="16"/>
              </w:rPr>
            </w:pPr>
            <w:ins w:id="6055" w:author="Fotopoulou, Eleni" w:date="2024-03-19T17:00:00Z">
              <w:r>
                <w:rPr>
                  <w:rFonts w:cs="Arial"/>
                  <w:i/>
                  <w:iCs/>
                  <w:sz w:val="16"/>
                  <w:szCs w:val="16"/>
                </w:rPr>
                <w:t>-1°/ frame</w:t>
              </w:r>
            </w:ins>
          </w:p>
          <w:p w14:paraId="7F51869E" w14:textId="77777777" w:rsidR="001E4242" w:rsidRDefault="001E4242" w:rsidP="002D18CE">
            <w:pPr>
              <w:widowControl/>
              <w:spacing w:after="0" w:line="240" w:lineRule="auto"/>
              <w:rPr>
                <w:ins w:id="6056" w:author="Fotopoulou, Eleni" w:date="2024-03-19T17:00:00Z"/>
              </w:rPr>
            </w:pPr>
            <w:ins w:id="6057" w:author="Fotopoulou, Eleni" w:date="2024-03-19T17:00:00Z">
              <w:r w:rsidRPr="00E45EF6">
                <w:rPr>
                  <w:rFonts w:cs="Arial"/>
                  <w:i/>
                  <w:iCs/>
                  <w:sz w:val="16"/>
                  <w:szCs w:val="16"/>
                </w:rPr>
                <w:t>static</w:t>
              </w:r>
            </w:ins>
          </w:p>
        </w:tc>
        <w:tc>
          <w:tcPr>
            <w:tcW w:w="1003" w:type="dxa"/>
          </w:tcPr>
          <w:p w14:paraId="75A663B1" w14:textId="77777777" w:rsidR="001E4242" w:rsidRPr="00E45EF6" w:rsidRDefault="001E4242" w:rsidP="002D18CE">
            <w:pPr>
              <w:rPr>
                <w:ins w:id="6058" w:author="Fotopoulou, Eleni" w:date="2024-03-19T17:00:00Z"/>
                <w:rFonts w:cs="Arial"/>
                <w:i/>
                <w:iCs/>
                <w:sz w:val="16"/>
                <w:szCs w:val="16"/>
              </w:rPr>
            </w:pPr>
            <w:ins w:id="6059" w:author="Fotopoulou, Eleni" w:date="2024-03-19T17:00:00Z">
              <w:r w:rsidRPr="00E45EF6">
                <w:rPr>
                  <w:rFonts w:cs="Arial"/>
                  <w:i/>
                  <w:iCs/>
                  <w:sz w:val="16"/>
                  <w:szCs w:val="16"/>
                </w:rPr>
                <w:t>P1</w:t>
              </w:r>
            </w:ins>
          </w:p>
          <w:p w14:paraId="0B4B66BA" w14:textId="77777777" w:rsidR="001E4242" w:rsidRPr="00E45EF6" w:rsidRDefault="001E4242" w:rsidP="002D18CE">
            <w:pPr>
              <w:rPr>
                <w:ins w:id="6060" w:author="Fotopoulou, Eleni" w:date="2024-03-19T17:00:00Z"/>
                <w:rFonts w:cs="Arial"/>
                <w:i/>
                <w:iCs/>
                <w:sz w:val="16"/>
                <w:szCs w:val="16"/>
              </w:rPr>
            </w:pPr>
            <w:ins w:id="6061" w:author="Fotopoulou, Eleni" w:date="2024-03-19T17:00:00Z">
              <w:r w:rsidRPr="00E45EF6">
                <w:rPr>
                  <w:rFonts w:cs="Arial"/>
                  <w:i/>
                  <w:iCs/>
                  <w:sz w:val="16"/>
                  <w:szCs w:val="16"/>
                </w:rPr>
                <w:t>P2</w:t>
              </w:r>
            </w:ins>
          </w:p>
          <w:p w14:paraId="66B0B6EC" w14:textId="77777777" w:rsidR="001E4242" w:rsidRPr="00E45EF6" w:rsidRDefault="001E4242" w:rsidP="002D18CE">
            <w:pPr>
              <w:rPr>
                <w:ins w:id="6062" w:author="Fotopoulou, Eleni" w:date="2024-03-19T17:00:00Z"/>
                <w:rFonts w:cs="Arial"/>
                <w:i/>
                <w:iCs/>
                <w:sz w:val="16"/>
                <w:szCs w:val="16"/>
              </w:rPr>
            </w:pPr>
            <w:ins w:id="6063" w:author="Fotopoulou, Eleni" w:date="2024-03-19T17:00:00Z">
              <w:r w:rsidRPr="00E45EF6">
                <w:rPr>
                  <w:rFonts w:cs="Arial"/>
                  <w:i/>
                  <w:iCs/>
                  <w:sz w:val="16"/>
                  <w:szCs w:val="16"/>
                </w:rPr>
                <w:t>P3</w:t>
              </w:r>
            </w:ins>
          </w:p>
          <w:p w14:paraId="24667545" w14:textId="77777777" w:rsidR="001E4242" w:rsidRPr="00E45EF6" w:rsidRDefault="001E4242" w:rsidP="002D18CE">
            <w:pPr>
              <w:rPr>
                <w:ins w:id="6064" w:author="Fotopoulou, Eleni" w:date="2024-03-19T17:00:00Z"/>
                <w:rFonts w:cs="Arial"/>
                <w:i/>
                <w:iCs/>
                <w:sz w:val="16"/>
                <w:szCs w:val="16"/>
              </w:rPr>
            </w:pPr>
            <w:ins w:id="6065" w:author="Fotopoulou, Eleni" w:date="2024-03-19T17:00:00Z">
              <w:r w:rsidRPr="00E45EF6">
                <w:rPr>
                  <w:rFonts w:cs="Arial"/>
                  <w:i/>
                  <w:iCs/>
                  <w:sz w:val="16"/>
                  <w:szCs w:val="16"/>
                </w:rPr>
                <w:t>P4</w:t>
              </w:r>
            </w:ins>
          </w:p>
          <w:p w14:paraId="09ADA35F" w14:textId="77777777" w:rsidR="001E4242" w:rsidRPr="00E45EF6" w:rsidRDefault="001E4242" w:rsidP="002D18CE">
            <w:pPr>
              <w:rPr>
                <w:ins w:id="6066" w:author="Fotopoulou, Eleni" w:date="2024-03-19T17:00:00Z"/>
                <w:rFonts w:cs="Arial"/>
                <w:i/>
                <w:iCs/>
                <w:sz w:val="16"/>
                <w:szCs w:val="16"/>
              </w:rPr>
            </w:pPr>
            <w:ins w:id="6067" w:author="Fotopoulou, Eleni" w:date="2024-03-19T17:00:00Z">
              <w:r w:rsidRPr="00E45EF6">
                <w:rPr>
                  <w:rFonts w:cs="Arial"/>
                  <w:i/>
                  <w:iCs/>
                  <w:sz w:val="16"/>
                  <w:szCs w:val="16"/>
                </w:rPr>
                <w:t>P5</w:t>
              </w:r>
            </w:ins>
          </w:p>
          <w:p w14:paraId="65613C0A" w14:textId="77777777" w:rsidR="001E4242" w:rsidRDefault="001E4242" w:rsidP="002D18CE">
            <w:pPr>
              <w:widowControl/>
              <w:spacing w:after="0" w:line="240" w:lineRule="auto"/>
              <w:rPr>
                <w:ins w:id="6068" w:author="Fotopoulou, Eleni" w:date="2024-03-19T17:00:00Z"/>
              </w:rPr>
            </w:pPr>
            <w:ins w:id="6069" w:author="Fotopoulou, Eleni" w:date="2024-03-19T17:00:00Z">
              <w:r w:rsidRPr="00E45EF6">
                <w:rPr>
                  <w:rFonts w:cs="Arial"/>
                  <w:i/>
                  <w:iCs/>
                  <w:sz w:val="16"/>
                  <w:szCs w:val="16"/>
                </w:rPr>
                <w:t>P6</w:t>
              </w:r>
            </w:ins>
          </w:p>
        </w:tc>
      </w:tr>
      <w:tr w:rsidR="001E4242" w14:paraId="6765ABC1" w14:textId="77777777" w:rsidTr="002D18CE">
        <w:trPr>
          <w:jc w:val="center"/>
          <w:ins w:id="6070" w:author="Fotopoulou, Eleni" w:date="2024-03-19T17:00:00Z"/>
        </w:trPr>
        <w:tc>
          <w:tcPr>
            <w:tcW w:w="1002" w:type="dxa"/>
          </w:tcPr>
          <w:p w14:paraId="3BF22DCC" w14:textId="77777777" w:rsidR="001E4242" w:rsidRDefault="001E4242" w:rsidP="002D18CE">
            <w:pPr>
              <w:jc w:val="left"/>
              <w:rPr>
                <w:ins w:id="6071" w:author="Fotopoulou, Eleni" w:date="2024-03-19T17:00:00Z"/>
                <w:rFonts w:cs="Arial"/>
                <w:b/>
                <w:bCs/>
                <w:i/>
                <w:iCs/>
                <w:sz w:val="16"/>
                <w:szCs w:val="16"/>
              </w:rPr>
            </w:pPr>
          </w:p>
          <w:p w14:paraId="54D3AF85" w14:textId="77777777" w:rsidR="001E4242" w:rsidRPr="007438EB" w:rsidRDefault="001E4242" w:rsidP="002D18CE">
            <w:pPr>
              <w:jc w:val="left"/>
              <w:rPr>
                <w:ins w:id="6072" w:author="Fotopoulou, Eleni" w:date="2024-03-19T17:00:00Z"/>
                <w:rFonts w:cs="Arial"/>
                <w:b/>
                <w:bCs/>
                <w:i/>
                <w:iCs/>
                <w:sz w:val="16"/>
                <w:szCs w:val="16"/>
              </w:rPr>
            </w:pPr>
            <w:ins w:id="6073" w:author="Fotopoulou, Eleni" w:date="2024-03-19T17:00:00Z">
              <w:r w:rsidRPr="007438EB">
                <w:rPr>
                  <w:rFonts w:cs="Arial"/>
                  <w:b/>
                  <w:bCs/>
                  <w:i/>
                  <w:iCs/>
                  <w:sz w:val="16"/>
                  <w:szCs w:val="16"/>
                </w:rPr>
                <w:t xml:space="preserve">cat </w:t>
              </w:r>
              <w:r>
                <w:rPr>
                  <w:rFonts w:cs="Arial"/>
                  <w:b/>
                  <w:bCs/>
                  <w:i/>
                  <w:iCs/>
                  <w:sz w:val="16"/>
                  <w:szCs w:val="16"/>
                </w:rPr>
                <w:t>4:</w:t>
              </w:r>
            </w:ins>
          </w:p>
          <w:p w14:paraId="580154EF" w14:textId="77777777" w:rsidR="001E4242" w:rsidRDefault="001E4242" w:rsidP="002D18CE">
            <w:pPr>
              <w:widowControl/>
              <w:spacing w:after="0" w:line="240" w:lineRule="auto"/>
              <w:rPr>
                <w:ins w:id="6074" w:author="Fotopoulou, Eleni" w:date="2024-03-19T17:00:00Z"/>
              </w:rPr>
            </w:pPr>
            <w:ins w:id="6075" w:author="Fotopoulou, Eleni" w:date="2024-03-19T17:00:00Z">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ins>
          </w:p>
        </w:tc>
        <w:tc>
          <w:tcPr>
            <w:tcW w:w="1002" w:type="dxa"/>
          </w:tcPr>
          <w:p w14:paraId="462449F0" w14:textId="77777777" w:rsidR="001E4242" w:rsidRDefault="001E4242" w:rsidP="002D18CE">
            <w:pPr>
              <w:rPr>
                <w:ins w:id="6076" w:author="Fotopoulou, Eleni" w:date="2024-03-19T17:00:00Z"/>
                <w:rFonts w:cs="Arial"/>
                <w:i/>
                <w:iCs/>
                <w:sz w:val="16"/>
                <w:szCs w:val="16"/>
              </w:rPr>
            </w:pPr>
            <w:ins w:id="6077" w:author="Fotopoulou, Eleni" w:date="2024-03-19T17:00:00Z">
              <w:r>
                <w:rPr>
                  <w:rFonts w:cs="Arial"/>
                  <w:i/>
                  <w:iCs/>
                  <w:sz w:val="16"/>
                  <w:szCs w:val="16"/>
                </w:rPr>
                <w:t>-</w:t>
              </w:r>
              <w:r w:rsidRPr="00E45EF6">
                <w:rPr>
                  <w:rFonts w:cs="Arial"/>
                  <w:i/>
                  <w:iCs/>
                  <w:sz w:val="16"/>
                  <w:szCs w:val="16"/>
                </w:rPr>
                <w:t>1</w:t>
              </w:r>
            </w:ins>
          </w:p>
          <w:p w14:paraId="7935525A" w14:textId="77777777" w:rsidR="001E4242" w:rsidRDefault="001E4242" w:rsidP="002D18CE">
            <w:pPr>
              <w:rPr>
                <w:ins w:id="6078" w:author="Fotopoulou, Eleni" w:date="2024-03-19T17:00:00Z"/>
                <w:rFonts w:cs="Arial"/>
                <w:i/>
                <w:iCs/>
                <w:sz w:val="16"/>
                <w:szCs w:val="16"/>
              </w:rPr>
            </w:pPr>
            <w:ins w:id="6079" w:author="Fotopoulou, Eleni" w:date="2024-03-19T17:00:00Z">
              <w:r>
                <w:rPr>
                  <w:rFonts w:cs="Arial"/>
                  <w:i/>
                  <w:iCs/>
                  <w:sz w:val="16"/>
                  <w:szCs w:val="16"/>
                </w:rPr>
                <w:t>1</w:t>
              </w:r>
            </w:ins>
          </w:p>
          <w:p w14:paraId="0DA5428E" w14:textId="77777777" w:rsidR="001E4242" w:rsidRDefault="001E4242" w:rsidP="002D18CE">
            <w:pPr>
              <w:rPr>
                <w:ins w:id="6080" w:author="Fotopoulou, Eleni" w:date="2024-03-19T17:00:00Z"/>
                <w:rFonts w:cs="Arial"/>
                <w:i/>
                <w:iCs/>
                <w:sz w:val="16"/>
                <w:szCs w:val="16"/>
              </w:rPr>
            </w:pPr>
            <w:ins w:id="6081" w:author="Fotopoulou, Eleni" w:date="2024-03-19T17:00:00Z">
              <w:r>
                <w:rPr>
                  <w:rFonts w:cs="Arial"/>
                  <w:i/>
                  <w:iCs/>
                  <w:sz w:val="16"/>
                  <w:szCs w:val="16"/>
                </w:rPr>
                <w:t>-1</w:t>
              </w:r>
            </w:ins>
          </w:p>
          <w:p w14:paraId="17F6FECE" w14:textId="77777777" w:rsidR="001E4242" w:rsidRDefault="001E4242" w:rsidP="002D18CE">
            <w:pPr>
              <w:rPr>
                <w:ins w:id="6082" w:author="Fotopoulou, Eleni" w:date="2024-03-19T17:00:00Z"/>
                <w:rFonts w:cs="Arial"/>
                <w:i/>
                <w:iCs/>
                <w:sz w:val="16"/>
                <w:szCs w:val="16"/>
              </w:rPr>
            </w:pPr>
            <w:ins w:id="6083" w:author="Fotopoulou, Eleni" w:date="2024-03-19T17:00:00Z">
              <w:r>
                <w:rPr>
                  <w:rFonts w:cs="Arial"/>
                  <w:i/>
                  <w:iCs/>
                  <w:sz w:val="16"/>
                  <w:szCs w:val="16"/>
                </w:rPr>
                <w:t>1</w:t>
              </w:r>
            </w:ins>
          </w:p>
          <w:p w14:paraId="7999E7AB" w14:textId="77777777" w:rsidR="001E4242" w:rsidRDefault="001E4242" w:rsidP="002D18CE">
            <w:pPr>
              <w:rPr>
                <w:ins w:id="6084" w:author="Fotopoulou, Eleni" w:date="2024-03-19T17:00:00Z"/>
                <w:rFonts w:cs="Arial"/>
                <w:i/>
                <w:iCs/>
                <w:sz w:val="16"/>
                <w:szCs w:val="16"/>
              </w:rPr>
            </w:pPr>
            <w:ins w:id="6085" w:author="Fotopoulou, Eleni" w:date="2024-03-19T17:00:00Z">
              <w:r>
                <w:rPr>
                  <w:rFonts w:cs="Arial"/>
                  <w:i/>
                  <w:iCs/>
                  <w:sz w:val="16"/>
                  <w:szCs w:val="16"/>
                </w:rPr>
                <w:t>-1</w:t>
              </w:r>
            </w:ins>
          </w:p>
          <w:p w14:paraId="20598C3A" w14:textId="77777777" w:rsidR="001E4242" w:rsidRDefault="001E4242" w:rsidP="002D18CE">
            <w:pPr>
              <w:widowControl/>
              <w:spacing w:after="0" w:line="240" w:lineRule="auto"/>
              <w:rPr>
                <w:ins w:id="6086" w:author="Fotopoulou, Eleni" w:date="2024-03-19T17:00:00Z"/>
              </w:rPr>
            </w:pPr>
            <w:ins w:id="6087" w:author="Fotopoulou, Eleni" w:date="2024-03-19T17:00:00Z">
              <w:r>
                <w:rPr>
                  <w:rFonts w:cs="Arial"/>
                  <w:i/>
                  <w:iCs/>
                  <w:sz w:val="16"/>
                  <w:szCs w:val="16"/>
                </w:rPr>
                <w:t>1</w:t>
              </w:r>
            </w:ins>
          </w:p>
        </w:tc>
        <w:tc>
          <w:tcPr>
            <w:tcW w:w="1002" w:type="dxa"/>
          </w:tcPr>
          <w:p w14:paraId="26653F59" w14:textId="77777777" w:rsidR="001E4242" w:rsidRDefault="001E4242" w:rsidP="002D18CE">
            <w:pPr>
              <w:rPr>
                <w:ins w:id="6088" w:author="Fotopoulou, Eleni" w:date="2024-03-19T17:00:00Z"/>
                <w:rFonts w:cs="Arial"/>
                <w:i/>
                <w:iCs/>
                <w:sz w:val="16"/>
                <w:szCs w:val="16"/>
              </w:rPr>
            </w:pPr>
            <w:ins w:id="6089" w:author="Fotopoulou, Eleni" w:date="2024-03-19T17:00:00Z">
              <w:r>
                <w:rPr>
                  <w:rFonts w:cs="Arial"/>
                  <w:i/>
                  <w:iCs/>
                  <w:sz w:val="16"/>
                  <w:szCs w:val="16"/>
                </w:rPr>
                <w:t>0°</w:t>
              </w:r>
            </w:ins>
          </w:p>
          <w:p w14:paraId="153C0E9A" w14:textId="77777777" w:rsidR="001E4242" w:rsidRDefault="001E4242" w:rsidP="002D18CE">
            <w:pPr>
              <w:rPr>
                <w:ins w:id="6090" w:author="Fotopoulou, Eleni" w:date="2024-03-19T17:00:00Z"/>
                <w:rFonts w:cs="Arial"/>
                <w:i/>
                <w:iCs/>
                <w:sz w:val="16"/>
                <w:szCs w:val="16"/>
              </w:rPr>
            </w:pPr>
            <w:ins w:id="6091" w:author="Fotopoulou, Eleni" w:date="2024-03-19T17:00:00Z">
              <w:r>
                <w:rPr>
                  <w:rFonts w:cs="Arial"/>
                  <w:i/>
                  <w:iCs/>
                  <w:sz w:val="16"/>
                  <w:szCs w:val="16"/>
                </w:rPr>
                <w:t>0°</w:t>
              </w:r>
            </w:ins>
          </w:p>
          <w:p w14:paraId="3C08F88C" w14:textId="77777777" w:rsidR="001E4242" w:rsidRDefault="001E4242" w:rsidP="002D18CE">
            <w:pPr>
              <w:rPr>
                <w:ins w:id="6092" w:author="Fotopoulou, Eleni" w:date="2024-03-19T17:00:00Z"/>
                <w:rFonts w:cs="Arial"/>
                <w:i/>
                <w:iCs/>
                <w:sz w:val="16"/>
                <w:szCs w:val="16"/>
              </w:rPr>
            </w:pPr>
            <w:ins w:id="6093" w:author="Fotopoulou, Eleni" w:date="2024-03-19T17:00:00Z">
              <w:r>
                <w:rPr>
                  <w:rFonts w:cs="Arial"/>
                  <w:i/>
                  <w:iCs/>
                  <w:sz w:val="16"/>
                  <w:szCs w:val="16"/>
                </w:rPr>
                <w:t>45°</w:t>
              </w:r>
            </w:ins>
          </w:p>
          <w:p w14:paraId="3F33DB17" w14:textId="77777777" w:rsidR="001E4242" w:rsidRDefault="001E4242" w:rsidP="002D18CE">
            <w:pPr>
              <w:rPr>
                <w:ins w:id="6094" w:author="Fotopoulou, Eleni" w:date="2024-03-19T17:00:00Z"/>
                <w:rFonts w:cs="Arial"/>
                <w:i/>
                <w:iCs/>
                <w:sz w:val="16"/>
                <w:szCs w:val="16"/>
              </w:rPr>
            </w:pPr>
            <w:ins w:id="6095" w:author="Fotopoulou, Eleni" w:date="2024-03-19T17:00:00Z">
              <w:r>
                <w:rPr>
                  <w:rFonts w:cs="Arial"/>
                  <w:i/>
                  <w:iCs/>
                  <w:sz w:val="16"/>
                  <w:szCs w:val="16"/>
                </w:rPr>
                <w:t>30°</w:t>
              </w:r>
            </w:ins>
          </w:p>
          <w:p w14:paraId="4368DF17" w14:textId="77777777" w:rsidR="001E4242" w:rsidRDefault="001E4242" w:rsidP="002D18CE">
            <w:pPr>
              <w:rPr>
                <w:ins w:id="6096" w:author="Fotopoulou, Eleni" w:date="2024-03-19T17:00:00Z"/>
                <w:rFonts w:cs="Arial"/>
                <w:i/>
                <w:iCs/>
                <w:sz w:val="16"/>
                <w:szCs w:val="16"/>
              </w:rPr>
            </w:pPr>
            <w:ins w:id="6097" w:author="Fotopoulou, Eleni" w:date="2024-03-19T17:00:00Z">
              <w:r>
                <w:rPr>
                  <w:rFonts w:cs="Arial"/>
                  <w:i/>
                  <w:iCs/>
                  <w:sz w:val="16"/>
                  <w:szCs w:val="16"/>
                </w:rPr>
                <w:t>0°</w:t>
              </w:r>
            </w:ins>
          </w:p>
          <w:p w14:paraId="2943581D" w14:textId="77777777" w:rsidR="001E4242" w:rsidRDefault="001E4242" w:rsidP="002D18CE">
            <w:pPr>
              <w:widowControl/>
              <w:spacing w:after="0" w:line="240" w:lineRule="auto"/>
              <w:rPr>
                <w:ins w:id="6098" w:author="Fotopoulou, Eleni" w:date="2024-03-19T17:00:00Z"/>
              </w:rPr>
            </w:pPr>
            <w:ins w:id="6099" w:author="Fotopoulou, Eleni" w:date="2024-03-19T17:00:00Z">
              <w:r>
                <w:rPr>
                  <w:rFonts w:cs="Arial"/>
                  <w:i/>
                  <w:iCs/>
                  <w:sz w:val="16"/>
                  <w:szCs w:val="16"/>
                </w:rPr>
                <w:t>35°</w:t>
              </w:r>
            </w:ins>
          </w:p>
        </w:tc>
        <w:tc>
          <w:tcPr>
            <w:tcW w:w="1002" w:type="dxa"/>
          </w:tcPr>
          <w:p w14:paraId="17981373" w14:textId="77777777" w:rsidR="001E4242" w:rsidRDefault="001E4242" w:rsidP="002D18CE">
            <w:pPr>
              <w:rPr>
                <w:ins w:id="6100" w:author="Fotopoulou, Eleni" w:date="2024-03-19T17:00:00Z"/>
                <w:rFonts w:cs="Arial"/>
                <w:i/>
                <w:iCs/>
                <w:sz w:val="16"/>
                <w:szCs w:val="16"/>
              </w:rPr>
            </w:pPr>
            <w:ins w:id="6101" w:author="Fotopoulou, Eleni" w:date="2024-03-19T17:00:00Z">
              <w:r>
                <w:rPr>
                  <w:rFonts w:cs="Arial"/>
                  <w:i/>
                  <w:iCs/>
                  <w:sz w:val="16"/>
                  <w:szCs w:val="16"/>
                </w:rPr>
                <w:t>45°</w:t>
              </w:r>
            </w:ins>
          </w:p>
          <w:p w14:paraId="402EDE1F" w14:textId="77777777" w:rsidR="001E4242" w:rsidRDefault="001E4242" w:rsidP="002D18CE">
            <w:pPr>
              <w:rPr>
                <w:ins w:id="6102" w:author="Fotopoulou, Eleni" w:date="2024-03-19T17:00:00Z"/>
                <w:rFonts w:cs="Arial"/>
                <w:i/>
                <w:iCs/>
                <w:sz w:val="16"/>
                <w:szCs w:val="16"/>
              </w:rPr>
            </w:pPr>
            <w:ins w:id="6103" w:author="Fotopoulou, Eleni" w:date="2024-03-19T17:00:00Z">
              <w:r>
                <w:rPr>
                  <w:rFonts w:cs="Arial"/>
                  <w:i/>
                  <w:iCs/>
                  <w:sz w:val="16"/>
                  <w:szCs w:val="16"/>
                </w:rPr>
                <w:t>45°</w:t>
              </w:r>
            </w:ins>
          </w:p>
          <w:p w14:paraId="610C1FB4" w14:textId="77777777" w:rsidR="001E4242" w:rsidRDefault="001E4242" w:rsidP="002D18CE">
            <w:pPr>
              <w:rPr>
                <w:ins w:id="6104" w:author="Fotopoulou, Eleni" w:date="2024-03-19T17:00:00Z"/>
                <w:rFonts w:cs="Arial"/>
                <w:i/>
                <w:iCs/>
                <w:sz w:val="16"/>
                <w:szCs w:val="16"/>
              </w:rPr>
            </w:pPr>
            <w:ins w:id="6105" w:author="Fotopoulou, Eleni" w:date="2024-03-19T17:00:00Z">
              <w:r>
                <w:rPr>
                  <w:rFonts w:cs="Arial"/>
                  <w:i/>
                  <w:iCs/>
                  <w:sz w:val="16"/>
                  <w:szCs w:val="16"/>
                </w:rPr>
                <w:t>45°</w:t>
              </w:r>
            </w:ins>
          </w:p>
          <w:p w14:paraId="2929316E" w14:textId="77777777" w:rsidR="001E4242" w:rsidRDefault="001E4242" w:rsidP="002D18CE">
            <w:pPr>
              <w:rPr>
                <w:ins w:id="6106" w:author="Fotopoulou, Eleni" w:date="2024-03-19T17:00:00Z"/>
                <w:rFonts w:cs="Arial"/>
                <w:i/>
                <w:iCs/>
                <w:sz w:val="16"/>
                <w:szCs w:val="16"/>
              </w:rPr>
            </w:pPr>
            <w:ins w:id="6107" w:author="Fotopoulou, Eleni" w:date="2024-03-19T17:00:00Z">
              <w:r>
                <w:rPr>
                  <w:rFonts w:cs="Arial"/>
                  <w:i/>
                  <w:iCs/>
                  <w:sz w:val="16"/>
                  <w:szCs w:val="16"/>
                </w:rPr>
                <w:t>30°</w:t>
              </w:r>
            </w:ins>
          </w:p>
          <w:p w14:paraId="2C5A1829" w14:textId="77777777" w:rsidR="001E4242" w:rsidRDefault="001E4242" w:rsidP="002D18CE">
            <w:pPr>
              <w:rPr>
                <w:ins w:id="6108" w:author="Fotopoulou, Eleni" w:date="2024-03-19T17:00:00Z"/>
                <w:rFonts w:cs="Arial"/>
                <w:i/>
                <w:iCs/>
                <w:sz w:val="16"/>
                <w:szCs w:val="16"/>
              </w:rPr>
            </w:pPr>
            <w:ins w:id="6109" w:author="Fotopoulou, Eleni" w:date="2024-03-19T17:00:00Z">
              <w:r>
                <w:rPr>
                  <w:rFonts w:cs="Arial"/>
                  <w:i/>
                  <w:iCs/>
                  <w:sz w:val="16"/>
                  <w:szCs w:val="16"/>
                </w:rPr>
                <w:t>0°</w:t>
              </w:r>
            </w:ins>
          </w:p>
          <w:p w14:paraId="175DB683" w14:textId="77777777" w:rsidR="001E4242" w:rsidRDefault="001E4242" w:rsidP="002D18CE">
            <w:pPr>
              <w:widowControl/>
              <w:spacing w:after="0" w:line="240" w:lineRule="auto"/>
              <w:rPr>
                <w:ins w:id="6110" w:author="Fotopoulou, Eleni" w:date="2024-03-19T17:00:00Z"/>
              </w:rPr>
            </w:pPr>
            <w:ins w:id="6111" w:author="Fotopoulou, Eleni" w:date="2024-03-19T17:00:00Z">
              <w:r>
                <w:rPr>
                  <w:rFonts w:cs="Arial"/>
                  <w:i/>
                  <w:iCs/>
                  <w:sz w:val="16"/>
                  <w:szCs w:val="16"/>
                </w:rPr>
                <w:t>35°</w:t>
              </w:r>
            </w:ins>
          </w:p>
        </w:tc>
        <w:tc>
          <w:tcPr>
            <w:tcW w:w="1002" w:type="dxa"/>
          </w:tcPr>
          <w:p w14:paraId="012F7C5C" w14:textId="77777777" w:rsidR="001E4242" w:rsidRDefault="001E4242" w:rsidP="002D18CE">
            <w:pPr>
              <w:rPr>
                <w:ins w:id="6112" w:author="Fotopoulou, Eleni" w:date="2024-03-19T17:00:00Z"/>
                <w:rFonts w:cs="Arial"/>
                <w:i/>
                <w:iCs/>
                <w:sz w:val="16"/>
                <w:szCs w:val="16"/>
              </w:rPr>
            </w:pPr>
            <w:ins w:id="6113" w:author="Fotopoulou, Eleni" w:date="2024-03-19T17:00:00Z">
              <w:r>
                <w:rPr>
                  <w:rFonts w:cs="Arial"/>
                  <w:i/>
                  <w:iCs/>
                  <w:sz w:val="16"/>
                  <w:szCs w:val="16"/>
                </w:rPr>
                <w:t>40°</w:t>
              </w:r>
            </w:ins>
          </w:p>
          <w:p w14:paraId="15C294D0" w14:textId="77777777" w:rsidR="001E4242" w:rsidRDefault="001E4242" w:rsidP="002D18CE">
            <w:pPr>
              <w:rPr>
                <w:ins w:id="6114" w:author="Fotopoulou, Eleni" w:date="2024-03-19T17:00:00Z"/>
                <w:rFonts w:cs="Arial"/>
                <w:i/>
                <w:iCs/>
                <w:sz w:val="16"/>
                <w:szCs w:val="16"/>
              </w:rPr>
            </w:pPr>
            <w:ins w:id="6115" w:author="Fotopoulou, Eleni" w:date="2024-03-19T17:00:00Z">
              <w:r>
                <w:rPr>
                  <w:rFonts w:cs="Arial"/>
                  <w:i/>
                  <w:iCs/>
                  <w:sz w:val="16"/>
                  <w:szCs w:val="16"/>
                </w:rPr>
                <w:t>300°</w:t>
              </w:r>
            </w:ins>
          </w:p>
          <w:p w14:paraId="64D3BCAA" w14:textId="77777777" w:rsidR="001E4242" w:rsidRDefault="001E4242" w:rsidP="002D18CE">
            <w:pPr>
              <w:rPr>
                <w:ins w:id="6116" w:author="Fotopoulou, Eleni" w:date="2024-03-19T17:00:00Z"/>
                <w:rFonts w:cs="Arial"/>
                <w:i/>
                <w:iCs/>
                <w:sz w:val="16"/>
                <w:szCs w:val="16"/>
              </w:rPr>
            </w:pPr>
            <w:ins w:id="6117" w:author="Fotopoulou, Eleni" w:date="2024-03-19T17:00:00Z">
              <w:r>
                <w:rPr>
                  <w:rFonts w:cs="Arial"/>
                  <w:i/>
                  <w:iCs/>
                  <w:sz w:val="16"/>
                  <w:szCs w:val="16"/>
                </w:rPr>
                <w:t>180°</w:t>
              </w:r>
            </w:ins>
          </w:p>
          <w:p w14:paraId="29F9A794" w14:textId="77777777" w:rsidR="001E4242" w:rsidRDefault="001E4242" w:rsidP="002D18CE">
            <w:pPr>
              <w:rPr>
                <w:ins w:id="6118" w:author="Fotopoulou, Eleni" w:date="2024-03-19T17:00:00Z"/>
                <w:rFonts w:cs="Arial"/>
                <w:i/>
                <w:iCs/>
                <w:sz w:val="16"/>
                <w:szCs w:val="16"/>
              </w:rPr>
            </w:pPr>
            <w:ins w:id="6119" w:author="Fotopoulou, Eleni" w:date="2024-03-19T17:00:00Z">
              <w:r>
                <w:rPr>
                  <w:rFonts w:cs="Arial"/>
                  <w:i/>
                  <w:iCs/>
                  <w:sz w:val="16"/>
                  <w:szCs w:val="16"/>
                </w:rPr>
                <w:t>240°</w:t>
              </w:r>
            </w:ins>
          </w:p>
          <w:p w14:paraId="699EA484" w14:textId="77777777" w:rsidR="001E4242" w:rsidRDefault="001E4242" w:rsidP="002D18CE">
            <w:pPr>
              <w:rPr>
                <w:ins w:id="6120" w:author="Fotopoulou, Eleni" w:date="2024-03-19T17:00:00Z"/>
                <w:rFonts w:cs="Arial"/>
                <w:i/>
                <w:iCs/>
                <w:sz w:val="16"/>
                <w:szCs w:val="16"/>
              </w:rPr>
            </w:pPr>
            <w:ins w:id="6121" w:author="Fotopoulou, Eleni" w:date="2024-03-19T17:00:00Z">
              <w:r>
                <w:rPr>
                  <w:rFonts w:cs="Arial"/>
                  <w:i/>
                  <w:iCs/>
                  <w:sz w:val="16"/>
                  <w:szCs w:val="16"/>
                </w:rPr>
                <w:t>20°</w:t>
              </w:r>
            </w:ins>
          </w:p>
          <w:p w14:paraId="061A4E4C" w14:textId="77777777" w:rsidR="001E4242" w:rsidRDefault="001E4242" w:rsidP="002D18CE">
            <w:pPr>
              <w:widowControl/>
              <w:spacing w:after="0" w:line="240" w:lineRule="auto"/>
              <w:rPr>
                <w:ins w:id="6122" w:author="Fotopoulou, Eleni" w:date="2024-03-19T17:00:00Z"/>
              </w:rPr>
            </w:pPr>
            <w:ins w:id="6123" w:author="Fotopoulou, Eleni" w:date="2024-03-19T17:00:00Z">
              <w:r>
                <w:rPr>
                  <w:rFonts w:cs="Arial"/>
                  <w:i/>
                  <w:iCs/>
                  <w:sz w:val="16"/>
                  <w:szCs w:val="16"/>
                </w:rPr>
                <w:t>30°</w:t>
              </w:r>
            </w:ins>
          </w:p>
        </w:tc>
        <w:tc>
          <w:tcPr>
            <w:tcW w:w="1002" w:type="dxa"/>
          </w:tcPr>
          <w:p w14:paraId="3A3A7421" w14:textId="77777777" w:rsidR="001E4242" w:rsidRDefault="001E4242" w:rsidP="002D18CE">
            <w:pPr>
              <w:rPr>
                <w:ins w:id="6124" w:author="Fotopoulou, Eleni" w:date="2024-03-19T17:00:00Z"/>
                <w:rFonts w:cs="Arial"/>
                <w:i/>
                <w:iCs/>
                <w:sz w:val="16"/>
                <w:szCs w:val="16"/>
              </w:rPr>
            </w:pPr>
            <w:ins w:id="6125" w:author="Fotopoulou, Eleni" w:date="2024-03-19T17:00:00Z">
              <w:r>
                <w:rPr>
                  <w:rFonts w:cs="Arial"/>
                  <w:i/>
                  <w:iCs/>
                  <w:sz w:val="16"/>
                  <w:szCs w:val="16"/>
                </w:rPr>
                <w:t>static</w:t>
              </w:r>
            </w:ins>
          </w:p>
          <w:p w14:paraId="6F85EA81" w14:textId="77777777" w:rsidR="001E4242" w:rsidRDefault="001E4242" w:rsidP="002D18CE">
            <w:pPr>
              <w:rPr>
                <w:ins w:id="6126" w:author="Fotopoulou, Eleni" w:date="2024-03-19T17:00:00Z"/>
                <w:rFonts w:cs="Arial"/>
                <w:i/>
                <w:iCs/>
                <w:sz w:val="16"/>
                <w:szCs w:val="16"/>
              </w:rPr>
            </w:pPr>
            <w:ins w:id="6127" w:author="Fotopoulou, Eleni" w:date="2024-03-19T17:00:00Z">
              <w:r>
                <w:rPr>
                  <w:rFonts w:cs="Arial"/>
                  <w:i/>
                  <w:iCs/>
                  <w:sz w:val="16"/>
                  <w:szCs w:val="16"/>
                </w:rPr>
                <w:t>static</w:t>
              </w:r>
            </w:ins>
          </w:p>
          <w:p w14:paraId="7F8252DE" w14:textId="77777777" w:rsidR="001E4242" w:rsidRDefault="001E4242" w:rsidP="002D18CE">
            <w:pPr>
              <w:jc w:val="left"/>
              <w:rPr>
                <w:ins w:id="6128" w:author="Fotopoulou, Eleni" w:date="2024-03-19T17:00:00Z"/>
                <w:rFonts w:cs="Arial"/>
                <w:i/>
                <w:iCs/>
                <w:sz w:val="16"/>
                <w:szCs w:val="16"/>
              </w:rPr>
            </w:pPr>
            <w:ins w:id="6129" w:author="Fotopoulou, Eleni" w:date="2024-03-19T17:00:00Z">
              <w:r>
                <w:rPr>
                  <w:rFonts w:cs="Arial"/>
                  <w:i/>
                  <w:iCs/>
                  <w:sz w:val="16"/>
                  <w:szCs w:val="16"/>
                </w:rPr>
                <w:t>1°/ frame</w:t>
              </w:r>
            </w:ins>
          </w:p>
          <w:p w14:paraId="45B2002A" w14:textId="77777777" w:rsidR="001E4242" w:rsidRDefault="001E4242" w:rsidP="002D18CE">
            <w:pPr>
              <w:jc w:val="left"/>
              <w:rPr>
                <w:ins w:id="6130" w:author="Fotopoulou, Eleni" w:date="2024-03-19T17:00:00Z"/>
                <w:rFonts w:cs="Arial"/>
                <w:i/>
                <w:iCs/>
                <w:sz w:val="16"/>
                <w:szCs w:val="16"/>
              </w:rPr>
            </w:pPr>
            <w:ins w:id="6131" w:author="Fotopoulou, Eleni" w:date="2024-03-19T17:00:00Z">
              <w:r>
                <w:rPr>
                  <w:rFonts w:cs="Arial"/>
                  <w:i/>
                  <w:iCs/>
                  <w:sz w:val="16"/>
                  <w:szCs w:val="16"/>
                </w:rPr>
                <w:t>1°/ frame</w:t>
              </w:r>
            </w:ins>
          </w:p>
          <w:p w14:paraId="58BD2C4A" w14:textId="77777777" w:rsidR="001E4242" w:rsidRDefault="001E4242" w:rsidP="002D18CE">
            <w:pPr>
              <w:rPr>
                <w:ins w:id="6132" w:author="Fotopoulou, Eleni" w:date="2024-03-19T17:00:00Z"/>
                <w:rFonts w:cs="Arial"/>
                <w:i/>
                <w:iCs/>
                <w:sz w:val="16"/>
                <w:szCs w:val="16"/>
              </w:rPr>
            </w:pPr>
            <w:ins w:id="6133" w:author="Fotopoulou, Eleni" w:date="2024-03-19T17:00:00Z">
              <w:r>
                <w:rPr>
                  <w:rFonts w:cs="Arial"/>
                  <w:i/>
                  <w:iCs/>
                  <w:sz w:val="16"/>
                  <w:szCs w:val="16"/>
                </w:rPr>
                <w:t>static</w:t>
              </w:r>
            </w:ins>
          </w:p>
          <w:p w14:paraId="6C58F556" w14:textId="77777777" w:rsidR="001E4242" w:rsidRDefault="001E4242" w:rsidP="002D18CE">
            <w:pPr>
              <w:widowControl/>
              <w:spacing w:after="0" w:line="240" w:lineRule="auto"/>
              <w:rPr>
                <w:ins w:id="6134" w:author="Fotopoulou, Eleni" w:date="2024-03-19T17:00:00Z"/>
              </w:rPr>
            </w:pPr>
            <w:ins w:id="6135" w:author="Fotopoulou, Eleni" w:date="2024-03-19T17:00:00Z">
              <w:r>
                <w:rPr>
                  <w:rFonts w:cs="Arial"/>
                  <w:i/>
                  <w:iCs/>
                  <w:sz w:val="16"/>
                  <w:szCs w:val="16"/>
                </w:rPr>
                <w:t>static</w:t>
              </w:r>
            </w:ins>
          </w:p>
        </w:tc>
        <w:tc>
          <w:tcPr>
            <w:tcW w:w="1002" w:type="dxa"/>
          </w:tcPr>
          <w:p w14:paraId="2BC8D802" w14:textId="77777777" w:rsidR="001E4242" w:rsidRDefault="001E4242" w:rsidP="002D18CE">
            <w:pPr>
              <w:rPr>
                <w:ins w:id="6136" w:author="Fotopoulou, Eleni" w:date="2024-03-19T17:00:00Z"/>
                <w:rFonts w:cs="Arial"/>
                <w:i/>
                <w:iCs/>
                <w:sz w:val="16"/>
                <w:szCs w:val="16"/>
              </w:rPr>
            </w:pPr>
            <w:ins w:id="6137" w:author="Fotopoulou, Eleni" w:date="2024-03-19T17:00:00Z">
              <w:r>
                <w:rPr>
                  <w:rFonts w:cs="Arial"/>
                  <w:i/>
                  <w:iCs/>
                  <w:sz w:val="16"/>
                  <w:szCs w:val="16"/>
                </w:rPr>
                <w:t>290°</w:t>
              </w:r>
            </w:ins>
          </w:p>
          <w:p w14:paraId="531390A1" w14:textId="77777777" w:rsidR="001E4242" w:rsidRDefault="001E4242" w:rsidP="002D18CE">
            <w:pPr>
              <w:rPr>
                <w:ins w:id="6138" w:author="Fotopoulou, Eleni" w:date="2024-03-19T17:00:00Z"/>
                <w:rFonts w:cs="Arial"/>
                <w:i/>
                <w:iCs/>
                <w:sz w:val="16"/>
                <w:szCs w:val="16"/>
              </w:rPr>
            </w:pPr>
            <w:ins w:id="6139" w:author="Fotopoulou, Eleni" w:date="2024-03-19T17:00:00Z">
              <w:r>
                <w:rPr>
                  <w:rFonts w:cs="Arial"/>
                  <w:i/>
                  <w:iCs/>
                  <w:sz w:val="16"/>
                  <w:szCs w:val="16"/>
                </w:rPr>
                <w:t>290°</w:t>
              </w:r>
            </w:ins>
          </w:p>
          <w:p w14:paraId="30A04A67" w14:textId="77777777" w:rsidR="001E4242" w:rsidRDefault="001E4242" w:rsidP="002D18CE">
            <w:pPr>
              <w:rPr>
                <w:ins w:id="6140" w:author="Fotopoulou, Eleni" w:date="2024-03-19T17:00:00Z"/>
                <w:rFonts w:cs="Arial"/>
                <w:i/>
                <w:iCs/>
                <w:sz w:val="16"/>
                <w:szCs w:val="16"/>
              </w:rPr>
            </w:pPr>
            <w:ins w:id="6141" w:author="Fotopoulou, Eleni" w:date="2024-03-19T17:00:00Z">
              <w:r>
                <w:rPr>
                  <w:rFonts w:cs="Arial"/>
                  <w:i/>
                  <w:iCs/>
                  <w:sz w:val="16"/>
                  <w:szCs w:val="16"/>
                </w:rPr>
                <w:t>180°</w:t>
              </w:r>
            </w:ins>
          </w:p>
          <w:p w14:paraId="10532A10" w14:textId="77777777" w:rsidR="001E4242" w:rsidRDefault="001E4242" w:rsidP="002D18CE">
            <w:pPr>
              <w:rPr>
                <w:ins w:id="6142" w:author="Fotopoulou, Eleni" w:date="2024-03-19T17:00:00Z"/>
                <w:rFonts w:cs="Arial"/>
                <w:i/>
                <w:iCs/>
                <w:sz w:val="16"/>
                <w:szCs w:val="16"/>
              </w:rPr>
            </w:pPr>
            <w:ins w:id="6143" w:author="Fotopoulou, Eleni" w:date="2024-03-19T17:00:00Z">
              <w:r>
                <w:rPr>
                  <w:rFonts w:cs="Arial"/>
                  <w:i/>
                  <w:iCs/>
                  <w:sz w:val="16"/>
                  <w:szCs w:val="16"/>
                </w:rPr>
                <w:t>240°</w:t>
              </w:r>
            </w:ins>
          </w:p>
          <w:p w14:paraId="618156B7" w14:textId="77777777" w:rsidR="001E4242" w:rsidRDefault="001E4242" w:rsidP="002D18CE">
            <w:pPr>
              <w:rPr>
                <w:ins w:id="6144" w:author="Fotopoulou, Eleni" w:date="2024-03-19T17:00:00Z"/>
                <w:rFonts w:cs="Arial"/>
                <w:i/>
                <w:iCs/>
                <w:sz w:val="16"/>
                <w:szCs w:val="16"/>
              </w:rPr>
            </w:pPr>
            <w:ins w:id="6145" w:author="Fotopoulou, Eleni" w:date="2024-03-19T17:00:00Z">
              <w:r>
                <w:rPr>
                  <w:rFonts w:cs="Arial"/>
                  <w:i/>
                  <w:iCs/>
                  <w:sz w:val="16"/>
                  <w:szCs w:val="16"/>
                </w:rPr>
                <w:t>170°</w:t>
              </w:r>
            </w:ins>
          </w:p>
          <w:p w14:paraId="39E89F72" w14:textId="77777777" w:rsidR="001E4242" w:rsidRDefault="001E4242" w:rsidP="002D18CE">
            <w:pPr>
              <w:widowControl/>
              <w:spacing w:after="0" w:line="240" w:lineRule="auto"/>
              <w:rPr>
                <w:ins w:id="6146" w:author="Fotopoulou, Eleni" w:date="2024-03-19T17:00:00Z"/>
              </w:rPr>
            </w:pPr>
            <w:ins w:id="6147" w:author="Fotopoulou, Eleni" w:date="2024-03-19T17:00:00Z">
              <w:r>
                <w:rPr>
                  <w:rFonts w:cs="Arial"/>
                  <w:i/>
                  <w:iCs/>
                  <w:sz w:val="16"/>
                  <w:szCs w:val="16"/>
                </w:rPr>
                <w:t>230°</w:t>
              </w:r>
            </w:ins>
          </w:p>
        </w:tc>
        <w:tc>
          <w:tcPr>
            <w:tcW w:w="1002" w:type="dxa"/>
          </w:tcPr>
          <w:p w14:paraId="2C39A0A5" w14:textId="77777777" w:rsidR="001E4242" w:rsidRDefault="001E4242" w:rsidP="002D18CE">
            <w:pPr>
              <w:rPr>
                <w:ins w:id="6148" w:author="Fotopoulou, Eleni" w:date="2024-03-19T17:00:00Z"/>
                <w:rFonts w:cs="Arial"/>
                <w:i/>
                <w:iCs/>
                <w:sz w:val="16"/>
                <w:szCs w:val="16"/>
              </w:rPr>
            </w:pPr>
            <w:ins w:id="6149" w:author="Fotopoulou, Eleni" w:date="2024-03-19T17:00:00Z">
              <w:r>
                <w:rPr>
                  <w:rFonts w:cs="Arial"/>
                  <w:i/>
                  <w:iCs/>
                  <w:sz w:val="16"/>
                  <w:szCs w:val="16"/>
                </w:rPr>
                <w:t>static</w:t>
              </w:r>
            </w:ins>
          </w:p>
          <w:p w14:paraId="39D4B7AD" w14:textId="77777777" w:rsidR="001E4242" w:rsidRDefault="001E4242" w:rsidP="002D18CE">
            <w:pPr>
              <w:jc w:val="left"/>
              <w:rPr>
                <w:ins w:id="6150" w:author="Fotopoulou, Eleni" w:date="2024-03-19T17:00:00Z"/>
                <w:rFonts w:cs="Arial"/>
                <w:i/>
                <w:iCs/>
                <w:sz w:val="16"/>
                <w:szCs w:val="16"/>
              </w:rPr>
            </w:pPr>
            <w:ins w:id="6151" w:author="Fotopoulou, Eleni" w:date="2024-03-19T17:00:00Z">
              <w:r>
                <w:rPr>
                  <w:rFonts w:cs="Arial"/>
                  <w:i/>
                  <w:iCs/>
                  <w:sz w:val="16"/>
                  <w:szCs w:val="16"/>
                </w:rPr>
                <w:t>-1°/ frame</w:t>
              </w:r>
            </w:ins>
          </w:p>
          <w:p w14:paraId="30974A9B" w14:textId="77777777" w:rsidR="001E4242" w:rsidRDefault="001E4242" w:rsidP="002D18CE">
            <w:pPr>
              <w:jc w:val="left"/>
              <w:rPr>
                <w:ins w:id="6152" w:author="Fotopoulou, Eleni" w:date="2024-03-19T17:00:00Z"/>
                <w:rFonts w:cs="Arial"/>
                <w:i/>
                <w:iCs/>
                <w:sz w:val="16"/>
                <w:szCs w:val="16"/>
              </w:rPr>
            </w:pPr>
            <w:ins w:id="6153" w:author="Fotopoulou, Eleni" w:date="2024-03-19T17:00:00Z">
              <w:r>
                <w:rPr>
                  <w:rFonts w:cs="Arial"/>
                  <w:i/>
                  <w:iCs/>
                  <w:sz w:val="16"/>
                  <w:szCs w:val="16"/>
                </w:rPr>
                <w:t>1°/ frame</w:t>
              </w:r>
            </w:ins>
          </w:p>
          <w:p w14:paraId="3715DF38" w14:textId="77777777" w:rsidR="001E4242" w:rsidRDefault="001E4242" w:rsidP="002D18CE">
            <w:pPr>
              <w:jc w:val="left"/>
              <w:rPr>
                <w:ins w:id="6154" w:author="Fotopoulou, Eleni" w:date="2024-03-19T17:00:00Z"/>
                <w:rFonts w:cs="Arial"/>
                <w:i/>
                <w:iCs/>
                <w:sz w:val="16"/>
                <w:szCs w:val="16"/>
              </w:rPr>
            </w:pPr>
            <w:ins w:id="6155" w:author="Fotopoulou, Eleni" w:date="2024-03-19T17:00:00Z">
              <w:r>
                <w:rPr>
                  <w:rFonts w:cs="Arial"/>
                  <w:i/>
                  <w:iCs/>
                  <w:sz w:val="16"/>
                  <w:szCs w:val="16"/>
                </w:rPr>
                <w:t>1°/ frame</w:t>
              </w:r>
            </w:ins>
          </w:p>
          <w:p w14:paraId="5D21490C" w14:textId="77777777" w:rsidR="001E4242" w:rsidRDefault="001E4242" w:rsidP="002D18CE">
            <w:pPr>
              <w:rPr>
                <w:ins w:id="6156" w:author="Fotopoulou, Eleni" w:date="2024-03-19T17:00:00Z"/>
                <w:rFonts w:cs="Arial"/>
                <w:i/>
                <w:iCs/>
                <w:sz w:val="16"/>
                <w:szCs w:val="16"/>
              </w:rPr>
            </w:pPr>
            <w:ins w:id="6157" w:author="Fotopoulou, Eleni" w:date="2024-03-19T17:00:00Z">
              <w:r>
                <w:rPr>
                  <w:rFonts w:cs="Arial"/>
                  <w:i/>
                  <w:iCs/>
                  <w:sz w:val="16"/>
                  <w:szCs w:val="16"/>
                </w:rPr>
                <w:t>static</w:t>
              </w:r>
            </w:ins>
          </w:p>
          <w:p w14:paraId="60FC4C2A" w14:textId="77777777" w:rsidR="001E4242" w:rsidRDefault="001E4242" w:rsidP="002D18CE">
            <w:pPr>
              <w:widowControl/>
              <w:spacing w:after="0" w:line="240" w:lineRule="auto"/>
              <w:rPr>
                <w:ins w:id="6158" w:author="Fotopoulou, Eleni" w:date="2024-03-19T17:00:00Z"/>
              </w:rPr>
            </w:pPr>
            <w:ins w:id="6159" w:author="Fotopoulou, Eleni" w:date="2024-03-19T17:00:00Z">
              <w:r>
                <w:rPr>
                  <w:rFonts w:cs="Arial"/>
                  <w:i/>
                  <w:iCs/>
                  <w:sz w:val="16"/>
                  <w:szCs w:val="16"/>
                </w:rPr>
                <w:t>static</w:t>
              </w:r>
            </w:ins>
          </w:p>
        </w:tc>
        <w:tc>
          <w:tcPr>
            <w:tcW w:w="1003" w:type="dxa"/>
          </w:tcPr>
          <w:p w14:paraId="4A02DC4C" w14:textId="77777777" w:rsidR="001E4242" w:rsidRPr="00E45EF6" w:rsidRDefault="001E4242" w:rsidP="002D18CE">
            <w:pPr>
              <w:rPr>
                <w:ins w:id="6160" w:author="Fotopoulou, Eleni" w:date="2024-03-19T17:00:00Z"/>
                <w:rFonts w:cs="Arial"/>
                <w:i/>
                <w:iCs/>
                <w:sz w:val="16"/>
                <w:szCs w:val="16"/>
              </w:rPr>
            </w:pPr>
            <w:ins w:id="6161" w:author="Fotopoulou, Eleni" w:date="2024-03-19T17:00:00Z">
              <w:r w:rsidRPr="00E45EF6">
                <w:rPr>
                  <w:rFonts w:cs="Arial"/>
                  <w:i/>
                  <w:iCs/>
                  <w:sz w:val="16"/>
                  <w:szCs w:val="16"/>
                </w:rPr>
                <w:t>P1</w:t>
              </w:r>
            </w:ins>
          </w:p>
          <w:p w14:paraId="6ACA1ECE" w14:textId="77777777" w:rsidR="001E4242" w:rsidRPr="00E45EF6" w:rsidRDefault="001E4242" w:rsidP="002D18CE">
            <w:pPr>
              <w:rPr>
                <w:ins w:id="6162" w:author="Fotopoulou, Eleni" w:date="2024-03-19T17:00:00Z"/>
                <w:rFonts w:cs="Arial"/>
                <w:i/>
                <w:iCs/>
                <w:sz w:val="16"/>
                <w:szCs w:val="16"/>
              </w:rPr>
            </w:pPr>
            <w:ins w:id="6163" w:author="Fotopoulou, Eleni" w:date="2024-03-19T17:00:00Z">
              <w:r w:rsidRPr="00E45EF6">
                <w:rPr>
                  <w:rFonts w:cs="Arial"/>
                  <w:i/>
                  <w:iCs/>
                  <w:sz w:val="16"/>
                  <w:szCs w:val="16"/>
                </w:rPr>
                <w:t>P2</w:t>
              </w:r>
            </w:ins>
          </w:p>
          <w:p w14:paraId="670CC4D0" w14:textId="77777777" w:rsidR="001E4242" w:rsidRPr="00E45EF6" w:rsidRDefault="001E4242" w:rsidP="002D18CE">
            <w:pPr>
              <w:rPr>
                <w:ins w:id="6164" w:author="Fotopoulou, Eleni" w:date="2024-03-19T17:00:00Z"/>
                <w:rFonts w:cs="Arial"/>
                <w:i/>
                <w:iCs/>
                <w:sz w:val="16"/>
                <w:szCs w:val="16"/>
              </w:rPr>
            </w:pPr>
            <w:ins w:id="6165" w:author="Fotopoulou, Eleni" w:date="2024-03-19T17:00:00Z">
              <w:r w:rsidRPr="00E45EF6">
                <w:rPr>
                  <w:rFonts w:cs="Arial"/>
                  <w:i/>
                  <w:iCs/>
                  <w:sz w:val="16"/>
                  <w:szCs w:val="16"/>
                </w:rPr>
                <w:t>P3</w:t>
              </w:r>
            </w:ins>
          </w:p>
          <w:p w14:paraId="6FE742B1" w14:textId="77777777" w:rsidR="001E4242" w:rsidRPr="00E45EF6" w:rsidRDefault="001E4242" w:rsidP="002D18CE">
            <w:pPr>
              <w:rPr>
                <w:ins w:id="6166" w:author="Fotopoulou, Eleni" w:date="2024-03-19T17:00:00Z"/>
                <w:rFonts w:cs="Arial"/>
                <w:i/>
                <w:iCs/>
                <w:sz w:val="16"/>
                <w:szCs w:val="16"/>
              </w:rPr>
            </w:pPr>
            <w:ins w:id="6167" w:author="Fotopoulou, Eleni" w:date="2024-03-19T17:00:00Z">
              <w:r w:rsidRPr="00E45EF6">
                <w:rPr>
                  <w:rFonts w:cs="Arial"/>
                  <w:i/>
                  <w:iCs/>
                  <w:sz w:val="16"/>
                  <w:szCs w:val="16"/>
                </w:rPr>
                <w:t>P4</w:t>
              </w:r>
            </w:ins>
          </w:p>
          <w:p w14:paraId="15F6660E" w14:textId="77777777" w:rsidR="001E4242" w:rsidRPr="00E45EF6" w:rsidRDefault="001E4242" w:rsidP="002D18CE">
            <w:pPr>
              <w:rPr>
                <w:ins w:id="6168" w:author="Fotopoulou, Eleni" w:date="2024-03-19T17:00:00Z"/>
                <w:rFonts w:cs="Arial"/>
                <w:i/>
                <w:iCs/>
                <w:sz w:val="16"/>
                <w:szCs w:val="16"/>
              </w:rPr>
            </w:pPr>
            <w:ins w:id="6169" w:author="Fotopoulou, Eleni" w:date="2024-03-19T17:00:00Z">
              <w:r w:rsidRPr="00E45EF6">
                <w:rPr>
                  <w:rFonts w:cs="Arial"/>
                  <w:i/>
                  <w:iCs/>
                  <w:sz w:val="16"/>
                  <w:szCs w:val="16"/>
                </w:rPr>
                <w:t>P5</w:t>
              </w:r>
            </w:ins>
          </w:p>
          <w:p w14:paraId="28B5F430" w14:textId="77777777" w:rsidR="001E4242" w:rsidRDefault="001E4242" w:rsidP="002D18CE">
            <w:pPr>
              <w:widowControl/>
              <w:spacing w:after="0" w:line="240" w:lineRule="auto"/>
              <w:rPr>
                <w:ins w:id="6170" w:author="Fotopoulou, Eleni" w:date="2024-03-19T17:00:00Z"/>
              </w:rPr>
            </w:pPr>
            <w:ins w:id="6171" w:author="Fotopoulou, Eleni" w:date="2024-03-19T17:00:00Z">
              <w:r w:rsidRPr="00E45EF6">
                <w:rPr>
                  <w:rFonts w:cs="Arial"/>
                  <w:i/>
                  <w:iCs/>
                  <w:sz w:val="16"/>
                  <w:szCs w:val="16"/>
                </w:rPr>
                <w:t>P6</w:t>
              </w:r>
            </w:ins>
          </w:p>
        </w:tc>
      </w:tr>
    </w:tbl>
    <w:p w14:paraId="427AEE8B" w14:textId="77777777" w:rsidR="001E4242" w:rsidRDefault="001E4242" w:rsidP="001E4242">
      <w:pPr>
        <w:widowControl/>
        <w:spacing w:after="0" w:line="240" w:lineRule="auto"/>
        <w:rPr>
          <w:ins w:id="6172" w:author="Fotopoulou, Eleni" w:date="2024-03-19T17:00:00Z"/>
        </w:rPr>
      </w:pPr>
    </w:p>
    <w:p w14:paraId="011E25C3" w14:textId="60039162" w:rsidR="001E4242" w:rsidRPr="00DD0F6A" w:rsidRDefault="001E4242" w:rsidP="001E4242">
      <w:pPr>
        <w:pStyle w:val="Caption"/>
        <w:rPr>
          <w:ins w:id="6173" w:author="Fotopoulou, Eleni" w:date="2024-03-19T17:00:00Z"/>
          <w:rFonts w:eastAsiaTheme="minorHAnsi"/>
        </w:rPr>
      </w:pPr>
      <w:ins w:id="6174" w:author="Fotopoulou, Eleni" w:date="2024-03-19T17:00:00Z">
        <w:r>
          <w:rPr>
            <w:rFonts w:eastAsiaTheme="minorHAnsi"/>
          </w:rPr>
          <w:lastRenderedPageBreak/>
          <w:t xml:space="preserve">Table </w:t>
        </w:r>
        <w:r w:rsidRPr="00B87C92">
          <w:rPr>
            <w:rFonts w:hint="eastAsia"/>
          </w:rPr>
          <w:t xml:space="preserve"> </w:t>
        </w:r>
      </w:ins>
      <w:ins w:id="6175" w:author="Fotopoulou, Eleni" w:date="2024-03-19T18:12:00Z">
        <w:r w:rsidR="00A76D6F">
          <w:t>F.11</w:t>
        </w:r>
      </w:ins>
      <w:ins w:id="6176" w:author="Fotopoulou, Eleni" w:date="2024-03-19T17:00:00Z">
        <w:r>
          <w:t xml:space="preserve">.5: </w:t>
        </w:r>
        <w:r>
          <w:rPr>
            <w:rFonts w:eastAsiaTheme="minorHAnsi"/>
          </w:rPr>
          <w:t>C</w:t>
        </w:r>
        <w:r w:rsidRPr="00DD0F6A">
          <w:rPr>
            <w:rFonts w:eastAsiaTheme="minorHAnsi"/>
          </w:rPr>
          <w:t>ategories</w:t>
        </w:r>
        <w:r>
          <w:rPr>
            <w:rFonts w:eastAsiaTheme="minorHAnsi"/>
          </w:rPr>
          <w:t xml:space="preserve"> for Speech with effects, and Speech with music or Music</w:t>
        </w:r>
      </w:ins>
    </w:p>
    <w:tbl>
      <w:tblPr>
        <w:tblStyle w:val="TableGrid"/>
        <w:tblW w:w="0" w:type="auto"/>
        <w:jc w:val="center"/>
        <w:tblLook w:val="04A0" w:firstRow="1" w:lastRow="0" w:firstColumn="1" w:lastColumn="0" w:noHBand="0" w:noVBand="1"/>
      </w:tblPr>
      <w:tblGrid>
        <w:gridCol w:w="1044"/>
        <w:gridCol w:w="3369"/>
      </w:tblGrid>
      <w:tr w:rsidR="001E4242" w14:paraId="21B320AC" w14:textId="77777777" w:rsidTr="002D18CE">
        <w:trPr>
          <w:jc w:val="center"/>
          <w:ins w:id="6177" w:author="Fotopoulou, Eleni" w:date="2024-03-19T17:00:00Z"/>
        </w:trPr>
        <w:tc>
          <w:tcPr>
            <w:tcW w:w="1044" w:type="dxa"/>
          </w:tcPr>
          <w:p w14:paraId="7C9B6674" w14:textId="77777777" w:rsidR="001E4242" w:rsidRDefault="001E4242" w:rsidP="002D18CE">
            <w:pPr>
              <w:tabs>
                <w:tab w:val="left" w:pos="2127"/>
              </w:tabs>
              <w:rPr>
                <w:ins w:id="6178" w:author="Fotopoulou, Eleni" w:date="2024-03-19T17:00:00Z"/>
                <w:rFonts w:eastAsia="Arial" w:cs="Arial"/>
                <w:b/>
                <w:bCs/>
                <w:sz w:val="24"/>
                <w:szCs w:val="24"/>
                <w:lang w:val="en-US"/>
              </w:rPr>
            </w:pPr>
            <w:ins w:id="6179" w:author="Fotopoulou, Eleni" w:date="2024-03-19T17:00:00Z">
              <w:r w:rsidRPr="001B06B8">
                <w:rPr>
                  <w:rFonts w:cs="Arial"/>
                  <w:b/>
                  <w:sz w:val="16"/>
                  <w:szCs w:val="16"/>
                  <w:lang w:val="en-US"/>
                </w:rPr>
                <w:t xml:space="preserve">Category </w:t>
              </w:r>
            </w:ins>
          </w:p>
        </w:tc>
        <w:tc>
          <w:tcPr>
            <w:tcW w:w="3369" w:type="dxa"/>
          </w:tcPr>
          <w:p w14:paraId="70B66E52" w14:textId="77777777" w:rsidR="001E4242" w:rsidRPr="001B06B8" w:rsidRDefault="001E4242" w:rsidP="002D18CE">
            <w:pPr>
              <w:tabs>
                <w:tab w:val="left" w:pos="2127"/>
              </w:tabs>
              <w:rPr>
                <w:ins w:id="6180" w:author="Fotopoulou, Eleni" w:date="2024-03-19T17:00:00Z"/>
                <w:rFonts w:cs="Arial"/>
                <w:b/>
                <w:sz w:val="16"/>
                <w:szCs w:val="16"/>
                <w:lang w:val="en-US"/>
              </w:rPr>
            </w:pPr>
            <w:ins w:id="6181" w:author="Fotopoulou, Eleni" w:date="2024-03-19T17:00:00Z">
              <w:r w:rsidRPr="001B06B8">
                <w:rPr>
                  <w:rFonts w:cs="Arial"/>
                  <w:b/>
                  <w:sz w:val="16"/>
                  <w:szCs w:val="16"/>
                  <w:lang w:val="en-US"/>
                </w:rPr>
                <w:t>Type</w:t>
              </w:r>
            </w:ins>
          </w:p>
        </w:tc>
      </w:tr>
      <w:tr w:rsidR="001E4242" w:rsidRPr="00247FDE" w14:paraId="3AB160B2" w14:textId="77777777" w:rsidTr="002D18CE">
        <w:trPr>
          <w:jc w:val="center"/>
          <w:ins w:id="6182" w:author="Fotopoulou, Eleni" w:date="2024-03-19T17:00:00Z"/>
        </w:trPr>
        <w:tc>
          <w:tcPr>
            <w:tcW w:w="1044" w:type="dxa"/>
          </w:tcPr>
          <w:p w14:paraId="6FF93B13" w14:textId="77777777" w:rsidR="001E4242" w:rsidRPr="005F6679" w:rsidRDefault="001E4242" w:rsidP="002D18CE">
            <w:pPr>
              <w:tabs>
                <w:tab w:val="left" w:pos="2127"/>
              </w:tabs>
              <w:rPr>
                <w:ins w:id="6183" w:author="Fotopoulou, Eleni" w:date="2024-03-19T17:00:00Z"/>
                <w:rFonts w:cs="Arial"/>
                <w:bCs/>
                <w:iCs/>
                <w:sz w:val="16"/>
                <w:szCs w:val="16"/>
                <w:lang w:val="en-US"/>
              </w:rPr>
            </w:pPr>
            <w:ins w:id="6184" w:author="Fotopoulou, Eleni" w:date="2024-03-19T17:00:00Z">
              <w:r>
                <w:rPr>
                  <w:rFonts w:cs="Arial"/>
                  <w:bCs/>
                  <w:iCs/>
                  <w:sz w:val="16"/>
                  <w:szCs w:val="16"/>
                  <w:lang w:val="en-US"/>
                </w:rPr>
                <w:t>cat 5</w:t>
              </w:r>
            </w:ins>
          </w:p>
        </w:tc>
        <w:tc>
          <w:tcPr>
            <w:tcW w:w="3369" w:type="dxa"/>
          </w:tcPr>
          <w:p w14:paraId="475C4AE0" w14:textId="77777777" w:rsidR="001E4242" w:rsidRPr="005F6679" w:rsidRDefault="001E4242" w:rsidP="002D18CE">
            <w:pPr>
              <w:tabs>
                <w:tab w:val="left" w:pos="2127"/>
              </w:tabs>
              <w:rPr>
                <w:ins w:id="6185" w:author="Fotopoulou, Eleni" w:date="2024-03-19T17:00:00Z"/>
                <w:rFonts w:cs="Arial"/>
                <w:bCs/>
                <w:iCs/>
                <w:sz w:val="16"/>
                <w:szCs w:val="16"/>
                <w:lang w:val="en-US"/>
              </w:rPr>
            </w:pPr>
            <w:ins w:id="6186" w:author="Fotopoulou, Eleni" w:date="2024-03-19T17:00:00Z">
              <w:r>
                <w:rPr>
                  <w:rFonts w:cs="Arial"/>
                  <w:bCs/>
                  <w:iCs/>
                  <w:sz w:val="16"/>
                  <w:szCs w:val="16"/>
                  <w:lang w:val="en-US"/>
                </w:rPr>
                <w:t>Speech + effects (3-4 objects)</w:t>
              </w:r>
            </w:ins>
          </w:p>
        </w:tc>
      </w:tr>
      <w:tr w:rsidR="001E4242" w14:paraId="11CD2A66" w14:textId="77777777" w:rsidTr="002D18CE">
        <w:trPr>
          <w:jc w:val="center"/>
          <w:ins w:id="6187" w:author="Fotopoulou, Eleni" w:date="2024-03-19T17:00:00Z"/>
        </w:trPr>
        <w:tc>
          <w:tcPr>
            <w:tcW w:w="1044" w:type="dxa"/>
          </w:tcPr>
          <w:p w14:paraId="41D76707" w14:textId="77777777" w:rsidR="001E4242" w:rsidRDefault="001E4242" w:rsidP="002D18CE">
            <w:pPr>
              <w:tabs>
                <w:tab w:val="left" w:pos="2127"/>
              </w:tabs>
              <w:rPr>
                <w:ins w:id="6188" w:author="Fotopoulou, Eleni" w:date="2024-03-19T17:00:00Z"/>
                <w:rFonts w:cs="Arial"/>
                <w:bCs/>
                <w:iCs/>
                <w:sz w:val="16"/>
                <w:szCs w:val="16"/>
                <w:lang w:val="en-US"/>
              </w:rPr>
            </w:pPr>
            <w:ins w:id="6189" w:author="Fotopoulou, Eleni" w:date="2024-03-19T17:00:00Z">
              <w:r>
                <w:rPr>
                  <w:rFonts w:cs="Arial"/>
                  <w:bCs/>
                  <w:iCs/>
                  <w:sz w:val="16"/>
                  <w:szCs w:val="16"/>
                  <w:lang w:val="en-US"/>
                </w:rPr>
                <w:t>cat 6</w:t>
              </w:r>
            </w:ins>
          </w:p>
        </w:tc>
        <w:tc>
          <w:tcPr>
            <w:tcW w:w="3369" w:type="dxa"/>
          </w:tcPr>
          <w:p w14:paraId="7F9853A0" w14:textId="77777777" w:rsidR="001E4242" w:rsidRDefault="001E4242" w:rsidP="002D18CE">
            <w:pPr>
              <w:tabs>
                <w:tab w:val="left" w:pos="2127"/>
              </w:tabs>
              <w:rPr>
                <w:ins w:id="6190" w:author="Fotopoulou, Eleni" w:date="2024-03-19T17:00:00Z"/>
                <w:rFonts w:cs="Arial"/>
                <w:bCs/>
                <w:iCs/>
                <w:sz w:val="16"/>
                <w:szCs w:val="16"/>
                <w:lang w:val="en-US"/>
              </w:rPr>
            </w:pPr>
            <w:ins w:id="6191" w:author="Fotopoulou, Eleni" w:date="2024-03-19T17:00:00Z">
              <w:r>
                <w:rPr>
                  <w:rFonts w:cs="Arial"/>
                  <w:bCs/>
                  <w:iCs/>
                  <w:sz w:val="16"/>
                  <w:szCs w:val="16"/>
                  <w:lang w:val="en-US"/>
                </w:rPr>
                <w:t>Speech + music or music only (3-4 objects)</w:t>
              </w:r>
            </w:ins>
          </w:p>
        </w:tc>
      </w:tr>
    </w:tbl>
    <w:p w14:paraId="06E0358B" w14:textId="77777777" w:rsidR="001E4242" w:rsidRDefault="001E4242" w:rsidP="001E4242">
      <w:pPr>
        <w:rPr>
          <w:ins w:id="6192" w:author="Fotopoulou, Eleni" w:date="2024-03-19T17:00:00Z"/>
          <w:rFonts w:cs="Arial"/>
          <w:b/>
          <w:bCs/>
        </w:rPr>
      </w:pPr>
    </w:p>
    <w:p w14:paraId="6272C898" w14:textId="77777777" w:rsidR="001E4242" w:rsidRPr="00064DBF" w:rsidRDefault="001E4242" w:rsidP="001E4242">
      <w:pPr>
        <w:rPr>
          <w:ins w:id="6193" w:author="Fotopoulou, Eleni" w:date="2024-03-19T17:00:00Z"/>
          <w:rFonts w:cs="Arial"/>
        </w:rPr>
      </w:pPr>
      <w:ins w:id="6194" w:author="Fotopoulou, Eleni" w:date="2024-03-19T17:00:00Z">
        <w:r w:rsidRPr="00064DBF">
          <w:rPr>
            <w:rFonts w:cs="Arial"/>
            <w:b/>
            <w:bCs/>
          </w:rPr>
          <w:t>Notes:</w:t>
        </w:r>
        <w:r w:rsidRPr="00064DBF">
          <w:rPr>
            <w:rFonts w:cs="Arial"/>
          </w:rPr>
          <w:t xml:space="preserve"> </w:t>
        </w:r>
      </w:ins>
    </w:p>
    <w:p w14:paraId="68866AC6" w14:textId="77777777" w:rsidR="001E4242" w:rsidRPr="00064DBF" w:rsidRDefault="001E4242" w:rsidP="001E4242">
      <w:pPr>
        <w:rPr>
          <w:ins w:id="6195" w:author="Fotopoulou, Eleni" w:date="2024-03-19T17:00:00Z"/>
          <w:rFonts w:cs="Arial"/>
        </w:rPr>
      </w:pPr>
      <w:ins w:id="6196" w:author="Fotopoulou, Eleni" w:date="2024-03-19T17:00:00Z">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ins>
    </w:p>
    <w:p w14:paraId="07BB1BEE" w14:textId="77777777" w:rsidR="001E4242" w:rsidRDefault="001E4242" w:rsidP="001E4242">
      <w:pPr>
        <w:widowControl/>
        <w:spacing w:after="0" w:line="240" w:lineRule="auto"/>
        <w:rPr>
          <w:ins w:id="6197" w:author="Fotopoulou, Eleni" w:date="2024-03-19T17:00:00Z"/>
          <w:b/>
          <w:sz w:val="24"/>
          <w:szCs w:val="24"/>
        </w:rPr>
      </w:pPr>
      <w:ins w:id="6198" w:author="Fotopoulou, Eleni" w:date="2024-03-19T17:00:00Z">
        <w:r w:rsidRPr="00451C1B">
          <w:rPr>
            <w:vertAlign w:val="superscript"/>
          </w:rPr>
          <w:t>(2</w:t>
        </w:r>
        <w:r>
          <w:t xml:space="preserve"> The positive sense for azimuth is </w:t>
        </w:r>
        <w:proofErr w:type="spellStart"/>
        <w:r w:rsidRPr="00E43D50">
          <w:t>counterclockwise</w:t>
        </w:r>
        <w:proofErr w:type="spellEnd"/>
      </w:ins>
    </w:p>
    <w:p w14:paraId="302B1F73" w14:textId="77777777" w:rsidR="001E4242" w:rsidRPr="002C4450" w:rsidRDefault="001E4242" w:rsidP="001E4242">
      <w:pPr>
        <w:rPr>
          <w:ins w:id="6199" w:author="Fotopoulou, Eleni" w:date="2024-03-19T17:00:00Z"/>
          <w:lang w:val="en-US" w:eastAsia="ja-JP"/>
        </w:rPr>
      </w:pPr>
    </w:p>
    <w:p w14:paraId="678BBBCD" w14:textId="77777777" w:rsidR="006168EB" w:rsidRDefault="006168EB">
      <w:pPr>
        <w:widowControl/>
        <w:spacing w:after="0" w:line="240" w:lineRule="auto"/>
        <w:rPr>
          <w:ins w:id="6200" w:author="Fotopoulou, Eleni" w:date="2024-03-20T11:52:00Z"/>
          <w:b/>
          <w:sz w:val="24"/>
          <w:szCs w:val="24"/>
          <w:lang w:val="en-US" w:eastAsia="ja-JP"/>
        </w:rPr>
      </w:pPr>
      <w:ins w:id="6201" w:author="Fotopoulou, Eleni" w:date="2024-03-20T11:52:00Z">
        <w:r>
          <w:br w:type="page"/>
        </w:r>
      </w:ins>
    </w:p>
    <w:p w14:paraId="71C7BCAF" w14:textId="0134F445" w:rsidR="005F01E8" w:rsidRDefault="001E4242" w:rsidP="0017593A">
      <w:pPr>
        <w:pStyle w:val="h2Annex"/>
        <w:rPr>
          <w:ins w:id="6202" w:author="Fotopoulou, Eleni" w:date="2024-03-19T16:49:00Z"/>
        </w:rPr>
      </w:pPr>
      <w:ins w:id="6203" w:author="Fotopoulou, Eleni" w:date="2024-03-19T17:04:00Z">
        <w:r w:rsidRPr="002444A2">
          <w:lastRenderedPageBreak/>
          <w:t>Experiment P800-</w:t>
        </w:r>
        <w:r>
          <w:t>12</w:t>
        </w:r>
        <w:r w:rsidRPr="002444A2">
          <w:rPr>
            <w:rFonts w:hint="eastAsia"/>
          </w:rPr>
          <w:t xml:space="preserve">: </w:t>
        </w:r>
        <w:r>
          <w:t>MASA 1 TC</w:t>
        </w:r>
      </w:ins>
    </w:p>
    <w:p w14:paraId="4FEFD52C" w14:textId="47F87987" w:rsidR="0017593A" w:rsidDel="001E4242" w:rsidRDefault="0017593A" w:rsidP="0017593A">
      <w:pPr>
        <w:pStyle w:val="h2Annex"/>
        <w:rPr>
          <w:del w:id="6204" w:author="Fotopoulou, Eleni" w:date="2024-03-19T17:05:00Z"/>
        </w:rPr>
      </w:pPr>
      <w:del w:id="6205" w:author="Fotopoulou, Eleni" w:date="2024-03-19T17:05:00Z">
        <w:r w:rsidRPr="002444A2" w:rsidDel="001E4242">
          <w:delText>Experiment P800-</w:delText>
        </w:r>
        <w:r w:rsidRPr="001E4242" w:rsidDel="001E4242">
          <w:delText>5</w:delText>
        </w:r>
        <w:r w:rsidRPr="002444A2" w:rsidDel="001E4242">
          <w:rPr>
            <w:rFonts w:hint="eastAsia"/>
          </w:rPr>
          <w:delText xml:space="preserve">: </w:delText>
        </w:r>
        <w:r w:rsidDel="001E4242">
          <w:delText>MASA 1 TC</w:delText>
        </w:r>
        <w:bookmarkEnd w:id="4312"/>
      </w:del>
    </w:p>
    <w:p w14:paraId="111EEB03" w14:textId="2D30C40E"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ins w:id="6206" w:author="Fotopoulou, Eleni" w:date="2024-03-19T17:05:00Z">
        <w:r w:rsidR="001E4242">
          <w:rPr>
            <w:rFonts w:cs="Arial"/>
            <w:color w:val="000000"/>
            <w:lang w:val="en-US" w:eastAsia="ja-JP"/>
          </w:rPr>
          <w:t>F.</w:t>
        </w:r>
      </w:ins>
      <w:del w:id="6207" w:author="Fotopoulou, Eleni" w:date="2024-03-19T17:05:00Z">
        <w:r w:rsidR="00E026F0" w:rsidDel="001E4242">
          <w:rPr>
            <w:rFonts w:cs="Arial"/>
            <w:color w:val="000000"/>
            <w:lang w:val="en-US" w:eastAsia="ja-JP"/>
          </w:rPr>
          <w:fldChar w:fldCharType="begin"/>
        </w:r>
        <w:r w:rsidR="00E026F0" w:rsidDel="001E4242">
          <w:rPr>
            <w:rFonts w:cs="Arial"/>
            <w:color w:val="000000"/>
            <w:lang w:val="en-US" w:eastAsia="ja-JP"/>
          </w:rPr>
          <w:delInstrText xml:space="preserve"> REF _Ref157106725 \n \h </w:delInstrText>
        </w:r>
        <w:r w:rsidR="00E026F0" w:rsidDel="001E4242">
          <w:rPr>
            <w:rFonts w:cs="Arial"/>
            <w:color w:val="000000"/>
            <w:lang w:val="en-US" w:eastAsia="ja-JP"/>
          </w:rPr>
        </w:r>
        <w:r w:rsidR="00E026F0" w:rsidDel="001E4242">
          <w:rPr>
            <w:rFonts w:cs="Arial"/>
            <w:color w:val="000000"/>
            <w:lang w:val="en-US" w:eastAsia="ja-JP"/>
          </w:rPr>
          <w:fldChar w:fldCharType="separate"/>
        </w:r>
        <w:r w:rsidR="004E531D" w:rsidDel="001E4242">
          <w:rPr>
            <w:rFonts w:cs="Arial"/>
            <w:color w:val="000000"/>
            <w:lang w:val="en-US" w:eastAsia="ja-JP"/>
          </w:rPr>
          <w:delText>F.5</w:delText>
        </w:r>
        <w:r w:rsidR="00E026F0" w:rsidDel="001E4242">
          <w:rPr>
            <w:rFonts w:cs="Arial"/>
            <w:color w:val="000000"/>
            <w:lang w:val="en-US" w:eastAsia="ja-JP"/>
          </w:rPr>
          <w:fldChar w:fldCharType="end"/>
        </w:r>
      </w:del>
      <w:ins w:id="6208" w:author="Fotopoulou, Eleni" w:date="2024-03-19T17:05:00Z">
        <w:r w:rsidR="001E4242">
          <w:rPr>
            <w:rFonts w:cs="Arial"/>
            <w:color w:val="000000"/>
            <w:lang w:val="en-US" w:eastAsia="ja-JP"/>
          </w:rPr>
          <w:t>12</w:t>
        </w:r>
      </w:ins>
      <w:r w:rsidRPr="00E026F0">
        <w:rPr>
          <w:rFonts w:cs="Arial"/>
          <w:color w:val="000000"/>
          <w:lang w:val="en-US" w:eastAsia="ja-JP"/>
        </w:rPr>
        <w:t>.1 to</w:t>
      </w:r>
      <w:ins w:id="6209" w:author="Fotopoulou, Eleni" w:date="2024-03-19T17:05:00Z">
        <w:r w:rsidR="001E4242">
          <w:rPr>
            <w:rFonts w:cs="Arial"/>
            <w:color w:val="000000"/>
            <w:lang w:val="en-US" w:eastAsia="ja-JP"/>
          </w:rPr>
          <w:t xml:space="preserve"> </w:t>
        </w:r>
      </w:ins>
      <w:del w:id="6210" w:author="Fotopoulou, Eleni" w:date="2024-03-19T17:05:00Z">
        <w:r w:rsidRPr="00E026F0" w:rsidDel="001E4242">
          <w:rPr>
            <w:rFonts w:cs="Arial"/>
            <w:color w:val="000000"/>
            <w:lang w:val="en-US" w:eastAsia="ja-JP"/>
          </w:rPr>
          <w:delText xml:space="preserve"> </w:delText>
        </w:r>
      </w:del>
      <w:ins w:id="6211" w:author="Fotopoulou, Eleni" w:date="2024-03-19T17:05:00Z">
        <w:r w:rsidR="001E4242">
          <w:rPr>
            <w:rFonts w:cs="Arial"/>
            <w:color w:val="000000"/>
            <w:lang w:val="en-US" w:eastAsia="ja-JP"/>
          </w:rPr>
          <w:t>F.12</w:t>
        </w:r>
      </w:ins>
      <w:del w:id="6212" w:author="Fotopoulou, Eleni" w:date="2024-03-19T17:05:00Z">
        <w:r w:rsidR="00E026F0" w:rsidDel="001E4242">
          <w:rPr>
            <w:rFonts w:cs="Arial"/>
            <w:color w:val="000000"/>
            <w:lang w:val="en-US" w:eastAsia="ja-JP"/>
          </w:rPr>
          <w:fldChar w:fldCharType="begin"/>
        </w:r>
        <w:r w:rsidR="00E026F0" w:rsidDel="001E4242">
          <w:rPr>
            <w:rFonts w:cs="Arial"/>
            <w:color w:val="000000"/>
            <w:lang w:val="en-US" w:eastAsia="ja-JP"/>
          </w:rPr>
          <w:delInstrText xml:space="preserve"> REF _Ref157106725 \n \h </w:delInstrText>
        </w:r>
        <w:r w:rsidR="00E026F0" w:rsidDel="001E4242">
          <w:rPr>
            <w:rFonts w:cs="Arial"/>
            <w:color w:val="000000"/>
            <w:lang w:val="en-US" w:eastAsia="ja-JP"/>
          </w:rPr>
        </w:r>
        <w:r w:rsidR="00E026F0" w:rsidDel="001E4242">
          <w:rPr>
            <w:rFonts w:cs="Arial"/>
            <w:color w:val="000000"/>
            <w:lang w:val="en-US" w:eastAsia="ja-JP"/>
          </w:rPr>
          <w:fldChar w:fldCharType="separate"/>
        </w:r>
        <w:r w:rsidR="004E531D" w:rsidDel="001E4242">
          <w:rPr>
            <w:rFonts w:cs="Arial"/>
            <w:color w:val="000000"/>
            <w:lang w:val="en-US" w:eastAsia="ja-JP"/>
          </w:rPr>
          <w:delText>F.5</w:delText>
        </w:r>
        <w:r w:rsidR="00E026F0" w:rsidDel="001E4242">
          <w:rPr>
            <w:rFonts w:cs="Arial"/>
            <w:color w:val="000000"/>
            <w:lang w:val="en-US" w:eastAsia="ja-JP"/>
          </w:rPr>
          <w:fldChar w:fldCharType="end"/>
        </w:r>
      </w:del>
      <w:r w:rsidR="00E026F0">
        <w:rPr>
          <w:rFonts w:cs="Arial"/>
          <w:color w:val="000000"/>
          <w:lang w:val="en-US" w:eastAsia="ja-JP"/>
        </w:rPr>
        <w:t>.5</w:t>
      </w:r>
      <w:r w:rsidRPr="00FF640C">
        <w:rPr>
          <w:rFonts w:cs="Arial"/>
          <w:color w:val="000000"/>
          <w:lang w:val="en-US" w:eastAsia="ja-JP"/>
        </w:rPr>
        <w:t xml:space="preserve"> 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A2A7FA5"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B6FC790" w14:textId="565B10FD" w:rsidR="0017593A" w:rsidRDefault="0017593A" w:rsidP="0017593A">
      <w:pPr>
        <w:pStyle w:val="Caption"/>
      </w:pPr>
      <w:r w:rsidRPr="00B87C92">
        <w:rPr>
          <w:rFonts w:hint="eastAsia"/>
        </w:rPr>
        <w:t xml:space="preserve">Table </w:t>
      </w:r>
      <w:del w:id="6213" w:author="Fotopoulou, Eleni" w:date="2024-03-19T17:05:00Z">
        <w:r w:rsidR="00E026F0" w:rsidDel="001E4242">
          <w:fldChar w:fldCharType="begin"/>
        </w:r>
        <w:r w:rsidR="00E026F0" w:rsidDel="001E4242">
          <w:delInstrText xml:space="preserve"> </w:delInstrText>
        </w:r>
        <w:r w:rsidR="00E026F0" w:rsidDel="001E4242">
          <w:rPr>
            <w:rFonts w:hint="eastAsia"/>
          </w:rPr>
          <w:delInstrText>REF _Ref157106725 \n \h</w:delInstrText>
        </w:r>
        <w:r w:rsidR="00E026F0" w:rsidDel="001E4242">
          <w:delInstrText xml:space="preserve"> </w:delInstrText>
        </w:r>
        <w:r w:rsidR="00E026F0" w:rsidDel="001E4242">
          <w:fldChar w:fldCharType="separate"/>
        </w:r>
        <w:r w:rsidR="004E531D" w:rsidDel="001E4242">
          <w:delText>F.5</w:delText>
        </w:r>
        <w:r w:rsidR="00E026F0" w:rsidDel="001E4242">
          <w:fldChar w:fldCharType="end"/>
        </w:r>
      </w:del>
      <w:ins w:id="6214" w:author="Fotopoulou, Eleni" w:date="2024-03-19T17:05:00Z">
        <w:r w:rsidR="001E4242">
          <w:t>F.12</w:t>
        </w:r>
      </w:ins>
      <w:r w:rsidRPr="00B87C92">
        <w:t>.1</w:t>
      </w:r>
      <w:r w:rsidRPr="00B87C92">
        <w:rPr>
          <w:rFonts w:hint="eastAsia"/>
        </w:rPr>
        <w:t xml:space="preserve">: </w:t>
      </w:r>
      <w:r>
        <w:t>C</w:t>
      </w:r>
      <w:r w:rsidRPr="00B87C92">
        <w:rPr>
          <w:rFonts w:hint="eastAsia"/>
        </w:rPr>
        <w:t xml:space="preserve">onditions for Experiment </w:t>
      </w:r>
      <w:r w:rsidRPr="00B87C92">
        <w:t>P800-</w:t>
      </w:r>
      <w:ins w:id="6215" w:author="Fotopoulou, Eleni" w:date="2024-03-19T17:05:00Z">
        <w:r w:rsidR="001E4242">
          <w:t>12</w:t>
        </w:r>
      </w:ins>
      <w:del w:id="6216" w:author="Fotopoulou, Eleni" w:date="2024-03-19T17:05:00Z">
        <w:r w:rsidDel="001E4242">
          <w:delText>5</w:delText>
        </w:r>
      </w:del>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7F5C4690" w14:textId="77777777" w:rsidTr="00FE5EEB">
        <w:trPr>
          <w:jc w:val="center"/>
        </w:trPr>
        <w:tc>
          <w:tcPr>
            <w:tcW w:w="2624" w:type="dxa"/>
            <w:tcBorders>
              <w:top w:val="single" w:sz="12" w:space="0" w:color="auto"/>
              <w:bottom w:val="single" w:sz="12" w:space="0" w:color="auto"/>
            </w:tcBorders>
          </w:tcPr>
          <w:p w14:paraId="7F515F8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FCBFAAA"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12E7A292" w14:textId="77777777" w:rsidTr="00206130">
        <w:tblPrEx>
          <w:tblBorders>
            <w:top w:val="none" w:sz="0" w:space="0" w:color="auto"/>
            <w:bottom w:val="none" w:sz="0" w:space="0" w:color="auto"/>
          </w:tblBorders>
        </w:tblPrEx>
        <w:trPr>
          <w:jc w:val="center"/>
        </w:trPr>
        <w:tc>
          <w:tcPr>
            <w:tcW w:w="2624" w:type="dxa"/>
          </w:tcPr>
          <w:p w14:paraId="120BF76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01FE6D6" w14:textId="77777777" w:rsidR="0017593A" w:rsidRPr="00FF640C" w:rsidRDefault="0017593A" w:rsidP="00206130">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7593A" w:rsidRPr="00FF640C" w14:paraId="261A3635" w14:textId="77777777" w:rsidTr="00206130">
        <w:tblPrEx>
          <w:tblBorders>
            <w:top w:val="none" w:sz="0" w:space="0" w:color="auto"/>
            <w:bottom w:val="none" w:sz="0" w:space="0" w:color="auto"/>
          </w:tblBorders>
        </w:tblPrEx>
        <w:trPr>
          <w:jc w:val="center"/>
        </w:trPr>
        <w:tc>
          <w:tcPr>
            <w:tcW w:w="2624" w:type="dxa"/>
          </w:tcPr>
          <w:p w14:paraId="5B547435"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1FB05C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p>
        </w:tc>
      </w:tr>
      <w:tr w:rsidR="0017593A" w:rsidRPr="00FF640C" w14:paraId="0BC3121A" w14:textId="77777777" w:rsidTr="00206130">
        <w:tblPrEx>
          <w:tblBorders>
            <w:top w:val="none" w:sz="0" w:space="0" w:color="auto"/>
            <w:bottom w:val="none" w:sz="0" w:space="0" w:color="auto"/>
          </w:tblBorders>
        </w:tblPrEx>
        <w:trPr>
          <w:jc w:val="center"/>
        </w:trPr>
        <w:tc>
          <w:tcPr>
            <w:tcW w:w="2624" w:type="dxa"/>
          </w:tcPr>
          <w:p w14:paraId="569E5396"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12F9948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3EDBDE13" w14:textId="77777777" w:rsidTr="00206130">
        <w:tblPrEx>
          <w:tblBorders>
            <w:top w:val="none" w:sz="0" w:space="0" w:color="auto"/>
            <w:bottom w:val="none" w:sz="0" w:space="0" w:color="auto"/>
          </w:tblBorders>
        </w:tblPrEx>
        <w:trPr>
          <w:jc w:val="center"/>
        </w:trPr>
        <w:tc>
          <w:tcPr>
            <w:tcW w:w="2624" w:type="dxa"/>
          </w:tcPr>
          <w:p w14:paraId="559A1EE0"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49F5065"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31897C8B" w14:textId="77777777" w:rsidTr="00206130">
        <w:tblPrEx>
          <w:tblBorders>
            <w:top w:val="none" w:sz="0" w:space="0" w:color="auto"/>
            <w:bottom w:val="none" w:sz="0" w:space="0" w:color="auto"/>
          </w:tblBorders>
        </w:tblPrEx>
        <w:trPr>
          <w:jc w:val="center"/>
        </w:trPr>
        <w:tc>
          <w:tcPr>
            <w:tcW w:w="2624" w:type="dxa"/>
          </w:tcPr>
          <w:p w14:paraId="13E35F4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A5772" w14:textId="77777777" w:rsidR="0017593A" w:rsidRPr="005A3E07" w:rsidRDefault="0017593A" w:rsidP="00206130">
            <w:pPr>
              <w:widowControl/>
              <w:spacing w:after="0" w:line="240" w:lineRule="auto"/>
              <w:rPr>
                <w:rFonts w:cs="Arial"/>
                <w:sz w:val="18"/>
                <w:szCs w:val="18"/>
                <w:lang w:val="en-US" w:eastAsia="ja-JP"/>
              </w:rPr>
            </w:pPr>
            <w:r>
              <w:rPr>
                <w:rStyle w:val="cf01"/>
              </w:rPr>
              <w:t>HP50</w:t>
            </w:r>
          </w:p>
        </w:tc>
      </w:tr>
      <w:tr w:rsidR="0017593A" w:rsidRPr="00FF640C" w14:paraId="65E561C4" w14:textId="77777777" w:rsidTr="00206130">
        <w:tblPrEx>
          <w:tblBorders>
            <w:top w:val="none" w:sz="0" w:space="0" w:color="auto"/>
            <w:bottom w:val="none" w:sz="0" w:space="0" w:color="auto"/>
          </w:tblBorders>
        </w:tblPrEx>
        <w:trPr>
          <w:jc w:val="center"/>
        </w:trPr>
        <w:tc>
          <w:tcPr>
            <w:tcW w:w="2624" w:type="dxa"/>
          </w:tcPr>
          <w:p w14:paraId="027BA8F5"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D0D64E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15dB for cat 3,4</w:t>
            </w:r>
          </w:p>
        </w:tc>
      </w:tr>
      <w:tr w:rsidR="0017593A" w:rsidRPr="00FF640C" w14:paraId="24F6F8C3"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BE4773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6BF53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5F460E18" w14:textId="77777777" w:rsidTr="00FE5EEB">
        <w:trPr>
          <w:jc w:val="center"/>
        </w:trPr>
        <w:tc>
          <w:tcPr>
            <w:tcW w:w="2624" w:type="dxa"/>
            <w:tcBorders>
              <w:top w:val="single" w:sz="12" w:space="0" w:color="auto"/>
              <w:bottom w:val="single" w:sz="12" w:space="0" w:color="auto"/>
            </w:tcBorders>
          </w:tcPr>
          <w:p w14:paraId="19BBB5D2" w14:textId="617F07B3" w:rsidR="0017593A" w:rsidRPr="00FF640C" w:rsidRDefault="003E12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3AFE99"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BAB089" w14:textId="77777777" w:rsidTr="00206130">
        <w:tblPrEx>
          <w:tblBorders>
            <w:top w:val="none" w:sz="0" w:space="0" w:color="auto"/>
            <w:bottom w:val="none" w:sz="0" w:space="0" w:color="auto"/>
          </w:tblBorders>
        </w:tblPrEx>
        <w:trPr>
          <w:jc w:val="center"/>
        </w:trPr>
        <w:tc>
          <w:tcPr>
            <w:tcW w:w="2624" w:type="dxa"/>
          </w:tcPr>
          <w:p w14:paraId="1D9798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5BCB8B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0E3C6988" w14:textId="77777777" w:rsidTr="00206130">
        <w:tblPrEx>
          <w:tblBorders>
            <w:top w:val="none" w:sz="0" w:space="0" w:color="auto"/>
            <w:bottom w:val="none" w:sz="0" w:space="0" w:color="auto"/>
          </w:tblBorders>
        </w:tblPrEx>
        <w:trPr>
          <w:jc w:val="center"/>
        </w:trPr>
        <w:tc>
          <w:tcPr>
            <w:tcW w:w="2624" w:type="dxa"/>
          </w:tcPr>
          <w:p w14:paraId="57134A3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1A120C2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4168D92F" w14:textId="77777777"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 xx, xx, xx, xx dB</w:t>
            </w:r>
            <w:r w:rsidRPr="002C4450">
              <w:rPr>
                <w:rFonts w:cs="Arial"/>
                <w:sz w:val="18"/>
                <w:szCs w:val="18"/>
                <w:lang w:val="fr-FR" w:eastAsia="ja-JP"/>
              </w:rPr>
              <w:t xml:space="preserve"> </w:t>
            </w:r>
          </w:p>
          <w:p w14:paraId="6E60AF92"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37A523D1"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EA932B0"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7C0A712F" w14:textId="77777777" w:rsidR="0017593A" w:rsidRPr="005A3E07" w:rsidRDefault="0017593A" w:rsidP="00206130">
            <w:pPr>
              <w:widowControl/>
              <w:spacing w:after="0"/>
              <w:rPr>
                <w:rFonts w:cs="Arial"/>
                <w:sz w:val="18"/>
                <w:szCs w:val="18"/>
                <w:lang w:eastAsia="ja-JP"/>
              </w:rPr>
            </w:pPr>
            <w:r>
              <w:rPr>
                <w:rStyle w:val="cf01"/>
              </w:rPr>
              <w:t>HP50</w:t>
            </w:r>
          </w:p>
        </w:tc>
      </w:tr>
      <w:tr w:rsidR="0017593A" w:rsidRPr="00FF640C" w14:paraId="4F4F90B1" w14:textId="77777777" w:rsidTr="00FE5EEB">
        <w:trPr>
          <w:jc w:val="center"/>
        </w:trPr>
        <w:tc>
          <w:tcPr>
            <w:tcW w:w="2624" w:type="dxa"/>
            <w:tcBorders>
              <w:top w:val="single" w:sz="12" w:space="0" w:color="auto"/>
              <w:bottom w:val="single" w:sz="12" w:space="0" w:color="auto"/>
            </w:tcBorders>
          </w:tcPr>
          <w:p w14:paraId="3FB89AA7"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811D61B"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1FBDA8C" w14:textId="77777777" w:rsidTr="00206130">
        <w:tblPrEx>
          <w:tblBorders>
            <w:top w:val="none" w:sz="0" w:space="0" w:color="auto"/>
            <w:bottom w:val="none" w:sz="0" w:space="0" w:color="auto"/>
          </w:tblBorders>
        </w:tblPrEx>
        <w:trPr>
          <w:jc w:val="center"/>
        </w:trPr>
        <w:tc>
          <w:tcPr>
            <w:tcW w:w="2624" w:type="dxa"/>
            <w:vAlign w:val="center"/>
          </w:tcPr>
          <w:p w14:paraId="3A6EA9B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270F1DF" w14:textId="1D7E024D" w:rsidR="0017593A" w:rsidRPr="00FF640C" w:rsidDel="00D904D4" w:rsidRDefault="0017593A" w:rsidP="00206130">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4E531D">
              <w:rPr>
                <w:rFonts w:cs="Arial"/>
                <w:sz w:val="18"/>
                <w:szCs w:val="18"/>
                <w:lang w:val="en-US" w:eastAsia="ja-JP"/>
              </w:rPr>
              <w:t>[19]</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17593A" w:rsidRPr="00DB4CAD" w14:paraId="494D1362" w14:textId="77777777" w:rsidTr="00206130">
        <w:tblPrEx>
          <w:tblBorders>
            <w:top w:val="none" w:sz="0" w:space="0" w:color="auto"/>
            <w:bottom w:val="none" w:sz="0" w:space="0" w:color="auto"/>
          </w:tblBorders>
        </w:tblPrEx>
        <w:trPr>
          <w:jc w:val="center"/>
        </w:trPr>
        <w:tc>
          <w:tcPr>
            <w:tcW w:w="2624" w:type="dxa"/>
            <w:vAlign w:val="center"/>
          </w:tcPr>
          <w:p w14:paraId="35FBDADE"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1A083E5C" w14:textId="77777777" w:rsidR="0017593A" w:rsidRPr="00DB4CAD" w:rsidRDefault="0017593A" w:rsidP="00206130">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w:t>
            </w:r>
            <w:proofErr w:type="spellStart"/>
            <w:r w:rsidRPr="00DB4CAD">
              <w:rPr>
                <w:rFonts w:cs="Arial"/>
                <w:sz w:val="18"/>
                <w:szCs w:val="18"/>
                <w:lang w:val="de-DE" w:eastAsia="ja-JP"/>
              </w:rPr>
              <w:t>rendering</w:t>
            </w:r>
            <w:proofErr w:type="spellEnd"/>
          </w:p>
        </w:tc>
      </w:tr>
      <w:tr w:rsidR="0017593A" w:rsidRPr="00FF640C" w14:paraId="7018E6B3" w14:textId="77777777" w:rsidTr="00206130">
        <w:tblPrEx>
          <w:tblBorders>
            <w:top w:val="none" w:sz="0" w:space="0" w:color="auto"/>
            <w:bottom w:val="none" w:sz="0" w:space="0" w:color="auto"/>
          </w:tblBorders>
        </w:tblPrEx>
        <w:trPr>
          <w:jc w:val="center"/>
        </w:trPr>
        <w:tc>
          <w:tcPr>
            <w:tcW w:w="2624" w:type="dxa"/>
            <w:vAlign w:val="center"/>
          </w:tcPr>
          <w:p w14:paraId="2CED66C7"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2A8CA168"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7609328E" w14:textId="77777777" w:rsidTr="00206130">
        <w:tblPrEx>
          <w:tblBorders>
            <w:top w:val="none" w:sz="0" w:space="0" w:color="auto"/>
            <w:bottom w:val="none" w:sz="0" w:space="0" w:color="auto"/>
          </w:tblBorders>
        </w:tblPrEx>
        <w:trPr>
          <w:jc w:val="center"/>
        </w:trPr>
        <w:tc>
          <w:tcPr>
            <w:tcW w:w="2624" w:type="dxa"/>
            <w:vAlign w:val="center"/>
          </w:tcPr>
          <w:p w14:paraId="06574BA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FE0B6D"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17593A" w:rsidRPr="00FF640C" w14:paraId="0C5ABED0" w14:textId="77777777" w:rsidTr="00206130">
        <w:tblPrEx>
          <w:tblBorders>
            <w:top w:val="none" w:sz="0" w:space="0" w:color="auto"/>
            <w:bottom w:val="none" w:sz="0" w:space="0" w:color="auto"/>
          </w:tblBorders>
        </w:tblPrEx>
        <w:trPr>
          <w:jc w:val="center"/>
        </w:trPr>
        <w:tc>
          <w:tcPr>
            <w:tcW w:w="2624" w:type="dxa"/>
          </w:tcPr>
          <w:p w14:paraId="59E5693F"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510372DF"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17593A" w:rsidRPr="00FF640C" w14:paraId="00B9B10D" w14:textId="77777777" w:rsidTr="00206130">
        <w:tblPrEx>
          <w:tblBorders>
            <w:top w:val="none" w:sz="0" w:space="0" w:color="auto"/>
            <w:bottom w:val="none" w:sz="0" w:space="0" w:color="auto"/>
          </w:tblBorders>
        </w:tblPrEx>
        <w:trPr>
          <w:jc w:val="center"/>
        </w:trPr>
        <w:tc>
          <w:tcPr>
            <w:tcW w:w="2624" w:type="dxa"/>
          </w:tcPr>
          <w:p w14:paraId="1056F75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35AE2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48B91DC" w14:textId="77777777" w:rsidTr="00206130">
        <w:tblPrEx>
          <w:tblBorders>
            <w:top w:val="none" w:sz="0" w:space="0" w:color="auto"/>
            <w:bottom w:val="none" w:sz="0" w:space="0" w:color="auto"/>
          </w:tblBorders>
        </w:tblPrEx>
        <w:trPr>
          <w:jc w:val="center"/>
        </w:trPr>
        <w:tc>
          <w:tcPr>
            <w:tcW w:w="2624" w:type="dxa"/>
          </w:tcPr>
          <w:p w14:paraId="6EC9F65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FC77C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44C884" w14:textId="77777777" w:rsidTr="00206130">
        <w:tblPrEx>
          <w:tblBorders>
            <w:top w:val="none" w:sz="0" w:space="0" w:color="auto"/>
            <w:bottom w:val="none" w:sz="0" w:space="0" w:color="auto"/>
          </w:tblBorders>
        </w:tblPrEx>
        <w:trPr>
          <w:jc w:val="center"/>
        </w:trPr>
        <w:tc>
          <w:tcPr>
            <w:tcW w:w="2624" w:type="dxa"/>
          </w:tcPr>
          <w:p w14:paraId="2967A8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8AC690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43B40ACB" w14:textId="77777777" w:rsidTr="00206130">
        <w:tblPrEx>
          <w:tblBorders>
            <w:top w:val="none" w:sz="0" w:space="0" w:color="auto"/>
            <w:bottom w:val="none" w:sz="0" w:space="0" w:color="auto"/>
          </w:tblBorders>
        </w:tblPrEx>
        <w:trPr>
          <w:jc w:val="center"/>
        </w:trPr>
        <w:tc>
          <w:tcPr>
            <w:tcW w:w="2624" w:type="dxa"/>
          </w:tcPr>
          <w:p w14:paraId="3ECD4D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5247BF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1A8D6B56" w14:textId="77777777" w:rsidTr="00206130">
        <w:tblPrEx>
          <w:tblBorders>
            <w:top w:val="none" w:sz="0" w:space="0" w:color="auto"/>
          </w:tblBorders>
        </w:tblPrEx>
        <w:trPr>
          <w:jc w:val="center"/>
        </w:trPr>
        <w:tc>
          <w:tcPr>
            <w:tcW w:w="2624" w:type="dxa"/>
          </w:tcPr>
          <w:p w14:paraId="6D0EEEB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0E84AE0" w14:textId="39BCE471"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ED2798">
              <w:rPr>
                <w:rFonts w:cs="Arial"/>
                <w:sz w:val="18"/>
                <w:szCs w:val="18"/>
                <w:lang w:eastAsia="ja-JP"/>
              </w:rPr>
              <w:fldChar w:fldCharType="begin"/>
            </w:r>
            <w:r w:rsidR="00ED2798">
              <w:rPr>
                <w:rFonts w:cs="Arial"/>
                <w:sz w:val="18"/>
                <w:szCs w:val="18"/>
                <w:lang w:eastAsia="ja-JP"/>
              </w:rPr>
              <w:instrText xml:space="preserve"> REF _Ref135831871 \n \h </w:instrText>
            </w:r>
            <w:r w:rsidR="00ED2798">
              <w:rPr>
                <w:rFonts w:cs="Arial"/>
                <w:sz w:val="18"/>
                <w:szCs w:val="18"/>
                <w:lang w:eastAsia="ja-JP"/>
              </w:rPr>
            </w:r>
            <w:r w:rsidR="00ED2798">
              <w:rPr>
                <w:rFonts w:cs="Arial"/>
                <w:sz w:val="18"/>
                <w:szCs w:val="18"/>
                <w:lang w:eastAsia="ja-JP"/>
              </w:rPr>
              <w:fldChar w:fldCharType="separate"/>
            </w:r>
            <w:r w:rsidR="004E531D">
              <w:rPr>
                <w:rFonts w:cs="Arial"/>
                <w:sz w:val="18"/>
                <w:szCs w:val="18"/>
                <w:lang w:eastAsia="ja-JP"/>
              </w:rPr>
              <w:t>4.3</w:t>
            </w:r>
            <w:r w:rsidR="00ED2798">
              <w:rPr>
                <w:rFonts w:cs="Arial"/>
                <w:sz w:val="18"/>
                <w:szCs w:val="18"/>
                <w:lang w:eastAsia="ja-JP"/>
              </w:rPr>
              <w:fldChar w:fldCharType="end"/>
            </w:r>
          </w:p>
        </w:tc>
      </w:tr>
      <w:tr w:rsidR="0017593A" w:rsidRPr="00FF640C" w14:paraId="13B41115" w14:textId="77777777" w:rsidTr="00FE5EEB">
        <w:tblPrEx>
          <w:tblBorders>
            <w:top w:val="none" w:sz="0" w:space="0" w:color="auto"/>
          </w:tblBorders>
        </w:tblPrEx>
        <w:trPr>
          <w:jc w:val="center"/>
        </w:trPr>
        <w:tc>
          <w:tcPr>
            <w:tcW w:w="2624" w:type="dxa"/>
            <w:tcBorders>
              <w:bottom w:val="nil"/>
            </w:tcBorders>
          </w:tcPr>
          <w:p w14:paraId="3E5B94B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5A65EFF9" w14:textId="445C9F22"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4E531D">
              <w:rPr>
                <w:rFonts w:cs="Arial"/>
                <w:sz w:val="18"/>
                <w:szCs w:val="18"/>
                <w:lang w:eastAsia="ja-JP"/>
              </w:rPr>
              <w:t>4.5</w:t>
            </w:r>
            <w:r w:rsidR="00ED2798">
              <w:rPr>
                <w:rFonts w:cs="Arial"/>
                <w:sz w:val="18"/>
                <w:szCs w:val="18"/>
                <w:highlight w:val="yellow"/>
                <w:lang w:eastAsia="ja-JP"/>
              </w:rPr>
              <w:fldChar w:fldCharType="end"/>
            </w:r>
          </w:p>
        </w:tc>
      </w:tr>
      <w:tr w:rsidR="0017593A" w:rsidRPr="00FF640C" w14:paraId="12EB43B1" w14:textId="77777777" w:rsidTr="00FE5EEB">
        <w:tblPrEx>
          <w:tblBorders>
            <w:top w:val="none" w:sz="0" w:space="0" w:color="auto"/>
          </w:tblBorders>
        </w:tblPrEx>
        <w:trPr>
          <w:jc w:val="center"/>
        </w:trPr>
        <w:tc>
          <w:tcPr>
            <w:tcW w:w="2624" w:type="dxa"/>
            <w:tcBorders>
              <w:bottom w:val="single" w:sz="12" w:space="0" w:color="auto"/>
            </w:tcBorders>
          </w:tcPr>
          <w:p w14:paraId="7DFFFC2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78BCAE" w14:textId="457F001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6690A707" w14:textId="795E98BB" w:rsidR="0017593A" w:rsidRPr="00FF640C" w:rsidRDefault="0017593A" w:rsidP="0017593A">
      <w:pPr>
        <w:pStyle w:val="Caption"/>
        <w:rPr>
          <w:lang w:eastAsia="ja-JP"/>
        </w:rPr>
      </w:pPr>
      <w:r>
        <w:rPr>
          <w:lang w:eastAsia="ja-JP"/>
        </w:rPr>
        <w:br/>
      </w:r>
      <w:r>
        <w:rPr>
          <w:lang w:eastAsia="ja-JP"/>
        </w:rPr>
        <w:br/>
      </w:r>
      <w:r w:rsidRPr="00FF640C">
        <w:rPr>
          <w:lang w:eastAsia="ja-JP"/>
        </w:rPr>
        <w:t>Table</w:t>
      </w:r>
      <w:r w:rsidRPr="00FF640C">
        <w:rPr>
          <w:rFonts w:hint="eastAsia"/>
          <w:lang w:eastAsia="ja-JP"/>
        </w:rPr>
        <w:t xml:space="preserve"> </w:t>
      </w:r>
      <w:del w:id="6217" w:author="Fotopoulou, Eleni" w:date="2024-03-19T18:13:00Z">
        <w:r w:rsidR="00E026F0" w:rsidDel="00A76D6F">
          <w:rPr>
            <w:lang w:eastAsia="ja-JP"/>
          </w:rPr>
          <w:fldChar w:fldCharType="begin"/>
        </w:r>
        <w:r w:rsidR="00E026F0" w:rsidDel="00A76D6F">
          <w:rPr>
            <w:lang w:eastAsia="ja-JP"/>
          </w:rPr>
          <w:delInstrText xml:space="preserve"> </w:delInstrText>
        </w:r>
        <w:r w:rsidR="00E026F0" w:rsidDel="00A76D6F">
          <w:rPr>
            <w:rFonts w:hint="eastAsia"/>
            <w:lang w:eastAsia="ja-JP"/>
          </w:rPr>
          <w:delInstrText>REF _Ref157106725 \n \h</w:delInstrText>
        </w:r>
        <w:r w:rsidR="00E026F0" w:rsidDel="00A76D6F">
          <w:rPr>
            <w:lang w:eastAsia="ja-JP"/>
          </w:rPr>
          <w:delInstrText xml:space="preserve"> </w:delInstrText>
        </w:r>
        <w:r w:rsidR="00E026F0" w:rsidDel="00A76D6F">
          <w:rPr>
            <w:lang w:eastAsia="ja-JP"/>
          </w:rPr>
        </w:r>
        <w:r w:rsidR="00E026F0" w:rsidDel="00A76D6F">
          <w:rPr>
            <w:lang w:eastAsia="ja-JP"/>
          </w:rPr>
          <w:fldChar w:fldCharType="separate"/>
        </w:r>
        <w:r w:rsidR="004E531D" w:rsidDel="00A76D6F">
          <w:rPr>
            <w:lang w:eastAsia="ja-JP"/>
          </w:rPr>
          <w:delText>F.5</w:delText>
        </w:r>
        <w:r w:rsidR="00E026F0" w:rsidDel="00A76D6F">
          <w:rPr>
            <w:lang w:eastAsia="ja-JP"/>
          </w:rPr>
          <w:fldChar w:fldCharType="end"/>
        </w:r>
      </w:del>
      <w:ins w:id="6218" w:author="Fotopoulou, Eleni" w:date="2024-03-19T18:13:00Z">
        <w:r w:rsidR="00A76D6F">
          <w:rPr>
            <w:lang w:eastAsia="ja-JP"/>
          </w:rPr>
          <w:t>F.12</w:t>
        </w:r>
      </w:ins>
      <w:r w:rsidRPr="00FF640C">
        <w:rPr>
          <w:lang w:eastAsia="ja-JP"/>
        </w:rPr>
        <w:t>.</w:t>
      </w:r>
      <w:ins w:id="6219" w:author="Fotopoulou, Eleni" w:date="2024-03-19T17:05:00Z">
        <w:r w:rsidR="001E4242">
          <w:rPr>
            <w:lang w:eastAsia="ja-JP"/>
          </w:rPr>
          <w:t>1</w:t>
        </w:r>
      </w:ins>
      <w:r w:rsidRPr="00FF640C">
        <w:rPr>
          <w:lang w:eastAsia="ja-JP"/>
        </w:rPr>
        <w:t>2: Preliminaries for Experiment P800-</w:t>
      </w:r>
      <w:ins w:id="6220" w:author="Fotopoulou, Eleni" w:date="2024-03-19T17:05:00Z">
        <w:r w:rsidR="001E4242">
          <w:rPr>
            <w:lang w:eastAsia="ja-JP"/>
          </w:rPr>
          <w:t>12</w:t>
        </w:r>
      </w:ins>
      <w:del w:id="6221" w:author="Fotopoulou, Eleni" w:date="2024-03-19T17:05:00Z">
        <w:r w:rsidDel="001E4242">
          <w:rPr>
            <w:lang w:eastAsia="ja-JP"/>
          </w:rPr>
          <w:delText>5</w:delText>
        </w:r>
      </w:del>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3B756518"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5664AD8E"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62FDA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A993B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946ED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6CA05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2A4F337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5E8B4BCF"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21B42AE7"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7DEA9F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542A946F"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08D5945"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9A6519B"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0C95813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0F46D2" w:rsidRPr="00FF640C" w14:paraId="71FD2C3A"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0E837D1"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7B20AD2" w14:textId="2F2FD65F"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5455CF1D"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AF7678B" w14:textId="7EDF6817" w:rsidR="000F46D2" w:rsidRPr="00FF640C" w:rsidRDefault="000F46D2" w:rsidP="000F46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4C41CD" w14:textId="5BA93BE8"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08850428" w14:textId="066C0F5F"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3737D388"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896900B"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320BE9A" w14:textId="7A966C0D"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A3CF428"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F6F970C"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7026C38"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2FE7769"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0F46D2" w:rsidRPr="00FF640C" w14:paraId="73B7E4D4"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3BAE0D2"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34FBF04"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055FD77F"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8DACAD9" w14:textId="77777777" w:rsidR="000F46D2" w:rsidRPr="00FF640C" w:rsidRDefault="000F46D2" w:rsidP="000F46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CA4CB04"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290D0650"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2D441F73"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0D29AF0"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A8EE831" w14:textId="77BC25EE"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376E7525"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390E203"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083B5134"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6A6EFA3"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64428EC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9775373"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1C91FFE" w14:textId="08081B5E"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7BDD3C78"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165C8B1" w14:textId="3A0E9B06" w:rsidR="000F46D2" w:rsidRPr="00FF640C" w:rsidRDefault="000F46D2" w:rsidP="000F46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8D12D4D" w14:textId="5D5DFFA8"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3BC3DEAE"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03C9BFDC"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86C52C4"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1EB00751" w14:textId="7A25BEFF"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6215674B"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A28A347"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40CBE60"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7F02BB5"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2E4764F3"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DD20D1F"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E4E52ED"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0DD020E6"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48AC005"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F53696"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F3C103B"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4125ADB2"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3F89CFE"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AB6029" w14:textId="151D3D3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0950553"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FFA0184" w14:textId="1DC23522" w:rsidR="000F46D2" w:rsidRPr="00FF640C" w:rsidRDefault="000F46D2" w:rsidP="000F46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518FFEA"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5B1EA17A"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5584EDDA"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D85607A"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0D307DA"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AE126BD"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A97F3C1"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26F1DD0"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BD78137"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0F46D2" w:rsidRPr="00FF640C" w14:paraId="2BB33EC9"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67A599FC"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71157ED"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4F66F0D8"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B326ED4"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D2851F"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5F49C263"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37AE4FC6"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167C714D"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F134701"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197B565"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416E133" w14:textId="77777777" w:rsidR="000F46D2" w:rsidRPr="00FF640C" w:rsidRDefault="000F46D2" w:rsidP="000F46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CCA1E85"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0101A89D"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5373660" w14:textId="77777777" w:rsidR="0017593A" w:rsidRPr="00FF640C" w:rsidRDefault="0017593A" w:rsidP="0017593A">
      <w:pPr>
        <w:widowControl/>
        <w:numPr>
          <w:ilvl w:val="12"/>
          <w:numId w:val="1"/>
        </w:numPr>
        <w:tabs>
          <w:tab w:val="clear" w:pos="360"/>
        </w:tabs>
        <w:adjustRightInd w:val="0"/>
        <w:snapToGrid w:val="0"/>
        <w:spacing w:afterLines="50" w:line="240" w:lineRule="auto"/>
        <w:rPr>
          <w:rFonts w:cs="Arial"/>
          <w:lang w:val="en-US" w:eastAsia="ja-JP"/>
        </w:rPr>
      </w:pPr>
    </w:p>
    <w:p w14:paraId="222DBED8" w14:textId="6F3D365D" w:rsidR="0017593A" w:rsidRPr="00FF640C" w:rsidRDefault="0017593A" w:rsidP="0017593A">
      <w:pPr>
        <w:pStyle w:val="Caption"/>
        <w:rPr>
          <w:rFonts w:ascii="Palatino" w:hAnsi="Palatino"/>
          <w:lang w:eastAsia="ja-JP"/>
        </w:rPr>
      </w:pPr>
      <w:r w:rsidRPr="00FF640C">
        <w:rPr>
          <w:lang w:eastAsia="ja-JP"/>
        </w:rPr>
        <w:lastRenderedPageBreak/>
        <w:t>Table</w:t>
      </w:r>
      <w:r w:rsidRPr="00FF640C">
        <w:rPr>
          <w:rFonts w:hint="eastAsia"/>
          <w:lang w:eastAsia="ja-JP"/>
        </w:rPr>
        <w:t xml:space="preserve"> </w:t>
      </w:r>
      <w:del w:id="6222" w:author="Fotopoulou, Eleni" w:date="2024-03-19T18:13:00Z">
        <w:r w:rsidR="00E026F0" w:rsidDel="00A76D6F">
          <w:rPr>
            <w:lang w:eastAsia="ja-JP"/>
          </w:rPr>
          <w:fldChar w:fldCharType="begin"/>
        </w:r>
        <w:r w:rsidR="00E026F0" w:rsidDel="00A76D6F">
          <w:rPr>
            <w:lang w:eastAsia="ja-JP"/>
          </w:rPr>
          <w:delInstrText xml:space="preserve"> </w:delInstrText>
        </w:r>
        <w:r w:rsidR="00E026F0" w:rsidDel="00A76D6F">
          <w:rPr>
            <w:rFonts w:hint="eastAsia"/>
            <w:lang w:eastAsia="ja-JP"/>
          </w:rPr>
          <w:delInstrText>REF _Ref157106725 \n \h</w:delInstrText>
        </w:r>
        <w:r w:rsidR="00E026F0" w:rsidDel="00A76D6F">
          <w:rPr>
            <w:lang w:eastAsia="ja-JP"/>
          </w:rPr>
          <w:delInstrText xml:space="preserve"> </w:delInstrText>
        </w:r>
        <w:r w:rsidR="00E026F0" w:rsidDel="00A76D6F">
          <w:rPr>
            <w:lang w:eastAsia="ja-JP"/>
          </w:rPr>
        </w:r>
        <w:r w:rsidR="00E026F0" w:rsidDel="00A76D6F">
          <w:rPr>
            <w:lang w:eastAsia="ja-JP"/>
          </w:rPr>
          <w:fldChar w:fldCharType="separate"/>
        </w:r>
        <w:r w:rsidR="004E531D" w:rsidDel="00A76D6F">
          <w:rPr>
            <w:lang w:eastAsia="ja-JP"/>
          </w:rPr>
          <w:delText>F.5</w:delText>
        </w:r>
        <w:r w:rsidR="00E026F0" w:rsidDel="00A76D6F">
          <w:rPr>
            <w:lang w:eastAsia="ja-JP"/>
          </w:rPr>
          <w:fldChar w:fldCharType="end"/>
        </w:r>
      </w:del>
      <w:ins w:id="6223" w:author="Fotopoulou, Eleni" w:date="2024-03-19T18:13:00Z">
        <w:r w:rsidR="00A76D6F">
          <w:rPr>
            <w:lang w:eastAsia="ja-JP"/>
          </w:rPr>
          <w:t>F.12</w:t>
        </w:r>
      </w:ins>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0E89F7D7" w14:textId="77777777" w:rsidTr="00DC19F3">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0DE82FF"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3543BA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180D59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68F3250"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774CF55" w14:textId="77777777" w:rsidTr="00DC19F3">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5DF59F3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EAC07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72E6CF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BB630A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05C862A8" w14:textId="77777777" w:rsidTr="00DC19F3">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1742BBD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62DA17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4F97409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7894F6A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E5FD217" w14:textId="77777777" w:rsidTr="00DC19F3">
        <w:trPr>
          <w:trHeight w:val="92"/>
          <w:jc w:val="center"/>
        </w:trPr>
        <w:tc>
          <w:tcPr>
            <w:tcW w:w="0" w:type="auto"/>
            <w:tcBorders>
              <w:top w:val="nil"/>
              <w:left w:val="nil"/>
              <w:bottom w:val="nil"/>
              <w:right w:val="single" w:sz="4" w:space="0" w:color="auto"/>
            </w:tcBorders>
            <w:shd w:val="clear" w:color="auto" w:fill="auto"/>
            <w:noWrap/>
            <w:hideMark/>
          </w:tcPr>
          <w:p w14:paraId="737D7AC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DD1E6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50E35EA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DB330B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FC4E1E6" w14:textId="77777777" w:rsidTr="00DC19F3">
        <w:trPr>
          <w:trHeight w:val="124"/>
          <w:jc w:val="center"/>
        </w:trPr>
        <w:tc>
          <w:tcPr>
            <w:tcW w:w="0" w:type="auto"/>
            <w:tcBorders>
              <w:top w:val="nil"/>
              <w:left w:val="nil"/>
              <w:bottom w:val="nil"/>
              <w:right w:val="single" w:sz="4" w:space="0" w:color="auto"/>
            </w:tcBorders>
            <w:shd w:val="clear" w:color="auto" w:fill="auto"/>
            <w:noWrap/>
            <w:hideMark/>
          </w:tcPr>
          <w:p w14:paraId="5D0B836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DBC4E4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5C1491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1C2197A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118DFC4" w14:textId="77777777" w:rsidTr="00DC19F3">
        <w:trPr>
          <w:trHeight w:val="70"/>
          <w:jc w:val="center"/>
        </w:trPr>
        <w:tc>
          <w:tcPr>
            <w:tcW w:w="0" w:type="auto"/>
            <w:tcBorders>
              <w:top w:val="nil"/>
              <w:left w:val="nil"/>
              <w:right w:val="single" w:sz="4" w:space="0" w:color="auto"/>
            </w:tcBorders>
            <w:shd w:val="clear" w:color="auto" w:fill="auto"/>
            <w:noWrap/>
            <w:hideMark/>
          </w:tcPr>
          <w:p w14:paraId="4F1B1FC7"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E9EEC5C" w14:textId="77777777" w:rsidR="00805D9E" w:rsidRPr="00FF640C" w:rsidRDefault="00805D9E" w:rsidP="00DC19F3">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11DE61D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1B5B1A9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89B1A96" w14:textId="77777777" w:rsidTr="00DC19F3">
        <w:trPr>
          <w:trHeight w:val="70"/>
          <w:jc w:val="center"/>
        </w:trPr>
        <w:tc>
          <w:tcPr>
            <w:tcW w:w="0" w:type="auto"/>
            <w:tcBorders>
              <w:top w:val="single" w:sz="4" w:space="0" w:color="auto"/>
              <w:left w:val="nil"/>
              <w:right w:val="single" w:sz="4" w:space="0" w:color="auto"/>
            </w:tcBorders>
            <w:shd w:val="clear" w:color="auto" w:fill="auto"/>
            <w:noWrap/>
            <w:hideMark/>
          </w:tcPr>
          <w:p w14:paraId="024D16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270A3F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164E3CD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5281620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717E15F" w14:textId="77777777" w:rsidTr="00DC19F3">
        <w:trPr>
          <w:trHeight w:val="53"/>
          <w:jc w:val="center"/>
        </w:trPr>
        <w:tc>
          <w:tcPr>
            <w:tcW w:w="0" w:type="auto"/>
            <w:tcBorders>
              <w:left w:val="nil"/>
              <w:bottom w:val="nil"/>
              <w:right w:val="single" w:sz="4" w:space="0" w:color="auto"/>
            </w:tcBorders>
            <w:shd w:val="clear" w:color="auto" w:fill="auto"/>
            <w:noWrap/>
            <w:vAlign w:val="bottom"/>
            <w:hideMark/>
          </w:tcPr>
          <w:p w14:paraId="0157B72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D18F6C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61C10E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4661F59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7FCD8D6" w14:textId="77777777" w:rsidTr="00DC19F3">
        <w:trPr>
          <w:trHeight w:val="66"/>
          <w:jc w:val="center"/>
        </w:trPr>
        <w:tc>
          <w:tcPr>
            <w:tcW w:w="0" w:type="auto"/>
            <w:tcBorders>
              <w:top w:val="nil"/>
              <w:left w:val="nil"/>
              <w:bottom w:val="nil"/>
              <w:right w:val="single" w:sz="4" w:space="0" w:color="auto"/>
            </w:tcBorders>
            <w:shd w:val="clear" w:color="auto" w:fill="auto"/>
            <w:noWrap/>
            <w:vAlign w:val="bottom"/>
          </w:tcPr>
          <w:p w14:paraId="2A2DDDD8"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CA46343"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0980D93C" w14:textId="77777777" w:rsidR="00805D9E" w:rsidRPr="00FF640C" w:rsidRDefault="00805D9E" w:rsidP="00DC19F3">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2F1A88BF" w14:textId="77777777" w:rsidR="00805D9E" w:rsidRPr="00FF640C" w:rsidRDefault="00805D9E" w:rsidP="00DC19F3">
            <w:pPr>
              <w:widowControl/>
              <w:spacing w:after="0" w:line="240" w:lineRule="auto"/>
              <w:rPr>
                <w:rFonts w:cs="Arial"/>
                <w:sz w:val="16"/>
                <w:szCs w:val="16"/>
              </w:rPr>
            </w:pPr>
          </w:p>
        </w:tc>
      </w:tr>
      <w:tr w:rsidR="00805D9E" w:rsidRPr="00FF640C" w14:paraId="3A8DCA2E" w14:textId="77777777" w:rsidTr="00DC19F3">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2A174E3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B20E1A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177DDB0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52484BB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71EC8F0" w14:textId="77777777" w:rsidTr="00DC19F3">
        <w:trPr>
          <w:trHeight w:val="56"/>
          <w:jc w:val="center"/>
        </w:trPr>
        <w:tc>
          <w:tcPr>
            <w:tcW w:w="0" w:type="auto"/>
            <w:tcBorders>
              <w:top w:val="single" w:sz="4" w:space="0" w:color="auto"/>
              <w:left w:val="nil"/>
            </w:tcBorders>
            <w:shd w:val="clear" w:color="auto" w:fill="auto"/>
            <w:noWrap/>
            <w:vAlign w:val="bottom"/>
          </w:tcPr>
          <w:p w14:paraId="6C92159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3B53E5C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tcBorders>
            <w:shd w:val="clear" w:color="auto" w:fill="auto"/>
            <w:noWrap/>
            <w:vAlign w:val="bottom"/>
          </w:tcPr>
          <w:p w14:paraId="1CA2D08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tcBorders>
            <w:shd w:val="clear" w:color="auto" w:fill="auto"/>
            <w:noWrap/>
          </w:tcPr>
          <w:p w14:paraId="2D2748C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640541D"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30F7B33" w14:textId="77777777" w:rsidR="00805D9E" w:rsidRPr="00FF640C" w:rsidRDefault="00805D9E" w:rsidP="00DC19F3">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3F62F78" w14:textId="77777777" w:rsidR="00805D9E" w:rsidRPr="002401A5"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6687BD32"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0072269F" w14:textId="77777777" w:rsidR="00805D9E" w:rsidRPr="001600CD" w:rsidRDefault="00805D9E" w:rsidP="00DC19F3">
            <w:pPr>
              <w:widowControl/>
              <w:spacing w:after="0" w:line="240" w:lineRule="auto"/>
              <w:rPr>
                <w:rFonts w:eastAsia="MS PGothic" w:cs="Arial"/>
                <w:sz w:val="16"/>
                <w:szCs w:val="16"/>
                <w:lang w:eastAsia="ja-JP"/>
              </w:rPr>
            </w:pPr>
          </w:p>
        </w:tc>
      </w:tr>
      <w:tr w:rsidR="00805D9E" w:rsidRPr="00FF640C" w14:paraId="7C97ADE7"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CE7B8C6"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40A859DF"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nil"/>
            </w:tcBorders>
            <w:shd w:val="clear" w:color="auto" w:fill="auto"/>
            <w:noWrap/>
            <w:vAlign w:val="bottom"/>
          </w:tcPr>
          <w:p w14:paraId="158CA6F7"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4FEE1B3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BF6981C" w14:textId="77777777" w:rsidTr="00DC19F3">
        <w:trPr>
          <w:trHeight w:val="66"/>
          <w:jc w:val="center"/>
        </w:trPr>
        <w:tc>
          <w:tcPr>
            <w:tcW w:w="0" w:type="auto"/>
            <w:tcBorders>
              <w:top w:val="nil"/>
              <w:left w:val="nil"/>
              <w:right w:val="single" w:sz="4" w:space="0" w:color="auto"/>
            </w:tcBorders>
            <w:shd w:val="clear" w:color="auto" w:fill="auto"/>
            <w:noWrap/>
            <w:vAlign w:val="bottom"/>
          </w:tcPr>
          <w:p w14:paraId="61F76057"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A37D952"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7B991852"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3B46F37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B08FEBC" w14:textId="77777777" w:rsidTr="00DC19F3">
        <w:trPr>
          <w:trHeight w:val="84"/>
          <w:jc w:val="center"/>
        </w:trPr>
        <w:tc>
          <w:tcPr>
            <w:tcW w:w="0" w:type="auto"/>
            <w:tcBorders>
              <w:top w:val="nil"/>
              <w:left w:val="nil"/>
              <w:right w:val="single" w:sz="4" w:space="0" w:color="auto"/>
            </w:tcBorders>
            <w:shd w:val="clear" w:color="auto" w:fill="auto"/>
            <w:noWrap/>
            <w:vAlign w:val="bottom"/>
          </w:tcPr>
          <w:p w14:paraId="2E364463"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2EA581D"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nil"/>
            </w:tcBorders>
            <w:shd w:val="clear" w:color="auto" w:fill="auto"/>
            <w:noWrap/>
            <w:vAlign w:val="bottom"/>
          </w:tcPr>
          <w:p w14:paraId="23433BAF"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655578D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9D7B0B3"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3214218"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DF17DB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6470BE01"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5436153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B5E0238"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22A289D6"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08EA32B"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nil"/>
            </w:tcBorders>
            <w:shd w:val="clear" w:color="auto" w:fill="auto"/>
            <w:noWrap/>
            <w:vAlign w:val="bottom"/>
          </w:tcPr>
          <w:p w14:paraId="0B168CF4"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7B2A286E"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AFC3FA4"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0087D45F"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5EAF290"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5168650A"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2CF9173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4984887" w14:textId="77777777" w:rsidTr="00DC19F3">
        <w:trPr>
          <w:trHeight w:val="52"/>
          <w:jc w:val="center"/>
        </w:trPr>
        <w:tc>
          <w:tcPr>
            <w:tcW w:w="0" w:type="auto"/>
            <w:tcBorders>
              <w:left w:val="nil"/>
              <w:bottom w:val="single" w:sz="4" w:space="0" w:color="auto"/>
              <w:right w:val="single" w:sz="4" w:space="0" w:color="auto"/>
            </w:tcBorders>
            <w:shd w:val="clear" w:color="auto" w:fill="auto"/>
            <w:noWrap/>
            <w:vAlign w:val="bottom"/>
          </w:tcPr>
          <w:p w14:paraId="6A226C4A" w14:textId="77777777" w:rsidR="00805D9E" w:rsidRPr="00FF640C" w:rsidRDefault="00805D9E" w:rsidP="00DC19F3">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A13A82" w14:textId="77777777" w:rsidR="00805D9E" w:rsidRPr="00410E8F"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nil"/>
            </w:tcBorders>
            <w:shd w:val="clear" w:color="auto" w:fill="auto"/>
            <w:noWrap/>
            <w:vAlign w:val="bottom"/>
          </w:tcPr>
          <w:p w14:paraId="554E6F15"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bottom w:val="single" w:sz="4" w:space="0" w:color="auto"/>
            </w:tcBorders>
            <w:shd w:val="clear" w:color="auto" w:fill="auto"/>
            <w:noWrap/>
          </w:tcPr>
          <w:p w14:paraId="3D085B03"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C3A2793" w14:textId="77777777" w:rsidTr="00DC19F3">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61230CA0" w14:textId="77777777" w:rsidR="00805D9E" w:rsidRPr="00FF640C" w:rsidRDefault="00805D9E" w:rsidP="00DC19F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A84F10"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0BEDD2BC"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3DBA396F"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CC0DCDD"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E0CFA7C" w14:textId="77777777" w:rsidR="00805D9E" w:rsidRPr="00FF640C" w:rsidRDefault="00805D9E" w:rsidP="00DC19F3">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2F236D8"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012EE778"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7F72A8C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A7DB14E"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3DE5ED1E" w14:textId="77777777" w:rsidR="00805D9E" w:rsidRPr="00FF640C" w:rsidRDefault="00805D9E" w:rsidP="00DC19F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8C661DA"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DA4CCC0"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264FB273"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3995705"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2307DAC6" w14:textId="77777777" w:rsidR="00805D9E" w:rsidRPr="00FF640C" w:rsidRDefault="00805D9E" w:rsidP="00DC19F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F60A4CF"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399F92F5"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tcBorders>
            <w:shd w:val="clear" w:color="auto" w:fill="auto"/>
            <w:noWrap/>
          </w:tcPr>
          <w:p w14:paraId="39D5A14A"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AAF349F" w14:textId="77777777" w:rsidTr="00DC19F3">
        <w:trPr>
          <w:trHeight w:val="52"/>
          <w:jc w:val="center"/>
        </w:trPr>
        <w:tc>
          <w:tcPr>
            <w:tcW w:w="0" w:type="auto"/>
            <w:tcBorders>
              <w:left w:val="nil"/>
              <w:right w:val="single" w:sz="4" w:space="0" w:color="auto"/>
            </w:tcBorders>
            <w:shd w:val="clear" w:color="auto" w:fill="auto"/>
            <w:noWrap/>
            <w:vAlign w:val="bottom"/>
          </w:tcPr>
          <w:p w14:paraId="3CAC2B11" w14:textId="77777777" w:rsidR="00805D9E" w:rsidRPr="00FF640C" w:rsidRDefault="00805D9E" w:rsidP="00DC19F3">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33FCF342"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0A0CFAC7"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nil"/>
            </w:tcBorders>
            <w:shd w:val="clear" w:color="auto" w:fill="auto"/>
            <w:noWrap/>
          </w:tcPr>
          <w:p w14:paraId="2EFD68EE"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8C98DDB" w14:textId="77777777" w:rsidTr="00DC19F3">
        <w:trPr>
          <w:trHeight w:val="52"/>
          <w:jc w:val="center"/>
        </w:trPr>
        <w:tc>
          <w:tcPr>
            <w:tcW w:w="0" w:type="auto"/>
            <w:tcBorders>
              <w:left w:val="nil"/>
              <w:right w:val="single" w:sz="4" w:space="0" w:color="auto"/>
            </w:tcBorders>
            <w:shd w:val="clear" w:color="auto" w:fill="auto"/>
            <w:noWrap/>
            <w:vAlign w:val="bottom"/>
          </w:tcPr>
          <w:p w14:paraId="3E82A083" w14:textId="77777777" w:rsidR="00805D9E" w:rsidRPr="00FF640C" w:rsidRDefault="00805D9E" w:rsidP="00DC19F3">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45498E2"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C79E108"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nil"/>
            </w:tcBorders>
            <w:shd w:val="clear" w:color="auto" w:fill="auto"/>
            <w:noWrap/>
          </w:tcPr>
          <w:p w14:paraId="5ABABBF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94CCF7A" w14:textId="77777777" w:rsidTr="00DC19F3">
        <w:trPr>
          <w:trHeight w:val="52"/>
          <w:jc w:val="center"/>
        </w:trPr>
        <w:tc>
          <w:tcPr>
            <w:tcW w:w="0" w:type="auto"/>
            <w:tcBorders>
              <w:left w:val="nil"/>
              <w:right w:val="single" w:sz="4" w:space="0" w:color="auto"/>
            </w:tcBorders>
            <w:shd w:val="clear" w:color="auto" w:fill="auto"/>
            <w:noWrap/>
            <w:vAlign w:val="bottom"/>
          </w:tcPr>
          <w:p w14:paraId="7753DAF4" w14:textId="77777777" w:rsidR="00805D9E" w:rsidRPr="00FF640C" w:rsidRDefault="00805D9E" w:rsidP="00DC19F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703BF05"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15C410BD"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1DC2E80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CAB3078" w14:textId="77777777" w:rsidTr="00DC19F3">
        <w:trPr>
          <w:trHeight w:val="52"/>
          <w:jc w:val="center"/>
        </w:trPr>
        <w:tc>
          <w:tcPr>
            <w:tcW w:w="0" w:type="auto"/>
            <w:tcBorders>
              <w:left w:val="nil"/>
              <w:right w:val="single" w:sz="4" w:space="0" w:color="auto"/>
            </w:tcBorders>
            <w:shd w:val="clear" w:color="auto" w:fill="auto"/>
            <w:noWrap/>
            <w:vAlign w:val="bottom"/>
          </w:tcPr>
          <w:p w14:paraId="72C06138" w14:textId="77777777" w:rsidR="00805D9E" w:rsidRPr="00FF640C" w:rsidRDefault="00805D9E" w:rsidP="00DC19F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5EA2BE" w14:textId="77777777" w:rsidR="00805D9E" w:rsidRPr="00410E8F" w:rsidRDefault="00805D9E" w:rsidP="00DC19F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1E96478A"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06433DE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96C46E6" w14:textId="77777777" w:rsidTr="00DC19F3">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2E6F4C1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EC7597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40C0D44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409D30F7"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F489A5E" w14:textId="77777777" w:rsidTr="00DC19F3">
        <w:trPr>
          <w:trHeight w:val="52"/>
          <w:jc w:val="center"/>
        </w:trPr>
        <w:tc>
          <w:tcPr>
            <w:tcW w:w="0" w:type="auto"/>
            <w:tcBorders>
              <w:top w:val="nil"/>
              <w:left w:val="nil"/>
              <w:bottom w:val="nil"/>
              <w:right w:val="single" w:sz="4" w:space="0" w:color="auto"/>
            </w:tcBorders>
            <w:shd w:val="clear" w:color="auto" w:fill="auto"/>
            <w:noWrap/>
            <w:vAlign w:val="bottom"/>
          </w:tcPr>
          <w:p w14:paraId="79E8D738" w14:textId="77777777" w:rsidR="00805D9E" w:rsidRDefault="00805D9E" w:rsidP="00DC19F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4956E3C"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23B2ED68" w14:textId="77777777" w:rsidR="00805D9E" w:rsidRDefault="00805D9E" w:rsidP="00DC19F3">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224A8121" w14:textId="77777777" w:rsidR="00805D9E" w:rsidRPr="00B912FA" w:rsidRDefault="00805D9E" w:rsidP="00DC19F3">
            <w:pPr>
              <w:widowControl/>
              <w:spacing w:after="0" w:line="240" w:lineRule="auto"/>
              <w:rPr>
                <w:rFonts w:eastAsia="MS PGothic" w:cs="Arial"/>
                <w:sz w:val="16"/>
                <w:szCs w:val="16"/>
                <w:lang w:eastAsia="ja-JP"/>
              </w:rPr>
            </w:pPr>
          </w:p>
        </w:tc>
      </w:tr>
      <w:tr w:rsidR="00805D9E" w:rsidRPr="00FF640C" w14:paraId="2E9B8BCB" w14:textId="77777777" w:rsidTr="00DC19F3">
        <w:trPr>
          <w:trHeight w:val="52"/>
          <w:jc w:val="center"/>
        </w:trPr>
        <w:tc>
          <w:tcPr>
            <w:tcW w:w="0" w:type="auto"/>
            <w:tcBorders>
              <w:top w:val="nil"/>
              <w:left w:val="nil"/>
              <w:bottom w:val="nil"/>
              <w:right w:val="single" w:sz="4" w:space="0" w:color="auto"/>
            </w:tcBorders>
            <w:shd w:val="clear" w:color="auto" w:fill="auto"/>
            <w:noWrap/>
            <w:vAlign w:val="bottom"/>
            <w:hideMark/>
          </w:tcPr>
          <w:p w14:paraId="3F56D7A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19BCA6F"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50B1B09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4BD1119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AF9A84B" w14:textId="77777777" w:rsidTr="00DC19F3">
        <w:trPr>
          <w:trHeight w:val="52"/>
          <w:jc w:val="center"/>
        </w:trPr>
        <w:tc>
          <w:tcPr>
            <w:tcW w:w="0" w:type="auto"/>
            <w:tcBorders>
              <w:top w:val="nil"/>
              <w:left w:val="nil"/>
              <w:right w:val="single" w:sz="4" w:space="0" w:color="auto"/>
            </w:tcBorders>
            <w:shd w:val="clear" w:color="auto" w:fill="auto"/>
            <w:noWrap/>
            <w:vAlign w:val="bottom"/>
            <w:hideMark/>
          </w:tcPr>
          <w:p w14:paraId="204EB35B"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6435DEA"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617681C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1A5E33E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AC5AC93" w14:textId="77777777" w:rsidTr="00DC19F3">
        <w:trPr>
          <w:trHeight w:val="42"/>
          <w:jc w:val="center"/>
        </w:trPr>
        <w:tc>
          <w:tcPr>
            <w:tcW w:w="0" w:type="auto"/>
            <w:tcBorders>
              <w:top w:val="nil"/>
              <w:left w:val="nil"/>
              <w:right w:val="single" w:sz="4" w:space="0" w:color="auto"/>
            </w:tcBorders>
            <w:shd w:val="clear" w:color="auto" w:fill="auto"/>
            <w:noWrap/>
            <w:vAlign w:val="bottom"/>
            <w:hideMark/>
          </w:tcPr>
          <w:p w14:paraId="46B9FF64"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887775E"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2FFB3B6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5422814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5B7B553" w14:textId="77777777" w:rsidTr="00DC19F3">
        <w:trPr>
          <w:trHeight w:val="52"/>
          <w:jc w:val="center"/>
        </w:trPr>
        <w:tc>
          <w:tcPr>
            <w:tcW w:w="0" w:type="auto"/>
            <w:tcBorders>
              <w:left w:val="nil"/>
              <w:right w:val="single" w:sz="4" w:space="0" w:color="auto"/>
            </w:tcBorders>
            <w:shd w:val="clear" w:color="auto" w:fill="auto"/>
            <w:noWrap/>
            <w:vAlign w:val="bottom"/>
            <w:hideMark/>
          </w:tcPr>
          <w:p w14:paraId="1C7A56F3"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C667010"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20E5C9BD"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48.0</w:t>
            </w:r>
          </w:p>
        </w:tc>
        <w:tc>
          <w:tcPr>
            <w:tcW w:w="1707" w:type="dxa"/>
            <w:shd w:val="clear" w:color="auto" w:fill="auto"/>
            <w:noWrap/>
          </w:tcPr>
          <w:p w14:paraId="2A792CC8"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58BFDE8" w14:textId="77777777" w:rsidTr="00DC19F3">
        <w:trPr>
          <w:trHeight w:val="52"/>
          <w:jc w:val="center"/>
        </w:trPr>
        <w:tc>
          <w:tcPr>
            <w:tcW w:w="0" w:type="auto"/>
            <w:tcBorders>
              <w:left w:val="nil"/>
              <w:right w:val="single" w:sz="4" w:space="0" w:color="auto"/>
            </w:tcBorders>
            <w:shd w:val="clear" w:color="auto" w:fill="auto"/>
            <w:noWrap/>
            <w:vAlign w:val="bottom"/>
          </w:tcPr>
          <w:p w14:paraId="73B3DB42" w14:textId="77777777" w:rsidR="00805D9E" w:rsidRPr="00FF640C" w:rsidRDefault="00805D9E" w:rsidP="00DC19F3">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5EF7653"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E9B3806"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64.0</w:t>
            </w:r>
          </w:p>
        </w:tc>
        <w:tc>
          <w:tcPr>
            <w:tcW w:w="1707" w:type="dxa"/>
            <w:shd w:val="clear" w:color="auto" w:fill="auto"/>
            <w:noWrap/>
          </w:tcPr>
          <w:p w14:paraId="03C1314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A1C64C9" w14:textId="77777777" w:rsidTr="00DC19F3">
        <w:trPr>
          <w:trHeight w:val="52"/>
          <w:jc w:val="center"/>
        </w:trPr>
        <w:tc>
          <w:tcPr>
            <w:tcW w:w="0" w:type="auto"/>
            <w:tcBorders>
              <w:left w:val="nil"/>
              <w:right w:val="single" w:sz="4" w:space="0" w:color="auto"/>
            </w:tcBorders>
            <w:shd w:val="clear" w:color="auto" w:fill="auto"/>
            <w:noWrap/>
            <w:vAlign w:val="bottom"/>
          </w:tcPr>
          <w:p w14:paraId="06987EF5" w14:textId="77777777" w:rsidR="00805D9E" w:rsidRDefault="00805D9E" w:rsidP="00DC19F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34B3008"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167E7122"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80.0</w:t>
            </w:r>
          </w:p>
        </w:tc>
        <w:tc>
          <w:tcPr>
            <w:tcW w:w="1707" w:type="dxa"/>
            <w:shd w:val="clear" w:color="auto" w:fill="auto"/>
            <w:noWrap/>
          </w:tcPr>
          <w:p w14:paraId="0BC6F11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ED1A6FE" w14:textId="77777777" w:rsidTr="00DC19F3">
        <w:trPr>
          <w:trHeight w:val="160"/>
          <w:jc w:val="center"/>
        </w:trPr>
        <w:tc>
          <w:tcPr>
            <w:tcW w:w="0" w:type="auto"/>
            <w:tcBorders>
              <w:left w:val="nil"/>
              <w:right w:val="single" w:sz="4" w:space="0" w:color="auto"/>
            </w:tcBorders>
            <w:shd w:val="clear" w:color="auto" w:fill="auto"/>
            <w:noWrap/>
            <w:vAlign w:val="bottom"/>
            <w:hideMark/>
          </w:tcPr>
          <w:p w14:paraId="5E5353E6"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DC69970"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06F93356"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96.0</w:t>
            </w:r>
          </w:p>
        </w:tc>
        <w:tc>
          <w:tcPr>
            <w:tcW w:w="1707" w:type="dxa"/>
            <w:shd w:val="clear" w:color="auto" w:fill="auto"/>
            <w:noWrap/>
          </w:tcPr>
          <w:p w14:paraId="21330EF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B969F28" w14:textId="77777777" w:rsidTr="00DC19F3">
        <w:trPr>
          <w:trHeight w:val="125"/>
          <w:jc w:val="center"/>
        </w:trPr>
        <w:tc>
          <w:tcPr>
            <w:tcW w:w="0" w:type="auto"/>
            <w:tcBorders>
              <w:left w:val="nil"/>
              <w:bottom w:val="single" w:sz="4" w:space="0" w:color="auto"/>
              <w:right w:val="single" w:sz="4" w:space="0" w:color="auto"/>
            </w:tcBorders>
            <w:shd w:val="clear" w:color="auto" w:fill="auto"/>
            <w:noWrap/>
            <w:vAlign w:val="bottom"/>
          </w:tcPr>
          <w:p w14:paraId="0C003DE3" w14:textId="77777777" w:rsidR="00805D9E" w:rsidRPr="00FF640C" w:rsidRDefault="00805D9E" w:rsidP="00DC19F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052D841"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053EDE3A"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57E01BC8" w14:textId="77777777" w:rsidR="00805D9E" w:rsidRPr="00FF640C" w:rsidRDefault="00805D9E" w:rsidP="00DC19F3">
            <w:pPr>
              <w:widowControl/>
              <w:spacing w:after="0" w:line="240" w:lineRule="auto"/>
              <w:rPr>
                <w:rFonts w:eastAsia="MS PGothic" w:cs="Arial"/>
                <w:sz w:val="16"/>
                <w:szCs w:val="16"/>
                <w:lang w:val="en-US" w:eastAsia="ja-JP"/>
              </w:rPr>
            </w:pPr>
          </w:p>
        </w:tc>
      </w:tr>
    </w:tbl>
    <w:p w14:paraId="6C64B0DF" w14:textId="77777777" w:rsidR="00805D9E" w:rsidRPr="00373903" w:rsidRDefault="00805D9E" w:rsidP="00805D9E"/>
    <w:p w14:paraId="0325E7EC" w14:textId="77777777" w:rsidR="0017593A" w:rsidRDefault="0017593A" w:rsidP="0017593A">
      <w:pPr>
        <w:rPr>
          <w:rFonts w:cs="Arial"/>
          <w:i/>
          <w:iCs/>
        </w:rPr>
      </w:pPr>
    </w:p>
    <w:p w14:paraId="6D49FF2D" w14:textId="11933B7B" w:rsidR="0017593A" w:rsidRPr="00E026F0" w:rsidRDefault="00E026F0" w:rsidP="00E026F0">
      <w:pPr>
        <w:pStyle w:val="Caption"/>
      </w:pPr>
      <w:r>
        <w:t xml:space="preserve">Table </w:t>
      </w:r>
      <w:r w:rsidRPr="00B87C92">
        <w:rPr>
          <w:rFonts w:hint="eastAsia"/>
        </w:rPr>
        <w:t xml:space="preserve"> </w:t>
      </w:r>
      <w:ins w:id="6224" w:author="Fotopoulou, Eleni" w:date="2024-03-19T18:13:00Z">
        <w:r w:rsidR="00A76D6F">
          <w:t>F.</w:t>
        </w:r>
      </w:ins>
      <w:del w:id="6225" w:author="Fotopoulou, Eleni" w:date="2024-03-19T18:13:00Z">
        <w:r w:rsidDel="00A76D6F">
          <w:fldChar w:fldCharType="begin"/>
        </w:r>
        <w:r w:rsidDel="00A76D6F">
          <w:delInstrText xml:space="preserve"> </w:delInstrText>
        </w:r>
        <w:r w:rsidDel="00A76D6F">
          <w:rPr>
            <w:rFonts w:hint="eastAsia"/>
          </w:rPr>
          <w:delInstrText>REF _Ref157106725 \n \h</w:delInstrText>
        </w:r>
        <w:r w:rsidDel="00A76D6F">
          <w:delInstrText xml:space="preserve"> </w:delInstrText>
        </w:r>
        <w:r w:rsidDel="00A76D6F">
          <w:fldChar w:fldCharType="separate"/>
        </w:r>
        <w:r w:rsidR="004E531D" w:rsidDel="00A76D6F">
          <w:delText>F.5</w:delText>
        </w:r>
        <w:r w:rsidDel="00A76D6F">
          <w:fldChar w:fldCharType="end"/>
        </w:r>
      </w:del>
      <w:ins w:id="6226" w:author="Fotopoulou, Eleni" w:date="2024-03-19T18:13:00Z">
        <w:r w:rsidR="00A76D6F">
          <w:t>12</w:t>
        </w:r>
      </w:ins>
      <w:r>
        <w:t xml:space="preserve">.4: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17593A" w:rsidRPr="00CB450D" w14:paraId="199EB020" w14:textId="77777777" w:rsidTr="00E026F0">
        <w:trPr>
          <w:trHeight w:val="290"/>
          <w:jc w:val="center"/>
        </w:trPr>
        <w:tc>
          <w:tcPr>
            <w:tcW w:w="910" w:type="dxa"/>
            <w:noWrap/>
            <w:hideMark/>
          </w:tcPr>
          <w:p w14:paraId="4ACF4394"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408" w:type="dxa"/>
            <w:noWrap/>
          </w:tcPr>
          <w:p w14:paraId="0C6063B4"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8DDA92F" w14:textId="77777777" w:rsidR="0017593A" w:rsidRPr="00CB450D" w:rsidRDefault="0017593A" w:rsidP="00206130">
            <w:pPr>
              <w:rPr>
                <w:rFonts w:cs="Arial"/>
                <w:b/>
                <w:bCs/>
                <w:i/>
                <w:iCs/>
                <w:sz w:val="16"/>
                <w:szCs w:val="16"/>
              </w:rPr>
            </w:pPr>
          </w:p>
        </w:tc>
        <w:tc>
          <w:tcPr>
            <w:tcW w:w="2049" w:type="dxa"/>
            <w:noWrap/>
            <w:hideMark/>
          </w:tcPr>
          <w:p w14:paraId="1AB06424"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7BFE7A6A"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CAB1D55"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B912436"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0A271FD6"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19FCFDBB" w14:textId="77777777" w:rsidR="0017593A" w:rsidRDefault="0017593A" w:rsidP="00206130">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17593A" w:rsidRPr="00CB450D" w14:paraId="7C8B0A64" w14:textId="77777777" w:rsidTr="00E026F0">
        <w:trPr>
          <w:trHeight w:val="290"/>
          <w:jc w:val="center"/>
        </w:trPr>
        <w:tc>
          <w:tcPr>
            <w:tcW w:w="910" w:type="dxa"/>
            <w:noWrap/>
            <w:hideMark/>
          </w:tcPr>
          <w:p w14:paraId="77D77026"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408" w:type="dxa"/>
            <w:noWrap/>
          </w:tcPr>
          <w:p w14:paraId="1EF6484F" w14:textId="77777777" w:rsidR="0017593A" w:rsidRPr="00CB450D" w:rsidRDefault="0017593A" w:rsidP="00206130">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6940C4C1" w14:textId="77777777" w:rsidR="0017593A" w:rsidRDefault="0017593A" w:rsidP="00206130">
            <w:pPr>
              <w:rPr>
                <w:rFonts w:cs="Arial"/>
                <w:i/>
                <w:iCs/>
                <w:sz w:val="16"/>
                <w:szCs w:val="16"/>
              </w:rPr>
            </w:pPr>
            <w:r>
              <w:rPr>
                <w:rFonts w:cs="Arial"/>
                <w:i/>
                <w:iCs/>
                <w:sz w:val="16"/>
                <w:szCs w:val="16"/>
              </w:rPr>
              <w:t>room_1_cleanbg_MASA</w:t>
            </w:r>
          </w:p>
          <w:p w14:paraId="74C919F2" w14:textId="77777777" w:rsidR="0017593A" w:rsidRPr="00CB450D" w:rsidRDefault="0017593A" w:rsidP="00206130">
            <w:pPr>
              <w:jc w:val="left"/>
              <w:rPr>
                <w:rFonts w:cs="Arial"/>
                <w:i/>
                <w:iCs/>
                <w:sz w:val="16"/>
                <w:szCs w:val="16"/>
              </w:rPr>
            </w:pPr>
          </w:p>
        </w:tc>
        <w:tc>
          <w:tcPr>
            <w:tcW w:w="572" w:type="dxa"/>
            <w:noWrap/>
            <w:hideMark/>
          </w:tcPr>
          <w:p w14:paraId="61F54017"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18A890D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5C963D2"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6A072F5A" w14:textId="77777777" w:rsidR="0017593A" w:rsidRPr="00CB450D" w:rsidRDefault="0017593A" w:rsidP="00206130">
            <w:pPr>
              <w:rPr>
                <w:rFonts w:cs="Arial"/>
                <w:i/>
                <w:iCs/>
                <w:sz w:val="16"/>
                <w:szCs w:val="16"/>
              </w:rPr>
            </w:pPr>
            <w:proofErr w:type="spellStart"/>
            <w:r>
              <w:rPr>
                <w:rFonts w:cs="Arial"/>
                <w:i/>
                <w:iCs/>
                <w:sz w:val="16"/>
                <w:szCs w:val="16"/>
              </w:rPr>
              <w:t>tbd</w:t>
            </w:r>
            <w:proofErr w:type="spellEnd"/>
          </w:p>
        </w:tc>
        <w:tc>
          <w:tcPr>
            <w:tcW w:w="910" w:type="dxa"/>
          </w:tcPr>
          <w:p w14:paraId="30B07526"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0054844E" w14:textId="77777777" w:rsidTr="00E026F0">
        <w:trPr>
          <w:trHeight w:val="290"/>
          <w:jc w:val="center"/>
        </w:trPr>
        <w:tc>
          <w:tcPr>
            <w:tcW w:w="910" w:type="dxa"/>
            <w:noWrap/>
            <w:hideMark/>
          </w:tcPr>
          <w:p w14:paraId="7D1AAB7D"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408" w:type="dxa"/>
            <w:noWrap/>
          </w:tcPr>
          <w:p w14:paraId="0331E2B5" w14:textId="77777777" w:rsidR="0017593A" w:rsidRPr="00CB450D" w:rsidRDefault="0017593A" w:rsidP="00206130">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2BD2FCD1" w14:textId="77777777" w:rsidR="0017593A" w:rsidRDefault="0017593A" w:rsidP="00206130">
            <w:pPr>
              <w:rPr>
                <w:rFonts w:cs="Arial"/>
                <w:i/>
                <w:iCs/>
                <w:sz w:val="16"/>
                <w:szCs w:val="16"/>
              </w:rPr>
            </w:pPr>
            <w:r>
              <w:rPr>
                <w:rFonts w:cs="Arial"/>
                <w:i/>
                <w:iCs/>
                <w:sz w:val="16"/>
                <w:szCs w:val="16"/>
              </w:rPr>
              <w:t>room_4_cleanbg_MASA</w:t>
            </w:r>
          </w:p>
          <w:p w14:paraId="5839A735" w14:textId="77777777" w:rsidR="0017593A" w:rsidRDefault="0017593A" w:rsidP="00206130">
            <w:pPr>
              <w:rPr>
                <w:rFonts w:cs="Arial"/>
                <w:i/>
                <w:iCs/>
                <w:sz w:val="16"/>
                <w:szCs w:val="16"/>
              </w:rPr>
            </w:pPr>
          </w:p>
          <w:p w14:paraId="36D07F76" w14:textId="77777777" w:rsidR="0017593A" w:rsidRPr="00CB450D" w:rsidRDefault="0017593A" w:rsidP="00206130">
            <w:pPr>
              <w:jc w:val="left"/>
              <w:rPr>
                <w:rFonts w:cs="Arial"/>
                <w:i/>
                <w:iCs/>
                <w:sz w:val="16"/>
                <w:szCs w:val="16"/>
              </w:rPr>
            </w:pPr>
          </w:p>
        </w:tc>
        <w:tc>
          <w:tcPr>
            <w:tcW w:w="572" w:type="dxa"/>
            <w:noWrap/>
            <w:hideMark/>
          </w:tcPr>
          <w:p w14:paraId="77B69839"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32FAB20D"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568D7390"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0B974929" w14:textId="77777777" w:rsidR="0017593A" w:rsidRPr="00CB450D" w:rsidRDefault="0017593A" w:rsidP="00206130">
            <w:pPr>
              <w:rPr>
                <w:rFonts w:cs="Arial"/>
                <w:i/>
                <w:iCs/>
                <w:sz w:val="16"/>
                <w:szCs w:val="16"/>
              </w:rPr>
            </w:pPr>
            <w:proofErr w:type="spellStart"/>
            <w:r>
              <w:rPr>
                <w:rFonts w:cs="Arial"/>
                <w:i/>
                <w:iCs/>
                <w:sz w:val="16"/>
                <w:szCs w:val="16"/>
              </w:rPr>
              <w:t>tbd</w:t>
            </w:r>
            <w:proofErr w:type="spellEnd"/>
          </w:p>
        </w:tc>
        <w:tc>
          <w:tcPr>
            <w:tcW w:w="910" w:type="dxa"/>
          </w:tcPr>
          <w:p w14:paraId="45DE684F"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1BB9A45B" w14:textId="77777777" w:rsidTr="00E026F0">
        <w:trPr>
          <w:trHeight w:val="290"/>
          <w:jc w:val="center"/>
        </w:trPr>
        <w:tc>
          <w:tcPr>
            <w:tcW w:w="910" w:type="dxa"/>
            <w:noWrap/>
            <w:hideMark/>
          </w:tcPr>
          <w:p w14:paraId="45646380"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408" w:type="dxa"/>
            <w:noWrap/>
          </w:tcPr>
          <w:p w14:paraId="374A0410" w14:textId="77777777" w:rsidR="0017593A" w:rsidRPr="00CB450D" w:rsidRDefault="0017593A" w:rsidP="00206130">
            <w:pPr>
              <w:jc w:val="left"/>
              <w:rPr>
                <w:rFonts w:cs="Arial"/>
                <w:i/>
                <w:iCs/>
                <w:sz w:val="16"/>
                <w:szCs w:val="16"/>
              </w:rPr>
            </w:pPr>
            <w:r>
              <w:rPr>
                <w:rFonts w:cs="Arial"/>
                <w:i/>
                <w:iCs/>
                <w:sz w:val="16"/>
                <w:szCs w:val="16"/>
              </w:rPr>
              <w:t>out_[1/2]_MASA</w:t>
            </w:r>
          </w:p>
        </w:tc>
        <w:tc>
          <w:tcPr>
            <w:tcW w:w="2049" w:type="dxa"/>
            <w:noWrap/>
          </w:tcPr>
          <w:p w14:paraId="2D8AA484" w14:textId="77777777" w:rsidR="0017593A" w:rsidRPr="00CB450D" w:rsidRDefault="0017593A" w:rsidP="00206130">
            <w:pPr>
              <w:jc w:val="left"/>
              <w:rPr>
                <w:rFonts w:cs="Arial"/>
                <w:i/>
                <w:iCs/>
                <w:sz w:val="16"/>
                <w:szCs w:val="16"/>
              </w:rPr>
            </w:pPr>
            <w:r>
              <w:rPr>
                <w:rFonts w:cs="Arial"/>
                <w:i/>
                <w:iCs/>
                <w:sz w:val="16"/>
                <w:szCs w:val="16"/>
              </w:rPr>
              <w:t>[park_1_bg_MASA / nature_1_bg_MASA / event_1_bg_MASA / street_[1/2]_</w:t>
            </w:r>
            <w:proofErr w:type="spellStart"/>
            <w:r>
              <w:rPr>
                <w:rFonts w:cs="Arial"/>
                <w:i/>
                <w:iCs/>
                <w:sz w:val="16"/>
                <w:szCs w:val="16"/>
              </w:rPr>
              <w:t>bg_MASA</w:t>
            </w:r>
            <w:proofErr w:type="spellEnd"/>
            <w:r>
              <w:rPr>
                <w:rFonts w:cs="Arial"/>
                <w:i/>
                <w:iCs/>
                <w:sz w:val="16"/>
                <w:szCs w:val="16"/>
              </w:rPr>
              <w:t>]</w:t>
            </w:r>
          </w:p>
        </w:tc>
        <w:tc>
          <w:tcPr>
            <w:tcW w:w="572" w:type="dxa"/>
            <w:noWrap/>
          </w:tcPr>
          <w:p w14:paraId="3AD63977" w14:textId="77777777" w:rsidR="0017593A" w:rsidRPr="00CB450D" w:rsidRDefault="0017593A" w:rsidP="00206130">
            <w:pPr>
              <w:jc w:val="left"/>
              <w:rPr>
                <w:rFonts w:cs="Arial"/>
                <w:i/>
                <w:iCs/>
                <w:sz w:val="16"/>
                <w:szCs w:val="16"/>
              </w:rPr>
            </w:pPr>
            <w:r w:rsidRPr="001209EC">
              <w:rPr>
                <w:rFonts w:cs="Arial"/>
                <w:i/>
                <w:iCs/>
                <w:sz w:val="16"/>
                <w:szCs w:val="16"/>
              </w:rPr>
              <w:t>15</w:t>
            </w:r>
          </w:p>
        </w:tc>
        <w:tc>
          <w:tcPr>
            <w:tcW w:w="857" w:type="dxa"/>
            <w:noWrap/>
          </w:tcPr>
          <w:p w14:paraId="47675815" w14:textId="77777777" w:rsidR="0017593A" w:rsidRPr="00CB450D" w:rsidRDefault="0017593A" w:rsidP="00206130">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62AAECE7" w14:textId="77777777" w:rsidR="0017593A" w:rsidRPr="00CB450D" w:rsidRDefault="0017593A" w:rsidP="00206130">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524F3A80" w14:textId="77777777" w:rsidR="0017593A" w:rsidRPr="00CB450D" w:rsidRDefault="0017593A" w:rsidP="00206130">
            <w:pPr>
              <w:rPr>
                <w:rFonts w:cs="Arial"/>
                <w:i/>
                <w:iCs/>
                <w:sz w:val="16"/>
                <w:szCs w:val="16"/>
              </w:rPr>
            </w:pPr>
            <w:proofErr w:type="spellStart"/>
            <w:r>
              <w:rPr>
                <w:rFonts w:cs="Arial"/>
                <w:i/>
                <w:iCs/>
                <w:sz w:val="16"/>
                <w:szCs w:val="16"/>
              </w:rPr>
              <w:t>tbd</w:t>
            </w:r>
            <w:proofErr w:type="spellEnd"/>
          </w:p>
        </w:tc>
        <w:tc>
          <w:tcPr>
            <w:tcW w:w="910" w:type="dxa"/>
          </w:tcPr>
          <w:p w14:paraId="44841F82"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4151AAF2" w14:textId="77777777" w:rsidTr="00E026F0">
        <w:trPr>
          <w:trHeight w:val="290"/>
          <w:jc w:val="center"/>
        </w:trPr>
        <w:tc>
          <w:tcPr>
            <w:tcW w:w="910" w:type="dxa"/>
            <w:noWrap/>
            <w:hideMark/>
          </w:tcPr>
          <w:p w14:paraId="3BE300A4" w14:textId="77777777" w:rsidR="0017593A" w:rsidRPr="00CB450D" w:rsidRDefault="0017593A" w:rsidP="00206130">
            <w:pPr>
              <w:jc w:val="left"/>
              <w:rPr>
                <w:rFonts w:cs="Arial"/>
                <w:i/>
                <w:iCs/>
                <w:sz w:val="16"/>
                <w:szCs w:val="16"/>
              </w:rPr>
            </w:pPr>
            <w:r w:rsidRPr="00CB450D">
              <w:rPr>
                <w:rFonts w:cs="Arial"/>
                <w:i/>
                <w:iCs/>
                <w:sz w:val="16"/>
                <w:szCs w:val="16"/>
              </w:rPr>
              <w:lastRenderedPageBreak/>
              <w:t>cat 4</w:t>
            </w:r>
          </w:p>
        </w:tc>
        <w:tc>
          <w:tcPr>
            <w:tcW w:w="1408" w:type="dxa"/>
            <w:noWrap/>
          </w:tcPr>
          <w:p w14:paraId="0E9C554B" w14:textId="77777777" w:rsidR="0017593A" w:rsidRPr="00CB450D" w:rsidRDefault="0017593A" w:rsidP="00206130">
            <w:pPr>
              <w:jc w:val="left"/>
              <w:rPr>
                <w:rFonts w:cs="Arial"/>
                <w:i/>
                <w:iCs/>
                <w:sz w:val="16"/>
                <w:szCs w:val="16"/>
              </w:rPr>
            </w:pPr>
            <w:r>
              <w:rPr>
                <w:rFonts w:cs="Arial"/>
                <w:i/>
                <w:iCs/>
                <w:sz w:val="16"/>
                <w:szCs w:val="16"/>
              </w:rPr>
              <w:t>room_[X]_MASA</w:t>
            </w:r>
          </w:p>
        </w:tc>
        <w:tc>
          <w:tcPr>
            <w:tcW w:w="2049" w:type="dxa"/>
            <w:noWrap/>
          </w:tcPr>
          <w:p w14:paraId="1E80DD30" w14:textId="77777777" w:rsidR="0017593A" w:rsidRPr="00CB450D" w:rsidRDefault="0017593A" w:rsidP="00206130">
            <w:pPr>
              <w:jc w:val="left"/>
              <w:rPr>
                <w:rFonts w:cs="Arial"/>
                <w:i/>
                <w:iCs/>
                <w:sz w:val="16"/>
                <w:szCs w:val="16"/>
              </w:rPr>
            </w:pPr>
            <w:r>
              <w:rPr>
                <w:rFonts w:cs="Arial"/>
                <w:i/>
                <w:iCs/>
                <w:sz w:val="16"/>
                <w:szCs w:val="16"/>
              </w:rPr>
              <w:t>[cafeteria_1_bg_MASA / mall_1_bg_MASA/ office[1/2]_</w:t>
            </w:r>
            <w:proofErr w:type="spellStart"/>
            <w:r>
              <w:rPr>
                <w:rFonts w:cs="Arial"/>
                <w:i/>
                <w:iCs/>
                <w:sz w:val="16"/>
                <w:szCs w:val="16"/>
              </w:rPr>
              <w:t>bg_MASA</w:t>
            </w:r>
            <w:proofErr w:type="spellEnd"/>
            <w:r>
              <w:rPr>
                <w:rFonts w:cs="Arial"/>
                <w:i/>
                <w:iCs/>
                <w:sz w:val="16"/>
                <w:szCs w:val="16"/>
              </w:rPr>
              <w:t>]</w:t>
            </w:r>
          </w:p>
        </w:tc>
        <w:tc>
          <w:tcPr>
            <w:tcW w:w="572" w:type="dxa"/>
            <w:noWrap/>
          </w:tcPr>
          <w:p w14:paraId="50B24417" w14:textId="77777777" w:rsidR="0017593A" w:rsidRPr="00CB450D" w:rsidRDefault="0017593A" w:rsidP="00206130">
            <w:pPr>
              <w:jc w:val="left"/>
              <w:rPr>
                <w:rFonts w:cs="Arial"/>
                <w:i/>
                <w:iCs/>
                <w:sz w:val="16"/>
                <w:szCs w:val="16"/>
              </w:rPr>
            </w:pPr>
            <w:r w:rsidRPr="001209EC">
              <w:rPr>
                <w:rFonts w:cs="Arial"/>
                <w:i/>
                <w:iCs/>
                <w:sz w:val="16"/>
                <w:szCs w:val="16"/>
              </w:rPr>
              <w:t>15</w:t>
            </w:r>
          </w:p>
        </w:tc>
        <w:tc>
          <w:tcPr>
            <w:tcW w:w="857" w:type="dxa"/>
            <w:noWrap/>
          </w:tcPr>
          <w:p w14:paraId="61EB1566"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2A0CB3D" w14:textId="77777777" w:rsidR="0017593A" w:rsidRPr="00CB450D" w:rsidRDefault="0017593A" w:rsidP="00206130">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3DA1AD31" w14:textId="77777777" w:rsidR="0017593A" w:rsidRPr="00CB450D" w:rsidRDefault="0017593A" w:rsidP="00206130">
            <w:pPr>
              <w:rPr>
                <w:rFonts w:cs="Arial"/>
                <w:i/>
                <w:iCs/>
                <w:sz w:val="16"/>
                <w:szCs w:val="16"/>
              </w:rPr>
            </w:pPr>
            <w:proofErr w:type="spellStart"/>
            <w:r>
              <w:rPr>
                <w:rFonts w:cs="Arial"/>
                <w:i/>
                <w:iCs/>
                <w:sz w:val="16"/>
                <w:szCs w:val="16"/>
              </w:rPr>
              <w:t>tbd</w:t>
            </w:r>
            <w:proofErr w:type="spellEnd"/>
          </w:p>
        </w:tc>
        <w:tc>
          <w:tcPr>
            <w:tcW w:w="910" w:type="dxa"/>
          </w:tcPr>
          <w:p w14:paraId="7E7DF5F5"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7517D1F7" w14:textId="77777777" w:rsidR="0017593A" w:rsidRDefault="0017593A" w:rsidP="00497EEB"/>
    <w:p w14:paraId="40506017" w14:textId="61F0BF26" w:rsidR="00497EEB" w:rsidRDefault="00497EEB" w:rsidP="00497EEB">
      <w:pPr>
        <w:pStyle w:val="Caption"/>
        <w:rPr>
          <w:rFonts w:cs="Arial"/>
          <w:i/>
          <w:iCs/>
        </w:rPr>
      </w:pPr>
      <w:r>
        <w:rPr>
          <w:rFonts w:eastAsiaTheme="minorHAnsi"/>
        </w:rPr>
        <w:t xml:space="preserve">Table </w:t>
      </w:r>
      <w:r w:rsidRPr="00B87C92">
        <w:rPr>
          <w:rFonts w:hint="eastAsia"/>
        </w:rPr>
        <w:t xml:space="preserve"> </w:t>
      </w:r>
      <w:del w:id="6227" w:author="Fotopoulou, Eleni" w:date="2024-03-19T18:13:00Z">
        <w:r w:rsidDel="00A76D6F">
          <w:fldChar w:fldCharType="begin"/>
        </w:r>
        <w:r w:rsidDel="00A76D6F">
          <w:delInstrText xml:space="preserve"> </w:delInstrText>
        </w:r>
        <w:r w:rsidDel="00A76D6F">
          <w:rPr>
            <w:rFonts w:hint="eastAsia"/>
          </w:rPr>
          <w:delInstrText>REF _Ref157106725 \n \h</w:delInstrText>
        </w:r>
        <w:r w:rsidDel="00A76D6F">
          <w:delInstrText xml:space="preserve"> </w:delInstrText>
        </w:r>
        <w:r w:rsidDel="00A76D6F">
          <w:fldChar w:fldCharType="separate"/>
        </w:r>
        <w:r w:rsidR="004E531D" w:rsidDel="00A76D6F">
          <w:delText>F.5</w:delText>
        </w:r>
        <w:r w:rsidDel="00A76D6F">
          <w:fldChar w:fldCharType="end"/>
        </w:r>
      </w:del>
      <w:ins w:id="6228" w:author="Fotopoulou, Eleni" w:date="2024-03-19T18:13:00Z">
        <w:r w:rsidR="00A76D6F">
          <w:t>F.12.5</w:t>
        </w:r>
      </w:ins>
      <w:del w:id="6229" w:author="Fotopoulou, Eleni" w:date="2024-03-19T18:13:00Z">
        <w:r w:rsidDel="00A76D6F">
          <w:delText>.5</w:delText>
        </w:r>
      </w:del>
      <w:r>
        <w:t xml:space="preserve">: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rsidRPr="005F6679" w14:paraId="5FB27CCD" w14:textId="77777777" w:rsidTr="00E026F0">
        <w:trPr>
          <w:jc w:val="center"/>
        </w:trPr>
        <w:tc>
          <w:tcPr>
            <w:tcW w:w="1044" w:type="dxa"/>
          </w:tcPr>
          <w:p w14:paraId="2DDED895" w14:textId="476210F6" w:rsidR="0017593A" w:rsidRDefault="0017593A" w:rsidP="00206130">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59279CAD" w14:textId="77777777" w:rsidR="0017593A" w:rsidRPr="000D7406" w:rsidRDefault="0017593A" w:rsidP="00206130">
            <w:pPr>
              <w:tabs>
                <w:tab w:val="left" w:pos="2127"/>
              </w:tabs>
              <w:rPr>
                <w:rFonts w:cs="Arial"/>
                <w:b/>
                <w:sz w:val="16"/>
                <w:szCs w:val="16"/>
                <w:lang w:val="en-US"/>
              </w:rPr>
            </w:pPr>
            <w:r w:rsidRPr="000D7406">
              <w:rPr>
                <w:rFonts w:cs="Arial"/>
                <w:b/>
                <w:sz w:val="16"/>
                <w:szCs w:val="16"/>
                <w:lang w:val="en-US"/>
              </w:rPr>
              <w:t>Type</w:t>
            </w:r>
          </w:p>
        </w:tc>
      </w:tr>
      <w:tr w:rsidR="0017593A" w:rsidRPr="005F6679" w14:paraId="2291446A" w14:textId="77777777" w:rsidTr="00E026F0">
        <w:trPr>
          <w:jc w:val="center"/>
        </w:trPr>
        <w:tc>
          <w:tcPr>
            <w:tcW w:w="1044" w:type="dxa"/>
          </w:tcPr>
          <w:p w14:paraId="5D6AAA26"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00E604D"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3ED09049" w14:textId="77777777" w:rsidTr="00E026F0">
        <w:trPr>
          <w:jc w:val="center"/>
        </w:trPr>
        <w:tc>
          <w:tcPr>
            <w:tcW w:w="1044" w:type="dxa"/>
          </w:tcPr>
          <w:p w14:paraId="39FA533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356AA50" w14:textId="77777777" w:rsidR="0017593A" w:rsidRDefault="0017593A" w:rsidP="00206130">
            <w:pPr>
              <w:tabs>
                <w:tab w:val="left" w:pos="2127"/>
              </w:tabs>
              <w:rPr>
                <w:rFonts w:cs="Arial"/>
                <w:bCs/>
                <w:iCs/>
                <w:sz w:val="16"/>
                <w:szCs w:val="16"/>
                <w:lang w:val="en-US"/>
              </w:rPr>
            </w:pPr>
            <w:r>
              <w:rPr>
                <w:rFonts w:cs="Arial"/>
                <w:bCs/>
                <w:iCs/>
                <w:sz w:val="16"/>
                <w:szCs w:val="16"/>
                <w:lang w:val="en-US"/>
              </w:rPr>
              <w:t>Generic audio</w:t>
            </w:r>
          </w:p>
        </w:tc>
      </w:tr>
    </w:tbl>
    <w:p w14:paraId="623C1676" w14:textId="77777777" w:rsidR="0017593A" w:rsidRDefault="0017593A" w:rsidP="0017593A">
      <w:pPr>
        <w:rPr>
          <w:rFonts w:cs="Arial"/>
          <w:i/>
          <w:iCs/>
        </w:rPr>
      </w:pPr>
    </w:p>
    <w:p w14:paraId="363693D2"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66D1A8CB" w14:textId="65E2DDCC" w:rsidR="0017593A" w:rsidRPr="007A0FB9" w:rsidRDefault="0017593A" w:rsidP="0017593A">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w:t>
      </w:r>
      <w:r w:rsidR="007A0FB9" w:rsidRPr="007A0FB9">
        <w:rPr>
          <w:rStyle w:val="Editorsnote"/>
          <w:highlight w:val="yellow"/>
        </w:rPr>
        <w:t>b</w:t>
      </w:r>
      <w:r w:rsidRPr="007A0FB9">
        <w:rPr>
          <w:rStyle w:val="Editorsnote"/>
          <w:highlight w:val="yellow"/>
        </w:rPr>
        <w:t xml:space="preserve">. </w:t>
      </w:r>
    </w:p>
    <w:p w14:paraId="144554DB" w14:textId="4B63D970" w:rsidR="0017593A" w:rsidRPr="00064DBF" w:rsidRDefault="0017593A" w:rsidP="0017593A">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w:t>
      </w:r>
      <w:r w:rsidR="007A0FB9" w:rsidRPr="007A0FB9">
        <w:rPr>
          <w:rStyle w:val="Editorsnote"/>
          <w:highlight w:val="yellow"/>
        </w:rPr>
        <w:t>8</w:t>
      </w:r>
      <w:r w:rsidR="007A0FB9">
        <w:rPr>
          <w:rStyle w:val="Editorsnote"/>
          <w:highlight w:val="yellow"/>
        </w:rPr>
        <w:t>b</w:t>
      </w:r>
      <w:r w:rsidRPr="007A0FB9">
        <w:rPr>
          <w:rStyle w:val="Editorsnote"/>
          <w:highlight w:val="yellow"/>
        </w:rPr>
        <w:t xml:space="preserve">.  </w:t>
      </w:r>
      <w:proofErr w:type="spellStart"/>
      <w:r w:rsidRPr="007A0FB9">
        <w:rPr>
          <w:rFonts w:cs="Arial"/>
          <w:highlight w:val="yellow"/>
        </w:rPr>
        <w:t>Backround</w:t>
      </w:r>
      <w:proofErr w:type="spellEnd"/>
      <w:r w:rsidRPr="007A0FB9">
        <w:rPr>
          <w:rFonts w:cs="Arial"/>
          <w:highlight w:val="yellow"/>
        </w:rPr>
        <w:t xml:space="preserve"> name ‘</w:t>
      </w:r>
      <w:proofErr w:type="spellStart"/>
      <w:r w:rsidRPr="007A0FB9">
        <w:rPr>
          <w:rFonts w:cs="Arial"/>
          <w:highlight w:val="yellow"/>
        </w:rPr>
        <w:t>clean_bg</w:t>
      </w:r>
      <w:proofErr w:type="spellEnd"/>
      <w:r w:rsidRPr="007A0FB9">
        <w:rPr>
          <w:rFonts w:cs="Arial"/>
          <w:highlight w:val="yellow"/>
        </w:rPr>
        <w:t>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42D5189F"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41E550C" w14:textId="77777777" w:rsidR="0017593A" w:rsidRPr="00064DBF" w:rsidRDefault="0017593A" w:rsidP="0017593A">
      <w:pPr>
        <w:rPr>
          <w:rFonts w:cs="Arial"/>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1AB15333" w14:textId="4301EA0D" w:rsidR="0017593A" w:rsidDel="00A76D6F" w:rsidRDefault="0017593A" w:rsidP="0017593A">
      <w:pPr>
        <w:tabs>
          <w:tab w:val="left" w:pos="2127"/>
        </w:tabs>
        <w:rPr>
          <w:del w:id="6230" w:author="Fotopoulou, Eleni" w:date="2024-03-19T18:13:00Z"/>
          <w:rFonts w:eastAsia="Arial" w:cs="Arial"/>
          <w:b/>
          <w:bCs/>
          <w:sz w:val="24"/>
          <w:szCs w:val="24"/>
        </w:rPr>
      </w:pPr>
    </w:p>
    <w:p w14:paraId="1FD19AF4" w14:textId="04F1ED42" w:rsidR="0017593A" w:rsidDel="00A76D6F" w:rsidRDefault="0017593A" w:rsidP="0017593A">
      <w:pPr>
        <w:widowControl/>
        <w:spacing w:after="0" w:line="240" w:lineRule="auto"/>
        <w:rPr>
          <w:del w:id="6231" w:author="Fotopoulou, Eleni" w:date="2024-03-19T18:13:00Z"/>
          <w:b/>
          <w:sz w:val="24"/>
          <w:szCs w:val="24"/>
          <w:lang w:val="en-US" w:eastAsia="ja-JP"/>
        </w:rPr>
      </w:pPr>
      <w:del w:id="6232" w:author="Fotopoulou, Eleni" w:date="2024-03-19T18:13:00Z">
        <w:r w:rsidDel="00A76D6F">
          <w:br w:type="page"/>
        </w:r>
      </w:del>
    </w:p>
    <w:p w14:paraId="6BB6C633" w14:textId="50360949" w:rsidR="00A76D6F" w:rsidRDefault="00A76D6F">
      <w:pPr>
        <w:widowControl/>
        <w:spacing w:after="0" w:line="240" w:lineRule="auto"/>
        <w:rPr>
          <w:ins w:id="6233" w:author="Fotopoulou, Eleni" w:date="2024-03-19T18:14:00Z"/>
        </w:rPr>
      </w:pPr>
      <w:bookmarkStart w:id="6234" w:name="_Ref157106743"/>
    </w:p>
    <w:p w14:paraId="7CCA6EA4" w14:textId="7B36430A" w:rsidR="001E4242" w:rsidRDefault="001E4242" w:rsidP="00A76D6F">
      <w:pPr>
        <w:pStyle w:val="h2Annex"/>
        <w:rPr>
          <w:ins w:id="6235" w:author="Fotopoulou, Eleni" w:date="2024-03-19T17:06:00Z"/>
        </w:rPr>
      </w:pPr>
      <w:ins w:id="6236" w:author="Fotopoulou, Eleni" w:date="2024-03-19T17:06:00Z">
        <w:r w:rsidRPr="002444A2">
          <w:t>Experiment P800-</w:t>
        </w:r>
        <w:r>
          <w:t>1</w:t>
        </w:r>
      </w:ins>
      <w:ins w:id="6237" w:author="Fotopoulou, Eleni" w:date="2024-03-19T17:07:00Z">
        <w:r>
          <w:t>3</w:t>
        </w:r>
      </w:ins>
      <w:ins w:id="6238" w:author="Fotopoulou, Eleni" w:date="2024-03-19T17:06:00Z">
        <w:r w:rsidRPr="002444A2">
          <w:rPr>
            <w:rFonts w:hint="eastAsia"/>
          </w:rPr>
          <w:t xml:space="preserve">: </w:t>
        </w:r>
        <w:r>
          <w:t xml:space="preserve">MASA </w:t>
        </w:r>
      </w:ins>
      <w:ins w:id="6239" w:author="Fotopoulou, Eleni" w:date="2024-03-19T17:07:00Z">
        <w:r>
          <w:t>2</w:t>
        </w:r>
      </w:ins>
      <w:ins w:id="6240" w:author="Fotopoulou, Eleni" w:date="2024-03-19T17:06:00Z">
        <w:r>
          <w:t xml:space="preserve"> TC</w:t>
        </w:r>
      </w:ins>
    </w:p>
    <w:p w14:paraId="7D038163" w14:textId="04B3D44F" w:rsidR="001E4242" w:rsidRDefault="001E4242" w:rsidP="001E4242">
      <w:pPr>
        <w:widowControl/>
        <w:numPr>
          <w:ilvl w:val="12"/>
          <w:numId w:val="0"/>
        </w:numPr>
        <w:adjustRightInd w:val="0"/>
        <w:snapToGrid w:val="0"/>
        <w:ind w:left="1"/>
        <w:rPr>
          <w:ins w:id="6241" w:author="Fotopoulou, Eleni" w:date="2024-03-19T17:06:00Z"/>
          <w:rFonts w:cs="Arial"/>
          <w:color w:val="000000"/>
          <w:lang w:val="en-US" w:eastAsia="ja-JP"/>
        </w:rPr>
      </w:pPr>
      <w:ins w:id="6242" w:author="Fotopoulou, Eleni" w:date="2024-03-19T17:06: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w:t>
        </w:r>
      </w:ins>
      <w:ins w:id="6243" w:author="Fotopoulou, Eleni" w:date="2024-03-19T17:07:00Z">
        <w:r>
          <w:rPr>
            <w:rFonts w:cs="Arial"/>
            <w:color w:val="000000"/>
            <w:lang w:val="en-US" w:eastAsia="ja-JP"/>
          </w:rPr>
          <w:t>3</w:t>
        </w:r>
      </w:ins>
      <w:ins w:id="6244" w:author="Fotopoulou, Eleni" w:date="2024-03-19T17:06:00Z">
        <w:r w:rsidRPr="00E026F0">
          <w:rPr>
            <w:rFonts w:cs="Arial"/>
            <w:color w:val="000000"/>
            <w:lang w:val="en-US" w:eastAsia="ja-JP"/>
          </w:rPr>
          <w:t>.1 to</w:t>
        </w:r>
        <w:r>
          <w:rPr>
            <w:rFonts w:cs="Arial"/>
            <w:color w:val="000000"/>
            <w:lang w:val="en-US" w:eastAsia="ja-JP"/>
          </w:rPr>
          <w:t xml:space="preserve"> F.</w:t>
        </w:r>
      </w:ins>
      <w:ins w:id="6245" w:author="Fotopoulou, Eleni" w:date="2024-03-19T17:07:00Z">
        <w:r>
          <w:rPr>
            <w:rFonts w:cs="Arial"/>
            <w:color w:val="000000"/>
            <w:lang w:val="en-US" w:eastAsia="ja-JP"/>
          </w:rPr>
          <w:t>13</w:t>
        </w:r>
      </w:ins>
      <w:ins w:id="6246" w:author="Fotopoulou, Eleni" w:date="2024-03-19T17:06:00Z">
        <w:r>
          <w:rPr>
            <w:rFonts w:cs="Arial"/>
            <w:color w:val="000000"/>
            <w:lang w:val="en-US" w:eastAsia="ja-JP"/>
          </w:rPr>
          <w:t>.5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ins>
    </w:p>
    <w:p w14:paraId="0A879DE4" w14:textId="77777777" w:rsidR="001E4242" w:rsidRPr="00FF640C" w:rsidRDefault="001E4242" w:rsidP="001E4242">
      <w:pPr>
        <w:widowControl/>
        <w:numPr>
          <w:ilvl w:val="12"/>
          <w:numId w:val="0"/>
        </w:numPr>
        <w:adjustRightInd w:val="0"/>
        <w:snapToGrid w:val="0"/>
        <w:ind w:left="1"/>
        <w:rPr>
          <w:ins w:id="6247" w:author="Fotopoulou, Eleni" w:date="2024-03-19T17:06:00Z"/>
          <w:rFonts w:cs="Arial"/>
          <w:color w:val="000000"/>
          <w:lang w:val="en-US" w:eastAsia="ja-JP"/>
        </w:rPr>
      </w:pPr>
    </w:p>
    <w:p w14:paraId="0FC0EF1A" w14:textId="62B931F8" w:rsidR="001E4242" w:rsidRDefault="001E4242" w:rsidP="001E4242">
      <w:pPr>
        <w:pStyle w:val="Caption"/>
        <w:rPr>
          <w:ins w:id="6248" w:author="Fotopoulou, Eleni" w:date="2024-03-19T17:06:00Z"/>
        </w:rPr>
      </w:pPr>
      <w:ins w:id="6249" w:author="Fotopoulou, Eleni" w:date="2024-03-19T17:06:00Z">
        <w:r w:rsidRPr="00B87C92">
          <w:rPr>
            <w:rFonts w:hint="eastAsia"/>
          </w:rPr>
          <w:t xml:space="preserve">Table </w:t>
        </w:r>
        <w:r>
          <w:t>F.1</w:t>
        </w:r>
      </w:ins>
      <w:ins w:id="6250" w:author="Fotopoulou, Eleni" w:date="2024-03-19T17:07:00Z">
        <w:r>
          <w:t>3</w:t>
        </w:r>
      </w:ins>
      <w:ins w:id="6251" w:author="Fotopoulou, Eleni" w:date="2024-03-19T17:06:00Z">
        <w:r w:rsidRPr="00B87C92">
          <w:t>.1</w:t>
        </w:r>
        <w:r w:rsidRPr="00B87C92">
          <w:rPr>
            <w:rFonts w:hint="eastAsia"/>
          </w:rPr>
          <w:t xml:space="preserve">: </w:t>
        </w:r>
        <w:r>
          <w:t>C</w:t>
        </w:r>
        <w:r w:rsidRPr="00B87C92">
          <w:rPr>
            <w:rFonts w:hint="eastAsia"/>
          </w:rPr>
          <w:t xml:space="preserve">onditions for Experiment </w:t>
        </w:r>
        <w:r w:rsidRPr="00B87C92">
          <w:t>P800-</w:t>
        </w:r>
        <w:r>
          <w:t>1</w:t>
        </w:r>
      </w:ins>
      <w:ins w:id="6252" w:author="Fotopoulou, Eleni" w:date="2024-03-19T17:07:00Z">
        <w:r>
          <w:t>3</w:t>
        </w:r>
      </w:ins>
      <w:ins w:id="6253" w:author="Fotopoulou, Eleni" w:date="2024-03-19T17:06:00Z">
        <w:r>
          <w:t xml:space="preserve"> </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E4242" w:rsidRPr="00FF640C" w14:paraId="7DF14548" w14:textId="77777777" w:rsidTr="002D18CE">
        <w:trPr>
          <w:jc w:val="center"/>
          <w:ins w:id="6254" w:author="Fotopoulou, Eleni" w:date="2024-03-19T17:06:00Z"/>
        </w:trPr>
        <w:tc>
          <w:tcPr>
            <w:tcW w:w="2624" w:type="dxa"/>
            <w:tcBorders>
              <w:top w:val="single" w:sz="12" w:space="0" w:color="auto"/>
              <w:bottom w:val="single" w:sz="12" w:space="0" w:color="auto"/>
            </w:tcBorders>
          </w:tcPr>
          <w:p w14:paraId="77A15F8E" w14:textId="77777777" w:rsidR="001E4242" w:rsidRPr="00FF640C" w:rsidRDefault="001E4242" w:rsidP="002D18CE">
            <w:pPr>
              <w:keepNext/>
              <w:widowControl/>
              <w:numPr>
                <w:ilvl w:val="12"/>
                <w:numId w:val="0"/>
              </w:numPr>
              <w:spacing w:after="0"/>
              <w:rPr>
                <w:ins w:id="6255" w:author="Fotopoulou, Eleni" w:date="2024-03-19T17:06:00Z"/>
                <w:rFonts w:cs="Arial"/>
                <w:b/>
                <w:sz w:val="18"/>
                <w:szCs w:val="18"/>
                <w:lang w:val="en-US" w:eastAsia="ja-JP"/>
              </w:rPr>
            </w:pPr>
            <w:ins w:id="6256" w:author="Fotopoulou, Eleni" w:date="2024-03-19T17:06: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04DBC3C0" w14:textId="77777777" w:rsidR="001E4242" w:rsidRPr="00FF640C" w:rsidRDefault="001E4242" w:rsidP="002D18CE">
            <w:pPr>
              <w:keepNext/>
              <w:widowControl/>
              <w:numPr>
                <w:ilvl w:val="12"/>
                <w:numId w:val="0"/>
              </w:numPr>
              <w:spacing w:after="0"/>
              <w:rPr>
                <w:ins w:id="6257" w:author="Fotopoulou, Eleni" w:date="2024-03-19T17:06:00Z"/>
                <w:rFonts w:cs="Arial"/>
                <w:b/>
                <w:sz w:val="18"/>
                <w:szCs w:val="18"/>
                <w:lang w:val="en-US" w:eastAsia="ja-JP"/>
              </w:rPr>
            </w:pPr>
          </w:p>
        </w:tc>
      </w:tr>
      <w:tr w:rsidR="001E4242" w:rsidRPr="00FF640C" w14:paraId="48D95F21" w14:textId="77777777" w:rsidTr="002D18CE">
        <w:tblPrEx>
          <w:tblBorders>
            <w:top w:val="none" w:sz="0" w:space="0" w:color="auto"/>
            <w:bottom w:val="none" w:sz="0" w:space="0" w:color="auto"/>
          </w:tblBorders>
        </w:tblPrEx>
        <w:trPr>
          <w:jc w:val="center"/>
          <w:ins w:id="6258" w:author="Fotopoulou, Eleni" w:date="2024-03-19T17:06:00Z"/>
        </w:trPr>
        <w:tc>
          <w:tcPr>
            <w:tcW w:w="2624" w:type="dxa"/>
          </w:tcPr>
          <w:p w14:paraId="2BFBE5A0" w14:textId="77777777" w:rsidR="001E4242" w:rsidRPr="00FF640C" w:rsidRDefault="001E4242" w:rsidP="002D18CE">
            <w:pPr>
              <w:widowControl/>
              <w:spacing w:after="0" w:line="240" w:lineRule="auto"/>
              <w:rPr>
                <w:ins w:id="6259" w:author="Fotopoulou, Eleni" w:date="2024-03-19T17:06:00Z"/>
                <w:rFonts w:cs="Arial"/>
                <w:sz w:val="18"/>
                <w:szCs w:val="18"/>
                <w:lang w:val="en-US" w:eastAsia="ja-JP"/>
              </w:rPr>
            </w:pPr>
            <w:ins w:id="6260" w:author="Fotopoulou, Eleni" w:date="2024-03-19T17:06:00Z">
              <w:r w:rsidRPr="00FF640C">
                <w:rPr>
                  <w:rFonts w:cs="Arial"/>
                  <w:sz w:val="18"/>
                  <w:szCs w:val="18"/>
                  <w:lang w:val="en-US" w:eastAsia="ja-JP"/>
                </w:rPr>
                <w:t>Candidate</w:t>
              </w:r>
            </w:ins>
          </w:p>
        </w:tc>
        <w:tc>
          <w:tcPr>
            <w:tcW w:w="5028" w:type="dxa"/>
          </w:tcPr>
          <w:p w14:paraId="79A4F85F" w14:textId="77777777" w:rsidR="001E4242" w:rsidRPr="00FF640C" w:rsidRDefault="001E4242" w:rsidP="002D18CE">
            <w:pPr>
              <w:widowControl/>
              <w:spacing w:after="0" w:line="240" w:lineRule="auto"/>
              <w:rPr>
                <w:ins w:id="6261" w:author="Fotopoulou, Eleni" w:date="2024-03-19T17:06:00Z"/>
                <w:rFonts w:cs="Arial"/>
                <w:sz w:val="18"/>
                <w:szCs w:val="18"/>
                <w:lang w:val="en-US" w:eastAsia="ja-JP"/>
              </w:rPr>
            </w:pPr>
            <w:proofErr w:type="spellStart"/>
            <w:ins w:id="6262" w:author="Fotopoulou, Eleni" w:date="2024-03-19T17:06:00Z">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ins>
          </w:p>
        </w:tc>
      </w:tr>
      <w:tr w:rsidR="001E4242" w:rsidRPr="00FF640C" w14:paraId="3DDF675C" w14:textId="77777777" w:rsidTr="002D18CE">
        <w:tblPrEx>
          <w:tblBorders>
            <w:top w:val="none" w:sz="0" w:space="0" w:color="auto"/>
            <w:bottom w:val="none" w:sz="0" w:space="0" w:color="auto"/>
          </w:tblBorders>
        </w:tblPrEx>
        <w:trPr>
          <w:jc w:val="center"/>
          <w:ins w:id="6263" w:author="Fotopoulou, Eleni" w:date="2024-03-19T17:06:00Z"/>
        </w:trPr>
        <w:tc>
          <w:tcPr>
            <w:tcW w:w="2624" w:type="dxa"/>
          </w:tcPr>
          <w:p w14:paraId="5623502D" w14:textId="77777777" w:rsidR="001E4242" w:rsidRPr="00FF640C" w:rsidRDefault="001E4242" w:rsidP="002D18CE">
            <w:pPr>
              <w:widowControl/>
              <w:spacing w:after="0" w:line="240" w:lineRule="auto"/>
              <w:rPr>
                <w:ins w:id="6264" w:author="Fotopoulou, Eleni" w:date="2024-03-19T17:06:00Z"/>
                <w:rFonts w:cs="Arial"/>
                <w:sz w:val="18"/>
                <w:szCs w:val="18"/>
                <w:lang w:val="en-US" w:eastAsia="ja-JP"/>
              </w:rPr>
            </w:pPr>
            <w:ins w:id="6265" w:author="Fotopoulou, Eleni" w:date="2024-03-19T17:06:00Z">
              <w:r>
                <w:rPr>
                  <w:rFonts w:cs="Arial"/>
                  <w:sz w:val="18"/>
                  <w:szCs w:val="18"/>
                  <w:lang w:val="en-US" w:eastAsia="ja-JP"/>
                </w:rPr>
                <w:t>Bitrates</w:t>
              </w:r>
            </w:ins>
          </w:p>
        </w:tc>
        <w:tc>
          <w:tcPr>
            <w:tcW w:w="5028" w:type="dxa"/>
          </w:tcPr>
          <w:p w14:paraId="23C7AA5D" w14:textId="77777777" w:rsidR="001E4242" w:rsidRPr="00FF640C" w:rsidRDefault="001E4242" w:rsidP="002D18CE">
            <w:pPr>
              <w:widowControl/>
              <w:spacing w:after="0" w:line="240" w:lineRule="auto"/>
              <w:rPr>
                <w:ins w:id="6266" w:author="Fotopoulou, Eleni" w:date="2024-03-19T17:06:00Z"/>
                <w:rFonts w:cs="Arial"/>
                <w:sz w:val="18"/>
                <w:szCs w:val="18"/>
                <w:lang w:val="en-US" w:eastAsia="ja-JP"/>
              </w:rPr>
            </w:pPr>
            <w:ins w:id="6267" w:author="Fotopoulou, Eleni" w:date="2024-03-19T17:06:00Z">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ins>
          </w:p>
        </w:tc>
      </w:tr>
      <w:tr w:rsidR="001E4242" w:rsidRPr="00FF640C" w14:paraId="09385397" w14:textId="77777777" w:rsidTr="002D18CE">
        <w:tblPrEx>
          <w:tblBorders>
            <w:top w:val="none" w:sz="0" w:space="0" w:color="auto"/>
            <w:bottom w:val="none" w:sz="0" w:space="0" w:color="auto"/>
          </w:tblBorders>
        </w:tblPrEx>
        <w:trPr>
          <w:jc w:val="center"/>
          <w:ins w:id="6268" w:author="Fotopoulou, Eleni" w:date="2024-03-19T17:06:00Z"/>
        </w:trPr>
        <w:tc>
          <w:tcPr>
            <w:tcW w:w="2624" w:type="dxa"/>
          </w:tcPr>
          <w:p w14:paraId="3E8D0964" w14:textId="77777777" w:rsidR="001E4242" w:rsidRPr="00FF640C" w:rsidRDefault="001E4242" w:rsidP="002D18CE">
            <w:pPr>
              <w:widowControl/>
              <w:spacing w:after="0" w:line="240" w:lineRule="auto"/>
              <w:rPr>
                <w:ins w:id="6269" w:author="Fotopoulou, Eleni" w:date="2024-03-19T17:06:00Z"/>
                <w:rFonts w:cs="Arial"/>
                <w:sz w:val="18"/>
                <w:szCs w:val="18"/>
                <w:lang w:val="en-US" w:eastAsia="ja-JP"/>
              </w:rPr>
            </w:pPr>
            <w:ins w:id="6270" w:author="Fotopoulou, Eleni" w:date="2024-03-19T17:06:00Z">
              <w:r w:rsidRPr="00FF640C">
                <w:rPr>
                  <w:rFonts w:cs="Arial"/>
                  <w:sz w:val="18"/>
                  <w:szCs w:val="18"/>
                  <w:lang w:val="en-US" w:eastAsia="ja-JP"/>
                </w:rPr>
                <w:t>DTX</w:t>
              </w:r>
            </w:ins>
          </w:p>
        </w:tc>
        <w:tc>
          <w:tcPr>
            <w:tcW w:w="5028" w:type="dxa"/>
          </w:tcPr>
          <w:p w14:paraId="43AE1A6B" w14:textId="77777777" w:rsidR="001E4242" w:rsidRPr="00FF640C" w:rsidRDefault="001E4242" w:rsidP="002D18CE">
            <w:pPr>
              <w:widowControl/>
              <w:spacing w:after="0" w:line="240" w:lineRule="auto"/>
              <w:rPr>
                <w:ins w:id="6271" w:author="Fotopoulou, Eleni" w:date="2024-03-19T17:06:00Z"/>
                <w:rFonts w:cs="Arial"/>
                <w:sz w:val="18"/>
                <w:szCs w:val="18"/>
                <w:lang w:val="en-US" w:eastAsia="ja-JP"/>
              </w:rPr>
            </w:pPr>
            <w:ins w:id="6272" w:author="Fotopoulou, Eleni" w:date="2024-03-19T17:06: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1E4242" w:rsidRPr="00FF640C" w14:paraId="2EFE601D" w14:textId="77777777" w:rsidTr="002D18CE">
        <w:tblPrEx>
          <w:tblBorders>
            <w:top w:val="none" w:sz="0" w:space="0" w:color="auto"/>
            <w:bottom w:val="none" w:sz="0" w:space="0" w:color="auto"/>
          </w:tblBorders>
        </w:tblPrEx>
        <w:trPr>
          <w:jc w:val="center"/>
          <w:ins w:id="6273" w:author="Fotopoulou, Eleni" w:date="2024-03-19T17:06:00Z"/>
        </w:trPr>
        <w:tc>
          <w:tcPr>
            <w:tcW w:w="2624" w:type="dxa"/>
          </w:tcPr>
          <w:p w14:paraId="50EB7DBA" w14:textId="77777777" w:rsidR="001E4242" w:rsidRPr="00FF640C" w:rsidRDefault="001E4242" w:rsidP="002D18CE">
            <w:pPr>
              <w:widowControl/>
              <w:spacing w:after="0" w:line="240" w:lineRule="auto"/>
              <w:rPr>
                <w:ins w:id="6274" w:author="Fotopoulou, Eleni" w:date="2024-03-19T17:06:00Z"/>
                <w:rFonts w:cs="Arial"/>
                <w:sz w:val="18"/>
                <w:szCs w:val="18"/>
                <w:lang w:val="en-US" w:eastAsia="ja-JP"/>
              </w:rPr>
            </w:pPr>
            <w:ins w:id="6275" w:author="Fotopoulou, Eleni" w:date="2024-03-19T17:06:00Z">
              <w:r w:rsidRPr="00FF640C">
                <w:rPr>
                  <w:rFonts w:cs="Arial"/>
                  <w:sz w:val="18"/>
                  <w:szCs w:val="18"/>
                  <w:lang w:val="en-US" w:eastAsia="ja-JP"/>
                </w:rPr>
                <w:t>Input level</w:t>
              </w:r>
            </w:ins>
          </w:p>
        </w:tc>
        <w:tc>
          <w:tcPr>
            <w:tcW w:w="5028" w:type="dxa"/>
          </w:tcPr>
          <w:p w14:paraId="75433969" w14:textId="77777777" w:rsidR="001E4242" w:rsidRPr="00FF640C" w:rsidRDefault="001E4242" w:rsidP="002D18CE">
            <w:pPr>
              <w:widowControl/>
              <w:spacing w:after="0" w:line="240" w:lineRule="auto"/>
              <w:rPr>
                <w:ins w:id="6276" w:author="Fotopoulou, Eleni" w:date="2024-03-19T17:06:00Z"/>
                <w:rFonts w:cs="Arial"/>
                <w:sz w:val="18"/>
                <w:szCs w:val="18"/>
                <w:lang w:val="en-US" w:eastAsia="ja-JP"/>
              </w:rPr>
            </w:pPr>
            <w:ins w:id="6277" w:author="Fotopoulou, Eleni" w:date="2024-03-19T17:06: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1E4242" w:rsidRPr="00FF640C" w14:paraId="19C45598" w14:textId="77777777" w:rsidTr="002D18CE">
        <w:tblPrEx>
          <w:tblBorders>
            <w:top w:val="none" w:sz="0" w:space="0" w:color="auto"/>
            <w:bottom w:val="none" w:sz="0" w:space="0" w:color="auto"/>
          </w:tblBorders>
        </w:tblPrEx>
        <w:trPr>
          <w:jc w:val="center"/>
          <w:ins w:id="6278" w:author="Fotopoulou, Eleni" w:date="2024-03-19T17:06:00Z"/>
        </w:trPr>
        <w:tc>
          <w:tcPr>
            <w:tcW w:w="2624" w:type="dxa"/>
          </w:tcPr>
          <w:p w14:paraId="6FBA12D2" w14:textId="77777777" w:rsidR="001E4242" w:rsidRPr="00FF640C" w:rsidRDefault="001E4242" w:rsidP="002D18CE">
            <w:pPr>
              <w:widowControl/>
              <w:spacing w:after="0" w:line="240" w:lineRule="auto"/>
              <w:rPr>
                <w:ins w:id="6279" w:author="Fotopoulou, Eleni" w:date="2024-03-19T17:06:00Z"/>
                <w:rFonts w:cs="Arial"/>
                <w:sz w:val="18"/>
                <w:szCs w:val="18"/>
                <w:lang w:val="en-US" w:eastAsia="ja-JP"/>
              </w:rPr>
            </w:pPr>
            <w:ins w:id="6280" w:author="Fotopoulou, Eleni" w:date="2024-03-19T17:06:00Z">
              <w:r w:rsidRPr="00FF640C">
                <w:rPr>
                  <w:rFonts w:cs="Arial" w:hint="eastAsia"/>
                  <w:sz w:val="18"/>
                  <w:szCs w:val="18"/>
                  <w:lang w:val="en-US" w:eastAsia="ja-JP"/>
                </w:rPr>
                <w:t>Input frequency mask</w:t>
              </w:r>
            </w:ins>
          </w:p>
        </w:tc>
        <w:tc>
          <w:tcPr>
            <w:tcW w:w="5028" w:type="dxa"/>
          </w:tcPr>
          <w:p w14:paraId="5070FDC5" w14:textId="77777777" w:rsidR="001E4242" w:rsidRPr="005A3E07" w:rsidRDefault="001E4242" w:rsidP="002D18CE">
            <w:pPr>
              <w:widowControl/>
              <w:spacing w:after="0" w:line="240" w:lineRule="auto"/>
              <w:rPr>
                <w:ins w:id="6281" w:author="Fotopoulou, Eleni" w:date="2024-03-19T17:06:00Z"/>
                <w:rFonts w:cs="Arial"/>
                <w:sz w:val="18"/>
                <w:szCs w:val="18"/>
                <w:lang w:val="en-US" w:eastAsia="ja-JP"/>
              </w:rPr>
            </w:pPr>
            <w:ins w:id="6282" w:author="Fotopoulou, Eleni" w:date="2024-03-19T17:06:00Z">
              <w:r>
                <w:rPr>
                  <w:rStyle w:val="cf01"/>
                </w:rPr>
                <w:t>HP50</w:t>
              </w:r>
            </w:ins>
          </w:p>
        </w:tc>
      </w:tr>
      <w:tr w:rsidR="001E4242" w:rsidRPr="00FF640C" w14:paraId="01C30953" w14:textId="77777777" w:rsidTr="002D18CE">
        <w:tblPrEx>
          <w:tblBorders>
            <w:top w:val="none" w:sz="0" w:space="0" w:color="auto"/>
            <w:bottom w:val="none" w:sz="0" w:space="0" w:color="auto"/>
          </w:tblBorders>
        </w:tblPrEx>
        <w:trPr>
          <w:jc w:val="center"/>
          <w:ins w:id="6283" w:author="Fotopoulou, Eleni" w:date="2024-03-19T17:06:00Z"/>
        </w:trPr>
        <w:tc>
          <w:tcPr>
            <w:tcW w:w="2624" w:type="dxa"/>
          </w:tcPr>
          <w:p w14:paraId="1C1478B2" w14:textId="77777777" w:rsidR="001E4242" w:rsidRPr="00FF640C" w:rsidRDefault="001E4242" w:rsidP="002D18CE">
            <w:pPr>
              <w:widowControl/>
              <w:spacing w:after="0" w:line="240" w:lineRule="auto"/>
              <w:rPr>
                <w:ins w:id="6284" w:author="Fotopoulou, Eleni" w:date="2024-03-19T17:06:00Z"/>
                <w:rFonts w:cs="Arial"/>
                <w:sz w:val="18"/>
                <w:szCs w:val="18"/>
                <w:lang w:val="en-US" w:eastAsia="ja-JP"/>
              </w:rPr>
            </w:pPr>
            <w:ins w:id="6285" w:author="Fotopoulou, Eleni" w:date="2024-03-19T17:06: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5866FB49" w14:textId="77777777" w:rsidR="001E4242" w:rsidRPr="00FF640C" w:rsidRDefault="001E4242" w:rsidP="002D18CE">
            <w:pPr>
              <w:widowControl/>
              <w:spacing w:after="0" w:line="240" w:lineRule="auto"/>
              <w:rPr>
                <w:ins w:id="6286" w:author="Fotopoulou, Eleni" w:date="2024-03-19T17:06:00Z"/>
                <w:rFonts w:cs="Arial"/>
                <w:sz w:val="18"/>
                <w:szCs w:val="18"/>
                <w:lang w:val="en-US" w:eastAsia="ja-JP"/>
              </w:rPr>
            </w:pPr>
            <w:ins w:id="6287" w:author="Fotopoulou, Eleni" w:date="2024-03-19T17:06:00Z">
              <w:r w:rsidRPr="00FF640C">
                <w:rPr>
                  <w:rFonts w:cs="Arial" w:hint="eastAsia"/>
                  <w:sz w:val="18"/>
                  <w:szCs w:val="18"/>
                  <w:lang w:val="en-US" w:eastAsia="ja-JP"/>
                </w:rPr>
                <w:t>No noise</w:t>
              </w:r>
              <w:r>
                <w:rPr>
                  <w:rFonts w:cs="Arial"/>
                  <w:sz w:val="18"/>
                  <w:szCs w:val="18"/>
                  <w:lang w:val="en-US" w:eastAsia="ja-JP"/>
                </w:rPr>
                <w:t xml:space="preserve"> for cat 1,2,5,6, 15dB for cat 3,4</w:t>
              </w:r>
            </w:ins>
          </w:p>
        </w:tc>
      </w:tr>
      <w:tr w:rsidR="001E4242" w:rsidRPr="00FF640C" w14:paraId="471ECC97" w14:textId="77777777" w:rsidTr="002D18CE">
        <w:tblPrEx>
          <w:tblBorders>
            <w:top w:val="none" w:sz="0" w:space="0" w:color="auto"/>
            <w:bottom w:val="none" w:sz="0" w:space="0" w:color="auto"/>
          </w:tblBorders>
        </w:tblPrEx>
        <w:trPr>
          <w:jc w:val="center"/>
          <w:ins w:id="6288" w:author="Fotopoulou, Eleni" w:date="2024-03-19T17:06:00Z"/>
        </w:trPr>
        <w:tc>
          <w:tcPr>
            <w:tcW w:w="2624" w:type="dxa"/>
            <w:tcBorders>
              <w:bottom w:val="single" w:sz="12" w:space="0" w:color="auto"/>
            </w:tcBorders>
          </w:tcPr>
          <w:p w14:paraId="3249548C" w14:textId="77777777" w:rsidR="001E4242" w:rsidRPr="00FF640C" w:rsidRDefault="001E4242" w:rsidP="002D18CE">
            <w:pPr>
              <w:widowControl/>
              <w:spacing w:after="0" w:line="240" w:lineRule="auto"/>
              <w:rPr>
                <w:ins w:id="6289" w:author="Fotopoulou, Eleni" w:date="2024-03-19T17:06:00Z"/>
                <w:rFonts w:cs="Arial"/>
                <w:sz w:val="18"/>
                <w:szCs w:val="18"/>
                <w:lang w:val="en-US" w:eastAsia="ja-JP"/>
              </w:rPr>
            </w:pPr>
            <w:ins w:id="6290" w:author="Fotopoulou, Eleni" w:date="2024-03-19T17:06:00Z">
              <w:r w:rsidRPr="00FF640C">
                <w:rPr>
                  <w:rFonts w:cs="Arial"/>
                  <w:sz w:val="18"/>
                  <w:szCs w:val="18"/>
                  <w:lang w:val="en-US" w:eastAsia="ja-JP"/>
                </w:rPr>
                <w:t>Error Conditions</w:t>
              </w:r>
            </w:ins>
          </w:p>
        </w:tc>
        <w:tc>
          <w:tcPr>
            <w:tcW w:w="5028" w:type="dxa"/>
            <w:tcBorders>
              <w:bottom w:val="single" w:sz="12" w:space="0" w:color="auto"/>
            </w:tcBorders>
          </w:tcPr>
          <w:p w14:paraId="423D5CD2" w14:textId="77777777" w:rsidR="001E4242" w:rsidRPr="00FF640C" w:rsidRDefault="001E4242" w:rsidP="002D18CE">
            <w:pPr>
              <w:widowControl/>
              <w:spacing w:after="0" w:line="240" w:lineRule="auto"/>
              <w:rPr>
                <w:ins w:id="6291" w:author="Fotopoulou, Eleni" w:date="2024-03-19T17:06:00Z"/>
                <w:rFonts w:cs="Arial"/>
                <w:sz w:val="18"/>
                <w:szCs w:val="18"/>
                <w:lang w:val="en-US" w:eastAsia="ja-JP"/>
              </w:rPr>
            </w:pPr>
            <w:ins w:id="6292" w:author="Fotopoulou, Eleni" w:date="2024-03-19T17:06:00Z">
              <w:r w:rsidRPr="00FF640C">
                <w:rPr>
                  <w:rFonts w:cs="Arial"/>
                  <w:sz w:val="18"/>
                  <w:szCs w:val="18"/>
                  <w:lang w:val="en-US" w:eastAsia="ja-JP"/>
                </w:rPr>
                <w:t>0%</w:t>
              </w:r>
            </w:ins>
          </w:p>
        </w:tc>
      </w:tr>
      <w:tr w:rsidR="001E4242" w:rsidRPr="00FF640C" w14:paraId="7C0C3160" w14:textId="77777777" w:rsidTr="002D18CE">
        <w:trPr>
          <w:jc w:val="center"/>
          <w:ins w:id="6293" w:author="Fotopoulou, Eleni" w:date="2024-03-19T17:06:00Z"/>
        </w:trPr>
        <w:tc>
          <w:tcPr>
            <w:tcW w:w="2624" w:type="dxa"/>
            <w:tcBorders>
              <w:top w:val="single" w:sz="12" w:space="0" w:color="auto"/>
              <w:bottom w:val="single" w:sz="12" w:space="0" w:color="auto"/>
            </w:tcBorders>
          </w:tcPr>
          <w:p w14:paraId="039B90B4" w14:textId="77777777" w:rsidR="001E4242" w:rsidRPr="00FF640C" w:rsidRDefault="001E4242" w:rsidP="002D18CE">
            <w:pPr>
              <w:keepNext/>
              <w:widowControl/>
              <w:numPr>
                <w:ilvl w:val="12"/>
                <w:numId w:val="0"/>
              </w:numPr>
              <w:spacing w:after="0"/>
              <w:rPr>
                <w:ins w:id="6294" w:author="Fotopoulou, Eleni" w:date="2024-03-19T17:06:00Z"/>
                <w:rFonts w:cs="Arial"/>
                <w:sz w:val="18"/>
                <w:szCs w:val="18"/>
                <w:lang w:val="en-US" w:eastAsia="ja-JP"/>
              </w:rPr>
            </w:pPr>
            <w:ins w:id="6295" w:author="Fotopoulou, Eleni" w:date="2024-03-19T17:06: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020B06B0" w14:textId="77777777" w:rsidR="001E4242" w:rsidRPr="00FF640C" w:rsidRDefault="001E4242" w:rsidP="002D18CE">
            <w:pPr>
              <w:keepNext/>
              <w:widowControl/>
              <w:numPr>
                <w:ilvl w:val="12"/>
                <w:numId w:val="0"/>
              </w:numPr>
              <w:spacing w:after="0"/>
              <w:rPr>
                <w:ins w:id="6296" w:author="Fotopoulou, Eleni" w:date="2024-03-19T17:06:00Z"/>
                <w:rFonts w:cs="Arial"/>
                <w:sz w:val="18"/>
                <w:szCs w:val="18"/>
                <w:lang w:val="en-US" w:eastAsia="ja-JP"/>
              </w:rPr>
            </w:pPr>
          </w:p>
        </w:tc>
      </w:tr>
      <w:tr w:rsidR="001E4242" w:rsidRPr="00FF640C" w14:paraId="7987DFC7" w14:textId="77777777" w:rsidTr="002D18CE">
        <w:tblPrEx>
          <w:tblBorders>
            <w:top w:val="none" w:sz="0" w:space="0" w:color="auto"/>
            <w:bottom w:val="none" w:sz="0" w:space="0" w:color="auto"/>
          </w:tblBorders>
        </w:tblPrEx>
        <w:trPr>
          <w:jc w:val="center"/>
          <w:ins w:id="6297" w:author="Fotopoulou, Eleni" w:date="2024-03-19T17:06:00Z"/>
        </w:trPr>
        <w:tc>
          <w:tcPr>
            <w:tcW w:w="2624" w:type="dxa"/>
          </w:tcPr>
          <w:p w14:paraId="7ACF2CDB" w14:textId="77777777" w:rsidR="001E4242" w:rsidRPr="00FF640C" w:rsidRDefault="001E4242" w:rsidP="002D18CE">
            <w:pPr>
              <w:widowControl/>
              <w:spacing w:after="0"/>
              <w:rPr>
                <w:ins w:id="6298" w:author="Fotopoulou, Eleni" w:date="2024-03-19T17:06:00Z"/>
                <w:rFonts w:cs="Arial"/>
                <w:sz w:val="18"/>
                <w:szCs w:val="18"/>
                <w:lang w:eastAsia="ja-JP"/>
              </w:rPr>
            </w:pPr>
            <w:ins w:id="6299" w:author="Fotopoulou, Eleni" w:date="2024-03-19T17:06:00Z">
              <w:r w:rsidRPr="00FF640C">
                <w:rPr>
                  <w:rFonts w:cs="Arial"/>
                  <w:sz w:val="18"/>
                  <w:szCs w:val="18"/>
                  <w:lang w:eastAsia="ja-JP"/>
                </w:rPr>
                <w:t>Direct</w:t>
              </w:r>
            </w:ins>
          </w:p>
        </w:tc>
        <w:tc>
          <w:tcPr>
            <w:tcW w:w="5028" w:type="dxa"/>
          </w:tcPr>
          <w:p w14:paraId="78F8BD6C" w14:textId="77777777" w:rsidR="001E4242" w:rsidRPr="00FF640C" w:rsidRDefault="001E4242" w:rsidP="002D18CE">
            <w:pPr>
              <w:widowControl/>
              <w:spacing w:after="0"/>
              <w:rPr>
                <w:ins w:id="6300" w:author="Fotopoulou, Eleni" w:date="2024-03-19T17:06:00Z"/>
                <w:rFonts w:cs="Arial"/>
                <w:sz w:val="18"/>
                <w:szCs w:val="18"/>
                <w:lang w:eastAsia="ja-JP"/>
              </w:rPr>
            </w:pPr>
            <w:ins w:id="6301" w:author="Fotopoulou, Eleni" w:date="2024-03-19T17:06:00Z">
              <w:r w:rsidRPr="00FF640C">
                <w:rPr>
                  <w:rFonts w:cs="Arial"/>
                  <w:sz w:val="18"/>
                  <w:szCs w:val="18"/>
                  <w:lang w:eastAsia="ja-JP"/>
                </w:rPr>
                <w:t>-26 LKFS</w:t>
              </w:r>
            </w:ins>
          </w:p>
        </w:tc>
      </w:tr>
      <w:tr w:rsidR="001E4242" w:rsidRPr="00FF640C" w14:paraId="5E8DA2DB" w14:textId="77777777" w:rsidTr="002D18CE">
        <w:tblPrEx>
          <w:tblBorders>
            <w:top w:val="none" w:sz="0" w:space="0" w:color="auto"/>
            <w:bottom w:val="none" w:sz="0" w:space="0" w:color="auto"/>
          </w:tblBorders>
        </w:tblPrEx>
        <w:trPr>
          <w:jc w:val="center"/>
          <w:ins w:id="6302" w:author="Fotopoulou, Eleni" w:date="2024-03-19T17:06:00Z"/>
        </w:trPr>
        <w:tc>
          <w:tcPr>
            <w:tcW w:w="2624" w:type="dxa"/>
          </w:tcPr>
          <w:p w14:paraId="6CA0C5C2" w14:textId="77777777" w:rsidR="001E4242" w:rsidRPr="00FF640C" w:rsidRDefault="001E4242" w:rsidP="002D18CE">
            <w:pPr>
              <w:widowControl/>
              <w:spacing w:after="0"/>
              <w:rPr>
                <w:ins w:id="6303" w:author="Fotopoulou, Eleni" w:date="2024-03-19T17:06:00Z"/>
                <w:rFonts w:cs="Arial"/>
                <w:sz w:val="18"/>
                <w:szCs w:val="18"/>
                <w:lang w:eastAsia="ja-JP"/>
              </w:rPr>
            </w:pPr>
            <w:ins w:id="6304" w:author="Fotopoulou, Eleni" w:date="2024-03-19T17:06:00Z">
              <w:r w:rsidRPr="00FF640C">
                <w:rPr>
                  <w:rFonts w:cs="Arial"/>
                  <w:sz w:val="18"/>
                  <w:szCs w:val="18"/>
                  <w:lang w:eastAsia="ja-JP"/>
                </w:rPr>
                <w:t>P.50 MNRU</w:t>
              </w:r>
            </w:ins>
          </w:p>
          <w:p w14:paraId="6ECF960A" w14:textId="77777777" w:rsidR="001E4242" w:rsidRPr="00FF640C" w:rsidRDefault="001E4242" w:rsidP="002D18CE">
            <w:pPr>
              <w:widowControl/>
              <w:spacing w:after="0"/>
              <w:rPr>
                <w:ins w:id="6305" w:author="Fotopoulou, Eleni" w:date="2024-03-19T17:06:00Z"/>
                <w:rFonts w:cs="Arial"/>
                <w:sz w:val="18"/>
                <w:szCs w:val="18"/>
                <w:lang w:eastAsia="ja-JP"/>
              </w:rPr>
            </w:pPr>
            <w:ins w:id="6306" w:author="Fotopoulou, Eleni" w:date="2024-03-19T17:06:00Z">
              <w:r w:rsidRPr="00FF640C">
                <w:rPr>
                  <w:rFonts w:cs="Arial"/>
                  <w:sz w:val="18"/>
                  <w:szCs w:val="18"/>
                  <w:lang w:eastAsia="ja-JP"/>
                </w:rPr>
                <w:t>ESDRU</w:t>
              </w:r>
            </w:ins>
          </w:p>
        </w:tc>
        <w:tc>
          <w:tcPr>
            <w:tcW w:w="5028" w:type="dxa"/>
          </w:tcPr>
          <w:p w14:paraId="2CBBF37F" w14:textId="77777777" w:rsidR="001E4242" w:rsidRPr="002C4450" w:rsidRDefault="001E4242" w:rsidP="002D18CE">
            <w:pPr>
              <w:widowControl/>
              <w:spacing w:after="0"/>
              <w:rPr>
                <w:ins w:id="6307" w:author="Fotopoulou, Eleni" w:date="2024-03-19T17:06:00Z"/>
                <w:rFonts w:cs="Arial"/>
                <w:sz w:val="18"/>
                <w:szCs w:val="18"/>
                <w:lang w:val="fr-FR" w:eastAsia="ja-JP"/>
              </w:rPr>
            </w:pPr>
            <w:ins w:id="6308" w:author="Fotopoulou, Eleni" w:date="2024-03-19T17:06:00Z">
              <w:r w:rsidRPr="002C4450">
                <w:rPr>
                  <w:rFonts w:cs="Arial"/>
                  <w:sz w:val="18"/>
                  <w:szCs w:val="18"/>
                  <w:highlight w:val="yellow"/>
                  <w:lang w:val="fr-FR" w:eastAsia="ja-JP"/>
                </w:rPr>
                <w:t>Q= xx, xx, xx, xx dB</w:t>
              </w:r>
              <w:r w:rsidRPr="002C4450">
                <w:rPr>
                  <w:rFonts w:cs="Arial"/>
                  <w:sz w:val="18"/>
                  <w:szCs w:val="18"/>
                  <w:lang w:val="fr-FR" w:eastAsia="ja-JP"/>
                </w:rPr>
                <w:t xml:space="preserve"> </w:t>
              </w:r>
            </w:ins>
          </w:p>
          <w:p w14:paraId="41791E56" w14:textId="77777777" w:rsidR="001E4242" w:rsidRPr="00E313FB" w:rsidRDefault="001E4242" w:rsidP="002D18CE">
            <w:pPr>
              <w:widowControl/>
              <w:spacing w:after="0"/>
              <w:rPr>
                <w:ins w:id="6309" w:author="Fotopoulou, Eleni" w:date="2024-03-19T17:06:00Z"/>
                <w:rFonts w:cs="Arial"/>
                <w:sz w:val="18"/>
                <w:szCs w:val="18"/>
                <w:lang w:eastAsia="ja-JP"/>
              </w:rPr>
            </w:pPr>
            <m:oMath>
              <m:r>
                <w:ins w:id="6310" w:author="Fotopoulou, Eleni" w:date="2024-03-19T17:06:00Z">
                  <w:rPr>
                    <w:rFonts w:ascii="Cambria Math" w:eastAsiaTheme="minorHAnsi" w:hAnsi="Cambria Math" w:cs="Arial"/>
                    <w:sz w:val="22"/>
                    <w:szCs w:val="22"/>
                    <w:lang w:val="fr-FR"/>
                  </w:rPr>
                  <m:t xml:space="preserve"> </m:t>
                </w:ins>
              </m:r>
            </m:oMath>
            <w:ins w:id="6311" w:author="Fotopoulou, Eleni" w:date="2024-03-19T17:06:00Z">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ins>
          </w:p>
        </w:tc>
      </w:tr>
      <w:tr w:rsidR="001E4242" w:rsidRPr="00FF640C" w14:paraId="32C3E267" w14:textId="77777777" w:rsidTr="002D18CE">
        <w:tblPrEx>
          <w:tblBorders>
            <w:top w:val="none" w:sz="0" w:space="0" w:color="auto"/>
            <w:bottom w:val="none" w:sz="0" w:space="0" w:color="auto"/>
          </w:tblBorders>
        </w:tblPrEx>
        <w:trPr>
          <w:jc w:val="center"/>
          <w:ins w:id="6312" w:author="Fotopoulou, Eleni" w:date="2024-03-19T17:06:00Z"/>
        </w:trPr>
        <w:tc>
          <w:tcPr>
            <w:tcW w:w="2624" w:type="dxa"/>
            <w:tcBorders>
              <w:bottom w:val="single" w:sz="12" w:space="0" w:color="auto"/>
            </w:tcBorders>
          </w:tcPr>
          <w:p w14:paraId="7AAD8EAF" w14:textId="77777777" w:rsidR="001E4242" w:rsidRPr="00FF640C" w:rsidRDefault="001E4242" w:rsidP="002D18CE">
            <w:pPr>
              <w:widowControl/>
              <w:spacing w:after="0"/>
              <w:rPr>
                <w:ins w:id="6313" w:author="Fotopoulou, Eleni" w:date="2024-03-19T17:06:00Z"/>
                <w:rFonts w:cs="Arial"/>
                <w:sz w:val="18"/>
                <w:szCs w:val="18"/>
                <w:lang w:eastAsia="ja-JP"/>
              </w:rPr>
            </w:pPr>
            <w:ins w:id="6314" w:author="Fotopoulou, Eleni" w:date="2024-03-19T17:06:00Z">
              <w:r w:rsidRPr="00FF640C">
                <w:rPr>
                  <w:rFonts w:cs="Arial" w:hint="eastAsia"/>
                  <w:sz w:val="18"/>
                  <w:szCs w:val="18"/>
                  <w:lang w:val="en-US" w:eastAsia="ja-JP"/>
                </w:rPr>
                <w:t>Input frequency mask</w:t>
              </w:r>
            </w:ins>
          </w:p>
        </w:tc>
        <w:tc>
          <w:tcPr>
            <w:tcW w:w="5028" w:type="dxa"/>
            <w:tcBorders>
              <w:bottom w:val="single" w:sz="12" w:space="0" w:color="auto"/>
            </w:tcBorders>
          </w:tcPr>
          <w:p w14:paraId="6F47DBB0" w14:textId="77777777" w:rsidR="001E4242" w:rsidRPr="005A3E07" w:rsidRDefault="001E4242" w:rsidP="002D18CE">
            <w:pPr>
              <w:widowControl/>
              <w:spacing w:after="0"/>
              <w:rPr>
                <w:ins w:id="6315" w:author="Fotopoulou, Eleni" w:date="2024-03-19T17:06:00Z"/>
                <w:rFonts w:cs="Arial"/>
                <w:sz w:val="18"/>
                <w:szCs w:val="18"/>
                <w:lang w:eastAsia="ja-JP"/>
              </w:rPr>
            </w:pPr>
            <w:ins w:id="6316" w:author="Fotopoulou, Eleni" w:date="2024-03-19T17:06:00Z">
              <w:r>
                <w:rPr>
                  <w:rStyle w:val="cf01"/>
                </w:rPr>
                <w:t>HP50</w:t>
              </w:r>
            </w:ins>
          </w:p>
        </w:tc>
      </w:tr>
      <w:tr w:rsidR="001E4242" w:rsidRPr="00FF640C" w14:paraId="6F1A2EB9" w14:textId="77777777" w:rsidTr="002D18CE">
        <w:trPr>
          <w:jc w:val="center"/>
          <w:ins w:id="6317" w:author="Fotopoulou, Eleni" w:date="2024-03-19T17:06:00Z"/>
        </w:trPr>
        <w:tc>
          <w:tcPr>
            <w:tcW w:w="2624" w:type="dxa"/>
            <w:tcBorders>
              <w:top w:val="single" w:sz="12" w:space="0" w:color="auto"/>
              <w:bottom w:val="single" w:sz="12" w:space="0" w:color="auto"/>
            </w:tcBorders>
          </w:tcPr>
          <w:p w14:paraId="1FD15FD0" w14:textId="77777777" w:rsidR="001E4242" w:rsidRPr="00FF640C" w:rsidRDefault="001E4242" w:rsidP="002D18CE">
            <w:pPr>
              <w:keepNext/>
              <w:widowControl/>
              <w:numPr>
                <w:ilvl w:val="12"/>
                <w:numId w:val="0"/>
              </w:numPr>
              <w:spacing w:after="0"/>
              <w:rPr>
                <w:ins w:id="6318" w:author="Fotopoulou, Eleni" w:date="2024-03-19T17:06:00Z"/>
                <w:rFonts w:cs="Arial"/>
                <w:sz w:val="18"/>
                <w:szCs w:val="18"/>
                <w:lang w:val="en-US" w:eastAsia="ja-JP"/>
              </w:rPr>
            </w:pPr>
            <w:ins w:id="6319" w:author="Fotopoulou, Eleni" w:date="2024-03-19T17:06: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3E557299" w14:textId="77777777" w:rsidR="001E4242" w:rsidRPr="00FF640C" w:rsidRDefault="001E4242" w:rsidP="002D18CE">
            <w:pPr>
              <w:keepNext/>
              <w:widowControl/>
              <w:numPr>
                <w:ilvl w:val="12"/>
                <w:numId w:val="0"/>
              </w:numPr>
              <w:spacing w:after="0"/>
              <w:rPr>
                <w:ins w:id="6320" w:author="Fotopoulou, Eleni" w:date="2024-03-19T17:06:00Z"/>
                <w:rFonts w:cs="Arial"/>
                <w:sz w:val="18"/>
                <w:szCs w:val="18"/>
                <w:lang w:val="en-US" w:eastAsia="ja-JP"/>
              </w:rPr>
            </w:pPr>
          </w:p>
        </w:tc>
      </w:tr>
      <w:tr w:rsidR="001E4242" w:rsidRPr="00FF640C" w14:paraId="4D954B69" w14:textId="77777777" w:rsidTr="002D18CE">
        <w:tblPrEx>
          <w:tblBorders>
            <w:top w:val="none" w:sz="0" w:space="0" w:color="auto"/>
            <w:bottom w:val="none" w:sz="0" w:space="0" w:color="auto"/>
          </w:tblBorders>
        </w:tblPrEx>
        <w:trPr>
          <w:jc w:val="center"/>
          <w:ins w:id="6321" w:author="Fotopoulou, Eleni" w:date="2024-03-19T17:06:00Z"/>
        </w:trPr>
        <w:tc>
          <w:tcPr>
            <w:tcW w:w="2624" w:type="dxa"/>
            <w:vAlign w:val="center"/>
          </w:tcPr>
          <w:p w14:paraId="5A7F5290" w14:textId="77777777" w:rsidR="001E4242" w:rsidRPr="00FF640C" w:rsidRDefault="001E4242" w:rsidP="002D18CE">
            <w:pPr>
              <w:widowControl/>
              <w:spacing w:after="0"/>
              <w:rPr>
                <w:ins w:id="6322" w:author="Fotopoulou, Eleni" w:date="2024-03-19T17:06:00Z"/>
                <w:rFonts w:cs="Arial"/>
                <w:sz w:val="18"/>
                <w:szCs w:val="18"/>
                <w:lang w:val="en-US" w:eastAsia="ja-JP"/>
              </w:rPr>
            </w:pPr>
            <w:ins w:id="6323" w:author="Fotopoulou, Eleni" w:date="2024-03-19T17:06:00Z">
              <w:r w:rsidRPr="00D904D4">
                <w:rPr>
                  <w:rFonts w:cs="Arial"/>
                  <w:sz w:val="18"/>
                  <w:szCs w:val="18"/>
                  <w:lang w:val="en-US" w:eastAsia="ja-JP"/>
                </w:rPr>
                <w:t>Test item generation: pre-processing incl. spatialization</w:t>
              </w:r>
            </w:ins>
          </w:p>
        </w:tc>
        <w:tc>
          <w:tcPr>
            <w:tcW w:w="5028" w:type="dxa"/>
            <w:vAlign w:val="center"/>
          </w:tcPr>
          <w:p w14:paraId="618F329B" w14:textId="77777777" w:rsidR="001E4242" w:rsidRPr="00FF640C" w:rsidDel="00D904D4" w:rsidRDefault="001E4242" w:rsidP="002D18CE">
            <w:pPr>
              <w:widowControl/>
              <w:spacing w:after="0"/>
              <w:rPr>
                <w:ins w:id="6324" w:author="Fotopoulou, Eleni" w:date="2024-03-19T17:06:00Z"/>
                <w:rFonts w:cs="Arial"/>
                <w:sz w:val="18"/>
                <w:szCs w:val="18"/>
                <w:lang w:val="en-US" w:eastAsia="ja-JP"/>
              </w:rPr>
            </w:pPr>
            <w:ins w:id="6325" w:author="Fotopoulou, Eleni" w:date="2024-03-19T17:06:00Z">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ins>
            <w:r>
              <w:rPr>
                <w:rFonts w:cs="Arial"/>
                <w:sz w:val="18"/>
                <w:szCs w:val="18"/>
                <w:lang w:val="en-US" w:eastAsia="ja-JP"/>
              </w:rPr>
            </w:r>
            <w:ins w:id="6326" w:author="Fotopoulou, Eleni" w:date="2024-03-19T17:06:00Z">
              <w:r>
                <w:rPr>
                  <w:rFonts w:cs="Arial"/>
                  <w:sz w:val="18"/>
                  <w:szCs w:val="18"/>
                  <w:lang w:val="en-US" w:eastAsia="ja-JP"/>
                </w:rPr>
                <w:fldChar w:fldCharType="separate"/>
              </w:r>
              <w:r>
                <w:rPr>
                  <w:rFonts w:cs="Arial"/>
                  <w:sz w:val="18"/>
                  <w:szCs w:val="18"/>
                  <w:lang w:val="en-US" w:eastAsia="ja-JP"/>
                </w:rPr>
                <w:t>[19]</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ins>
          </w:p>
        </w:tc>
      </w:tr>
      <w:tr w:rsidR="001E4242" w:rsidRPr="00DB4CAD" w14:paraId="3BBA963C" w14:textId="77777777" w:rsidTr="002D18CE">
        <w:tblPrEx>
          <w:tblBorders>
            <w:top w:val="none" w:sz="0" w:space="0" w:color="auto"/>
            <w:bottom w:val="none" w:sz="0" w:space="0" w:color="auto"/>
          </w:tblBorders>
        </w:tblPrEx>
        <w:trPr>
          <w:jc w:val="center"/>
          <w:ins w:id="6327" w:author="Fotopoulou, Eleni" w:date="2024-03-19T17:06:00Z"/>
        </w:trPr>
        <w:tc>
          <w:tcPr>
            <w:tcW w:w="2624" w:type="dxa"/>
            <w:vAlign w:val="center"/>
          </w:tcPr>
          <w:p w14:paraId="737AD295" w14:textId="77777777" w:rsidR="001E4242" w:rsidRPr="00FF640C" w:rsidRDefault="001E4242" w:rsidP="002D18CE">
            <w:pPr>
              <w:widowControl/>
              <w:spacing w:after="0"/>
              <w:rPr>
                <w:ins w:id="6328" w:author="Fotopoulou, Eleni" w:date="2024-03-19T17:06:00Z"/>
                <w:rFonts w:cs="Arial"/>
                <w:sz w:val="18"/>
                <w:szCs w:val="18"/>
                <w:lang w:val="en-US" w:eastAsia="ja-JP"/>
              </w:rPr>
            </w:pPr>
            <w:ins w:id="6329" w:author="Fotopoulou, Eleni" w:date="2024-03-19T17:06:00Z">
              <w:r w:rsidRPr="00556316">
                <w:rPr>
                  <w:rFonts w:cs="Arial"/>
                  <w:sz w:val="18"/>
                  <w:szCs w:val="18"/>
                  <w:lang w:val="en-US" w:eastAsia="ja-JP"/>
                </w:rPr>
                <w:t>Binaural renderer</w:t>
              </w:r>
            </w:ins>
          </w:p>
        </w:tc>
        <w:tc>
          <w:tcPr>
            <w:tcW w:w="5028" w:type="dxa"/>
            <w:vAlign w:val="center"/>
          </w:tcPr>
          <w:p w14:paraId="49ED9D5B" w14:textId="77777777" w:rsidR="001E4242" w:rsidRPr="00DB4CAD" w:rsidRDefault="001E4242" w:rsidP="002D18CE">
            <w:pPr>
              <w:widowControl/>
              <w:spacing w:after="0"/>
              <w:rPr>
                <w:ins w:id="6330" w:author="Fotopoulou, Eleni" w:date="2024-03-19T17:06:00Z"/>
                <w:rFonts w:cs="Arial"/>
                <w:sz w:val="18"/>
                <w:szCs w:val="18"/>
                <w:lang w:val="de-DE" w:eastAsia="ja-JP"/>
              </w:rPr>
            </w:pPr>
            <w:ins w:id="6331" w:author="Fotopoulou, Eleni" w:date="2024-03-19T17:06:00Z">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w:t>
              </w:r>
              <w:proofErr w:type="spellStart"/>
              <w:r w:rsidRPr="00DB4CAD">
                <w:rPr>
                  <w:rFonts w:cs="Arial"/>
                  <w:sz w:val="18"/>
                  <w:szCs w:val="18"/>
                  <w:lang w:val="de-DE" w:eastAsia="ja-JP"/>
                </w:rPr>
                <w:t>rendering</w:t>
              </w:r>
              <w:proofErr w:type="spellEnd"/>
            </w:ins>
          </w:p>
        </w:tc>
      </w:tr>
      <w:tr w:rsidR="001E4242" w:rsidRPr="00FF640C" w14:paraId="2CFBD54C" w14:textId="77777777" w:rsidTr="002D18CE">
        <w:tblPrEx>
          <w:tblBorders>
            <w:top w:val="none" w:sz="0" w:space="0" w:color="auto"/>
            <w:bottom w:val="none" w:sz="0" w:space="0" w:color="auto"/>
          </w:tblBorders>
        </w:tblPrEx>
        <w:trPr>
          <w:jc w:val="center"/>
          <w:ins w:id="6332" w:author="Fotopoulou, Eleni" w:date="2024-03-19T17:06:00Z"/>
        </w:trPr>
        <w:tc>
          <w:tcPr>
            <w:tcW w:w="2624" w:type="dxa"/>
            <w:vAlign w:val="center"/>
          </w:tcPr>
          <w:p w14:paraId="00223E0A" w14:textId="77777777" w:rsidR="001E4242" w:rsidRPr="00D904D4" w:rsidRDefault="001E4242" w:rsidP="002D18CE">
            <w:pPr>
              <w:widowControl/>
              <w:spacing w:after="0"/>
              <w:rPr>
                <w:ins w:id="6333" w:author="Fotopoulou, Eleni" w:date="2024-03-19T17:06:00Z"/>
                <w:rFonts w:cs="Arial"/>
                <w:sz w:val="18"/>
                <w:szCs w:val="18"/>
                <w:lang w:val="en-US" w:eastAsia="ja-JP"/>
              </w:rPr>
            </w:pPr>
            <w:ins w:id="6334" w:author="Fotopoulou, Eleni" w:date="2024-03-19T17:06:00Z">
              <w:r w:rsidRPr="00D904D4">
                <w:rPr>
                  <w:rFonts w:cs="Arial"/>
                  <w:sz w:val="18"/>
                  <w:szCs w:val="18"/>
                  <w:lang w:val="en-US" w:eastAsia="ja-JP"/>
                </w:rPr>
                <w:t>Audio sampling frequency/bandwidth</w:t>
              </w:r>
            </w:ins>
          </w:p>
        </w:tc>
        <w:tc>
          <w:tcPr>
            <w:tcW w:w="5028" w:type="dxa"/>
            <w:vAlign w:val="center"/>
          </w:tcPr>
          <w:p w14:paraId="3CB2A8A0" w14:textId="77777777" w:rsidR="001E4242" w:rsidRPr="00D904D4" w:rsidRDefault="001E4242" w:rsidP="002D18CE">
            <w:pPr>
              <w:widowControl/>
              <w:spacing w:after="0"/>
              <w:rPr>
                <w:ins w:id="6335" w:author="Fotopoulou, Eleni" w:date="2024-03-19T17:06:00Z"/>
                <w:rFonts w:cs="Arial"/>
                <w:sz w:val="18"/>
                <w:szCs w:val="18"/>
                <w:lang w:val="en-US" w:eastAsia="ja-JP"/>
              </w:rPr>
            </w:pPr>
            <w:ins w:id="6336" w:author="Fotopoulou, Eleni" w:date="2024-03-19T17:06: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1E4242" w:rsidRPr="00FF640C" w14:paraId="6ACE0862" w14:textId="77777777" w:rsidTr="002D18CE">
        <w:tblPrEx>
          <w:tblBorders>
            <w:top w:val="none" w:sz="0" w:space="0" w:color="auto"/>
            <w:bottom w:val="none" w:sz="0" w:space="0" w:color="auto"/>
          </w:tblBorders>
        </w:tblPrEx>
        <w:trPr>
          <w:jc w:val="center"/>
          <w:ins w:id="6337" w:author="Fotopoulou, Eleni" w:date="2024-03-19T17:06:00Z"/>
        </w:trPr>
        <w:tc>
          <w:tcPr>
            <w:tcW w:w="2624" w:type="dxa"/>
            <w:vAlign w:val="center"/>
          </w:tcPr>
          <w:p w14:paraId="54329E4C" w14:textId="77777777" w:rsidR="001E4242" w:rsidRPr="00FF640C" w:rsidRDefault="001E4242" w:rsidP="002D18CE">
            <w:pPr>
              <w:widowControl/>
              <w:spacing w:after="0"/>
              <w:rPr>
                <w:ins w:id="6338" w:author="Fotopoulou, Eleni" w:date="2024-03-19T17:06:00Z"/>
                <w:rFonts w:cs="Arial"/>
                <w:sz w:val="18"/>
                <w:szCs w:val="18"/>
                <w:lang w:val="en-US" w:eastAsia="ja-JP"/>
              </w:rPr>
            </w:pPr>
            <w:ins w:id="6339" w:author="Fotopoulou, Eleni" w:date="2024-03-19T17:06:00Z">
              <w:r w:rsidRPr="00D904D4">
                <w:rPr>
                  <w:rFonts w:cs="Arial"/>
                  <w:sz w:val="18"/>
                  <w:szCs w:val="18"/>
                  <w:lang w:val="en-US" w:eastAsia="ja-JP"/>
                </w:rPr>
                <w:t>Kind of samples</w:t>
              </w:r>
            </w:ins>
          </w:p>
        </w:tc>
        <w:tc>
          <w:tcPr>
            <w:tcW w:w="5028" w:type="dxa"/>
            <w:vAlign w:val="center"/>
          </w:tcPr>
          <w:p w14:paraId="34EFB3B5" w14:textId="77777777" w:rsidR="001E4242" w:rsidRPr="00FF640C" w:rsidRDefault="001E4242" w:rsidP="002D18CE">
            <w:pPr>
              <w:widowControl/>
              <w:spacing w:after="0"/>
              <w:rPr>
                <w:ins w:id="6340" w:author="Fotopoulou, Eleni" w:date="2024-03-19T17:06:00Z"/>
                <w:rFonts w:cs="Arial"/>
                <w:sz w:val="18"/>
                <w:szCs w:val="18"/>
                <w:lang w:val="en-US" w:eastAsia="ja-JP"/>
              </w:rPr>
            </w:pPr>
            <w:ins w:id="6341" w:author="Fotopoulou, Eleni" w:date="2024-03-19T17:06:00Z">
              <w:r w:rsidRPr="00D904D4">
                <w:rPr>
                  <w:rFonts w:cs="Arial"/>
                  <w:sz w:val="18"/>
                  <w:szCs w:val="18"/>
                  <w:lang w:val="en-US" w:eastAsia="ja-JP"/>
                </w:rPr>
                <w:t>Sentence pair uttered by different talkers and genders (3 male and 3 female)</w:t>
              </w:r>
            </w:ins>
          </w:p>
        </w:tc>
      </w:tr>
      <w:tr w:rsidR="001E4242" w:rsidRPr="00FF640C" w14:paraId="50F293BB" w14:textId="77777777" w:rsidTr="002D18CE">
        <w:tblPrEx>
          <w:tblBorders>
            <w:top w:val="none" w:sz="0" w:space="0" w:color="auto"/>
            <w:bottom w:val="none" w:sz="0" w:space="0" w:color="auto"/>
          </w:tblBorders>
        </w:tblPrEx>
        <w:trPr>
          <w:jc w:val="center"/>
          <w:ins w:id="6342" w:author="Fotopoulou, Eleni" w:date="2024-03-19T17:06:00Z"/>
        </w:trPr>
        <w:tc>
          <w:tcPr>
            <w:tcW w:w="2624" w:type="dxa"/>
          </w:tcPr>
          <w:p w14:paraId="7D248B70" w14:textId="77777777" w:rsidR="001E4242" w:rsidRPr="00FF640C" w:rsidRDefault="001E4242" w:rsidP="002D18CE">
            <w:pPr>
              <w:widowControl/>
              <w:spacing w:after="0"/>
              <w:rPr>
                <w:ins w:id="6343" w:author="Fotopoulou, Eleni" w:date="2024-03-19T17:06:00Z"/>
                <w:rFonts w:cs="Arial"/>
                <w:sz w:val="18"/>
                <w:szCs w:val="18"/>
                <w:lang w:eastAsia="ja-JP"/>
              </w:rPr>
            </w:pPr>
            <w:ins w:id="6344" w:author="Fotopoulou, Eleni" w:date="2024-03-19T17:06:00Z">
              <w:r w:rsidRPr="00FF640C">
                <w:rPr>
                  <w:rFonts w:cs="Arial"/>
                  <w:sz w:val="18"/>
                  <w:szCs w:val="18"/>
                  <w:lang w:val="en-US" w:eastAsia="ja-JP"/>
                </w:rPr>
                <w:t>Number of categories</w:t>
              </w:r>
            </w:ins>
          </w:p>
        </w:tc>
        <w:tc>
          <w:tcPr>
            <w:tcW w:w="5028" w:type="dxa"/>
          </w:tcPr>
          <w:p w14:paraId="7E0640D8" w14:textId="77777777" w:rsidR="001E4242" w:rsidRPr="00FF640C" w:rsidRDefault="001E4242" w:rsidP="002D18CE">
            <w:pPr>
              <w:widowControl/>
              <w:spacing w:after="0"/>
              <w:rPr>
                <w:ins w:id="6345" w:author="Fotopoulou, Eleni" w:date="2024-03-19T17:06:00Z"/>
                <w:rFonts w:cs="Arial"/>
                <w:sz w:val="18"/>
                <w:szCs w:val="18"/>
                <w:lang w:eastAsia="ja-JP"/>
              </w:rPr>
            </w:pPr>
            <w:ins w:id="6346" w:author="Fotopoulou, Eleni" w:date="2024-03-19T17:06:00Z">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ins>
          </w:p>
        </w:tc>
      </w:tr>
      <w:tr w:rsidR="001E4242" w:rsidRPr="00FF640C" w14:paraId="5B65613F" w14:textId="77777777" w:rsidTr="002D18CE">
        <w:tblPrEx>
          <w:tblBorders>
            <w:top w:val="none" w:sz="0" w:space="0" w:color="auto"/>
            <w:bottom w:val="none" w:sz="0" w:space="0" w:color="auto"/>
          </w:tblBorders>
        </w:tblPrEx>
        <w:trPr>
          <w:jc w:val="center"/>
          <w:ins w:id="6347" w:author="Fotopoulou, Eleni" w:date="2024-03-19T17:06:00Z"/>
        </w:trPr>
        <w:tc>
          <w:tcPr>
            <w:tcW w:w="2624" w:type="dxa"/>
          </w:tcPr>
          <w:p w14:paraId="051A511E" w14:textId="77777777" w:rsidR="001E4242" w:rsidRPr="00FF640C" w:rsidRDefault="001E4242" w:rsidP="002D18CE">
            <w:pPr>
              <w:widowControl/>
              <w:spacing w:after="0"/>
              <w:rPr>
                <w:ins w:id="6348" w:author="Fotopoulou, Eleni" w:date="2024-03-19T17:06:00Z"/>
                <w:rFonts w:cs="Arial"/>
                <w:sz w:val="18"/>
                <w:szCs w:val="18"/>
                <w:lang w:eastAsia="ja-JP"/>
              </w:rPr>
            </w:pPr>
            <w:ins w:id="6349" w:author="Fotopoulou, Eleni" w:date="2024-03-19T17:06:00Z">
              <w:r w:rsidRPr="00FF640C">
                <w:rPr>
                  <w:rFonts w:cs="Arial"/>
                  <w:sz w:val="18"/>
                  <w:szCs w:val="18"/>
                  <w:lang w:eastAsia="ja-JP"/>
                </w:rPr>
                <w:t>Number of samples</w:t>
              </w:r>
            </w:ins>
          </w:p>
        </w:tc>
        <w:tc>
          <w:tcPr>
            <w:tcW w:w="5028" w:type="dxa"/>
          </w:tcPr>
          <w:p w14:paraId="5DA699C1" w14:textId="77777777" w:rsidR="001E4242" w:rsidRPr="00FF640C" w:rsidRDefault="001E4242" w:rsidP="002D18CE">
            <w:pPr>
              <w:widowControl/>
              <w:spacing w:after="0"/>
              <w:rPr>
                <w:ins w:id="6350" w:author="Fotopoulou, Eleni" w:date="2024-03-19T17:06:00Z"/>
                <w:rFonts w:cs="Arial"/>
                <w:sz w:val="18"/>
                <w:szCs w:val="18"/>
                <w:lang w:eastAsia="ja-JP"/>
              </w:rPr>
            </w:pPr>
            <w:ins w:id="6351" w:author="Fotopoulou, Eleni" w:date="2024-03-19T17:06: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1E4242" w:rsidRPr="00FF640C" w14:paraId="4A5CF366" w14:textId="77777777" w:rsidTr="002D18CE">
        <w:tblPrEx>
          <w:tblBorders>
            <w:top w:val="none" w:sz="0" w:space="0" w:color="auto"/>
            <w:bottom w:val="none" w:sz="0" w:space="0" w:color="auto"/>
          </w:tblBorders>
        </w:tblPrEx>
        <w:trPr>
          <w:jc w:val="center"/>
          <w:ins w:id="6352" w:author="Fotopoulou, Eleni" w:date="2024-03-19T17:06:00Z"/>
        </w:trPr>
        <w:tc>
          <w:tcPr>
            <w:tcW w:w="2624" w:type="dxa"/>
          </w:tcPr>
          <w:p w14:paraId="5B508973" w14:textId="77777777" w:rsidR="001E4242" w:rsidRPr="00FF640C" w:rsidRDefault="001E4242" w:rsidP="002D18CE">
            <w:pPr>
              <w:widowControl/>
              <w:spacing w:after="0"/>
              <w:rPr>
                <w:ins w:id="6353" w:author="Fotopoulou, Eleni" w:date="2024-03-19T17:06:00Z"/>
                <w:rFonts w:cs="Arial"/>
                <w:sz w:val="18"/>
                <w:szCs w:val="18"/>
                <w:lang w:eastAsia="ja-JP"/>
              </w:rPr>
            </w:pPr>
            <w:ins w:id="6354" w:author="Fotopoulou, Eleni" w:date="2024-03-19T17:06:00Z">
              <w:r w:rsidRPr="00FF640C">
                <w:rPr>
                  <w:rFonts w:cs="Arial"/>
                  <w:sz w:val="18"/>
                  <w:szCs w:val="18"/>
                  <w:lang w:eastAsia="ja-JP"/>
                </w:rPr>
                <w:t>Listening Level</w:t>
              </w:r>
            </w:ins>
          </w:p>
        </w:tc>
        <w:tc>
          <w:tcPr>
            <w:tcW w:w="5028" w:type="dxa"/>
          </w:tcPr>
          <w:p w14:paraId="3BB5D945" w14:textId="77777777" w:rsidR="001E4242" w:rsidRPr="00FF640C" w:rsidRDefault="001E4242" w:rsidP="002D18CE">
            <w:pPr>
              <w:widowControl/>
              <w:spacing w:after="0"/>
              <w:rPr>
                <w:ins w:id="6355" w:author="Fotopoulou, Eleni" w:date="2024-03-19T17:06:00Z"/>
                <w:rFonts w:cs="Arial"/>
                <w:sz w:val="18"/>
                <w:szCs w:val="18"/>
                <w:lang w:eastAsia="ja-JP"/>
              </w:rPr>
            </w:pPr>
            <w:ins w:id="6356" w:author="Fotopoulou, Eleni" w:date="2024-03-19T17:06: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1E4242" w:rsidRPr="00FF640C" w14:paraId="0632370D" w14:textId="77777777" w:rsidTr="002D18CE">
        <w:tblPrEx>
          <w:tblBorders>
            <w:top w:val="none" w:sz="0" w:space="0" w:color="auto"/>
            <w:bottom w:val="none" w:sz="0" w:space="0" w:color="auto"/>
          </w:tblBorders>
        </w:tblPrEx>
        <w:trPr>
          <w:jc w:val="center"/>
          <w:ins w:id="6357" w:author="Fotopoulou, Eleni" w:date="2024-03-19T17:06:00Z"/>
        </w:trPr>
        <w:tc>
          <w:tcPr>
            <w:tcW w:w="2624" w:type="dxa"/>
          </w:tcPr>
          <w:p w14:paraId="6AF266E5" w14:textId="77777777" w:rsidR="001E4242" w:rsidRPr="00FF640C" w:rsidRDefault="001E4242" w:rsidP="002D18CE">
            <w:pPr>
              <w:widowControl/>
              <w:spacing w:after="0"/>
              <w:rPr>
                <w:ins w:id="6358" w:author="Fotopoulou, Eleni" w:date="2024-03-19T17:06:00Z"/>
                <w:rFonts w:cs="Arial"/>
                <w:sz w:val="18"/>
                <w:szCs w:val="18"/>
                <w:lang w:eastAsia="ja-JP"/>
              </w:rPr>
            </w:pPr>
            <w:ins w:id="6359" w:author="Fotopoulou, Eleni" w:date="2024-03-19T17:06:00Z">
              <w:r w:rsidRPr="00FF640C">
                <w:rPr>
                  <w:rFonts w:cs="Arial"/>
                  <w:sz w:val="18"/>
                  <w:szCs w:val="18"/>
                  <w:lang w:eastAsia="ja-JP"/>
                </w:rPr>
                <w:t>Listeners</w:t>
              </w:r>
            </w:ins>
          </w:p>
        </w:tc>
        <w:tc>
          <w:tcPr>
            <w:tcW w:w="5028" w:type="dxa"/>
          </w:tcPr>
          <w:p w14:paraId="70624D09" w14:textId="77777777" w:rsidR="001E4242" w:rsidRPr="00FF640C" w:rsidRDefault="001E4242" w:rsidP="002D18CE">
            <w:pPr>
              <w:widowControl/>
              <w:spacing w:after="0"/>
              <w:rPr>
                <w:ins w:id="6360" w:author="Fotopoulou, Eleni" w:date="2024-03-19T17:06:00Z"/>
                <w:rFonts w:cs="Arial"/>
                <w:sz w:val="18"/>
                <w:szCs w:val="18"/>
                <w:lang w:eastAsia="ja-JP"/>
              </w:rPr>
            </w:pPr>
            <w:ins w:id="6361" w:author="Fotopoulou, Eleni" w:date="2024-03-19T17:06:00Z">
              <w:r w:rsidRPr="00FF640C">
                <w:rPr>
                  <w:rFonts w:cs="Arial"/>
                  <w:sz w:val="18"/>
                  <w:szCs w:val="18"/>
                  <w:lang w:eastAsia="ja-JP"/>
                </w:rPr>
                <w:t>Naïve listeners</w:t>
              </w:r>
            </w:ins>
          </w:p>
        </w:tc>
      </w:tr>
      <w:tr w:rsidR="001E4242" w:rsidRPr="00FF640C" w14:paraId="227E1FA5" w14:textId="77777777" w:rsidTr="002D18CE">
        <w:tblPrEx>
          <w:tblBorders>
            <w:top w:val="none" w:sz="0" w:space="0" w:color="auto"/>
            <w:bottom w:val="none" w:sz="0" w:space="0" w:color="auto"/>
          </w:tblBorders>
        </w:tblPrEx>
        <w:trPr>
          <w:jc w:val="center"/>
          <w:ins w:id="6362" w:author="Fotopoulou, Eleni" w:date="2024-03-19T17:06:00Z"/>
        </w:trPr>
        <w:tc>
          <w:tcPr>
            <w:tcW w:w="2624" w:type="dxa"/>
          </w:tcPr>
          <w:p w14:paraId="4F76AD09" w14:textId="77777777" w:rsidR="001E4242" w:rsidRPr="00FF640C" w:rsidRDefault="001E4242" w:rsidP="002D18CE">
            <w:pPr>
              <w:widowControl/>
              <w:spacing w:after="0"/>
              <w:rPr>
                <w:ins w:id="6363" w:author="Fotopoulou, Eleni" w:date="2024-03-19T17:06:00Z"/>
                <w:rFonts w:cs="Arial"/>
                <w:sz w:val="18"/>
                <w:szCs w:val="18"/>
                <w:lang w:eastAsia="ja-JP"/>
              </w:rPr>
            </w:pPr>
            <w:ins w:id="6364" w:author="Fotopoulou, Eleni" w:date="2024-03-19T17:06:00Z">
              <w:r w:rsidRPr="00FF640C">
                <w:rPr>
                  <w:rFonts w:cs="Arial"/>
                  <w:sz w:val="18"/>
                  <w:szCs w:val="18"/>
                  <w:lang w:eastAsia="ja-JP"/>
                </w:rPr>
                <w:t>Randomizations</w:t>
              </w:r>
            </w:ins>
          </w:p>
        </w:tc>
        <w:tc>
          <w:tcPr>
            <w:tcW w:w="5028" w:type="dxa"/>
          </w:tcPr>
          <w:p w14:paraId="16D91EC5" w14:textId="77777777" w:rsidR="001E4242" w:rsidRPr="00FF640C" w:rsidRDefault="001E4242" w:rsidP="002D18CE">
            <w:pPr>
              <w:widowControl/>
              <w:spacing w:after="0"/>
              <w:rPr>
                <w:ins w:id="6365" w:author="Fotopoulou, Eleni" w:date="2024-03-19T17:06:00Z"/>
                <w:rFonts w:cs="Arial"/>
                <w:sz w:val="18"/>
                <w:szCs w:val="18"/>
                <w:lang w:eastAsia="ja-JP"/>
              </w:rPr>
            </w:pPr>
            <w:ins w:id="6366" w:author="Fotopoulou, Eleni" w:date="2024-03-19T17:06: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1E4242" w:rsidRPr="00FF640C" w14:paraId="3F57F070" w14:textId="77777777" w:rsidTr="002D18CE">
        <w:tblPrEx>
          <w:tblBorders>
            <w:top w:val="none" w:sz="0" w:space="0" w:color="auto"/>
          </w:tblBorders>
        </w:tblPrEx>
        <w:trPr>
          <w:jc w:val="center"/>
          <w:ins w:id="6367" w:author="Fotopoulou, Eleni" w:date="2024-03-19T17:06:00Z"/>
        </w:trPr>
        <w:tc>
          <w:tcPr>
            <w:tcW w:w="2624" w:type="dxa"/>
          </w:tcPr>
          <w:p w14:paraId="5B90B9A2" w14:textId="77777777" w:rsidR="001E4242" w:rsidRPr="00FF640C" w:rsidRDefault="001E4242" w:rsidP="002D18CE">
            <w:pPr>
              <w:widowControl/>
              <w:spacing w:after="0"/>
              <w:rPr>
                <w:ins w:id="6368" w:author="Fotopoulou, Eleni" w:date="2024-03-19T17:06:00Z"/>
                <w:rFonts w:cs="Arial"/>
                <w:sz w:val="18"/>
                <w:szCs w:val="18"/>
                <w:lang w:eastAsia="ja-JP"/>
              </w:rPr>
            </w:pPr>
            <w:ins w:id="6369" w:author="Fotopoulou, Eleni" w:date="2024-03-19T17:06:00Z">
              <w:r w:rsidRPr="00FF640C">
                <w:rPr>
                  <w:rFonts w:cs="Arial"/>
                  <w:sz w:val="18"/>
                  <w:szCs w:val="18"/>
                  <w:lang w:eastAsia="ja-JP"/>
                </w:rPr>
                <w:t>Rating Scale</w:t>
              </w:r>
            </w:ins>
          </w:p>
        </w:tc>
        <w:tc>
          <w:tcPr>
            <w:tcW w:w="5028" w:type="dxa"/>
          </w:tcPr>
          <w:p w14:paraId="5A2E5AA2" w14:textId="77777777" w:rsidR="001E4242" w:rsidRPr="00FF640C" w:rsidRDefault="001E4242" w:rsidP="002D18CE">
            <w:pPr>
              <w:widowControl/>
              <w:spacing w:after="0"/>
              <w:rPr>
                <w:ins w:id="6370" w:author="Fotopoulou, Eleni" w:date="2024-03-19T17:06:00Z"/>
                <w:rFonts w:cs="Arial"/>
                <w:sz w:val="18"/>
                <w:szCs w:val="18"/>
                <w:lang w:eastAsia="ja-JP"/>
              </w:rPr>
            </w:pPr>
            <w:ins w:id="6371" w:author="Fotopoulou, Eleni" w:date="2024-03-19T17:06:00Z">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ins>
            <w:r>
              <w:rPr>
                <w:rFonts w:cs="Arial"/>
                <w:sz w:val="18"/>
                <w:szCs w:val="18"/>
                <w:lang w:eastAsia="ja-JP"/>
              </w:rPr>
            </w:r>
            <w:ins w:id="6372" w:author="Fotopoulou, Eleni" w:date="2024-03-19T17:06:00Z">
              <w:r>
                <w:rPr>
                  <w:rFonts w:cs="Arial"/>
                  <w:sz w:val="18"/>
                  <w:szCs w:val="18"/>
                  <w:lang w:eastAsia="ja-JP"/>
                </w:rPr>
                <w:fldChar w:fldCharType="separate"/>
              </w:r>
              <w:r>
                <w:rPr>
                  <w:rFonts w:cs="Arial"/>
                  <w:sz w:val="18"/>
                  <w:szCs w:val="18"/>
                  <w:lang w:eastAsia="ja-JP"/>
                </w:rPr>
                <w:t>4.3</w:t>
              </w:r>
              <w:r>
                <w:rPr>
                  <w:rFonts w:cs="Arial"/>
                  <w:sz w:val="18"/>
                  <w:szCs w:val="18"/>
                  <w:lang w:eastAsia="ja-JP"/>
                </w:rPr>
                <w:fldChar w:fldCharType="end"/>
              </w:r>
            </w:ins>
          </w:p>
        </w:tc>
      </w:tr>
      <w:tr w:rsidR="001E4242" w:rsidRPr="00FF640C" w14:paraId="40BA018E" w14:textId="77777777" w:rsidTr="002D18CE">
        <w:tblPrEx>
          <w:tblBorders>
            <w:top w:val="none" w:sz="0" w:space="0" w:color="auto"/>
          </w:tblBorders>
        </w:tblPrEx>
        <w:trPr>
          <w:jc w:val="center"/>
          <w:ins w:id="6373" w:author="Fotopoulou, Eleni" w:date="2024-03-19T17:06:00Z"/>
        </w:trPr>
        <w:tc>
          <w:tcPr>
            <w:tcW w:w="2624" w:type="dxa"/>
            <w:tcBorders>
              <w:bottom w:val="nil"/>
            </w:tcBorders>
          </w:tcPr>
          <w:p w14:paraId="2BAFCEA2" w14:textId="77777777" w:rsidR="001E4242" w:rsidRPr="00FF640C" w:rsidRDefault="001E4242" w:rsidP="002D18CE">
            <w:pPr>
              <w:widowControl/>
              <w:spacing w:after="0"/>
              <w:rPr>
                <w:ins w:id="6374" w:author="Fotopoulou, Eleni" w:date="2024-03-19T17:06:00Z"/>
                <w:rFonts w:cs="Arial"/>
                <w:sz w:val="18"/>
                <w:szCs w:val="18"/>
                <w:lang w:eastAsia="ja-JP"/>
              </w:rPr>
            </w:pPr>
            <w:ins w:id="6375" w:author="Fotopoulou, Eleni" w:date="2024-03-19T17:06:00Z">
              <w:r w:rsidRPr="00FF640C">
                <w:rPr>
                  <w:rFonts w:cs="Arial"/>
                  <w:sz w:val="18"/>
                  <w:szCs w:val="18"/>
                  <w:lang w:eastAsia="ja-JP"/>
                </w:rPr>
                <w:t>Listening System</w:t>
              </w:r>
            </w:ins>
          </w:p>
        </w:tc>
        <w:tc>
          <w:tcPr>
            <w:tcW w:w="5028" w:type="dxa"/>
            <w:tcBorders>
              <w:bottom w:val="nil"/>
            </w:tcBorders>
          </w:tcPr>
          <w:p w14:paraId="1296DD71" w14:textId="77777777" w:rsidR="001E4242" w:rsidRPr="00FF640C" w:rsidRDefault="001E4242" w:rsidP="002D18CE">
            <w:pPr>
              <w:widowControl/>
              <w:spacing w:after="0"/>
              <w:rPr>
                <w:ins w:id="6376" w:author="Fotopoulou, Eleni" w:date="2024-03-19T17:06:00Z"/>
                <w:rFonts w:cs="Arial"/>
                <w:sz w:val="18"/>
                <w:szCs w:val="18"/>
                <w:lang w:eastAsia="ja-JP"/>
              </w:rPr>
            </w:pPr>
            <w:ins w:id="6377" w:author="Fotopoulou, Eleni" w:date="2024-03-19T17:06:00Z">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ins>
            <w:r>
              <w:rPr>
                <w:rFonts w:cs="Arial"/>
                <w:sz w:val="18"/>
                <w:szCs w:val="18"/>
                <w:highlight w:val="yellow"/>
                <w:lang w:eastAsia="ja-JP"/>
              </w:rPr>
            </w:r>
            <w:ins w:id="6378" w:author="Fotopoulou, Eleni" w:date="2024-03-19T17:06:00Z">
              <w:r>
                <w:rPr>
                  <w:rFonts w:cs="Arial"/>
                  <w:sz w:val="18"/>
                  <w:szCs w:val="18"/>
                  <w:highlight w:val="yellow"/>
                  <w:lang w:eastAsia="ja-JP"/>
                </w:rPr>
                <w:fldChar w:fldCharType="separate"/>
              </w:r>
              <w:r>
                <w:rPr>
                  <w:rFonts w:cs="Arial"/>
                  <w:sz w:val="18"/>
                  <w:szCs w:val="18"/>
                  <w:lang w:eastAsia="ja-JP"/>
                </w:rPr>
                <w:t>4.5</w:t>
              </w:r>
              <w:r>
                <w:rPr>
                  <w:rFonts w:cs="Arial"/>
                  <w:sz w:val="18"/>
                  <w:szCs w:val="18"/>
                  <w:highlight w:val="yellow"/>
                  <w:lang w:eastAsia="ja-JP"/>
                </w:rPr>
                <w:fldChar w:fldCharType="end"/>
              </w:r>
            </w:ins>
          </w:p>
        </w:tc>
      </w:tr>
      <w:tr w:rsidR="001E4242" w:rsidRPr="00FF640C" w14:paraId="17B968DA" w14:textId="77777777" w:rsidTr="002D18CE">
        <w:tblPrEx>
          <w:tblBorders>
            <w:top w:val="none" w:sz="0" w:space="0" w:color="auto"/>
          </w:tblBorders>
        </w:tblPrEx>
        <w:trPr>
          <w:jc w:val="center"/>
          <w:ins w:id="6379" w:author="Fotopoulou, Eleni" w:date="2024-03-19T17:06:00Z"/>
        </w:trPr>
        <w:tc>
          <w:tcPr>
            <w:tcW w:w="2624" w:type="dxa"/>
            <w:tcBorders>
              <w:bottom w:val="single" w:sz="12" w:space="0" w:color="auto"/>
            </w:tcBorders>
          </w:tcPr>
          <w:p w14:paraId="3ADA85B2" w14:textId="77777777" w:rsidR="001E4242" w:rsidRPr="00FF640C" w:rsidRDefault="001E4242" w:rsidP="002D18CE">
            <w:pPr>
              <w:widowControl/>
              <w:spacing w:after="0"/>
              <w:rPr>
                <w:ins w:id="6380" w:author="Fotopoulou, Eleni" w:date="2024-03-19T17:06:00Z"/>
                <w:rFonts w:cs="Arial"/>
                <w:sz w:val="18"/>
                <w:szCs w:val="18"/>
                <w:lang w:eastAsia="ja-JP"/>
              </w:rPr>
            </w:pPr>
            <w:ins w:id="6381" w:author="Fotopoulou, Eleni" w:date="2024-03-19T17:06:00Z">
              <w:r w:rsidRPr="00FF640C">
                <w:rPr>
                  <w:rFonts w:cs="Arial"/>
                  <w:sz w:val="18"/>
                  <w:szCs w:val="18"/>
                  <w:lang w:eastAsia="ja-JP"/>
                </w:rPr>
                <w:t>Listening Environment</w:t>
              </w:r>
            </w:ins>
          </w:p>
        </w:tc>
        <w:tc>
          <w:tcPr>
            <w:tcW w:w="5028" w:type="dxa"/>
            <w:tcBorders>
              <w:bottom w:val="single" w:sz="12" w:space="0" w:color="auto"/>
            </w:tcBorders>
          </w:tcPr>
          <w:p w14:paraId="6C47C0B9" w14:textId="77777777" w:rsidR="001E4242" w:rsidRPr="00FF640C" w:rsidRDefault="001E4242" w:rsidP="002D18CE">
            <w:pPr>
              <w:widowControl/>
              <w:spacing w:after="0"/>
              <w:rPr>
                <w:ins w:id="6382" w:author="Fotopoulou, Eleni" w:date="2024-03-19T17:06:00Z"/>
                <w:rFonts w:cs="Arial"/>
                <w:sz w:val="18"/>
                <w:szCs w:val="18"/>
                <w:lang w:eastAsia="ja-JP"/>
              </w:rPr>
            </w:pPr>
            <w:ins w:id="6383" w:author="Fotopoulou, Eleni" w:date="2024-03-19T17:06:00Z">
              <w:r w:rsidRPr="00FF640C">
                <w:rPr>
                  <w:rFonts w:cs="Arial"/>
                  <w:sz w:val="18"/>
                  <w:szCs w:val="18"/>
                  <w:lang w:eastAsia="ja-JP"/>
                </w:rPr>
                <w:t>No room noise</w:t>
              </w:r>
            </w:ins>
          </w:p>
        </w:tc>
      </w:tr>
    </w:tbl>
    <w:p w14:paraId="3EF83F66" w14:textId="3F38A640" w:rsidR="001E4242" w:rsidRPr="00FF640C" w:rsidRDefault="001E4242" w:rsidP="001E4242">
      <w:pPr>
        <w:pStyle w:val="Caption"/>
        <w:rPr>
          <w:ins w:id="6384" w:author="Fotopoulou, Eleni" w:date="2024-03-19T17:06:00Z"/>
          <w:lang w:eastAsia="ja-JP"/>
        </w:rPr>
      </w:pPr>
      <w:ins w:id="6385" w:author="Fotopoulou, Eleni" w:date="2024-03-19T17:06:00Z">
        <w:r>
          <w:rPr>
            <w:lang w:eastAsia="ja-JP"/>
          </w:rPr>
          <w:br/>
        </w:r>
        <w:r>
          <w:rPr>
            <w:lang w:eastAsia="ja-JP"/>
          </w:rPr>
          <w:br/>
        </w:r>
        <w:r w:rsidRPr="00FF640C">
          <w:rPr>
            <w:lang w:eastAsia="ja-JP"/>
          </w:rPr>
          <w:t>Table</w:t>
        </w:r>
        <w:r w:rsidRPr="00FF640C">
          <w:rPr>
            <w:rFonts w:hint="eastAsia"/>
            <w:lang w:eastAsia="ja-JP"/>
          </w:rPr>
          <w:t xml:space="preserve"> </w:t>
        </w:r>
      </w:ins>
      <w:ins w:id="6386" w:author="Fotopoulou, Eleni" w:date="2024-03-19T18:15:00Z">
        <w:r w:rsidR="00A76D6F">
          <w:rPr>
            <w:lang w:eastAsia="ja-JP"/>
          </w:rPr>
          <w:t>F.13</w:t>
        </w:r>
      </w:ins>
      <w:ins w:id="6387" w:author="Fotopoulou, Eleni" w:date="2024-03-19T17:06:00Z">
        <w:r w:rsidRPr="00FF640C">
          <w:rPr>
            <w:lang w:eastAsia="ja-JP"/>
          </w:rPr>
          <w:t>.2: Preliminaries for Experiment P800-</w:t>
        </w:r>
      </w:ins>
      <w:ins w:id="6388" w:author="Fotopoulou, Eleni" w:date="2024-03-19T18:15:00Z">
        <w:r w:rsidR="00A76D6F">
          <w:rPr>
            <w:lang w:eastAsia="ja-JP"/>
          </w:rPr>
          <w:t>13</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E4242" w:rsidRPr="00FF640C" w14:paraId="3C6F5624" w14:textId="77777777" w:rsidTr="002D18CE">
        <w:trPr>
          <w:trHeight w:val="69"/>
          <w:jc w:val="center"/>
          <w:ins w:id="6389" w:author="Fotopoulou, Eleni" w:date="2024-03-19T17:06: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54A4FB7A" w14:textId="77777777" w:rsidR="001E4242" w:rsidRPr="00FF640C" w:rsidRDefault="001E4242" w:rsidP="002D18CE">
            <w:pPr>
              <w:keepNext/>
              <w:keepLines/>
              <w:widowControl/>
              <w:spacing w:after="0" w:line="240" w:lineRule="auto"/>
              <w:jc w:val="center"/>
              <w:rPr>
                <w:ins w:id="6390" w:author="Fotopoulou, Eleni" w:date="2024-03-19T17:06:00Z"/>
                <w:rFonts w:eastAsia="MS PGothic" w:cs="Arial"/>
                <w:b/>
                <w:bCs/>
                <w:color w:val="000000"/>
                <w:sz w:val="18"/>
                <w:szCs w:val="18"/>
                <w:lang w:val="en-US" w:eastAsia="ja-JP"/>
              </w:rPr>
            </w:pPr>
            <w:ins w:id="6391" w:author="Fotopoulou, Eleni" w:date="2024-03-19T17:06: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85065D7" w14:textId="77777777" w:rsidR="001E4242" w:rsidRPr="00FF640C" w:rsidRDefault="001E4242" w:rsidP="002D18CE">
            <w:pPr>
              <w:keepNext/>
              <w:keepLines/>
              <w:widowControl/>
              <w:spacing w:after="0" w:line="240" w:lineRule="auto"/>
              <w:jc w:val="center"/>
              <w:rPr>
                <w:ins w:id="6392" w:author="Fotopoulou, Eleni" w:date="2024-03-19T17:06:00Z"/>
                <w:rFonts w:eastAsia="MS PGothic" w:cs="Arial"/>
                <w:b/>
                <w:bCs/>
                <w:sz w:val="18"/>
                <w:szCs w:val="18"/>
                <w:lang w:val="en-US" w:eastAsia="ja-JP"/>
              </w:rPr>
            </w:pPr>
            <w:ins w:id="6393" w:author="Fotopoulou, Eleni" w:date="2024-03-19T17:06: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F5FBFE0" w14:textId="77777777" w:rsidR="001E4242" w:rsidRPr="00FF640C" w:rsidRDefault="001E4242" w:rsidP="002D18CE">
            <w:pPr>
              <w:keepNext/>
              <w:keepLines/>
              <w:widowControl/>
              <w:spacing w:after="0" w:line="240" w:lineRule="auto"/>
              <w:jc w:val="center"/>
              <w:rPr>
                <w:ins w:id="6394" w:author="Fotopoulou, Eleni" w:date="2024-03-19T17:06:00Z"/>
                <w:rFonts w:eastAsia="MS PGothic" w:cs="Arial"/>
                <w:b/>
                <w:bCs/>
                <w:sz w:val="18"/>
                <w:szCs w:val="18"/>
                <w:lang w:val="en-US" w:eastAsia="ja-JP"/>
              </w:rPr>
            </w:pPr>
            <w:ins w:id="6395" w:author="Fotopoulou, Eleni" w:date="2024-03-19T17:06: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50B4E4" w14:textId="77777777" w:rsidR="001E4242" w:rsidRPr="00FF640C" w:rsidRDefault="001E4242" w:rsidP="002D18CE">
            <w:pPr>
              <w:keepNext/>
              <w:keepLines/>
              <w:widowControl/>
              <w:spacing w:after="0" w:line="240" w:lineRule="auto"/>
              <w:rPr>
                <w:ins w:id="6396" w:author="Fotopoulou, Eleni" w:date="2024-03-19T17:06:00Z"/>
                <w:rFonts w:eastAsia="MS PGothic" w:cs="Arial"/>
                <w:b/>
                <w:bCs/>
                <w:sz w:val="18"/>
                <w:szCs w:val="18"/>
                <w:lang w:val="en-US" w:eastAsia="ja-JP"/>
              </w:rPr>
            </w:pPr>
            <w:ins w:id="6397" w:author="Fotopoulou, Eleni" w:date="2024-03-19T17:06: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E38515E" w14:textId="77777777" w:rsidR="001E4242" w:rsidRPr="00FF640C" w:rsidRDefault="001E4242" w:rsidP="002D18CE">
            <w:pPr>
              <w:keepNext/>
              <w:keepLines/>
              <w:widowControl/>
              <w:spacing w:after="0" w:line="240" w:lineRule="auto"/>
              <w:jc w:val="center"/>
              <w:rPr>
                <w:ins w:id="6398" w:author="Fotopoulou, Eleni" w:date="2024-03-19T17:06:00Z"/>
                <w:rFonts w:eastAsia="MS PGothic" w:cs="Arial"/>
                <w:b/>
                <w:bCs/>
                <w:sz w:val="18"/>
                <w:szCs w:val="18"/>
                <w:lang w:val="en-US" w:eastAsia="ja-JP"/>
              </w:rPr>
            </w:pPr>
            <w:ins w:id="6399" w:author="Fotopoulou, Eleni" w:date="2024-03-19T17:06: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1964203" w14:textId="77777777" w:rsidR="001E4242" w:rsidRPr="00FF640C" w:rsidRDefault="001E4242" w:rsidP="002D18CE">
            <w:pPr>
              <w:keepNext/>
              <w:keepLines/>
              <w:widowControl/>
              <w:spacing w:after="0" w:line="240" w:lineRule="auto"/>
              <w:jc w:val="center"/>
              <w:rPr>
                <w:ins w:id="6400" w:author="Fotopoulou, Eleni" w:date="2024-03-19T17:06:00Z"/>
                <w:rFonts w:eastAsia="MS PGothic" w:cs="Arial"/>
                <w:b/>
                <w:bCs/>
                <w:sz w:val="18"/>
                <w:szCs w:val="18"/>
                <w:lang w:val="en-US" w:eastAsia="ja-JP"/>
              </w:rPr>
            </w:pPr>
            <w:ins w:id="6401" w:author="Fotopoulou, Eleni" w:date="2024-03-19T17:06:00Z">
              <w:r w:rsidRPr="00FF640C">
                <w:rPr>
                  <w:rFonts w:eastAsia="MS PGothic" w:cs="Arial"/>
                  <w:b/>
                  <w:bCs/>
                  <w:sz w:val="18"/>
                  <w:szCs w:val="18"/>
                  <w:lang w:val="en-US" w:eastAsia="ja-JP"/>
                </w:rPr>
                <w:t>FER/Profile</w:t>
              </w:r>
            </w:ins>
          </w:p>
        </w:tc>
      </w:tr>
      <w:tr w:rsidR="001E4242" w:rsidRPr="00FF640C" w14:paraId="43AEE086" w14:textId="77777777" w:rsidTr="002D18CE">
        <w:trPr>
          <w:trHeight w:val="51"/>
          <w:jc w:val="center"/>
          <w:ins w:id="6402" w:author="Fotopoulou, Eleni" w:date="2024-03-19T17:06:00Z"/>
        </w:trPr>
        <w:tc>
          <w:tcPr>
            <w:tcW w:w="911" w:type="dxa"/>
            <w:tcBorders>
              <w:top w:val="double" w:sz="4" w:space="0" w:color="auto"/>
              <w:left w:val="nil"/>
              <w:bottom w:val="nil"/>
              <w:right w:val="single" w:sz="4" w:space="0" w:color="auto"/>
            </w:tcBorders>
            <w:shd w:val="clear" w:color="auto" w:fill="auto"/>
            <w:noWrap/>
            <w:vAlign w:val="center"/>
            <w:hideMark/>
          </w:tcPr>
          <w:p w14:paraId="16486FE2" w14:textId="77777777" w:rsidR="001E4242" w:rsidRPr="00FF640C" w:rsidRDefault="001E4242" w:rsidP="002D18CE">
            <w:pPr>
              <w:keepNext/>
              <w:keepLines/>
              <w:widowControl/>
              <w:spacing w:after="0" w:line="240" w:lineRule="auto"/>
              <w:jc w:val="center"/>
              <w:rPr>
                <w:ins w:id="6403" w:author="Fotopoulou, Eleni" w:date="2024-03-19T17:06:00Z"/>
                <w:rFonts w:eastAsia="MS PGothic" w:cs="Arial"/>
                <w:color w:val="000000"/>
                <w:sz w:val="18"/>
                <w:szCs w:val="18"/>
                <w:lang w:val="en-US" w:eastAsia="ja-JP"/>
              </w:rPr>
            </w:pPr>
            <w:ins w:id="6404" w:author="Fotopoulou, Eleni" w:date="2024-03-19T17:06: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F8EB8B" w14:textId="77777777" w:rsidR="001E4242" w:rsidRPr="00FF640C" w:rsidRDefault="001E4242" w:rsidP="002D18CE">
            <w:pPr>
              <w:keepNext/>
              <w:keepLines/>
              <w:widowControl/>
              <w:spacing w:after="0" w:line="240" w:lineRule="auto"/>
              <w:jc w:val="center"/>
              <w:rPr>
                <w:ins w:id="6405" w:author="Fotopoulou, Eleni" w:date="2024-03-19T17:06:00Z"/>
                <w:rFonts w:eastAsia="MS PGothic" w:cs="Arial"/>
                <w:sz w:val="18"/>
                <w:szCs w:val="18"/>
                <w:lang w:val="en-US" w:eastAsia="ja-JP"/>
              </w:rPr>
            </w:pPr>
            <w:ins w:id="6406" w:author="Fotopoulou, Eleni" w:date="2024-03-19T17:06: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2F712769" w14:textId="77777777" w:rsidR="001E4242" w:rsidRPr="00FF640C" w:rsidRDefault="001E4242" w:rsidP="002D18CE">
            <w:pPr>
              <w:keepNext/>
              <w:keepLines/>
              <w:widowControl/>
              <w:spacing w:after="0" w:line="240" w:lineRule="auto"/>
              <w:jc w:val="center"/>
              <w:rPr>
                <w:ins w:id="6407" w:author="Fotopoulou, Eleni" w:date="2024-03-19T17:06: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301C0FC" w14:textId="77777777" w:rsidR="001E4242" w:rsidRPr="00FF640C" w:rsidRDefault="001E4242" w:rsidP="002D18CE">
            <w:pPr>
              <w:keepNext/>
              <w:keepLines/>
              <w:widowControl/>
              <w:spacing w:after="0" w:line="240" w:lineRule="auto"/>
              <w:rPr>
                <w:ins w:id="6408" w:author="Fotopoulou, Eleni" w:date="2024-03-19T17:06:00Z"/>
                <w:rFonts w:eastAsia="MS PGothic" w:cs="Arial"/>
                <w:sz w:val="18"/>
                <w:szCs w:val="18"/>
                <w:lang w:val="en-US" w:eastAsia="ja-JP"/>
              </w:rPr>
            </w:pPr>
            <w:ins w:id="6409" w:author="Fotopoulou, Eleni" w:date="2024-03-19T17:06: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5555539" w14:textId="77777777" w:rsidR="001E4242" w:rsidRPr="00FF640C" w:rsidRDefault="001E4242" w:rsidP="002D18CE">
            <w:pPr>
              <w:keepNext/>
              <w:keepLines/>
              <w:widowControl/>
              <w:spacing w:after="0" w:line="240" w:lineRule="auto"/>
              <w:jc w:val="center"/>
              <w:rPr>
                <w:ins w:id="6410" w:author="Fotopoulou, Eleni" w:date="2024-03-19T17:06:00Z"/>
                <w:rFonts w:eastAsia="MS PGothic" w:cs="Arial"/>
                <w:sz w:val="18"/>
                <w:szCs w:val="18"/>
                <w:lang w:val="en-US" w:eastAsia="ja-JP"/>
              </w:rPr>
            </w:pPr>
            <w:ins w:id="6411" w:author="Fotopoulou, Eleni" w:date="2024-03-19T17:06: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05B31EBD" w14:textId="77777777" w:rsidR="001E4242" w:rsidRPr="00FF640C" w:rsidRDefault="001E4242" w:rsidP="002D18CE">
            <w:pPr>
              <w:keepNext/>
              <w:keepLines/>
              <w:widowControl/>
              <w:spacing w:after="0" w:line="240" w:lineRule="auto"/>
              <w:jc w:val="center"/>
              <w:rPr>
                <w:ins w:id="6412" w:author="Fotopoulou, Eleni" w:date="2024-03-19T17:06:00Z"/>
                <w:rFonts w:eastAsia="MS PGothic" w:cs="Arial"/>
                <w:sz w:val="18"/>
                <w:szCs w:val="18"/>
                <w:lang w:val="en-US" w:eastAsia="ja-JP"/>
              </w:rPr>
            </w:pPr>
            <w:ins w:id="6413" w:author="Fotopoulou, Eleni" w:date="2024-03-19T17:06:00Z">
              <w:r>
                <w:rPr>
                  <w:rFonts w:cs="Arial"/>
                  <w:sz w:val="18"/>
                  <w:szCs w:val="18"/>
                </w:rPr>
                <w:t>No errors</w:t>
              </w:r>
            </w:ins>
          </w:p>
        </w:tc>
      </w:tr>
      <w:tr w:rsidR="001E4242" w:rsidRPr="00FF640C" w14:paraId="1C2AA633" w14:textId="77777777" w:rsidTr="002D18CE">
        <w:trPr>
          <w:trHeight w:val="79"/>
          <w:jc w:val="center"/>
          <w:ins w:id="6414" w:author="Fotopoulou, Eleni" w:date="2024-03-19T17:06:00Z"/>
        </w:trPr>
        <w:tc>
          <w:tcPr>
            <w:tcW w:w="911" w:type="dxa"/>
            <w:tcBorders>
              <w:top w:val="nil"/>
              <w:left w:val="nil"/>
              <w:bottom w:val="nil"/>
              <w:right w:val="single" w:sz="4" w:space="0" w:color="auto"/>
            </w:tcBorders>
            <w:shd w:val="clear" w:color="auto" w:fill="auto"/>
            <w:noWrap/>
            <w:vAlign w:val="center"/>
            <w:hideMark/>
          </w:tcPr>
          <w:p w14:paraId="26E8406F" w14:textId="77777777" w:rsidR="001E4242" w:rsidRPr="00FF640C" w:rsidRDefault="001E4242" w:rsidP="002D18CE">
            <w:pPr>
              <w:keepNext/>
              <w:keepLines/>
              <w:widowControl/>
              <w:spacing w:after="0" w:line="240" w:lineRule="auto"/>
              <w:jc w:val="center"/>
              <w:rPr>
                <w:ins w:id="6415" w:author="Fotopoulou, Eleni" w:date="2024-03-19T17:06:00Z"/>
                <w:rFonts w:eastAsia="MS PGothic" w:cs="Arial"/>
                <w:color w:val="000000"/>
                <w:sz w:val="18"/>
                <w:szCs w:val="18"/>
                <w:lang w:val="en-US" w:eastAsia="ja-JP"/>
              </w:rPr>
            </w:pPr>
            <w:ins w:id="6416" w:author="Fotopoulou, Eleni" w:date="2024-03-19T17:06: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36FCAE4D" w14:textId="77777777" w:rsidR="001E4242" w:rsidRPr="00FF640C" w:rsidRDefault="001E4242" w:rsidP="002D18CE">
            <w:pPr>
              <w:keepNext/>
              <w:keepLines/>
              <w:widowControl/>
              <w:spacing w:after="0" w:line="240" w:lineRule="auto"/>
              <w:jc w:val="center"/>
              <w:rPr>
                <w:ins w:id="6417" w:author="Fotopoulou, Eleni" w:date="2024-03-19T17:06:00Z"/>
                <w:rFonts w:eastAsia="MS PGothic" w:cs="Arial"/>
                <w:sz w:val="18"/>
                <w:szCs w:val="18"/>
                <w:lang w:val="en-US" w:eastAsia="ja-JP"/>
              </w:rPr>
            </w:pPr>
            <w:ins w:id="6418" w:author="Fotopoulou, Eleni" w:date="2024-03-19T17:06:00Z">
              <w:r w:rsidRPr="00FF640C">
                <w:rPr>
                  <w:rFonts w:cs="Arial"/>
                  <w:sz w:val="18"/>
                  <w:szCs w:val="18"/>
                </w:rPr>
                <w:t>c2</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16B7A0DC" w14:textId="77777777" w:rsidR="001E4242" w:rsidRPr="00FF640C" w:rsidRDefault="001E4242" w:rsidP="002D18CE">
            <w:pPr>
              <w:keepNext/>
              <w:keepLines/>
              <w:widowControl/>
              <w:spacing w:after="0" w:line="240" w:lineRule="auto"/>
              <w:jc w:val="center"/>
              <w:rPr>
                <w:ins w:id="6419" w:author="Fotopoulou, Eleni" w:date="2024-03-19T17:06: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DA2C615" w14:textId="77777777" w:rsidR="001E4242" w:rsidRPr="00FF640C" w:rsidRDefault="001E4242" w:rsidP="002D18CE">
            <w:pPr>
              <w:keepNext/>
              <w:keepLines/>
              <w:widowControl/>
              <w:spacing w:after="0" w:line="240" w:lineRule="auto"/>
              <w:rPr>
                <w:ins w:id="6420" w:author="Fotopoulou, Eleni" w:date="2024-03-19T17:06:00Z"/>
                <w:rFonts w:eastAsia="MS PGothic" w:cs="Arial"/>
                <w:sz w:val="18"/>
                <w:szCs w:val="18"/>
                <w:lang w:val="en-US" w:eastAsia="ja-JP"/>
              </w:rPr>
            </w:pPr>
            <w:ins w:id="6421" w:author="Fotopoulou, Eleni" w:date="2024-03-19T17:06: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0895C2EA" w14:textId="77777777" w:rsidR="001E4242" w:rsidRPr="00FF640C" w:rsidRDefault="001E4242" w:rsidP="002D18CE">
            <w:pPr>
              <w:keepNext/>
              <w:keepLines/>
              <w:widowControl/>
              <w:spacing w:after="0" w:line="240" w:lineRule="auto"/>
              <w:jc w:val="center"/>
              <w:rPr>
                <w:ins w:id="6422" w:author="Fotopoulou, Eleni" w:date="2024-03-19T17:06:00Z"/>
                <w:rFonts w:eastAsia="MS PGothic" w:cs="Arial"/>
                <w:sz w:val="18"/>
                <w:szCs w:val="18"/>
                <w:lang w:val="en-US" w:eastAsia="ja-JP"/>
              </w:rPr>
            </w:pPr>
            <w:ins w:id="6423" w:author="Fotopoulou, Eleni" w:date="2024-03-19T17:06:00Z">
              <w:r>
                <w:rPr>
                  <w:rFonts w:cs="Arial"/>
                  <w:sz w:val="18"/>
                  <w:szCs w:val="18"/>
                </w:rPr>
                <w:t>96</w:t>
              </w:r>
            </w:ins>
          </w:p>
        </w:tc>
        <w:tc>
          <w:tcPr>
            <w:tcW w:w="1350" w:type="dxa"/>
            <w:tcBorders>
              <w:top w:val="nil"/>
              <w:left w:val="single" w:sz="4" w:space="0" w:color="auto"/>
              <w:bottom w:val="nil"/>
              <w:right w:val="nil"/>
            </w:tcBorders>
            <w:shd w:val="clear" w:color="auto" w:fill="auto"/>
            <w:noWrap/>
            <w:vAlign w:val="bottom"/>
            <w:hideMark/>
          </w:tcPr>
          <w:p w14:paraId="74632FB8" w14:textId="77777777" w:rsidR="001E4242" w:rsidRPr="00FF640C" w:rsidRDefault="001E4242" w:rsidP="002D18CE">
            <w:pPr>
              <w:keepNext/>
              <w:keepLines/>
              <w:widowControl/>
              <w:spacing w:after="0" w:line="240" w:lineRule="auto"/>
              <w:jc w:val="center"/>
              <w:rPr>
                <w:ins w:id="6424" w:author="Fotopoulou, Eleni" w:date="2024-03-19T17:06:00Z"/>
                <w:rFonts w:eastAsia="MS PGothic" w:cs="Arial"/>
                <w:sz w:val="18"/>
                <w:szCs w:val="18"/>
                <w:lang w:val="en-US" w:eastAsia="ja-JP"/>
              </w:rPr>
            </w:pPr>
            <w:ins w:id="6425" w:author="Fotopoulou, Eleni" w:date="2024-03-19T17:06:00Z">
              <w:r w:rsidRPr="00FF640C">
                <w:rPr>
                  <w:rFonts w:cs="Arial"/>
                  <w:sz w:val="18"/>
                  <w:szCs w:val="18"/>
                </w:rPr>
                <w:t>No errors</w:t>
              </w:r>
            </w:ins>
          </w:p>
        </w:tc>
      </w:tr>
      <w:tr w:rsidR="001E4242" w:rsidRPr="00FF640C" w14:paraId="592DEA98" w14:textId="77777777" w:rsidTr="002D18CE">
        <w:trPr>
          <w:trHeight w:val="79"/>
          <w:jc w:val="center"/>
          <w:ins w:id="6426" w:author="Fotopoulou, Eleni" w:date="2024-03-19T17:06:00Z"/>
        </w:trPr>
        <w:tc>
          <w:tcPr>
            <w:tcW w:w="911" w:type="dxa"/>
            <w:tcBorders>
              <w:top w:val="nil"/>
              <w:left w:val="nil"/>
              <w:bottom w:val="nil"/>
              <w:right w:val="single" w:sz="4" w:space="0" w:color="auto"/>
            </w:tcBorders>
            <w:shd w:val="clear" w:color="auto" w:fill="auto"/>
            <w:noWrap/>
            <w:vAlign w:val="center"/>
            <w:hideMark/>
          </w:tcPr>
          <w:p w14:paraId="2B36ABD9" w14:textId="77777777" w:rsidR="001E4242" w:rsidRPr="00FF640C" w:rsidRDefault="001E4242" w:rsidP="002D18CE">
            <w:pPr>
              <w:keepNext/>
              <w:keepLines/>
              <w:widowControl/>
              <w:spacing w:after="0" w:line="240" w:lineRule="auto"/>
              <w:jc w:val="center"/>
              <w:rPr>
                <w:ins w:id="6427" w:author="Fotopoulou, Eleni" w:date="2024-03-19T17:06:00Z"/>
                <w:rFonts w:eastAsia="MS PGothic" w:cs="Arial"/>
                <w:color w:val="000000"/>
                <w:sz w:val="18"/>
                <w:szCs w:val="18"/>
                <w:lang w:val="en-US" w:eastAsia="ja-JP"/>
              </w:rPr>
            </w:pPr>
            <w:ins w:id="6428" w:author="Fotopoulou, Eleni" w:date="2024-03-19T17:06: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6B6B7BF2" w14:textId="77777777" w:rsidR="001E4242" w:rsidRPr="00FF640C" w:rsidRDefault="001E4242" w:rsidP="002D18CE">
            <w:pPr>
              <w:keepNext/>
              <w:keepLines/>
              <w:widowControl/>
              <w:spacing w:after="0" w:line="240" w:lineRule="auto"/>
              <w:jc w:val="center"/>
              <w:rPr>
                <w:ins w:id="6429" w:author="Fotopoulou, Eleni" w:date="2024-03-19T17:06:00Z"/>
                <w:rFonts w:eastAsia="MS PGothic" w:cs="Arial"/>
                <w:sz w:val="18"/>
                <w:szCs w:val="18"/>
                <w:lang w:val="en-US" w:eastAsia="ja-JP"/>
              </w:rPr>
            </w:pPr>
            <w:ins w:id="6430" w:author="Fotopoulou, Eleni" w:date="2024-03-19T17:06:00Z">
              <w:r w:rsidRPr="00FF640C">
                <w:rPr>
                  <w:rFonts w:cs="Arial"/>
                  <w:sz w:val="18"/>
                  <w:szCs w:val="18"/>
                </w:rPr>
                <w:t>c0</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157EE422" w14:textId="77777777" w:rsidR="001E4242" w:rsidRPr="00FF640C" w:rsidRDefault="001E4242" w:rsidP="002D18CE">
            <w:pPr>
              <w:keepNext/>
              <w:keepLines/>
              <w:widowControl/>
              <w:spacing w:after="0" w:line="240" w:lineRule="auto"/>
              <w:jc w:val="center"/>
              <w:rPr>
                <w:ins w:id="6431" w:author="Fotopoulou, Eleni" w:date="2024-03-19T17:06: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002B183" w14:textId="77777777" w:rsidR="001E4242" w:rsidRPr="00FF640C" w:rsidRDefault="001E4242" w:rsidP="002D18CE">
            <w:pPr>
              <w:keepNext/>
              <w:keepLines/>
              <w:widowControl/>
              <w:spacing w:after="0" w:line="240" w:lineRule="auto"/>
              <w:rPr>
                <w:ins w:id="6432" w:author="Fotopoulou, Eleni" w:date="2024-03-19T17:06:00Z"/>
                <w:rFonts w:eastAsia="MS PGothic" w:cs="Arial"/>
                <w:sz w:val="18"/>
                <w:szCs w:val="18"/>
                <w:lang w:val="en-US" w:eastAsia="ja-JP"/>
              </w:rPr>
            </w:pPr>
            <w:ins w:id="6433" w:author="Fotopoulou, Eleni" w:date="2024-03-19T17:06:00Z">
              <w:r w:rsidRPr="00FF640C">
                <w:rPr>
                  <w:rFonts w:cs="Arial"/>
                  <w:sz w:val="18"/>
                  <w:szCs w:val="18"/>
                </w:rPr>
                <w:t xml:space="preserve">ESDRU </w:t>
              </w:r>
            </w:ins>
            <m:oMath>
              <m:r>
                <w:ins w:id="6434" w:author="Fotopoulou, Eleni" w:date="2024-03-19T17:06:00Z">
                  <w:rPr>
                    <w:rFonts w:ascii="Cambria Math" w:hAnsi="Cambria Math" w:cs="Arial"/>
                    <w:sz w:val="18"/>
                    <w:szCs w:val="18"/>
                    <w:lang w:eastAsia="ja-JP"/>
                  </w:rPr>
                  <m:t>α</m:t>
                </w:ins>
              </m:r>
            </m:oMath>
            <w:ins w:id="6435" w:author="Fotopoulou, Eleni" w:date="2024-03-19T17:06: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4260BB2B" w14:textId="77777777" w:rsidR="001E4242" w:rsidRPr="00FF640C" w:rsidRDefault="001E4242" w:rsidP="002D18CE">
            <w:pPr>
              <w:keepNext/>
              <w:keepLines/>
              <w:widowControl/>
              <w:spacing w:after="0" w:line="240" w:lineRule="auto"/>
              <w:jc w:val="center"/>
              <w:rPr>
                <w:ins w:id="6436" w:author="Fotopoulou, Eleni" w:date="2024-03-19T17:06:00Z"/>
                <w:rFonts w:eastAsia="MS PGothic" w:cs="Arial"/>
                <w:sz w:val="18"/>
                <w:szCs w:val="18"/>
                <w:lang w:val="en-US" w:eastAsia="ja-JP"/>
              </w:rPr>
            </w:pPr>
            <w:ins w:id="6437" w:author="Fotopoulou, Eleni" w:date="2024-03-19T17:06: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13F92C87" w14:textId="77777777" w:rsidR="001E4242" w:rsidRPr="00FF640C" w:rsidRDefault="001E4242" w:rsidP="002D18CE">
            <w:pPr>
              <w:keepNext/>
              <w:keepLines/>
              <w:widowControl/>
              <w:spacing w:after="0" w:line="240" w:lineRule="auto"/>
              <w:jc w:val="center"/>
              <w:rPr>
                <w:ins w:id="6438" w:author="Fotopoulou, Eleni" w:date="2024-03-19T17:06:00Z"/>
                <w:rFonts w:eastAsia="MS PGothic" w:cs="Arial"/>
                <w:sz w:val="18"/>
                <w:szCs w:val="18"/>
                <w:lang w:val="en-US" w:eastAsia="ja-JP"/>
              </w:rPr>
            </w:pPr>
            <w:ins w:id="6439" w:author="Fotopoulou, Eleni" w:date="2024-03-19T17:06:00Z">
              <w:r w:rsidRPr="00FF640C">
                <w:rPr>
                  <w:rFonts w:eastAsia="MS PGothic" w:cs="Arial"/>
                  <w:sz w:val="18"/>
                  <w:szCs w:val="18"/>
                  <w:lang w:val="en-US" w:eastAsia="ja-JP"/>
                </w:rPr>
                <w:t>-</w:t>
              </w:r>
            </w:ins>
          </w:p>
        </w:tc>
      </w:tr>
      <w:tr w:rsidR="001E4242" w:rsidRPr="00FF640C" w14:paraId="30A6021C" w14:textId="77777777" w:rsidTr="002D18CE">
        <w:trPr>
          <w:trHeight w:val="79"/>
          <w:jc w:val="center"/>
          <w:ins w:id="6440" w:author="Fotopoulou, Eleni" w:date="2024-03-19T17:06:00Z"/>
        </w:trPr>
        <w:tc>
          <w:tcPr>
            <w:tcW w:w="911" w:type="dxa"/>
            <w:tcBorders>
              <w:top w:val="nil"/>
              <w:left w:val="nil"/>
              <w:bottom w:val="nil"/>
              <w:right w:val="single" w:sz="4" w:space="0" w:color="auto"/>
            </w:tcBorders>
            <w:shd w:val="clear" w:color="auto" w:fill="auto"/>
            <w:noWrap/>
            <w:vAlign w:val="center"/>
            <w:hideMark/>
          </w:tcPr>
          <w:p w14:paraId="518DA1DC" w14:textId="77777777" w:rsidR="001E4242" w:rsidRPr="00FF640C" w:rsidRDefault="001E4242" w:rsidP="002D18CE">
            <w:pPr>
              <w:keepNext/>
              <w:keepLines/>
              <w:widowControl/>
              <w:spacing w:after="0" w:line="240" w:lineRule="auto"/>
              <w:jc w:val="center"/>
              <w:rPr>
                <w:ins w:id="6441" w:author="Fotopoulou, Eleni" w:date="2024-03-19T17:06:00Z"/>
                <w:rFonts w:eastAsia="MS PGothic" w:cs="Arial"/>
                <w:color w:val="000000"/>
                <w:sz w:val="18"/>
                <w:szCs w:val="18"/>
                <w:lang w:val="en-US" w:eastAsia="ja-JP"/>
              </w:rPr>
            </w:pPr>
            <w:ins w:id="6442" w:author="Fotopoulou, Eleni" w:date="2024-03-19T17:06: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41874A31" w14:textId="77777777" w:rsidR="001E4242" w:rsidRPr="00FF640C" w:rsidRDefault="001E4242" w:rsidP="002D18CE">
            <w:pPr>
              <w:keepNext/>
              <w:keepLines/>
              <w:widowControl/>
              <w:spacing w:after="0" w:line="240" w:lineRule="auto"/>
              <w:jc w:val="center"/>
              <w:rPr>
                <w:ins w:id="6443" w:author="Fotopoulou, Eleni" w:date="2024-03-19T17:06:00Z"/>
                <w:rFonts w:eastAsia="MS PGothic" w:cs="Arial"/>
                <w:sz w:val="18"/>
                <w:szCs w:val="18"/>
                <w:lang w:val="en-US" w:eastAsia="ja-JP"/>
              </w:rPr>
            </w:pPr>
            <w:ins w:id="6444" w:author="Fotopoulou, Eleni" w:date="2024-03-19T17:06: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7E360866" w14:textId="77777777" w:rsidR="001E4242" w:rsidRPr="00FF640C" w:rsidRDefault="001E4242" w:rsidP="002D18CE">
            <w:pPr>
              <w:keepNext/>
              <w:keepLines/>
              <w:widowControl/>
              <w:spacing w:after="0" w:line="240" w:lineRule="auto"/>
              <w:jc w:val="center"/>
              <w:rPr>
                <w:ins w:id="6445" w:author="Fotopoulou, Eleni" w:date="2024-03-19T17:06: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9ED1FA5" w14:textId="77777777" w:rsidR="001E4242" w:rsidRPr="00FF640C" w:rsidRDefault="001E4242" w:rsidP="002D18CE">
            <w:pPr>
              <w:keepNext/>
              <w:keepLines/>
              <w:widowControl/>
              <w:spacing w:after="0" w:line="240" w:lineRule="auto"/>
              <w:rPr>
                <w:ins w:id="6446" w:author="Fotopoulou, Eleni" w:date="2024-03-19T17:06:00Z"/>
                <w:rFonts w:eastAsia="MS PGothic" w:cs="Arial"/>
                <w:sz w:val="18"/>
                <w:szCs w:val="18"/>
                <w:lang w:val="en-US" w:eastAsia="ja-JP"/>
              </w:rPr>
            </w:pPr>
            <w:ins w:id="6447" w:author="Fotopoulou, Eleni" w:date="2024-03-19T17:06: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18E4010B" w14:textId="77777777" w:rsidR="001E4242" w:rsidRPr="00FF640C" w:rsidRDefault="001E4242" w:rsidP="002D18CE">
            <w:pPr>
              <w:keepNext/>
              <w:keepLines/>
              <w:widowControl/>
              <w:spacing w:after="0" w:line="240" w:lineRule="auto"/>
              <w:jc w:val="center"/>
              <w:rPr>
                <w:ins w:id="6448" w:author="Fotopoulou, Eleni" w:date="2024-03-19T17:06:00Z"/>
                <w:rFonts w:eastAsia="MS PGothic" w:cs="Arial"/>
                <w:sz w:val="18"/>
                <w:szCs w:val="18"/>
                <w:lang w:val="en-US" w:eastAsia="ja-JP"/>
              </w:rPr>
            </w:pPr>
            <w:ins w:id="6449" w:author="Fotopoulou, Eleni" w:date="2024-03-19T17:06: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7E08BF76" w14:textId="77777777" w:rsidR="001E4242" w:rsidRPr="00FF640C" w:rsidRDefault="001E4242" w:rsidP="002D18CE">
            <w:pPr>
              <w:keepNext/>
              <w:keepLines/>
              <w:widowControl/>
              <w:spacing w:after="0" w:line="240" w:lineRule="auto"/>
              <w:jc w:val="center"/>
              <w:rPr>
                <w:ins w:id="6450" w:author="Fotopoulou, Eleni" w:date="2024-03-19T17:06:00Z"/>
                <w:rFonts w:eastAsia="MS PGothic" w:cs="Arial"/>
                <w:sz w:val="18"/>
                <w:szCs w:val="18"/>
                <w:lang w:val="en-US" w:eastAsia="ja-JP"/>
              </w:rPr>
            </w:pPr>
            <w:ins w:id="6451" w:author="Fotopoulou, Eleni" w:date="2024-03-19T17:06:00Z">
              <w:r w:rsidRPr="00FF640C">
                <w:rPr>
                  <w:rFonts w:cs="Arial"/>
                  <w:sz w:val="18"/>
                  <w:szCs w:val="18"/>
                </w:rPr>
                <w:t>No errors</w:t>
              </w:r>
            </w:ins>
          </w:p>
        </w:tc>
      </w:tr>
      <w:tr w:rsidR="001E4242" w:rsidRPr="00FF640C" w14:paraId="0E185644" w14:textId="77777777" w:rsidTr="002D18CE">
        <w:trPr>
          <w:trHeight w:val="79"/>
          <w:jc w:val="center"/>
          <w:ins w:id="6452" w:author="Fotopoulou, Eleni" w:date="2024-03-19T17:06:00Z"/>
        </w:trPr>
        <w:tc>
          <w:tcPr>
            <w:tcW w:w="911" w:type="dxa"/>
            <w:tcBorders>
              <w:top w:val="nil"/>
              <w:left w:val="nil"/>
              <w:bottom w:val="nil"/>
              <w:right w:val="single" w:sz="4" w:space="0" w:color="auto"/>
            </w:tcBorders>
            <w:shd w:val="clear" w:color="auto" w:fill="auto"/>
            <w:noWrap/>
            <w:vAlign w:val="center"/>
            <w:hideMark/>
          </w:tcPr>
          <w:p w14:paraId="6BABC9C1" w14:textId="77777777" w:rsidR="001E4242" w:rsidRPr="00FF640C" w:rsidRDefault="001E4242" w:rsidP="002D18CE">
            <w:pPr>
              <w:keepNext/>
              <w:keepLines/>
              <w:widowControl/>
              <w:spacing w:after="0" w:line="240" w:lineRule="auto"/>
              <w:jc w:val="center"/>
              <w:rPr>
                <w:ins w:id="6453" w:author="Fotopoulou, Eleni" w:date="2024-03-19T17:06:00Z"/>
                <w:rFonts w:eastAsia="MS PGothic" w:cs="Arial"/>
                <w:color w:val="000000"/>
                <w:sz w:val="18"/>
                <w:szCs w:val="18"/>
                <w:lang w:val="en-US" w:eastAsia="ja-JP"/>
              </w:rPr>
            </w:pPr>
            <w:ins w:id="6454" w:author="Fotopoulou, Eleni" w:date="2024-03-19T17:06: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3867EC4C" w14:textId="77777777" w:rsidR="001E4242" w:rsidRPr="00FF640C" w:rsidRDefault="001E4242" w:rsidP="002D18CE">
            <w:pPr>
              <w:keepNext/>
              <w:keepLines/>
              <w:widowControl/>
              <w:spacing w:after="0" w:line="240" w:lineRule="auto"/>
              <w:jc w:val="center"/>
              <w:rPr>
                <w:ins w:id="6455" w:author="Fotopoulou, Eleni" w:date="2024-03-19T17:06:00Z"/>
                <w:rFonts w:eastAsia="MS PGothic" w:cs="Arial"/>
                <w:sz w:val="18"/>
                <w:szCs w:val="18"/>
                <w:lang w:val="en-US" w:eastAsia="ja-JP"/>
              </w:rPr>
            </w:pPr>
            <w:ins w:id="6456" w:author="Fotopoulou, Eleni" w:date="2024-03-19T17:06:00Z">
              <w:r>
                <w:rPr>
                  <w:rFonts w:cs="Arial"/>
                  <w:sz w:val="18"/>
                  <w:szCs w:val="18"/>
                </w:rPr>
                <w:t>c09</w:t>
              </w:r>
            </w:ins>
          </w:p>
        </w:tc>
        <w:tc>
          <w:tcPr>
            <w:tcW w:w="1055" w:type="dxa"/>
            <w:tcBorders>
              <w:top w:val="nil"/>
              <w:left w:val="single" w:sz="4" w:space="0" w:color="auto"/>
              <w:bottom w:val="nil"/>
              <w:right w:val="single" w:sz="4" w:space="0" w:color="auto"/>
            </w:tcBorders>
            <w:shd w:val="clear" w:color="auto" w:fill="auto"/>
            <w:noWrap/>
            <w:vAlign w:val="bottom"/>
          </w:tcPr>
          <w:p w14:paraId="05E0EAC4" w14:textId="77777777" w:rsidR="001E4242" w:rsidRPr="00FF640C" w:rsidRDefault="001E4242" w:rsidP="002D18CE">
            <w:pPr>
              <w:keepNext/>
              <w:keepLines/>
              <w:widowControl/>
              <w:spacing w:after="0" w:line="240" w:lineRule="auto"/>
              <w:jc w:val="center"/>
              <w:rPr>
                <w:ins w:id="6457" w:author="Fotopoulou, Eleni" w:date="2024-03-19T17:06: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09B1BCD" w14:textId="77777777" w:rsidR="001E4242" w:rsidRPr="00FF640C" w:rsidRDefault="001E4242" w:rsidP="002D18CE">
            <w:pPr>
              <w:keepNext/>
              <w:keepLines/>
              <w:widowControl/>
              <w:spacing w:after="0" w:line="240" w:lineRule="auto"/>
              <w:rPr>
                <w:ins w:id="6458" w:author="Fotopoulou, Eleni" w:date="2024-03-19T17:06:00Z"/>
                <w:rFonts w:eastAsia="MS PGothic" w:cs="Arial"/>
                <w:sz w:val="18"/>
                <w:szCs w:val="18"/>
                <w:lang w:val="en-US" w:eastAsia="ja-JP"/>
              </w:rPr>
            </w:pPr>
            <w:ins w:id="6459" w:author="Fotopoulou, Eleni" w:date="2024-03-19T17:06:00Z">
              <w:r w:rsidRPr="00FF640C">
                <w:rPr>
                  <w:rFonts w:cs="Arial"/>
                  <w:sz w:val="18"/>
                  <w:szCs w:val="18"/>
                </w:rPr>
                <w:t xml:space="preserve">ESDRU </w:t>
              </w:r>
            </w:ins>
            <m:oMath>
              <m:r>
                <w:ins w:id="6460" w:author="Fotopoulou, Eleni" w:date="2024-03-19T17:06:00Z">
                  <w:rPr>
                    <w:rFonts w:ascii="Cambria Math" w:hAnsi="Cambria Math" w:cs="Arial"/>
                    <w:sz w:val="18"/>
                    <w:szCs w:val="18"/>
                    <w:lang w:eastAsia="ja-JP"/>
                  </w:rPr>
                  <m:t>α</m:t>
                </w:ins>
              </m:r>
            </m:oMath>
            <w:ins w:id="6461" w:author="Fotopoulou, Eleni" w:date="2024-03-19T17:06: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79863C98" w14:textId="77777777" w:rsidR="001E4242" w:rsidRPr="00FF640C" w:rsidRDefault="001E4242" w:rsidP="002D18CE">
            <w:pPr>
              <w:keepNext/>
              <w:keepLines/>
              <w:widowControl/>
              <w:spacing w:after="0" w:line="240" w:lineRule="auto"/>
              <w:jc w:val="center"/>
              <w:rPr>
                <w:ins w:id="6462" w:author="Fotopoulou, Eleni" w:date="2024-03-19T17:06:00Z"/>
                <w:rFonts w:eastAsia="MS PGothic" w:cs="Arial"/>
                <w:sz w:val="18"/>
                <w:szCs w:val="18"/>
                <w:lang w:val="en-US" w:eastAsia="ja-JP"/>
              </w:rPr>
            </w:pPr>
            <w:ins w:id="6463" w:author="Fotopoulou, Eleni" w:date="2024-03-19T17:06: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2DCF8B1B" w14:textId="77777777" w:rsidR="001E4242" w:rsidRPr="00FF640C" w:rsidRDefault="001E4242" w:rsidP="002D18CE">
            <w:pPr>
              <w:keepNext/>
              <w:keepLines/>
              <w:widowControl/>
              <w:spacing w:after="0" w:line="240" w:lineRule="auto"/>
              <w:jc w:val="center"/>
              <w:rPr>
                <w:ins w:id="6464" w:author="Fotopoulou, Eleni" w:date="2024-03-19T17:06:00Z"/>
                <w:rFonts w:eastAsia="MS PGothic" w:cs="Arial"/>
                <w:sz w:val="18"/>
                <w:szCs w:val="18"/>
                <w:lang w:val="en-US" w:eastAsia="ja-JP"/>
              </w:rPr>
            </w:pPr>
            <w:ins w:id="6465" w:author="Fotopoulou, Eleni" w:date="2024-03-19T17:06:00Z">
              <w:r w:rsidRPr="00FF640C">
                <w:rPr>
                  <w:rFonts w:cs="Arial"/>
                  <w:sz w:val="18"/>
                  <w:szCs w:val="18"/>
                </w:rPr>
                <w:t>-</w:t>
              </w:r>
            </w:ins>
          </w:p>
        </w:tc>
      </w:tr>
      <w:tr w:rsidR="001E4242" w:rsidRPr="00FF640C" w14:paraId="1487418D" w14:textId="77777777" w:rsidTr="002D18CE">
        <w:trPr>
          <w:trHeight w:val="79"/>
          <w:jc w:val="center"/>
          <w:ins w:id="6466" w:author="Fotopoulou, Eleni" w:date="2024-03-19T17:06:00Z"/>
        </w:trPr>
        <w:tc>
          <w:tcPr>
            <w:tcW w:w="911" w:type="dxa"/>
            <w:tcBorders>
              <w:top w:val="nil"/>
              <w:left w:val="nil"/>
              <w:bottom w:val="nil"/>
              <w:right w:val="single" w:sz="4" w:space="0" w:color="auto"/>
            </w:tcBorders>
            <w:shd w:val="clear" w:color="auto" w:fill="auto"/>
            <w:noWrap/>
            <w:vAlign w:val="center"/>
            <w:hideMark/>
          </w:tcPr>
          <w:p w14:paraId="56B21ECE" w14:textId="77777777" w:rsidR="001E4242" w:rsidRPr="00FF640C" w:rsidRDefault="001E4242" w:rsidP="002D18CE">
            <w:pPr>
              <w:keepNext/>
              <w:keepLines/>
              <w:widowControl/>
              <w:spacing w:after="0" w:line="240" w:lineRule="auto"/>
              <w:jc w:val="center"/>
              <w:rPr>
                <w:ins w:id="6467" w:author="Fotopoulou, Eleni" w:date="2024-03-19T17:06:00Z"/>
                <w:rFonts w:eastAsia="MS PGothic" w:cs="Arial"/>
                <w:color w:val="000000"/>
                <w:sz w:val="18"/>
                <w:szCs w:val="18"/>
                <w:lang w:val="en-US" w:eastAsia="ja-JP"/>
              </w:rPr>
            </w:pPr>
            <w:ins w:id="6468" w:author="Fotopoulou, Eleni" w:date="2024-03-19T17:06: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0A54B635" w14:textId="77777777" w:rsidR="001E4242" w:rsidRPr="00FF640C" w:rsidRDefault="001E4242" w:rsidP="002D18CE">
            <w:pPr>
              <w:keepNext/>
              <w:keepLines/>
              <w:widowControl/>
              <w:spacing w:after="0" w:line="240" w:lineRule="auto"/>
              <w:jc w:val="center"/>
              <w:rPr>
                <w:ins w:id="6469" w:author="Fotopoulou, Eleni" w:date="2024-03-19T17:06:00Z"/>
                <w:rFonts w:eastAsia="MS PGothic" w:cs="Arial"/>
                <w:sz w:val="18"/>
                <w:szCs w:val="18"/>
                <w:lang w:val="en-US" w:eastAsia="ja-JP"/>
              </w:rPr>
            </w:pPr>
            <w:ins w:id="6470" w:author="Fotopoulou, Eleni" w:date="2024-03-19T17:06:00Z">
              <w:r>
                <w:rPr>
                  <w:rFonts w:cs="Arial"/>
                  <w:sz w:val="18"/>
                  <w:szCs w:val="18"/>
                </w:rPr>
                <w:t>c22</w:t>
              </w:r>
            </w:ins>
          </w:p>
        </w:tc>
        <w:tc>
          <w:tcPr>
            <w:tcW w:w="1055" w:type="dxa"/>
            <w:tcBorders>
              <w:top w:val="nil"/>
              <w:left w:val="single" w:sz="4" w:space="0" w:color="auto"/>
              <w:bottom w:val="nil"/>
              <w:right w:val="single" w:sz="4" w:space="0" w:color="auto"/>
            </w:tcBorders>
            <w:shd w:val="clear" w:color="auto" w:fill="auto"/>
            <w:noWrap/>
            <w:vAlign w:val="bottom"/>
          </w:tcPr>
          <w:p w14:paraId="6EDEBBE9" w14:textId="77777777" w:rsidR="001E4242" w:rsidRPr="00FF640C" w:rsidRDefault="001E4242" w:rsidP="002D18CE">
            <w:pPr>
              <w:keepNext/>
              <w:keepLines/>
              <w:widowControl/>
              <w:spacing w:after="0" w:line="240" w:lineRule="auto"/>
              <w:jc w:val="center"/>
              <w:rPr>
                <w:ins w:id="6471" w:author="Fotopoulou, Eleni" w:date="2024-03-19T17:06: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1DBBD5F" w14:textId="77777777" w:rsidR="001E4242" w:rsidRPr="00FF640C" w:rsidRDefault="001E4242" w:rsidP="002D18CE">
            <w:pPr>
              <w:keepNext/>
              <w:keepLines/>
              <w:widowControl/>
              <w:spacing w:after="0" w:line="240" w:lineRule="auto"/>
              <w:rPr>
                <w:ins w:id="6472" w:author="Fotopoulou, Eleni" w:date="2024-03-19T17:06:00Z"/>
                <w:rFonts w:eastAsia="MS PGothic" w:cs="Arial"/>
                <w:sz w:val="18"/>
                <w:szCs w:val="18"/>
                <w:lang w:val="en-US" w:eastAsia="ja-JP"/>
              </w:rPr>
            </w:pPr>
            <w:ins w:id="6473" w:author="Fotopoulou, Eleni" w:date="2024-03-19T17:06: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tcPr>
          <w:p w14:paraId="15FCDCBA" w14:textId="77777777" w:rsidR="001E4242" w:rsidRPr="00FF640C" w:rsidRDefault="001E4242" w:rsidP="002D18CE">
            <w:pPr>
              <w:keepNext/>
              <w:keepLines/>
              <w:widowControl/>
              <w:spacing w:after="0" w:line="240" w:lineRule="auto"/>
              <w:jc w:val="center"/>
              <w:rPr>
                <w:ins w:id="6474" w:author="Fotopoulou, Eleni" w:date="2024-03-19T17:06:00Z"/>
                <w:rFonts w:eastAsia="MS PGothic" w:cs="Arial"/>
                <w:sz w:val="18"/>
                <w:szCs w:val="18"/>
                <w:lang w:val="en-US" w:eastAsia="ja-JP"/>
              </w:rPr>
            </w:pPr>
            <w:ins w:id="6475" w:author="Fotopoulou, Eleni" w:date="2024-03-19T17:06:00Z">
              <w:r>
                <w:rPr>
                  <w:rFonts w:eastAsia="MS PGothic" w:cs="Arial"/>
                  <w:sz w:val="18"/>
                  <w:szCs w:val="18"/>
                  <w:lang w:eastAsia="ja-JP"/>
                </w:rPr>
                <w:t>32</w:t>
              </w:r>
            </w:ins>
          </w:p>
        </w:tc>
        <w:tc>
          <w:tcPr>
            <w:tcW w:w="1350" w:type="dxa"/>
            <w:tcBorders>
              <w:top w:val="nil"/>
              <w:left w:val="single" w:sz="4" w:space="0" w:color="auto"/>
              <w:bottom w:val="nil"/>
              <w:right w:val="nil"/>
            </w:tcBorders>
            <w:shd w:val="clear" w:color="auto" w:fill="auto"/>
            <w:noWrap/>
            <w:vAlign w:val="bottom"/>
          </w:tcPr>
          <w:p w14:paraId="20AC7EC0" w14:textId="77777777" w:rsidR="001E4242" w:rsidRPr="00FF640C" w:rsidRDefault="001E4242" w:rsidP="002D18CE">
            <w:pPr>
              <w:keepNext/>
              <w:keepLines/>
              <w:widowControl/>
              <w:spacing w:after="0" w:line="240" w:lineRule="auto"/>
              <w:jc w:val="center"/>
              <w:rPr>
                <w:ins w:id="6476" w:author="Fotopoulou, Eleni" w:date="2024-03-19T17:06:00Z"/>
                <w:rFonts w:eastAsia="MS PGothic" w:cs="Arial"/>
                <w:sz w:val="18"/>
                <w:szCs w:val="18"/>
                <w:lang w:val="en-US" w:eastAsia="ja-JP"/>
              </w:rPr>
            </w:pPr>
            <w:ins w:id="6477" w:author="Fotopoulou, Eleni" w:date="2024-03-19T17:06:00Z">
              <w:r w:rsidRPr="00FF640C">
                <w:rPr>
                  <w:rFonts w:cs="Arial"/>
                  <w:sz w:val="18"/>
                  <w:szCs w:val="18"/>
                </w:rPr>
                <w:t>No errors</w:t>
              </w:r>
            </w:ins>
          </w:p>
        </w:tc>
      </w:tr>
      <w:tr w:rsidR="001E4242" w:rsidRPr="00FF640C" w14:paraId="46BD83FC" w14:textId="77777777" w:rsidTr="002D18CE">
        <w:trPr>
          <w:trHeight w:val="79"/>
          <w:jc w:val="center"/>
          <w:ins w:id="6478" w:author="Fotopoulou, Eleni" w:date="2024-03-19T17:06:00Z"/>
        </w:trPr>
        <w:tc>
          <w:tcPr>
            <w:tcW w:w="911" w:type="dxa"/>
            <w:tcBorders>
              <w:top w:val="nil"/>
              <w:left w:val="nil"/>
              <w:bottom w:val="nil"/>
              <w:right w:val="single" w:sz="4" w:space="0" w:color="auto"/>
            </w:tcBorders>
            <w:shd w:val="clear" w:color="auto" w:fill="auto"/>
            <w:noWrap/>
            <w:vAlign w:val="center"/>
            <w:hideMark/>
          </w:tcPr>
          <w:p w14:paraId="23EA81BC" w14:textId="77777777" w:rsidR="001E4242" w:rsidRPr="00FF640C" w:rsidRDefault="001E4242" w:rsidP="002D18CE">
            <w:pPr>
              <w:keepNext/>
              <w:keepLines/>
              <w:widowControl/>
              <w:spacing w:after="0" w:line="240" w:lineRule="auto"/>
              <w:jc w:val="center"/>
              <w:rPr>
                <w:ins w:id="6479" w:author="Fotopoulou, Eleni" w:date="2024-03-19T17:06:00Z"/>
                <w:rFonts w:eastAsia="MS PGothic" w:cs="Arial"/>
                <w:color w:val="000000"/>
                <w:sz w:val="18"/>
                <w:szCs w:val="18"/>
                <w:lang w:val="en-US" w:eastAsia="ja-JP"/>
              </w:rPr>
            </w:pPr>
            <w:ins w:id="6480" w:author="Fotopoulou, Eleni" w:date="2024-03-19T17:06: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767FD605" w14:textId="77777777" w:rsidR="001E4242" w:rsidRPr="00FF640C" w:rsidRDefault="001E4242" w:rsidP="002D18CE">
            <w:pPr>
              <w:keepNext/>
              <w:keepLines/>
              <w:widowControl/>
              <w:spacing w:after="0" w:line="240" w:lineRule="auto"/>
              <w:jc w:val="center"/>
              <w:rPr>
                <w:ins w:id="6481" w:author="Fotopoulou, Eleni" w:date="2024-03-19T17:06:00Z"/>
                <w:rFonts w:eastAsia="MS PGothic" w:cs="Arial"/>
                <w:sz w:val="18"/>
                <w:szCs w:val="18"/>
                <w:lang w:val="en-US" w:eastAsia="ja-JP"/>
              </w:rPr>
            </w:pPr>
            <w:ins w:id="6482" w:author="Fotopoulou, Eleni" w:date="2024-03-19T17:06:00Z">
              <w:r w:rsidRPr="00FF640C">
                <w:rPr>
                  <w:rFonts w:cs="Arial"/>
                  <w:sz w:val="18"/>
                  <w:szCs w:val="18"/>
                </w:rPr>
                <w:t>c0</w:t>
              </w:r>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21427E05" w14:textId="77777777" w:rsidR="001E4242" w:rsidRPr="00FF640C" w:rsidRDefault="001E4242" w:rsidP="002D18CE">
            <w:pPr>
              <w:keepNext/>
              <w:keepLines/>
              <w:widowControl/>
              <w:spacing w:after="0" w:line="240" w:lineRule="auto"/>
              <w:jc w:val="center"/>
              <w:rPr>
                <w:ins w:id="6483" w:author="Fotopoulou, Eleni" w:date="2024-03-19T17:06: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EE95791" w14:textId="77777777" w:rsidR="001E4242" w:rsidRPr="00FF640C" w:rsidRDefault="001E4242" w:rsidP="002D18CE">
            <w:pPr>
              <w:keepNext/>
              <w:keepLines/>
              <w:widowControl/>
              <w:spacing w:after="0" w:line="240" w:lineRule="auto"/>
              <w:rPr>
                <w:ins w:id="6484" w:author="Fotopoulou, Eleni" w:date="2024-03-19T17:06:00Z"/>
                <w:rFonts w:eastAsia="MS PGothic" w:cs="Arial"/>
                <w:sz w:val="18"/>
                <w:szCs w:val="18"/>
                <w:lang w:val="en-US" w:eastAsia="ja-JP"/>
              </w:rPr>
            </w:pPr>
            <w:ins w:id="6485" w:author="Fotopoulou, Eleni" w:date="2024-03-19T17:06: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28D10FAC" w14:textId="77777777" w:rsidR="001E4242" w:rsidRPr="00FF640C" w:rsidRDefault="001E4242" w:rsidP="002D18CE">
            <w:pPr>
              <w:keepNext/>
              <w:keepLines/>
              <w:widowControl/>
              <w:spacing w:after="0" w:line="240" w:lineRule="auto"/>
              <w:jc w:val="center"/>
              <w:rPr>
                <w:ins w:id="6486" w:author="Fotopoulou, Eleni" w:date="2024-03-19T17:06:00Z"/>
                <w:rFonts w:eastAsia="MS PGothic" w:cs="Arial"/>
                <w:sz w:val="18"/>
                <w:szCs w:val="18"/>
                <w:lang w:val="en-US" w:eastAsia="ja-JP"/>
              </w:rPr>
            </w:pPr>
            <w:ins w:id="6487" w:author="Fotopoulou, Eleni" w:date="2024-03-19T17:06: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77530396" w14:textId="77777777" w:rsidR="001E4242" w:rsidRPr="00FF640C" w:rsidRDefault="001E4242" w:rsidP="002D18CE">
            <w:pPr>
              <w:keepNext/>
              <w:keepLines/>
              <w:widowControl/>
              <w:spacing w:after="0" w:line="240" w:lineRule="auto"/>
              <w:jc w:val="center"/>
              <w:rPr>
                <w:ins w:id="6488" w:author="Fotopoulou, Eleni" w:date="2024-03-19T17:06:00Z"/>
                <w:rFonts w:eastAsia="MS PGothic" w:cs="Arial"/>
                <w:sz w:val="18"/>
                <w:szCs w:val="18"/>
                <w:lang w:val="en-US" w:eastAsia="ja-JP"/>
              </w:rPr>
            </w:pPr>
            <w:ins w:id="6489" w:author="Fotopoulou, Eleni" w:date="2024-03-19T17:06:00Z">
              <w:r w:rsidRPr="00FF640C">
                <w:rPr>
                  <w:rFonts w:cs="Arial"/>
                  <w:sz w:val="18"/>
                  <w:szCs w:val="18"/>
                </w:rPr>
                <w:t>-</w:t>
              </w:r>
            </w:ins>
          </w:p>
        </w:tc>
      </w:tr>
      <w:tr w:rsidR="001E4242" w:rsidRPr="00FF640C" w14:paraId="5A3E7214" w14:textId="77777777" w:rsidTr="002D18CE">
        <w:trPr>
          <w:trHeight w:val="79"/>
          <w:jc w:val="center"/>
          <w:ins w:id="6490" w:author="Fotopoulou, Eleni" w:date="2024-03-19T17:06:00Z"/>
        </w:trPr>
        <w:tc>
          <w:tcPr>
            <w:tcW w:w="911" w:type="dxa"/>
            <w:tcBorders>
              <w:top w:val="nil"/>
              <w:left w:val="nil"/>
              <w:bottom w:val="nil"/>
              <w:right w:val="single" w:sz="4" w:space="0" w:color="auto"/>
            </w:tcBorders>
            <w:shd w:val="clear" w:color="auto" w:fill="auto"/>
            <w:noWrap/>
            <w:vAlign w:val="center"/>
            <w:hideMark/>
          </w:tcPr>
          <w:p w14:paraId="6F7D2300" w14:textId="77777777" w:rsidR="001E4242" w:rsidRPr="00FF640C" w:rsidRDefault="001E4242" w:rsidP="002D18CE">
            <w:pPr>
              <w:keepNext/>
              <w:keepLines/>
              <w:widowControl/>
              <w:spacing w:after="0" w:line="240" w:lineRule="auto"/>
              <w:jc w:val="center"/>
              <w:rPr>
                <w:ins w:id="6491" w:author="Fotopoulou, Eleni" w:date="2024-03-19T17:06:00Z"/>
                <w:rFonts w:eastAsia="MS PGothic" w:cs="Arial"/>
                <w:color w:val="000000"/>
                <w:sz w:val="18"/>
                <w:szCs w:val="18"/>
                <w:lang w:val="en-US" w:eastAsia="ja-JP"/>
              </w:rPr>
            </w:pPr>
            <w:ins w:id="6492" w:author="Fotopoulou, Eleni" w:date="2024-03-19T17:06: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2EB4A9A4" w14:textId="77777777" w:rsidR="001E4242" w:rsidRPr="00FF640C" w:rsidRDefault="001E4242" w:rsidP="002D18CE">
            <w:pPr>
              <w:keepNext/>
              <w:keepLines/>
              <w:widowControl/>
              <w:spacing w:after="0" w:line="240" w:lineRule="auto"/>
              <w:jc w:val="center"/>
              <w:rPr>
                <w:ins w:id="6493" w:author="Fotopoulou, Eleni" w:date="2024-03-19T17:06:00Z"/>
                <w:rFonts w:eastAsia="MS PGothic" w:cs="Arial"/>
                <w:sz w:val="18"/>
                <w:szCs w:val="18"/>
                <w:lang w:val="en-US" w:eastAsia="ja-JP"/>
              </w:rPr>
            </w:pPr>
            <w:ins w:id="6494" w:author="Fotopoulou, Eleni" w:date="2024-03-19T17:06: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63DCCEF8" w14:textId="77777777" w:rsidR="001E4242" w:rsidRPr="00FF640C" w:rsidRDefault="001E4242" w:rsidP="002D18CE">
            <w:pPr>
              <w:keepNext/>
              <w:keepLines/>
              <w:widowControl/>
              <w:spacing w:after="0" w:line="240" w:lineRule="auto"/>
              <w:jc w:val="center"/>
              <w:rPr>
                <w:ins w:id="6495" w:author="Fotopoulou, Eleni" w:date="2024-03-19T17:06: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8FCEA7E" w14:textId="77777777" w:rsidR="001E4242" w:rsidRPr="00FF640C" w:rsidRDefault="001E4242" w:rsidP="002D18CE">
            <w:pPr>
              <w:keepNext/>
              <w:keepLines/>
              <w:widowControl/>
              <w:spacing w:after="0" w:line="240" w:lineRule="auto"/>
              <w:rPr>
                <w:ins w:id="6496" w:author="Fotopoulou, Eleni" w:date="2024-03-19T17:06:00Z"/>
                <w:rFonts w:eastAsia="MS PGothic" w:cs="Arial"/>
                <w:sz w:val="18"/>
                <w:szCs w:val="18"/>
                <w:lang w:val="en-US" w:eastAsia="ja-JP"/>
              </w:rPr>
            </w:pPr>
            <w:ins w:id="6497" w:author="Fotopoulou, Eleni" w:date="2024-03-19T17:06: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09BCBAEB" w14:textId="77777777" w:rsidR="001E4242" w:rsidRPr="00FF640C" w:rsidRDefault="001E4242" w:rsidP="002D18CE">
            <w:pPr>
              <w:keepNext/>
              <w:keepLines/>
              <w:widowControl/>
              <w:spacing w:after="0" w:line="240" w:lineRule="auto"/>
              <w:jc w:val="center"/>
              <w:rPr>
                <w:ins w:id="6498" w:author="Fotopoulou, Eleni" w:date="2024-03-19T17:06:00Z"/>
                <w:rFonts w:eastAsia="MS PGothic" w:cs="Arial"/>
                <w:sz w:val="18"/>
                <w:szCs w:val="18"/>
                <w:lang w:val="en-US" w:eastAsia="ja-JP"/>
              </w:rPr>
            </w:pPr>
            <w:ins w:id="6499" w:author="Fotopoulou, Eleni" w:date="2024-03-19T17:06: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285B865D" w14:textId="77777777" w:rsidR="001E4242" w:rsidRPr="00FF640C" w:rsidRDefault="001E4242" w:rsidP="002D18CE">
            <w:pPr>
              <w:keepNext/>
              <w:keepLines/>
              <w:widowControl/>
              <w:spacing w:after="0" w:line="240" w:lineRule="auto"/>
              <w:jc w:val="center"/>
              <w:rPr>
                <w:ins w:id="6500" w:author="Fotopoulou, Eleni" w:date="2024-03-19T17:06:00Z"/>
                <w:rFonts w:eastAsia="MS PGothic" w:cs="Arial"/>
                <w:sz w:val="18"/>
                <w:szCs w:val="18"/>
                <w:lang w:val="en-US" w:eastAsia="ja-JP"/>
              </w:rPr>
            </w:pPr>
            <w:ins w:id="6501" w:author="Fotopoulou, Eleni" w:date="2024-03-19T17:06:00Z">
              <w:r w:rsidRPr="00FF640C">
                <w:rPr>
                  <w:rFonts w:cs="Arial"/>
                  <w:sz w:val="18"/>
                  <w:szCs w:val="18"/>
                </w:rPr>
                <w:t>-</w:t>
              </w:r>
            </w:ins>
          </w:p>
        </w:tc>
      </w:tr>
      <w:tr w:rsidR="001E4242" w:rsidRPr="00FF640C" w14:paraId="45726139" w14:textId="77777777" w:rsidTr="002D18CE">
        <w:trPr>
          <w:trHeight w:val="79"/>
          <w:jc w:val="center"/>
          <w:ins w:id="6502" w:author="Fotopoulou, Eleni" w:date="2024-03-19T17:06:00Z"/>
        </w:trPr>
        <w:tc>
          <w:tcPr>
            <w:tcW w:w="911" w:type="dxa"/>
            <w:tcBorders>
              <w:top w:val="nil"/>
              <w:left w:val="nil"/>
              <w:bottom w:val="nil"/>
              <w:right w:val="single" w:sz="4" w:space="0" w:color="auto"/>
            </w:tcBorders>
            <w:shd w:val="clear" w:color="auto" w:fill="auto"/>
            <w:noWrap/>
            <w:vAlign w:val="center"/>
            <w:hideMark/>
          </w:tcPr>
          <w:p w14:paraId="28AB505E" w14:textId="77777777" w:rsidR="001E4242" w:rsidRPr="00FF640C" w:rsidRDefault="001E4242" w:rsidP="002D18CE">
            <w:pPr>
              <w:keepNext/>
              <w:keepLines/>
              <w:widowControl/>
              <w:spacing w:after="0" w:line="240" w:lineRule="auto"/>
              <w:jc w:val="center"/>
              <w:rPr>
                <w:ins w:id="6503" w:author="Fotopoulou, Eleni" w:date="2024-03-19T17:06:00Z"/>
                <w:rFonts w:eastAsia="MS PGothic" w:cs="Arial"/>
                <w:color w:val="000000"/>
                <w:sz w:val="18"/>
                <w:szCs w:val="18"/>
                <w:lang w:val="en-US" w:eastAsia="ja-JP"/>
              </w:rPr>
            </w:pPr>
            <w:ins w:id="6504" w:author="Fotopoulou, Eleni" w:date="2024-03-19T17:06: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4F36FD97" w14:textId="77777777" w:rsidR="001E4242" w:rsidRPr="00FF640C" w:rsidRDefault="001E4242" w:rsidP="002D18CE">
            <w:pPr>
              <w:keepNext/>
              <w:keepLines/>
              <w:widowControl/>
              <w:spacing w:after="0" w:line="240" w:lineRule="auto"/>
              <w:jc w:val="center"/>
              <w:rPr>
                <w:ins w:id="6505" w:author="Fotopoulou, Eleni" w:date="2024-03-19T17:06:00Z"/>
                <w:rFonts w:eastAsia="MS PGothic" w:cs="Arial"/>
                <w:sz w:val="18"/>
                <w:szCs w:val="18"/>
                <w:lang w:val="en-US" w:eastAsia="ja-JP"/>
              </w:rPr>
            </w:pPr>
            <w:ins w:id="6506" w:author="Fotopoulou, Eleni" w:date="2024-03-19T17:06:00Z">
              <w:r>
                <w:rPr>
                  <w:rFonts w:cs="Arial"/>
                  <w:sz w:val="18"/>
                  <w:szCs w:val="18"/>
                </w:rPr>
                <w:t>c27</w:t>
              </w:r>
            </w:ins>
          </w:p>
        </w:tc>
        <w:tc>
          <w:tcPr>
            <w:tcW w:w="1055" w:type="dxa"/>
            <w:tcBorders>
              <w:top w:val="nil"/>
              <w:left w:val="single" w:sz="4" w:space="0" w:color="auto"/>
              <w:bottom w:val="nil"/>
              <w:right w:val="single" w:sz="4" w:space="0" w:color="auto"/>
            </w:tcBorders>
            <w:shd w:val="clear" w:color="auto" w:fill="auto"/>
            <w:noWrap/>
            <w:vAlign w:val="bottom"/>
          </w:tcPr>
          <w:p w14:paraId="0BAB62B9" w14:textId="77777777" w:rsidR="001E4242" w:rsidRPr="00FF640C" w:rsidRDefault="001E4242" w:rsidP="002D18CE">
            <w:pPr>
              <w:keepNext/>
              <w:keepLines/>
              <w:widowControl/>
              <w:spacing w:after="0" w:line="240" w:lineRule="auto"/>
              <w:jc w:val="center"/>
              <w:rPr>
                <w:ins w:id="6507" w:author="Fotopoulou, Eleni" w:date="2024-03-19T17:06: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8F71704" w14:textId="77777777" w:rsidR="001E4242" w:rsidRPr="00FF640C" w:rsidRDefault="001E4242" w:rsidP="002D18CE">
            <w:pPr>
              <w:keepNext/>
              <w:keepLines/>
              <w:widowControl/>
              <w:spacing w:after="0" w:line="240" w:lineRule="auto"/>
              <w:rPr>
                <w:ins w:id="6508" w:author="Fotopoulou, Eleni" w:date="2024-03-19T17:06:00Z"/>
                <w:rFonts w:eastAsia="MS PGothic" w:cs="Arial"/>
                <w:sz w:val="18"/>
                <w:szCs w:val="18"/>
                <w:lang w:val="en-US" w:eastAsia="ja-JP"/>
              </w:rPr>
            </w:pPr>
            <w:ins w:id="6509" w:author="Fotopoulou, Eleni" w:date="2024-03-19T17:06: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4A3ADD0D" w14:textId="77777777" w:rsidR="001E4242" w:rsidRPr="00FF640C" w:rsidRDefault="001E4242" w:rsidP="002D18CE">
            <w:pPr>
              <w:keepNext/>
              <w:keepLines/>
              <w:widowControl/>
              <w:spacing w:after="0" w:line="240" w:lineRule="auto"/>
              <w:jc w:val="center"/>
              <w:rPr>
                <w:ins w:id="6510" w:author="Fotopoulou, Eleni" w:date="2024-03-19T17:06:00Z"/>
                <w:rFonts w:eastAsia="MS PGothic" w:cs="Arial"/>
                <w:sz w:val="18"/>
                <w:szCs w:val="18"/>
                <w:lang w:val="en-US" w:eastAsia="ja-JP"/>
              </w:rPr>
            </w:pPr>
            <w:ins w:id="6511" w:author="Fotopoulou, Eleni" w:date="2024-03-19T17:06: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4F3F2B71" w14:textId="77777777" w:rsidR="001E4242" w:rsidRPr="00FF640C" w:rsidRDefault="001E4242" w:rsidP="002D18CE">
            <w:pPr>
              <w:keepNext/>
              <w:keepLines/>
              <w:widowControl/>
              <w:spacing w:after="0" w:line="240" w:lineRule="auto"/>
              <w:jc w:val="center"/>
              <w:rPr>
                <w:ins w:id="6512" w:author="Fotopoulou, Eleni" w:date="2024-03-19T17:06:00Z"/>
                <w:rFonts w:eastAsia="MS PGothic" w:cs="Arial"/>
                <w:sz w:val="18"/>
                <w:szCs w:val="18"/>
                <w:lang w:val="en-US" w:eastAsia="ja-JP"/>
              </w:rPr>
            </w:pPr>
            <w:ins w:id="6513" w:author="Fotopoulou, Eleni" w:date="2024-03-19T17:06:00Z">
              <w:r w:rsidRPr="00FF640C">
                <w:rPr>
                  <w:rFonts w:cs="Arial"/>
                  <w:sz w:val="18"/>
                  <w:szCs w:val="18"/>
                </w:rPr>
                <w:t>No errors</w:t>
              </w:r>
            </w:ins>
          </w:p>
        </w:tc>
      </w:tr>
      <w:tr w:rsidR="001E4242" w:rsidRPr="00FF640C" w14:paraId="3B3B4129" w14:textId="77777777" w:rsidTr="002D18CE">
        <w:trPr>
          <w:trHeight w:val="79"/>
          <w:jc w:val="center"/>
          <w:ins w:id="6514" w:author="Fotopoulou, Eleni" w:date="2024-03-19T17:06:00Z"/>
        </w:trPr>
        <w:tc>
          <w:tcPr>
            <w:tcW w:w="911" w:type="dxa"/>
            <w:tcBorders>
              <w:top w:val="nil"/>
              <w:left w:val="nil"/>
              <w:bottom w:val="nil"/>
              <w:right w:val="single" w:sz="4" w:space="0" w:color="auto"/>
            </w:tcBorders>
            <w:shd w:val="clear" w:color="auto" w:fill="auto"/>
            <w:noWrap/>
            <w:vAlign w:val="center"/>
            <w:hideMark/>
          </w:tcPr>
          <w:p w14:paraId="50089302" w14:textId="77777777" w:rsidR="001E4242" w:rsidRPr="00FF640C" w:rsidRDefault="001E4242" w:rsidP="002D18CE">
            <w:pPr>
              <w:keepNext/>
              <w:keepLines/>
              <w:widowControl/>
              <w:spacing w:after="0" w:line="240" w:lineRule="auto"/>
              <w:jc w:val="center"/>
              <w:rPr>
                <w:ins w:id="6515" w:author="Fotopoulou, Eleni" w:date="2024-03-19T17:06:00Z"/>
                <w:rFonts w:eastAsia="MS PGothic" w:cs="Arial"/>
                <w:color w:val="000000"/>
                <w:sz w:val="18"/>
                <w:szCs w:val="18"/>
                <w:lang w:val="en-US" w:eastAsia="ja-JP"/>
              </w:rPr>
            </w:pPr>
            <w:ins w:id="6516" w:author="Fotopoulou, Eleni" w:date="2024-03-19T17:06: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73FCA29E" w14:textId="77777777" w:rsidR="001E4242" w:rsidRPr="00FF640C" w:rsidRDefault="001E4242" w:rsidP="002D18CE">
            <w:pPr>
              <w:keepNext/>
              <w:keepLines/>
              <w:widowControl/>
              <w:spacing w:after="0" w:line="240" w:lineRule="auto"/>
              <w:jc w:val="center"/>
              <w:rPr>
                <w:ins w:id="6517" w:author="Fotopoulou, Eleni" w:date="2024-03-19T17:06:00Z"/>
                <w:rFonts w:eastAsia="MS PGothic" w:cs="Arial"/>
                <w:sz w:val="18"/>
                <w:szCs w:val="18"/>
                <w:lang w:val="en-US" w:eastAsia="ja-JP"/>
              </w:rPr>
            </w:pPr>
            <w:ins w:id="6518" w:author="Fotopoulou, Eleni" w:date="2024-03-19T17:06: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3DF78102" w14:textId="77777777" w:rsidR="001E4242" w:rsidRPr="00FF640C" w:rsidRDefault="001E4242" w:rsidP="002D18CE">
            <w:pPr>
              <w:keepNext/>
              <w:keepLines/>
              <w:widowControl/>
              <w:spacing w:after="0" w:line="240" w:lineRule="auto"/>
              <w:jc w:val="center"/>
              <w:rPr>
                <w:ins w:id="6519" w:author="Fotopoulou, Eleni" w:date="2024-03-19T17:06: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B1CFC12" w14:textId="77777777" w:rsidR="001E4242" w:rsidRPr="00FF640C" w:rsidRDefault="001E4242" w:rsidP="002D18CE">
            <w:pPr>
              <w:keepNext/>
              <w:keepLines/>
              <w:widowControl/>
              <w:spacing w:after="0" w:line="240" w:lineRule="auto"/>
              <w:rPr>
                <w:ins w:id="6520" w:author="Fotopoulou, Eleni" w:date="2024-03-19T17:06:00Z"/>
                <w:rFonts w:eastAsia="MS PGothic" w:cs="Arial"/>
                <w:sz w:val="18"/>
                <w:szCs w:val="18"/>
                <w:lang w:val="en-US" w:eastAsia="ja-JP"/>
              </w:rPr>
            </w:pPr>
            <w:ins w:id="6521" w:author="Fotopoulou, Eleni" w:date="2024-03-19T17:06:00Z">
              <w:r w:rsidRPr="00FF640C">
                <w:rPr>
                  <w:rFonts w:cs="Arial"/>
                  <w:sz w:val="18"/>
                  <w:szCs w:val="18"/>
                </w:rPr>
                <w:t xml:space="preserve">ESDRU </w:t>
              </w:r>
            </w:ins>
            <m:oMath>
              <m:r>
                <w:ins w:id="6522" w:author="Fotopoulou, Eleni" w:date="2024-03-19T17:06:00Z">
                  <w:rPr>
                    <w:rFonts w:ascii="Cambria Math" w:hAnsi="Cambria Math" w:cs="Arial"/>
                    <w:sz w:val="18"/>
                    <w:szCs w:val="18"/>
                    <w:lang w:eastAsia="ja-JP"/>
                  </w:rPr>
                  <m:t>α</m:t>
                </w:ins>
              </m:r>
            </m:oMath>
            <w:ins w:id="6523" w:author="Fotopoulou, Eleni" w:date="2024-03-19T17:06: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01FF3049" w14:textId="77777777" w:rsidR="001E4242" w:rsidRPr="00FF640C" w:rsidRDefault="001E4242" w:rsidP="002D18CE">
            <w:pPr>
              <w:keepNext/>
              <w:keepLines/>
              <w:widowControl/>
              <w:spacing w:after="0" w:line="240" w:lineRule="auto"/>
              <w:jc w:val="center"/>
              <w:rPr>
                <w:ins w:id="6524" w:author="Fotopoulou, Eleni" w:date="2024-03-19T17:06:00Z"/>
                <w:rFonts w:eastAsia="MS PGothic" w:cs="Arial"/>
                <w:sz w:val="18"/>
                <w:szCs w:val="18"/>
                <w:lang w:val="en-US" w:eastAsia="ja-JP"/>
              </w:rPr>
            </w:pPr>
            <w:ins w:id="6525" w:author="Fotopoulou, Eleni" w:date="2024-03-19T17:06: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35EC09A8" w14:textId="77777777" w:rsidR="001E4242" w:rsidRPr="00FF640C" w:rsidRDefault="001E4242" w:rsidP="002D18CE">
            <w:pPr>
              <w:keepNext/>
              <w:keepLines/>
              <w:widowControl/>
              <w:spacing w:after="0" w:line="240" w:lineRule="auto"/>
              <w:jc w:val="center"/>
              <w:rPr>
                <w:ins w:id="6526" w:author="Fotopoulou, Eleni" w:date="2024-03-19T17:06:00Z"/>
                <w:rFonts w:eastAsia="MS PGothic" w:cs="Arial"/>
                <w:sz w:val="18"/>
                <w:szCs w:val="18"/>
                <w:lang w:val="en-US" w:eastAsia="ja-JP"/>
              </w:rPr>
            </w:pPr>
            <w:ins w:id="6527" w:author="Fotopoulou, Eleni" w:date="2024-03-19T17:06:00Z">
              <w:r w:rsidRPr="00FF640C">
                <w:rPr>
                  <w:rFonts w:eastAsia="MS PGothic" w:cs="Arial"/>
                  <w:sz w:val="18"/>
                  <w:szCs w:val="18"/>
                  <w:lang w:eastAsia="ja-JP"/>
                </w:rPr>
                <w:t>-</w:t>
              </w:r>
            </w:ins>
          </w:p>
        </w:tc>
      </w:tr>
      <w:tr w:rsidR="001E4242" w:rsidRPr="00FF640C" w14:paraId="5EC536AF" w14:textId="77777777" w:rsidTr="002D18CE">
        <w:trPr>
          <w:trHeight w:val="81"/>
          <w:jc w:val="center"/>
          <w:ins w:id="6528" w:author="Fotopoulou, Eleni" w:date="2024-03-19T17:06:00Z"/>
        </w:trPr>
        <w:tc>
          <w:tcPr>
            <w:tcW w:w="911" w:type="dxa"/>
            <w:tcBorders>
              <w:top w:val="nil"/>
              <w:left w:val="nil"/>
              <w:right w:val="single" w:sz="4" w:space="0" w:color="auto"/>
            </w:tcBorders>
            <w:shd w:val="clear" w:color="auto" w:fill="auto"/>
            <w:noWrap/>
            <w:vAlign w:val="center"/>
            <w:hideMark/>
          </w:tcPr>
          <w:p w14:paraId="6B3F852E" w14:textId="77777777" w:rsidR="001E4242" w:rsidRPr="00FF640C" w:rsidRDefault="001E4242" w:rsidP="002D18CE">
            <w:pPr>
              <w:keepNext/>
              <w:keepLines/>
              <w:widowControl/>
              <w:spacing w:after="0" w:line="240" w:lineRule="auto"/>
              <w:jc w:val="center"/>
              <w:rPr>
                <w:ins w:id="6529" w:author="Fotopoulou, Eleni" w:date="2024-03-19T17:06:00Z"/>
                <w:rFonts w:eastAsia="MS PGothic" w:cs="Arial"/>
                <w:color w:val="000000"/>
                <w:sz w:val="18"/>
                <w:szCs w:val="18"/>
                <w:lang w:val="en-US" w:eastAsia="ja-JP"/>
              </w:rPr>
            </w:pPr>
            <w:ins w:id="6530" w:author="Fotopoulou, Eleni" w:date="2024-03-19T17:06: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7EE513E4" w14:textId="77777777" w:rsidR="001E4242" w:rsidRPr="00FF640C" w:rsidRDefault="001E4242" w:rsidP="002D18CE">
            <w:pPr>
              <w:keepNext/>
              <w:keepLines/>
              <w:widowControl/>
              <w:spacing w:after="0" w:line="240" w:lineRule="auto"/>
              <w:jc w:val="center"/>
              <w:rPr>
                <w:ins w:id="6531" w:author="Fotopoulou, Eleni" w:date="2024-03-19T17:06:00Z"/>
                <w:rFonts w:eastAsia="MS PGothic" w:cs="Arial"/>
                <w:sz w:val="18"/>
                <w:szCs w:val="18"/>
                <w:lang w:val="en-US" w:eastAsia="ja-JP"/>
              </w:rPr>
            </w:pPr>
            <w:ins w:id="6532" w:author="Fotopoulou, Eleni" w:date="2024-03-19T17:06: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35391E78" w14:textId="77777777" w:rsidR="001E4242" w:rsidRPr="00FF640C" w:rsidRDefault="001E4242" w:rsidP="002D18CE">
            <w:pPr>
              <w:keepNext/>
              <w:keepLines/>
              <w:widowControl/>
              <w:spacing w:after="0" w:line="240" w:lineRule="auto"/>
              <w:jc w:val="center"/>
              <w:rPr>
                <w:ins w:id="6533" w:author="Fotopoulou, Eleni" w:date="2024-03-19T17:06: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6B52B92F" w14:textId="77777777" w:rsidR="001E4242" w:rsidRPr="00FF640C" w:rsidRDefault="001E4242" w:rsidP="002D18CE">
            <w:pPr>
              <w:keepNext/>
              <w:keepLines/>
              <w:widowControl/>
              <w:spacing w:after="0" w:line="240" w:lineRule="auto"/>
              <w:rPr>
                <w:ins w:id="6534" w:author="Fotopoulou, Eleni" w:date="2024-03-19T17:06:00Z"/>
                <w:rFonts w:eastAsia="MS PGothic" w:cs="Arial"/>
                <w:sz w:val="18"/>
                <w:szCs w:val="18"/>
                <w:lang w:val="en-US" w:eastAsia="ja-JP"/>
              </w:rPr>
            </w:pPr>
            <w:ins w:id="6535" w:author="Fotopoulou, Eleni" w:date="2024-03-19T17:06: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5F9726E0" w14:textId="77777777" w:rsidR="001E4242" w:rsidRPr="00FF640C" w:rsidRDefault="001E4242" w:rsidP="002D18CE">
            <w:pPr>
              <w:keepNext/>
              <w:keepLines/>
              <w:widowControl/>
              <w:spacing w:after="0" w:line="240" w:lineRule="auto"/>
              <w:jc w:val="center"/>
              <w:rPr>
                <w:ins w:id="6536" w:author="Fotopoulou, Eleni" w:date="2024-03-19T17:06:00Z"/>
                <w:rFonts w:eastAsia="MS PGothic" w:cs="Arial"/>
                <w:sz w:val="18"/>
                <w:szCs w:val="18"/>
                <w:lang w:val="en-US" w:eastAsia="ja-JP"/>
              </w:rPr>
            </w:pPr>
            <w:ins w:id="6537" w:author="Fotopoulou, Eleni" w:date="2024-03-19T17:06: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44BB414E" w14:textId="77777777" w:rsidR="001E4242" w:rsidRPr="00FF640C" w:rsidRDefault="001E4242" w:rsidP="002D18CE">
            <w:pPr>
              <w:keepNext/>
              <w:keepLines/>
              <w:widowControl/>
              <w:spacing w:after="0" w:line="240" w:lineRule="auto"/>
              <w:jc w:val="center"/>
              <w:rPr>
                <w:ins w:id="6538" w:author="Fotopoulou, Eleni" w:date="2024-03-19T17:06:00Z"/>
                <w:rFonts w:eastAsia="MS PGothic" w:cs="Arial"/>
                <w:sz w:val="18"/>
                <w:szCs w:val="18"/>
                <w:lang w:val="en-US" w:eastAsia="ja-JP"/>
              </w:rPr>
            </w:pPr>
            <w:ins w:id="6539" w:author="Fotopoulou, Eleni" w:date="2024-03-19T17:06:00Z">
              <w:r w:rsidRPr="00FF640C">
                <w:rPr>
                  <w:rFonts w:cs="Arial"/>
                  <w:sz w:val="18"/>
                  <w:szCs w:val="18"/>
                </w:rPr>
                <w:t>-</w:t>
              </w:r>
            </w:ins>
          </w:p>
        </w:tc>
      </w:tr>
      <w:tr w:rsidR="001E4242" w:rsidRPr="00FF640C" w14:paraId="74601A2D" w14:textId="77777777" w:rsidTr="002D18CE">
        <w:trPr>
          <w:trHeight w:val="79"/>
          <w:jc w:val="center"/>
          <w:ins w:id="6540" w:author="Fotopoulou, Eleni" w:date="2024-03-19T17:06:00Z"/>
        </w:trPr>
        <w:tc>
          <w:tcPr>
            <w:tcW w:w="911" w:type="dxa"/>
            <w:tcBorders>
              <w:top w:val="nil"/>
              <w:left w:val="nil"/>
              <w:bottom w:val="single" w:sz="4" w:space="0" w:color="auto"/>
              <w:right w:val="single" w:sz="4" w:space="0" w:color="auto"/>
            </w:tcBorders>
            <w:shd w:val="clear" w:color="auto" w:fill="auto"/>
            <w:noWrap/>
            <w:vAlign w:val="center"/>
            <w:hideMark/>
          </w:tcPr>
          <w:p w14:paraId="4ECFC040" w14:textId="77777777" w:rsidR="001E4242" w:rsidRPr="00FF640C" w:rsidRDefault="001E4242" w:rsidP="002D18CE">
            <w:pPr>
              <w:keepNext/>
              <w:keepLines/>
              <w:widowControl/>
              <w:spacing w:after="0" w:line="240" w:lineRule="auto"/>
              <w:jc w:val="center"/>
              <w:rPr>
                <w:ins w:id="6541" w:author="Fotopoulou, Eleni" w:date="2024-03-19T17:06:00Z"/>
                <w:rFonts w:eastAsia="MS PGothic" w:cs="Arial"/>
                <w:color w:val="000000"/>
                <w:sz w:val="18"/>
                <w:szCs w:val="18"/>
                <w:lang w:val="en-US" w:eastAsia="ja-JP"/>
              </w:rPr>
            </w:pPr>
            <w:ins w:id="6542" w:author="Fotopoulou, Eleni" w:date="2024-03-19T17:06: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30F2794" w14:textId="77777777" w:rsidR="001E4242" w:rsidRPr="00FF640C" w:rsidRDefault="001E4242" w:rsidP="002D18CE">
            <w:pPr>
              <w:keepNext/>
              <w:keepLines/>
              <w:widowControl/>
              <w:spacing w:after="0" w:line="240" w:lineRule="auto"/>
              <w:jc w:val="center"/>
              <w:rPr>
                <w:ins w:id="6543" w:author="Fotopoulou, Eleni" w:date="2024-03-19T17:06:00Z"/>
                <w:rFonts w:eastAsia="MS PGothic" w:cs="Arial"/>
                <w:sz w:val="18"/>
                <w:szCs w:val="18"/>
                <w:lang w:val="en-US" w:eastAsia="ja-JP"/>
              </w:rPr>
            </w:pPr>
            <w:ins w:id="6544" w:author="Fotopoulou, Eleni" w:date="2024-03-19T17:06: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76E0174" w14:textId="77777777" w:rsidR="001E4242" w:rsidRPr="00FF640C" w:rsidRDefault="001E4242" w:rsidP="002D18CE">
            <w:pPr>
              <w:keepNext/>
              <w:keepLines/>
              <w:widowControl/>
              <w:spacing w:after="0" w:line="240" w:lineRule="auto"/>
              <w:jc w:val="center"/>
              <w:rPr>
                <w:ins w:id="6545" w:author="Fotopoulou, Eleni" w:date="2024-03-19T17:06: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23A8AD1" w14:textId="77777777" w:rsidR="001E4242" w:rsidRPr="00FF640C" w:rsidRDefault="001E4242" w:rsidP="002D18CE">
            <w:pPr>
              <w:keepNext/>
              <w:keepLines/>
              <w:widowControl/>
              <w:spacing w:after="0" w:line="240" w:lineRule="auto"/>
              <w:rPr>
                <w:ins w:id="6546" w:author="Fotopoulou, Eleni" w:date="2024-03-19T17:06:00Z"/>
                <w:rFonts w:eastAsia="MS PGothic" w:cs="Arial"/>
                <w:sz w:val="18"/>
                <w:szCs w:val="18"/>
                <w:lang w:val="en-US" w:eastAsia="ja-JP"/>
              </w:rPr>
            </w:pPr>
            <w:ins w:id="6547" w:author="Fotopoulou, Eleni" w:date="2024-03-19T17:06: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AEC5F4B" w14:textId="77777777" w:rsidR="001E4242" w:rsidRPr="00FF640C" w:rsidRDefault="001E4242" w:rsidP="002D18CE">
            <w:pPr>
              <w:keepNext/>
              <w:keepLines/>
              <w:widowControl/>
              <w:spacing w:after="0" w:line="240" w:lineRule="auto"/>
              <w:jc w:val="center"/>
              <w:rPr>
                <w:ins w:id="6548" w:author="Fotopoulou, Eleni" w:date="2024-03-19T17:06:00Z"/>
                <w:rFonts w:eastAsia="MS PGothic" w:cs="Arial"/>
                <w:sz w:val="18"/>
                <w:szCs w:val="18"/>
                <w:lang w:val="en-US" w:eastAsia="ja-JP"/>
              </w:rPr>
            </w:pPr>
            <w:ins w:id="6549" w:author="Fotopoulou, Eleni" w:date="2024-03-19T17:06: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5910CB9D" w14:textId="77777777" w:rsidR="001E4242" w:rsidRPr="00FF640C" w:rsidRDefault="001E4242" w:rsidP="002D18CE">
            <w:pPr>
              <w:keepNext/>
              <w:keepLines/>
              <w:widowControl/>
              <w:spacing w:after="0" w:line="240" w:lineRule="auto"/>
              <w:jc w:val="center"/>
              <w:rPr>
                <w:ins w:id="6550" w:author="Fotopoulou, Eleni" w:date="2024-03-19T17:06:00Z"/>
                <w:rFonts w:eastAsia="MS PGothic" w:cs="Arial"/>
                <w:sz w:val="18"/>
                <w:szCs w:val="18"/>
                <w:lang w:val="en-US" w:eastAsia="ja-JP"/>
              </w:rPr>
            </w:pPr>
            <w:ins w:id="6551" w:author="Fotopoulou, Eleni" w:date="2024-03-19T17:06:00Z">
              <w:r>
                <w:rPr>
                  <w:rFonts w:cs="Arial"/>
                  <w:sz w:val="18"/>
                  <w:szCs w:val="18"/>
                </w:rPr>
                <w:t>No errors</w:t>
              </w:r>
            </w:ins>
          </w:p>
        </w:tc>
      </w:tr>
    </w:tbl>
    <w:p w14:paraId="25D92FE1" w14:textId="77777777" w:rsidR="001E4242" w:rsidRPr="00FF640C" w:rsidRDefault="001E4242" w:rsidP="001E4242">
      <w:pPr>
        <w:widowControl/>
        <w:numPr>
          <w:ilvl w:val="12"/>
          <w:numId w:val="1"/>
        </w:numPr>
        <w:tabs>
          <w:tab w:val="clear" w:pos="360"/>
        </w:tabs>
        <w:adjustRightInd w:val="0"/>
        <w:snapToGrid w:val="0"/>
        <w:spacing w:afterLines="50" w:line="240" w:lineRule="auto"/>
        <w:rPr>
          <w:ins w:id="6552" w:author="Fotopoulou, Eleni" w:date="2024-03-19T17:06:00Z"/>
          <w:rFonts w:cs="Arial"/>
          <w:lang w:val="en-US" w:eastAsia="ja-JP"/>
        </w:rPr>
      </w:pPr>
    </w:p>
    <w:p w14:paraId="180E8410" w14:textId="112475C3" w:rsidR="001E4242" w:rsidRPr="00FF640C" w:rsidRDefault="001E4242" w:rsidP="001E4242">
      <w:pPr>
        <w:pStyle w:val="Caption"/>
        <w:rPr>
          <w:ins w:id="6553" w:author="Fotopoulou, Eleni" w:date="2024-03-19T17:06:00Z"/>
          <w:rFonts w:ascii="Palatino" w:hAnsi="Palatino"/>
          <w:lang w:eastAsia="ja-JP"/>
        </w:rPr>
      </w:pPr>
      <w:ins w:id="6554" w:author="Fotopoulou, Eleni" w:date="2024-03-19T17:06:00Z">
        <w:r w:rsidRPr="00FF640C">
          <w:rPr>
            <w:lang w:eastAsia="ja-JP"/>
          </w:rPr>
          <w:t>Table</w:t>
        </w:r>
        <w:r w:rsidRPr="00FF640C">
          <w:rPr>
            <w:rFonts w:hint="eastAsia"/>
            <w:lang w:eastAsia="ja-JP"/>
          </w:rPr>
          <w:t xml:space="preserve"> </w:t>
        </w:r>
      </w:ins>
      <w:ins w:id="6555" w:author="Fotopoulou, Eleni" w:date="2024-03-19T18:15:00Z">
        <w:r w:rsidR="00A76D6F">
          <w:rPr>
            <w:lang w:eastAsia="ja-JP"/>
          </w:rPr>
          <w:t>F.13</w:t>
        </w:r>
      </w:ins>
      <w:ins w:id="6556" w:author="Fotopoulou, Eleni" w:date="2024-03-19T17:06:00Z">
        <w:r w:rsidRPr="00FF640C">
          <w:rPr>
            <w:lang w:eastAsia="ja-JP"/>
          </w:rPr>
          <w:t xml:space="preserve">.3: Test </w:t>
        </w:r>
        <w:r w:rsidRPr="00FF640C">
          <w:rPr>
            <w:rFonts w:hint="eastAsia"/>
            <w:lang w:eastAsia="ja-JP"/>
          </w:rPr>
          <w:t>c</w:t>
        </w:r>
        <w:r w:rsidRPr="00FF640C">
          <w:rPr>
            <w:lang w:eastAsia="ja-JP"/>
          </w:rPr>
          <w:t>onditions for Experiment P800-</w:t>
        </w:r>
      </w:ins>
      <w:ins w:id="6557" w:author="Fotopoulou, Eleni" w:date="2024-03-19T18:15:00Z">
        <w:r w:rsidR="00A76D6F">
          <w:rPr>
            <w:lang w:eastAsia="ja-JP"/>
          </w:rPr>
          <w:t>13</w:t>
        </w:r>
      </w:ins>
      <w:ins w:id="6558" w:author="Fotopoulou, Eleni" w:date="2024-03-19T17:06:00Z">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ins>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E4242" w:rsidRPr="00FF640C" w14:paraId="0547FE85" w14:textId="77777777" w:rsidTr="002D18CE">
        <w:trPr>
          <w:trHeight w:val="255"/>
          <w:jc w:val="center"/>
          <w:ins w:id="6559" w:author="Fotopoulou, Eleni" w:date="2024-03-19T17:06:00Z"/>
        </w:trPr>
        <w:tc>
          <w:tcPr>
            <w:tcW w:w="0" w:type="auto"/>
            <w:tcBorders>
              <w:top w:val="single" w:sz="4" w:space="0" w:color="auto"/>
              <w:left w:val="nil"/>
              <w:bottom w:val="double" w:sz="4" w:space="0" w:color="auto"/>
              <w:right w:val="single" w:sz="4" w:space="0" w:color="auto"/>
            </w:tcBorders>
            <w:shd w:val="clear" w:color="auto" w:fill="auto"/>
            <w:noWrap/>
            <w:hideMark/>
          </w:tcPr>
          <w:p w14:paraId="7FED0B90" w14:textId="77777777" w:rsidR="001E4242" w:rsidRPr="00FF640C" w:rsidRDefault="001E4242" w:rsidP="002D18CE">
            <w:pPr>
              <w:widowControl/>
              <w:spacing w:after="0" w:line="240" w:lineRule="auto"/>
              <w:rPr>
                <w:ins w:id="6560" w:author="Fotopoulou, Eleni" w:date="2024-03-19T17:06:00Z"/>
                <w:rFonts w:eastAsia="MS PGothic" w:cs="Arial"/>
                <w:b/>
                <w:bCs/>
                <w:sz w:val="16"/>
                <w:szCs w:val="16"/>
                <w:lang w:val="en-US" w:eastAsia="ja-JP"/>
              </w:rPr>
            </w:pPr>
            <w:ins w:id="6561" w:author="Fotopoulou, Eleni" w:date="2024-03-19T17:06:00Z">
              <w:r w:rsidRPr="00FF640C">
                <w:rPr>
                  <w:rFonts w:eastAsia="MS PGothic" w:cs="Arial"/>
                  <w:b/>
                  <w:bCs/>
                  <w:sz w:val="16"/>
                  <w:szCs w:val="16"/>
                  <w:lang w:val="en-US" w:eastAsia="ja-JP"/>
                </w:rPr>
                <w:lastRenderedPageBreak/>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3E18487" w14:textId="77777777" w:rsidR="001E4242" w:rsidRPr="00FF640C" w:rsidRDefault="001E4242" w:rsidP="002D18CE">
            <w:pPr>
              <w:widowControl/>
              <w:spacing w:after="0" w:line="240" w:lineRule="auto"/>
              <w:rPr>
                <w:ins w:id="6562" w:author="Fotopoulou, Eleni" w:date="2024-03-19T17:06:00Z"/>
                <w:rFonts w:eastAsia="MS PGothic" w:cs="Arial"/>
                <w:b/>
                <w:bCs/>
                <w:sz w:val="16"/>
                <w:szCs w:val="16"/>
                <w:lang w:val="en-US" w:eastAsia="ja-JP"/>
              </w:rPr>
            </w:pPr>
            <w:ins w:id="6563" w:author="Fotopoulou, Eleni" w:date="2024-03-19T17:06: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3DA61A91" w14:textId="77777777" w:rsidR="001E4242" w:rsidRPr="00FF640C" w:rsidRDefault="001E4242" w:rsidP="002D18CE">
            <w:pPr>
              <w:widowControl/>
              <w:spacing w:after="0" w:line="240" w:lineRule="auto"/>
              <w:rPr>
                <w:ins w:id="6564" w:author="Fotopoulou, Eleni" w:date="2024-03-19T17:06:00Z"/>
                <w:rFonts w:eastAsia="MS PGothic" w:cs="Arial"/>
                <w:b/>
                <w:bCs/>
                <w:sz w:val="16"/>
                <w:szCs w:val="16"/>
                <w:lang w:val="en-US" w:eastAsia="ja-JP"/>
              </w:rPr>
            </w:pPr>
            <w:ins w:id="6565" w:author="Fotopoulou, Eleni" w:date="2024-03-19T17:06: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2855F941" w14:textId="77777777" w:rsidR="001E4242" w:rsidRPr="00FF640C" w:rsidRDefault="001E4242" w:rsidP="002D18CE">
            <w:pPr>
              <w:widowControl/>
              <w:spacing w:after="0" w:line="240" w:lineRule="auto"/>
              <w:rPr>
                <w:ins w:id="6566" w:author="Fotopoulou, Eleni" w:date="2024-03-19T17:06:00Z"/>
                <w:rFonts w:eastAsia="MS PGothic" w:cs="Arial"/>
                <w:b/>
                <w:bCs/>
                <w:sz w:val="16"/>
                <w:szCs w:val="16"/>
                <w:lang w:val="en-US" w:eastAsia="ja-JP"/>
              </w:rPr>
            </w:pPr>
            <w:ins w:id="6567" w:author="Fotopoulou, Eleni" w:date="2024-03-19T17:06:00Z">
              <w:r>
                <w:rPr>
                  <w:rFonts w:eastAsia="MS PGothic" w:cs="Arial"/>
                  <w:b/>
                  <w:bCs/>
                  <w:sz w:val="16"/>
                  <w:szCs w:val="16"/>
                  <w:lang w:val="en-US" w:eastAsia="ja-JP"/>
                </w:rPr>
                <w:t>DTX</w:t>
              </w:r>
            </w:ins>
          </w:p>
        </w:tc>
      </w:tr>
      <w:tr w:rsidR="001E4242" w:rsidRPr="00FF640C" w14:paraId="7AC00FCB" w14:textId="77777777" w:rsidTr="002D18CE">
        <w:trPr>
          <w:trHeight w:val="26"/>
          <w:jc w:val="center"/>
          <w:ins w:id="6568" w:author="Fotopoulou, Eleni" w:date="2024-03-19T17:06:00Z"/>
        </w:trPr>
        <w:tc>
          <w:tcPr>
            <w:tcW w:w="0" w:type="auto"/>
            <w:tcBorders>
              <w:top w:val="double" w:sz="4" w:space="0" w:color="auto"/>
              <w:left w:val="nil"/>
              <w:bottom w:val="single" w:sz="4" w:space="0" w:color="auto"/>
              <w:right w:val="single" w:sz="4" w:space="0" w:color="auto"/>
            </w:tcBorders>
            <w:shd w:val="clear" w:color="auto" w:fill="auto"/>
            <w:noWrap/>
            <w:hideMark/>
          </w:tcPr>
          <w:p w14:paraId="35FBE7DE" w14:textId="77777777" w:rsidR="001E4242" w:rsidRPr="00FF640C" w:rsidRDefault="001E4242" w:rsidP="002D18CE">
            <w:pPr>
              <w:widowControl/>
              <w:spacing w:after="0" w:line="240" w:lineRule="auto"/>
              <w:rPr>
                <w:ins w:id="6569" w:author="Fotopoulou, Eleni" w:date="2024-03-19T17:06:00Z"/>
                <w:rFonts w:eastAsia="MS PGothic" w:cs="Arial"/>
                <w:sz w:val="16"/>
                <w:szCs w:val="16"/>
                <w:lang w:val="en-US" w:eastAsia="ja-JP"/>
              </w:rPr>
            </w:pPr>
            <w:ins w:id="6570" w:author="Fotopoulou, Eleni" w:date="2024-03-19T17:06: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BFB084B" w14:textId="77777777" w:rsidR="001E4242" w:rsidRPr="00FF640C" w:rsidRDefault="001E4242" w:rsidP="002D18CE">
            <w:pPr>
              <w:widowControl/>
              <w:spacing w:after="0" w:line="240" w:lineRule="auto"/>
              <w:rPr>
                <w:ins w:id="6571" w:author="Fotopoulou, Eleni" w:date="2024-03-19T17:06:00Z"/>
                <w:rFonts w:eastAsia="MS PGothic" w:cs="Arial"/>
                <w:sz w:val="16"/>
                <w:szCs w:val="16"/>
                <w:lang w:val="en-US" w:eastAsia="ja-JP"/>
              </w:rPr>
            </w:pPr>
            <w:ins w:id="6572" w:author="Fotopoulou, Eleni" w:date="2024-03-19T17:06: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0879D428" w14:textId="77777777" w:rsidR="001E4242" w:rsidRPr="00FF640C" w:rsidRDefault="001E4242" w:rsidP="002D18CE">
            <w:pPr>
              <w:widowControl/>
              <w:spacing w:after="0" w:line="240" w:lineRule="auto"/>
              <w:rPr>
                <w:ins w:id="6573" w:author="Fotopoulou, Eleni" w:date="2024-03-19T17:06:00Z"/>
                <w:rFonts w:eastAsia="MS PGothic" w:cs="Arial"/>
                <w:sz w:val="16"/>
                <w:szCs w:val="16"/>
                <w:lang w:val="en-US" w:eastAsia="ja-JP"/>
              </w:rPr>
            </w:pPr>
            <w:ins w:id="6574" w:author="Fotopoulou, Eleni" w:date="2024-03-19T17:06: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44CCAAC5" w14:textId="77777777" w:rsidR="001E4242" w:rsidRPr="00FF640C" w:rsidRDefault="001E4242" w:rsidP="002D18CE">
            <w:pPr>
              <w:widowControl/>
              <w:spacing w:after="0" w:line="240" w:lineRule="auto"/>
              <w:rPr>
                <w:ins w:id="6575" w:author="Fotopoulou, Eleni" w:date="2024-03-19T17:06:00Z"/>
                <w:rFonts w:eastAsia="MS PGothic" w:cs="Arial"/>
                <w:sz w:val="16"/>
                <w:szCs w:val="16"/>
                <w:lang w:val="en-US" w:eastAsia="ja-JP"/>
              </w:rPr>
            </w:pPr>
            <w:ins w:id="6576" w:author="Fotopoulou, Eleni" w:date="2024-03-19T17:06:00Z">
              <w:r w:rsidRPr="00FF640C">
                <w:rPr>
                  <w:rFonts w:cs="Arial"/>
                  <w:sz w:val="16"/>
                  <w:szCs w:val="16"/>
                </w:rPr>
                <w:t>-</w:t>
              </w:r>
            </w:ins>
          </w:p>
        </w:tc>
      </w:tr>
      <w:tr w:rsidR="001E4242" w:rsidRPr="00FF640C" w14:paraId="43E0277A" w14:textId="77777777" w:rsidTr="002D18CE">
        <w:trPr>
          <w:trHeight w:val="60"/>
          <w:jc w:val="center"/>
          <w:ins w:id="6577" w:author="Fotopoulou, Eleni" w:date="2024-03-19T17:06:00Z"/>
        </w:trPr>
        <w:tc>
          <w:tcPr>
            <w:tcW w:w="0" w:type="auto"/>
            <w:tcBorders>
              <w:top w:val="single" w:sz="4" w:space="0" w:color="auto"/>
              <w:left w:val="nil"/>
              <w:bottom w:val="nil"/>
              <w:right w:val="single" w:sz="4" w:space="0" w:color="auto"/>
            </w:tcBorders>
            <w:shd w:val="clear" w:color="auto" w:fill="auto"/>
            <w:noWrap/>
            <w:hideMark/>
          </w:tcPr>
          <w:p w14:paraId="352AE2D8" w14:textId="77777777" w:rsidR="001E4242" w:rsidRPr="00FF640C" w:rsidRDefault="001E4242" w:rsidP="002D18CE">
            <w:pPr>
              <w:widowControl/>
              <w:spacing w:after="0" w:line="240" w:lineRule="auto"/>
              <w:rPr>
                <w:ins w:id="6578" w:author="Fotopoulou, Eleni" w:date="2024-03-19T17:06:00Z"/>
                <w:rFonts w:eastAsia="MS PGothic" w:cs="Arial"/>
                <w:sz w:val="16"/>
                <w:szCs w:val="16"/>
                <w:lang w:val="en-US" w:eastAsia="ja-JP"/>
              </w:rPr>
            </w:pPr>
            <w:ins w:id="6579" w:author="Fotopoulou, Eleni" w:date="2024-03-19T17:06: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494D5B4D" w14:textId="77777777" w:rsidR="001E4242" w:rsidRPr="00FF640C" w:rsidRDefault="001E4242" w:rsidP="002D18CE">
            <w:pPr>
              <w:widowControl/>
              <w:spacing w:after="0" w:line="240" w:lineRule="auto"/>
              <w:rPr>
                <w:ins w:id="6580" w:author="Fotopoulou, Eleni" w:date="2024-03-19T17:06:00Z"/>
                <w:rFonts w:eastAsia="MS PGothic" w:cs="Arial"/>
                <w:sz w:val="16"/>
                <w:szCs w:val="16"/>
                <w:lang w:val="en-US" w:eastAsia="ja-JP"/>
              </w:rPr>
            </w:pPr>
            <w:ins w:id="6581" w:author="Fotopoulou, Eleni" w:date="2024-03-19T17:06: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37B462DA" w14:textId="77777777" w:rsidR="001E4242" w:rsidRPr="00FF640C" w:rsidRDefault="001E4242" w:rsidP="002D18CE">
            <w:pPr>
              <w:widowControl/>
              <w:spacing w:after="0" w:line="240" w:lineRule="auto"/>
              <w:rPr>
                <w:ins w:id="6582" w:author="Fotopoulou, Eleni" w:date="2024-03-19T17:06:00Z"/>
                <w:rFonts w:eastAsia="MS PGothic" w:cs="Arial"/>
                <w:sz w:val="16"/>
                <w:szCs w:val="16"/>
                <w:lang w:val="en-US" w:eastAsia="ja-JP"/>
              </w:rPr>
            </w:pPr>
            <w:ins w:id="6583" w:author="Fotopoulou, Eleni" w:date="2024-03-19T17:06: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1E4122C8" w14:textId="77777777" w:rsidR="001E4242" w:rsidRPr="00FF640C" w:rsidRDefault="001E4242" w:rsidP="002D18CE">
            <w:pPr>
              <w:widowControl/>
              <w:spacing w:after="0" w:line="240" w:lineRule="auto"/>
              <w:rPr>
                <w:ins w:id="6584" w:author="Fotopoulou, Eleni" w:date="2024-03-19T17:06:00Z"/>
                <w:rFonts w:eastAsia="MS PGothic" w:cs="Arial"/>
                <w:sz w:val="16"/>
                <w:szCs w:val="16"/>
                <w:lang w:val="en-US" w:eastAsia="ja-JP"/>
              </w:rPr>
            </w:pPr>
            <w:ins w:id="6585" w:author="Fotopoulou, Eleni" w:date="2024-03-19T17:06:00Z">
              <w:r w:rsidRPr="00FF640C">
                <w:rPr>
                  <w:rFonts w:cs="Arial"/>
                  <w:sz w:val="16"/>
                  <w:szCs w:val="16"/>
                </w:rPr>
                <w:t>-</w:t>
              </w:r>
            </w:ins>
          </w:p>
        </w:tc>
      </w:tr>
      <w:tr w:rsidR="001E4242" w:rsidRPr="00FF640C" w14:paraId="5F23C7B7" w14:textId="77777777" w:rsidTr="002D18CE">
        <w:trPr>
          <w:trHeight w:val="92"/>
          <w:jc w:val="center"/>
          <w:ins w:id="6586" w:author="Fotopoulou, Eleni" w:date="2024-03-19T17:06:00Z"/>
        </w:trPr>
        <w:tc>
          <w:tcPr>
            <w:tcW w:w="0" w:type="auto"/>
            <w:tcBorders>
              <w:top w:val="nil"/>
              <w:left w:val="nil"/>
              <w:bottom w:val="nil"/>
              <w:right w:val="single" w:sz="4" w:space="0" w:color="auto"/>
            </w:tcBorders>
            <w:shd w:val="clear" w:color="auto" w:fill="auto"/>
            <w:noWrap/>
            <w:hideMark/>
          </w:tcPr>
          <w:p w14:paraId="09573E7A" w14:textId="77777777" w:rsidR="001E4242" w:rsidRPr="00FF640C" w:rsidRDefault="001E4242" w:rsidP="002D18CE">
            <w:pPr>
              <w:widowControl/>
              <w:spacing w:after="0" w:line="240" w:lineRule="auto"/>
              <w:rPr>
                <w:ins w:id="6587" w:author="Fotopoulou, Eleni" w:date="2024-03-19T17:06:00Z"/>
                <w:rFonts w:eastAsia="MS PGothic" w:cs="Arial"/>
                <w:sz w:val="16"/>
                <w:szCs w:val="16"/>
                <w:lang w:val="en-US" w:eastAsia="ja-JP"/>
              </w:rPr>
            </w:pPr>
            <w:ins w:id="6588" w:author="Fotopoulou, Eleni" w:date="2024-03-19T17:06: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730488E9" w14:textId="77777777" w:rsidR="001E4242" w:rsidRPr="00FF640C" w:rsidRDefault="001E4242" w:rsidP="002D18CE">
            <w:pPr>
              <w:widowControl/>
              <w:spacing w:after="0" w:line="240" w:lineRule="auto"/>
              <w:rPr>
                <w:ins w:id="6589" w:author="Fotopoulou, Eleni" w:date="2024-03-19T17:06:00Z"/>
                <w:rFonts w:eastAsia="MS PGothic" w:cs="Arial"/>
                <w:sz w:val="16"/>
                <w:szCs w:val="16"/>
                <w:lang w:val="en-US" w:eastAsia="ja-JP"/>
              </w:rPr>
            </w:pPr>
            <w:ins w:id="6590" w:author="Fotopoulou, Eleni" w:date="2024-03-19T17:06: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10055480" w14:textId="77777777" w:rsidR="001E4242" w:rsidRPr="00FF640C" w:rsidRDefault="001E4242" w:rsidP="002D18CE">
            <w:pPr>
              <w:widowControl/>
              <w:spacing w:after="0" w:line="240" w:lineRule="auto"/>
              <w:rPr>
                <w:ins w:id="6591" w:author="Fotopoulou, Eleni" w:date="2024-03-19T17:06:00Z"/>
                <w:rFonts w:eastAsia="MS PGothic" w:cs="Arial"/>
                <w:sz w:val="16"/>
                <w:szCs w:val="16"/>
                <w:lang w:val="en-US" w:eastAsia="ja-JP"/>
              </w:rPr>
            </w:pPr>
            <w:ins w:id="6592" w:author="Fotopoulou, Eleni" w:date="2024-03-19T17:06:00Z">
              <w:r w:rsidRPr="00FF640C">
                <w:rPr>
                  <w:rFonts w:cs="Arial"/>
                  <w:sz w:val="16"/>
                  <w:szCs w:val="16"/>
                </w:rPr>
                <w:t>-</w:t>
              </w:r>
            </w:ins>
          </w:p>
        </w:tc>
        <w:tc>
          <w:tcPr>
            <w:tcW w:w="1707" w:type="dxa"/>
            <w:tcBorders>
              <w:top w:val="nil"/>
              <w:left w:val="nil"/>
              <w:bottom w:val="nil"/>
            </w:tcBorders>
            <w:shd w:val="clear" w:color="auto" w:fill="auto"/>
            <w:noWrap/>
            <w:hideMark/>
          </w:tcPr>
          <w:p w14:paraId="37875DBC" w14:textId="77777777" w:rsidR="001E4242" w:rsidRPr="00FF640C" w:rsidRDefault="001E4242" w:rsidP="002D18CE">
            <w:pPr>
              <w:widowControl/>
              <w:spacing w:after="0" w:line="240" w:lineRule="auto"/>
              <w:rPr>
                <w:ins w:id="6593" w:author="Fotopoulou, Eleni" w:date="2024-03-19T17:06:00Z"/>
                <w:rFonts w:eastAsia="MS PGothic" w:cs="Arial"/>
                <w:sz w:val="16"/>
                <w:szCs w:val="16"/>
                <w:lang w:val="en-US" w:eastAsia="ja-JP"/>
              </w:rPr>
            </w:pPr>
            <w:ins w:id="6594" w:author="Fotopoulou, Eleni" w:date="2024-03-19T17:06:00Z">
              <w:r w:rsidRPr="00FF640C">
                <w:rPr>
                  <w:rFonts w:cs="Arial"/>
                  <w:sz w:val="16"/>
                  <w:szCs w:val="16"/>
                </w:rPr>
                <w:t>-</w:t>
              </w:r>
            </w:ins>
          </w:p>
        </w:tc>
      </w:tr>
      <w:tr w:rsidR="001E4242" w:rsidRPr="00FF640C" w14:paraId="6ADE8CAB" w14:textId="77777777" w:rsidTr="002D18CE">
        <w:trPr>
          <w:trHeight w:val="124"/>
          <w:jc w:val="center"/>
          <w:ins w:id="6595" w:author="Fotopoulou, Eleni" w:date="2024-03-19T17:06:00Z"/>
        </w:trPr>
        <w:tc>
          <w:tcPr>
            <w:tcW w:w="0" w:type="auto"/>
            <w:tcBorders>
              <w:top w:val="nil"/>
              <w:left w:val="nil"/>
              <w:bottom w:val="nil"/>
              <w:right w:val="single" w:sz="4" w:space="0" w:color="auto"/>
            </w:tcBorders>
            <w:shd w:val="clear" w:color="auto" w:fill="auto"/>
            <w:noWrap/>
            <w:hideMark/>
          </w:tcPr>
          <w:p w14:paraId="7AB1B030" w14:textId="77777777" w:rsidR="001E4242" w:rsidRPr="00FF640C" w:rsidRDefault="001E4242" w:rsidP="002D18CE">
            <w:pPr>
              <w:widowControl/>
              <w:spacing w:after="0" w:line="240" w:lineRule="auto"/>
              <w:rPr>
                <w:ins w:id="6596" w:author="Fotopoulou, Eleni" w:date="2024-03-19T17:06:00Z"/>
                <w:rFonts w:eastAsia="MS PGothic" w:cs="Arial"/>
                <w:sz w:val="16"/>
                <w:szCs w:val="16"/>
                <w:lang w:val="en-US" w:eastAsia="ja-JP"/>
              </w:rPr>
            </w:pPr>
            <w:ins w:id="6597" w:author="Fotopoulou, Eleni" w:date="2024-03-19T17:06: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0DC1132F" w14:textId="77777777" w:rsidR="001E4242" w:rsidRPr="00FF640C" w:rsidRDefault="001E4242" w:rsidP="002D18CE">
            <w:pPr>
              <w:widowControl/>
              <w:spacing w:after="0" w:line="240" w:lineRule="auto"/>
              <w:rPr>
                <w:ins w:id="6598" w:author="Fotopoulou, Eleni" w:date="2024-03-19T17:06:00Z"/>
                <w:rFonts w:eastAsia="MS PGothic" w:cs="Arial"/>
                <w:sz w:val="16"/>
                <w:szCs w:val="16"/>
                <w:lang w:val="en-US" w:eastAsia="ja-JP"/>
              </w:rPr>
            </w:pPr>
            <w:ins w:id="6599" w:author="Fotopoulou, Eleni" w:date="2024-03-19T17:06: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43099B36" w14:textId="77777777" w:rsidR="001E4242" w:rsidRPr="00FF640C" w:rsidRDefault="001E4242" w:rsidP="002D18CE">
            <w:pPr>
              <w:widowControl/>
              <w:spacing w:after="0" w:line="240" w:lineRule="auto"/>
              <w:rPr>
                <w:ins w:id="6600" w:author="Fotopoulou, Eleni" w:date="2024-03-19T17:06:00Z"/>
                <w:rFonts w:eastAsia="MS PGothic" w:cs="Arial"/>
                <w:sz w:val="16"/>
                <w:szCs w:val="16"/>
                <w:lang w:val="en-US" w:eastAsia="ja-JP"/>
              </w:rPr>
            </w:pPr>
            <w:ins w:id="6601" w:author="Fotopoulou, Eleni" w:date="2024-03-19T17:06:00Z">
              <w:r w:rsidRPr="00FF640C">
                <w:rPr>
                  <w:rFonts w:cs="Arial"/>
                  <w:sz w:val="16"/>
                  <w:szCs w:val="16"/>
                </w:rPr>
                <w:t>-</w:t>
              </w:r>
            </w:ins>
          </w:p>
        </w:tc>
        <w:tc>
          <w:tcPr>
            <w:tcW w:w="1707" w:type="dxa"/>
            <w:tcBorders>
              <w:top w:val="nil"/>
              <w:left w:val="nil"/>
              <w:bottom w:val="nil"/>
            </w:tcBorders>
            <w:shd w:val="clear" w:color="auto" w:fill="auto"/>
            <w:noWrap/>
            <w:hideMark/>
          </w:tcPr>
          <w:p w14:paraId="629435BD" w14:textId="77777777" w:rsidR="001E4242" w:rsidRPr="00FF640C" w:rsidRDefault="001E4242" w:rsidP="002D18CE">
            <w:pPr>
              <w:widowControl/>
              <w:spacing w:after="0" w:line="240" w:lineRule="auto"/>
              <w:rPr>
                <w:ins w:id="6602" w:author="Fotopoulou, Eleni" w:date="2024-03-19T17:06:00Z"/>
                <w:rFonts w:eastAsia="MS PGothic" w:cs="Arial"/>
                <w:sz w:val="16"/>
                <w:szCs w:val="16"/>
                <w:lang w:val="en-US" w:eastAsia="ja-JP"/>
              </w:rPr>
            </w:pPr>
            <w:ins w:id="6603" w:author="Fotopoulou, Eleni" w:date="2024-03-19T17:06:00Z">
              <w:r w:rsidRPr="00FF640C">
                <w:rPr>
                  <w:rFonts w:cs="Arial"/>
                  <w:sz w:val="16"/>
                  <w:szCs w:val="16"/>
                </w:rPr>
                <w:t>-</w:t>
              </w:r>
            </w:ins>
          </w:p>
        </w:tc>
      </w:tr>
      <w:tr w:rsidR="001E4242" w:rsidRPr="00FF640C" w14:paraId="2724777A" w14:textId="77777777" w:rsidTr="002D18CE">
        <w:trPr>
          <w:trHeight w:val="70"/>
          <w:jc w:val="center"/>
          <w:ins w:id="6604" w:author="Fotopoulou, Eleni" w:date="2024-03-19T17:06:00Z"/>
        </w:trPr>
        <w:tc>
          <w:tcPr>
            <w:tcW w:w="0" w:type="auto"/>
            <w:tcBorders>
              <w:top w:val="nil"/>
              <w:left w:val="nil"/>
              <w:right w:val="single" w:sz="4" w:space="0" w:color="auto"/>
            </w:tcBorders>
            <w:shd w:val="clear" w:color="auto" w:fill="auto"/>
            <w:noWrap/>
            <w:hideMark/>
          </w:tcPr>
          <w:p w14:paraId="76C7635F" w14:textId="77777777" w:rsidR="001E4242" w:rsidRPr="00FF640C" w:rsidRDefault="001E4242" w:rsidP="002D18CE">
            <w:pPr>
              <w:widowControl/>
              <w:spacing w:after="0" w:line="240" w:lineRule="auto"/>
              <w:rPr>
                <w:ins w:id="6605" w:author="Fotopoulou, Eleni" w:date="2024-03-19T17:06:00Z"/>
                <w:rFonts w:cs="Arial"/>
                <w:sz w:val="16"/>
                <w:szCs w:val="16"/>
              </w:rPr>
            </w:pPr>
            <w:ins w:id="6606" w:author="Fotopoulou, Eleni" w:date="2024-03-19T17:06: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5A3C18E3" w14:textId="77777777" w:rsidR="001E4242" w:rsidRPr="00FF640C" w:rsidRDefault="001E4242" w:rsidP="002D18CE">
            <w:pPr>
              <w:widowControl/>
              <w:spacing w:after="0" w:line="240" w:lineRule="auto"/>
              <w:rPr>
                <w:ins w:id="6607" w:author="Fotopoulou, Eleni" w:date="2024-03-19T17:06:00Z"/>
                <w:rFonts w:cs="Arial"/>
                <w:sz w:val="16"/>
                <w:szCs w:val="16"/>
              </w:rPr>
            </w:pPr>
            <w:ins w:id="6608" w:author="Fotopoulou, Eleni" w:date="2024-03-19T17:06: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4E93B386" w14:textId="77777777" w:rsidR="001E4242" w:rsidRPr="00FF640C" w:rsidRDefault="001E4242" w:rsidP="002D18CE">
            <w:pPr>
              <w:widowControl/>
              <w:spacing w:after="0" w:line="240" w:lineRule="auto"/>
              <w:rPr>
                <w:ins w:id="6609" w:author="Fotopoulou, Eleni" w:date="2024-03-19T17:06:00Z"/>
                <w:rFonts w:eastAsia="MS PGothic" w:cs="Arial"/>
                <w:sz w:val="16"/>
                <w:szCs w:val="16"/>
                <w:lang w:val="en-US" w:eastAsia="ja-JP"/>
              </w:rPr>
            </w:pPr>
            <w:ins w:id="6610" w:author="Fotopoulou, Eleni" w:date="2024-03-19T17:06:00Z">
              <w:r w:rsidRPr="00FF640C">
                <w:rPr>
                  <w:rFonts w:cs="Arial"/>
                  <w:sz w:val="16"/>
                  <w:szCs w:val="16"/>
                </w:rPr>
                <w:t>-</w:t>
              </w:r>
            </w:ins>
          </w:p>
        </w:tc>
        <w:tc>
          <w:tcPr>
            <w:tcW w:w="1707" w:type="dxa"/>
            <w:tcBorders>
              <w:top w:val="nil"/>
              <w:left w:val="nil"/>
            </w:tcBorders>
            <w:shd w:val="clear" w:color="auto" w:fill="auto"/>
            <w:noWrap/>
            <w:hideMark/>
          </w:tcPr>
          <w:p w14:paraId="135B0D93" w14:textId="77777777" w:rsidR="001E4242" w:rsidRPr="00FF640C" w:rsidRDefault="001E4242" w:rsidP="002D18CE">
            <w:pPr>
              <w:widowControl/>
              <w:spacing w:after="0" w:line="240" w:lineRule="auto"/>
              <w:rPr>
                <w:ins w:id="6611" w:author="Fotopoulou, Eleni" w:date="2024-03-19T17:06:00Z"/>
                <w:rFonts w:eastAsia="MS PGothic" w:cs="Arial"/>
                <w:sz w:val="16"/>
                <w:szCs w:val="16"/>
                <w:lang w:val="en-US" w:eastAsia="ja-JP"/>
              </w:rPr>
            </w:pPr>
            <w:ins w:id="6612" w:author="Fotopoulou, Eleni" w:date="2024-03-19T17:06:00Z">
              <w:r w:rsidRPr="00FF640C">
                <w:rPr>
                  <w:rFonts w:cs="Arial"/>
                  <w:sz w:val="16"/>
                  <w:szCs w:val="16"/>
                </w:rPr>
                <w:t>-</w:t>
              </w:r>
            </w:ins>
          </w:p>
        </w:tc>
      </w:tr>
      <w:tr w:rsidR="001E4242" w:rsidRPr="00FF640C" w14:paraId="564F1AD1" w14:textId="77777777" w:rsidTr="002D18CE">
        <w:trPr>
          <w:trHeight w:val="70"/>
          <w:jc w:val="center"/>
          <w:ins w:id="6613" w:author="Fotopoulou, Eleni" w:date="2024-03-19T17:06:00Z"/>
        </w:trPr>
        <w:tc>
          <w:tcPr>
            <w:tcW w:w="0" w:type="auto"/>
            <w:tcBorders>
              <w:top w:val="single" w:sz="4" w:space="0" w:color="auto"/>
              <w:left w:val="nil"/>
              <w:right w:val="single" w:sz="4" w:space="0" w:color="auto"/>
            </w:tcBorders>
            <w:shd w:val="clear" w:color="auto" w:fill="auto"/>
            <w:noWrap/>
            <w:hideMark/>
          </w:tcPr>
          <w:p w14:paraId="3D084A34" w14:textId="77777777" w:rsidR="001E4242" w:rsidRPr="00FF640C" w:rsidRDefault="001E4242" w:rsidP="002D18CE">
            <w:pPr>
              <w:widowControl/>
              <w:spacing w:after="0" w:line="240" w:lineRule="auto"/>
              <w:rPr>
                <w:ins w:id="6614" w:author="Fotopoulou, Eleni" w:date="2024-03-19T17:06:00Z"/>
                <w:rFonts w:eastAsia="MS PGothic" w:cs="Arial"/>
                <w:sz w:val="16"/>
                <w:szCs w:val="16"/>
                <w:lang w:val="en-US" w:eastAsia="ja-JP"/>
              </w:rPr>
            </w:pPr>
            <w:ins w:id="6615" w:author="Fotopoulou, Eleni" w:date="2024-03-19T17:06: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0213804A" w14:textId="77777777" w:rsidR="001E4242" w:rsidRPr="00FF640C" w:rsidRDefault="001E4242" w:rsidP="002D18CE">
            <w:pPr>
              <w:widowControl/>
              <w:spacing w:after="0" w:line="240" w:lineRule="auto"/>
              <w:rPr>
                <w:ins w:id="6616" w:author="Fotopoulou, Eleni" w:date="2024-03-19T17:06:00Z"/>
                <w:rFonts w:eastAsia="MS PGothic" w:cs="Arial"/>
                <w:sz w:val="16"/>
                <w:szCs w:val="16"/>
                <w:lang w:val="en-US" w:eastAsia="ja-JP"/>
              </w:rPr>
            </w:pPr>
            <w:ins w:id="6617" w:author="Fotopoulou, Eleni" w:date="2024-03-19T17:06:00Z">
              <w:r w:rsidRPr="00FF640C">
                <w:rPr>
                  <w:rFonts w:cs="Arial"/>
                  <w:sz w:val="16"/>
                  <w:szCs w:val="16"/>
                </w:rPr>
                <w:t xml:space="preserve">ESDRU </w:t>
              </w:r>
            </w:ins>
            <m:oMath>
              <m:r>
                <w:ins w:id="6618" w:author="Fotopoulou, Eleni" w:date="2024-03-19T17:06:00Z">
                  <w:rPr>
                    <w:rFonts w:ascii="Cambria Math" w:hAnsi="Cambria Math" w:cs="Arial"/>
                    <w:sz w:val="16"/>
                    <w:szCs w:val="16"/>
                  </w:rPr>
                  <m:t>α=</m:t>
                </w:ins>
              </m:r>
              <m:r>
                <w:ins w:id="6619" w:author="Fotopoulou, Eleni" w:date="2024-03-19T17:06: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412D50BA" w14:textId="77777777" w:rsidR="001E4242" w:rsidRPr="00FF640C" w:rsidRDefault="001E4242" w:rsidP="002D18CE">
            <w:pPr>
              <w:widowControl/>
              <w:spacing w:after="0" w:line="240" w:lineRule="auto"/>
              <w:rPr>
                <w:ins w:id="6620" w:author="Fotopoulou, Eleni" w:date="2024-03-19T17:06:00Z"/>
                <w:rFonts w:eastAsia="MS PGothic" w:cs="Arial"/>
                <w:sz w:val="16"/>
                <w:szCs w:val="16"/>
                <w:lang w:val="en-US" w:eastAsia="ja-JP"/>
              </w:rPr>
            </w:pPr>
            <w:ins w:id="6621" w:author="Fotopoulou, Eleni" w:date="2024-03-19T17:06:00Z">
              <w:r w:rsidRPr="00FF640C">
                <w:rPr>
                  <w:rFonts w:cs="Arial"/>
                  <w:sz w:val="16"/>
                  <w:szCs w:val="16"/>
                </w:rPr>
                <w:t>-</w:t>
              </w:r>
            </w:ins>
          </w:p>
        </w:tc>
        <w:tc>
          <w:tcPr>
            <w:tcW w:w="1707" w:type="dxa"/>
            <w:tcBorders>
              <w:top w:val="single" w:sz="4" w:space="0" w:color="auto"/>
              <w:left w:val="nil"/>
            </w:tcBorders>
            <w:shd w:val="clear" w:color="auto" w:fill="auto"/>
            <w:noWrap/>
            <w:hideMark/>
          </w:tcPr>
          <w:p w14:paraId="027ED21C" w14:textId="77777777" w:rsidR="001E4242" w:rsidRPr="00FF640C" w:rsidRDefault="001E4242" w:rsidP="002D18CE">
            <w:pPr>
              <w:widowControl/>
              <w:spacing w:after="0" w:line="240" w:lineRule="auto"/>
              <w:rPr>
                <w:ins w:id="6622" w:author="Fotopoulou, Eleni" w:date="2024-03-19T17:06:00Z"/>
                <w:rFonts w:eastAsia="MS PGothic" w:cs="Arial"/>
                <w:sz w:val="16"/>
                <w:szCs w:val="16"/>
                <w:lang w:val="en-US" w:eastAsia="ja-JP"/>
              </w:rPr>
            </w:pPr>
            <w:ins w:id="6623" w:author="Fotopoulou, Eleni" w:date="2024-03-19T17:06:00Z">
              <w:r w:rsidRPr="00FF640C">
                <w:rPr>
                  <w:rFonts w:cs="Arial"/>
                  <w:sz w:val="16"/>
                  <w:szCs w:val="16"/>
                </w:rPr>
                <w:t>-</w:t>
              </w:r>
            </w:ins>
          </w:p>
        </w:tc>
      </w:tr>
      <w:tr w:rsidR="001E4242" w:rsidRPr="00FF640C" w14:paraId="49F47FF1" w14:textId="77777777" w:rsidTr="002D18CE">
        <w:trPr>
          <w:trHeight w:val="53"/>
          <w:jc w:val="center"/>
          <w:ins w:id="6624" w:author="Fotopoulou, Eleni" w:date="2024-03-19T17:06:00Z"/>
        </w:trPr>
        <w:tc>
          <w:tcPr>
            <w:tcW w:w="0" w:type="auto"/>
            <w:tcBorders>
              <w:left w:val="nil"/>
              <w:bottom w:val="nil"/>
              <w:right w:val="single" w:sz="4" w:space="0" w:color="auto"/>
            </w:tcBorders>
            <w:shd w:val="clear" w:color="auto" w:fill="auto"/>
            <w:noWrap/>
            <w:vAlign w:val="bottom"/>
            <w:hideMark/>
          </w:tcPr>
          <w:p w14:paraId="33C4A8EF" w14:textId="77777777" w:rsidR="001E4242" w:rsidRPr="00FF640C" w:rsidRDefault="001E4242" w:rsidP="002D18CE">
            <w:pPr>
              <w:widowControl/>
              <w:spacing w:after="0" w:line="240" w:lineRule="auto"/>
              <w:rPr>
                <w:ins w:id="6625" w:author="Fotopoulou, Eleni" w:date="2024-03-19T17:06:00Z"/>
                <w:rFonts w:eastAsia="MS PGothic" w:cs="Arial"/>
                <w:sz w:val="16"/>
                <w:szCs w:val="16"/>
                <w:lang w:val="en-US" w:eastAsia="ja-JP"/>
              </w:rPr>
            </w:pPr>
            <w:ins w:id="6626" w:author="Fotopoulou, Eleni" w:date="2024-03-19T17:06: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1A919D9C" w14:textId="77777777" w:rsidR="001E4242" w:rsidRPr="00FF640C" w:rsidRDefault="001E4242" w:rsidP="002D18CE">
            <w:pPr>
              <w:widowControl/>
              <w:spacing w:after="0" w:line="240" w:lineRule="auto"/>
              <w:rPr>
                <w:ins w:id="6627" w:author="Fotopoulou, Eleni" w:date="2024-03-19T17:06:00Z"/>
                <w:rFonts w:eastAsia="MS PGothic" w:cs="Arial"/>
                <w:sz w:val="16"/>
                <w:szCs w:val="16"/>
                <w:lang w:val="en-US" w:eastAsia="ja-JP"/>
              </w:rPr>
            </w:pPr>
            <w:ins w:id="6628" w:author="Fotopoulou, Eleni" w:date="2024-03-19T17:06:00Z">
              <w:r w:rsidRPr="00FF640C">
                <w:rPr>
                  <w:rFonts w:cs="Arial"/>
                  <w:sz w:val="16"/>
                  <w:szCs w:val="16"/>
                </w:rPr>
                <w:t xml:space="preserve">ESDRU </w:t>
              </w:r>
            </w:ins>
            <m:oMath>
              <m:r>
                <w:ins w:id="6629" w:author="Fotopoulou, Eleni" w:date="2024-03-19T17:06:00Z">
                  <w:rPr>
                    <w:rFonts w:ascii="Cambria Math" w:hAnsi="Cambria Math" w:cs="Arial"/>
                    <w:sz w:val="16"/>
                    <w:szCs w:val="16"/>
                  </w:rPr>
                  <m:t>α=</m:t>
                </w:ins>
              </m:r>
              <m:r>
                <w:ins w:id="6630" w:author="Fotopoulou, Eleni" w:date="2024-03-19T17:06: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5F5839C5" w14:textId="77777777" w:rsidR="001E4242" w:rsidRPr="00FF640C" w:rsidRDefault="001E4242" w:rsidP="002D18CE">
            <w:pPr>
              <w:widowControl/>
              <w:spacing w:after="0" w:line="240" w:lineRule="auto"/>
              <w:rPr>
                <w:ins w:id="6631" w:author="Fotopoulou, Eleni" w:date="2024-03-19T17:06:00Z"/>
                <w:rFonts w:eastAsia="MS PGothic" w:cs="Arial"/>
                <w:sz w:val="16"/>
                <w:szCs w:val="16"/>
                <w:lang w:val="en-US" w:eastAsia="ja-JP"/>
              </w:rPr>
            </w:pPr>
            <w:ins w:id="6632" w:author="Fotopoulou, Eleni" w:date="2024-03-19T17:06:00Z">
              <w:r w:rsidRPr="00FF640C">
                <w:rPr>
                  <w:rFonts w:cs="Arial"/>
                  <w:sz w:val="16"/>
                  <w:szCs w:val="16"/>
                </w:rPr>
                <w:t>-</w:t>
              </w:r>
            </w:ins>
          </w:p>
        </w:tc>
        <w:tc>
          <w:tcPr>
            <w:tcW w:w="1707" w:type="dxa"/>
            <w:tcBorders>
              <w:left w:val="nil"/>
              <w:bottom w:val="nil"/>
            </w:tcBorders>
            <w:shd w:val="clear" w:color="auto" w:fill="auto"/>
            <w:noWrap/>
            <w:vAlign w:val="bottom"/>
            <w:hideMark/>
          </w:tcPr>
          <w:p w14:paraId="56AD1B13" w14:textId="77777777" w:rsidR="001E4242" w:rsidRPr="00FF640C" w:rsidRDefault="001E4242" w:rsidP="002D18CE">
            <w:pPr>
              <w:widowControl/>
              <w:spacing w:after="0" w:line="240" w:lineRule="auto"/>
              <w:rPr>
                <w:ins w:id="6633" w:author="Fotopoulou, Eleni" w:date="2024-03-19T17:06:00Z"/>
                <w:rFonts w:eastAsia="MS PGothic" w:cs="Arial"/>
                <w:sz w:val="16"/>
                <w:szCs w:val="16"/>
                <w:lang w:val="en-US" w:eastAsia="ja-JP"/>
              </w:rPr>
            </w:pPr>
            <w:ins w:id="6634" w:author="Fotopoulou, Eleni" w:date="2024-03-19T17:06:00Z">
              <w:r w:rsidRPr="00FF640C">
                <w:rPr>
                  <w:rFonts w:cs="Arial"/>
                  <w:sz w:val="16"/>
                  <w:szCs w:val="16"/>
                </w:rPr>
                <w:t>-</w:t>
              </w:r>
            </w:ins>
          </w:p>
        </w:tc>
      </w:tr>
      <w:tr w:rsidR="001E4242" w:rsidRPr="00FF640C" w14:paraId="078D5427" w14:textId="77777777" w:rsidTr="002D18CE">
        <w:trPr>
          <w:trHeight w:val="66"/>
          <w:jc w:val="center"/>
          <w:ins w:id="6635" w:author="Fotopoulou, Eleni" w:date="2024-03-19T17:06:00Z"/>
        </w:trPr>
        <w:tc>
          <w:tcPr>
            <w:tcW w:w="0" w:type="auto"/>
            <w:tcBorders>
              <w:top w:val="nil"/>
              <w:left w:val="nil"/>
              <w:bottom w:val="nil"/>
              <w:right w:val="single" w:sz="4" w:space="0" w:color="auto"/>
            </w:tcBorders>
            <w:shd w:val="clear" w:color="auto" w:fill="auto"/>
            <w:noWrap/>
            <w:vAlign w:val="bottom"/>
          </w:tcPr>
          <w:p w14:paraId="43DD2ACD" w14:textId="77777777" w:rsidR="001E4242" w:rsidRDefault="001E4242" w:rsidP="002D18CE">
            <w:pPr>
              <w:widowControl/>
              <w:spacing w:after="0" w:line="240" w:lineRule="auto"/>
              <w:rPr>
                <w:ins w:id="6636" w:author="Fotopoulou, Eleni" w:date="2024-03-19T17:06:00Z"/>
                <w:rFonts w:cs="Arial"/>
                <w:sz w:val="16"/>
                <w:szCs w:val="16"/>
              </w:rPr>
            </w:pPr>
            <w:ins w:id="6637" w:author="Fotopoulou, Eleni" w:date="2024-03-19T17:06: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16BFC3AE" w14:textId="77777777" w:rsidR="001E4242" w:rsidRPr="00FF640C" w:rsidRDefault="001E4242" w:rsidP="002D18CE">
            <w:pPr>
              <w:widowControl/>
              <w:spacing w:after="0" w:line="240" w:lineRule="auto"/>
              <w:rPr>
                <w:ins w:id="6638" w:author="Fotopoulou, Eleni" w:date="2024-03-19T17:06:00Z"/>
                <w:rFonts w:cs="Arial"/>
                <w:sz w:val="16"/>
                <w:szCs w:val="16"/>
              </w:rPr>
            </w:pPr>
            <w:ins w:id="6639" w:author="Fotopoulou, Eleni" w:date="2024-03-19T17:06:00Z">
              <w:r w:rsidRPr="00FF640C">
                <w:rPr>
                  <w:rFonts w:cs="Arial"/>
                  <w:sz w:val="16"/>
                  <w:szCs w:val="16"/>
                </w:rPr>
                <w:t>ESDRU</w:t>
              </w:r>
              <w:r w:rsidRPr="00FF640C">
                <w:rPr>
                  <w:rFonts w:ascii="Cambria Math" w:hAnsi="Cambria Math" w:cs="Arial"/>
                  <w:i/>
                  <w:sz w:val="16"/>
                  <w:szCs w:val="16"/>
                </w:rPr>
                <w:t xml:space="preserve"> </w:t>
              </w:r>
            </w:ins>
            <m:oMath>
              <m:r>
                <w:ins w:id="6640" w:author="Fotopoulou, Eleni" w:date="2024-03-19T17:06:00Z">
                  <w:rPr>
                    <w:rFonts w:ascii="Cambria Math" w:hAnsi="Cambria Math" w:cs="Arial"/>
                    <w:sz w:val="16"/>
                    <w:szCs w:val="16"/>
                  </w:rPr>
                  <m:t>α</m:t>
                </w:ins>
              </m:r>
              <m:r>
                <w:ins w:id="6641" w:author="Fotopoulou, Eleni" w:date="2024-03-19T17:06:00Z">
                  <w:rPr>
                    <w:rFonts w:ascii="Cambria Math" w:eastAsia="MS PGothic" w:hAnsi="Cambria Math" w:cs="Arial"/>
                    <w:sz w:val="16"/>
                    <w:szCs w:val="16"/>
                  </w:rPr>
                  <m:t>=</m:t>
                </w:ins>
              </m:r>
              <m:r>
                <w:ins w:id="6642" w:author="Fotopoulou, Eleni" w:date="2024-03-19T17:06: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55C2AF72" w14:textId="77777777" w:rsidR="001E4242" w:rsidRPr="00FF640C" w:rsidRDefault="001E4242" w:rsidP="002D18CE">
            <w:pPr>
              <w:widowControl/>
              <w:spacing w:after="0" w:line="240" w:lineRule="auto"/>
              <w:rPr>
                <w:ins w:id="6643" w:author="Fotopoulou, Eleni" w:date="2024-03-19T17:06:00Z"/>
                <w:rFonts w:cs="Arial"/>
                <w:sz w:val="16"/>
                <w:szCs w:val="16"/>
              </w:rPr>
            </w:pPr>
          </w:p>
        </w:tc>
        <w:tc>
          <w:tcPr>
            <w:tcW w:w="1707" w:type="dxa"/>
            <w:tcBorders>
              <w:top w:val="nil"/>
              <w:left w:val="nil"/>
              <w:bottom w:val="nil"/>
            </w:tcBorders>
            <w:shd w:val="clear" w:color="auto" w:fill="auto"/>
            <w:noWrap/>
            <w:vAlign w:val="bottom"/>
          </w:tcPr>
          <w:p w14:paraId="28D17BF6" w14:textId="77777777" w:rsidR="001E4242" w:rsidRPr="00FF640C" w:rsidRDefault="001E4242" w:rsidP="002D18CE">
            <w:pPr>
              <w:widowControl/>
              <w:spacing w:after="0" w:line="240" w:lineRule="auto"/>
              <w:rPr>
                <w:ins w:id="6644" w:author="Fotopoulou, Eleni" w:date="2024-03-19T17:06:00Z"/>
                <w:rFonts w:cs="Arial"/>
                <w:sz w:val="16"/>
                <w:szCs w:val="16"/>
              </w:rPr>
            </w:pPr>
          </w:p>
        </w:tc>
      </w:tr>
      <w:tr w:rsidR="001E4242" w:rsidRPr="00FF640C" w14:paraId="7713839E" w14:textId="77777777" w:rsidTr="002D18CE">
        <w:trPr>
          <w:trHeight w:val="66"/>
          <w:jc w:val="center"/>
          <w:ins w:id="6645" w:author="Fotopoulou, Eleni" w:date="2024-03-19T17:06:00Z"/>
        </w:trPr>
        <w:tc>
          <w:tcPr>
            <w:tcW w:w="0" w:type="auto"/>
            <w:tcBorders>
              <w:top w:val="nil"/>
              <w:left w:val="nil"/>
              <w:bottom w:val="single" w:sz="4" w:space="0" w:color="auto"/>
              <w:right w:val="single" w:sz="4" w:space="0" w:color="auto"/>
            </w:tcBorders>
            <w:shd w:val="clear" w:color="auto" w:fill="auto"/>
            <w:noWrap/>
            <w:vAlign w:val="bottom"/>
            <w:hideMark/>
          </w:tcPr>
          <w:p w14:paraId="53E21018" w14:textId="77777777" w:rsidR="001E4242" w:rsidRPr="00FF640C" w:rsidRDefault="001E4242" w:rsidP="002D18CE">
            <w:pPr>
              <w:widowControl/>
              <w:spacing w:after="0" w:line="240" w:lineRule="auto"/>
              <w:rPr>
                <w:ins w:id="6646" w:author="Fotopoulou, Eleni" w:date="2024-03-19T17:06:00Z"/>
                <w:rFonts w:eastAsia="MS PGothic" w:cs="Arial"/>
                <w:sz w:val="16"/>
                <w:szCs w:val="16"/>
                <w:lang w:val="en-US" w:eastAsia="ja-JP"/>
              </w:rPr>
            </w:pPr>
            <w:ins w:id="6647" w:author="Fotopoulou, Eleni" w:date="2024-03-19T17:06: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2903DD7" w14:textId="77777777" w:rsidR="001E4242" w:rsidRPr="00FF640C" w:rsidRDefault="001E4242" w:rsidP="002D18CE">
            <w:pPr>
              <w:widowControl/>
              <w:spacing w:after="0" w:line="240" w:lineRule="auto"/>
              <w:rPr>
                <w:ins w:id="6648" w:author="Fotopoulou, Eleni" w:date="2024-03-19T17:06:00Z"/>
                <w:rFonts w:eastAsia="MS PGothic" w:cs="Arial"/>
                <w:sz w:val="16"/>
                <w:szCs w:val="16"/>
                <w:lang w:val="en-US" w:eastAsia="ja-JP"/>
              </w:rPr>
            </w:pPr>
            <w:ins w:id="6649" w:author="Fotopoulou, Eleni" w:date="2024-03-19T17:06:00Z">
              <w:r w:rsidRPr="00FF640C">
                <w:rPr>
                  <w:rFonts w:cs="Arial"/>
                  <w:sz w:val="16"/>
                  <w:szCs w:val="16"/>
                </w:rPr>
                <w:t>ESDRU</w:t>
              </w:r>
              <w:r w:rsidRPr="00FF640C">
                <w:rPr>
                  <w:rFonts w:ascii="Cambria Math" w:hAnsi="Cambria Math" w:cs="Arial"/>
                  <w:i/>
                  <w:sz w:val="16"/>
                  <w:szCs w:val="16"/>
                </w:rPr>
                <w:t xml:space="preserve"> </w:t>
              </w:r>
            </w:ins>
            <m:oMath>
              <m:r>
                <w:ins w:id="6650" w:author="Fotopoulou, Eleni" w:date="2024-03-19T17:06:00Z">
                  <w:rPr>
                    <w:rFonts w:ascii="Cambria Math" w:hAnsi="Cambria Math" w:cs="Arial"/>
                    <w:sz w:val="16"/>
                    <w:szCs w:val="16"/>
                  </w:rPr>
                  <m:t>α</m:t>
                </w:ins>
              </m:r>
              <m:r>
                <w:ins w:id="6651" w:author="Fotopoulou, Eleni" w:date="2024-03-19T17:06:00Z">
                  <w:rPr>
                    <w:rFonts w:ascii="Cambria Math" w:eastAsia="MS PGothic" w:hAnsi="Cambria Math" w:cs="Arial"/>
                    <w:sz w:val="16"/>
                    <w:szCs w:val="16"/>
                  </w:rPr>
                  <m:t>=</m:t>
                </w:ins>
              </m:r>
              <m:r>
                <w:ins w:id="6652" w:author="Fotopoulou, Eleni" w:date="2024-03-19T17:06:00Z">
                  <w:rPr>
                    <w:rFonts w:ascii="Cambria Math" w:eastAsia="MS PGothic" w:hAnsi="Cambria Math" w:cs="Arial"/>
                    <w:sz w:val="16"/>
                    <w:szCs w:val="16"/>
                    <w:highlight w:val="yellow"/>
                  </w:rPr>
                  <m:t>xx</m:t>
                </w:ins>
              </m:r>
            </m:oMath>
          </w:p>
        </w:tc>
        <w:tc>
          <w:tcPr>
            <w:tcW w:w="0" w:type="auto"/>
            <w:tcBorders>
              <w:top w:val="nil"/>
              <w:left w:val="nil"/>
              <w:bottom w:val="single" w:sz="4" w:space="0" w:color="auto"/>
              <w:right w:val="nil"/>
            </w:tcBorders>
            <w:shd w:val="clear" w:color="auto" w:fill="auto"/>
            <w:noWrap/>
            <w:vAlign w:val="bottom"/>
            <w:hideMark/>
          </w:tcPr>
          <w:p w14:paraId="12A121C6" w14:textId="77777777" w:rsidR="001E4242" w:rsidRPr="00FF640C" w:rsidRDefault="001E4242" w:rsidP="002D18CE">
            <w:pPr>
              <w:widowControl/>
              <w:spacing w:after="0" w:line="240" w:lineRule="auto"/>
              <w:rPr>
                <w:ins w:id="6653" w:author="Fotopoulou, Eleni" w:date="2024-03-19T17:06:00Z"/>
                <w:rFonts w:eastAsia="MS PGothic" w:cs="Arial"/>
                <w:sz w:val="16"/>
                <w:szCs w:val="16"/>
                <w:lang w:val="en-US" w:eastAsia="ja-JP"/>
              </w:rPr>
            </w:pPr>
            <w:ins w:id="6654" w:author="Fotopoulou, Eleni" w:date="2024-03-19T17:06:00Z">
              <w:r w:rsidRPr="00FF640C">
                <w:rPr>
                  <w:rFonts w:cs="Arial"/>
                  <w:sz w:val="16"/>
                  <w:szCs w:val="16"/>
                </w:rPr>
                <w:t>-</w:t>
              </w:r>
            </w:ins>
          </w:p>
        </w:tc>
        <w:tc>
          <w:tcPr>
            <w:tcW w:w="1707" w:type="dxa"/>
            <w:tcBorders>
              <w:top w:val="nil"/>
              <w:left w:val="nil"/>
              <w:bottom w:val="single" w:sz="4" w:space="0" w:color="auto"/>
            </w:tcBorders>
            <w:shd w:val="clear" w:color="auto" w:fill="auto"/>
            <w:noWrap/>
            <w:vAlign w:val="bottom"/>
            <w:hideMark/>
          </w:tcPr>
          <w:p w14:paraId="4A99530A" w14:textId="77777777" w:rsidR="001E4242" w:rsidRPr="00FF640C" w:rsidRDefault="001E4242" w:rsidP="002D18CE">
            <w:pPr>
              <w:widowControl/>
              <w:spacing w:after="0" w:line="240" w:lineRule="auto"/>
              <w:rPr>
                <w:ins w:id="6655" w:author="Fotopoulou, Eleni" w:date="2024-03-19T17:06:00Z"/>
                <w:rFonts w:eastAsia="MS PGothic" w:cs="Arial"/>
                <w:sz w:val="16"/>
                <w:szCs w:val="16"/>
                <w:lang w:val="en-US" w:eastAsia="ja-JP"/>
              </w:rPr>
            </w:pPr>
            <w:ins w:id="6656" w:author="Fotopoulou, Eleni" w:date="2024-03-19T17:06:00Z">
              <w:r w:rsidRPr="00FF640C">
                <w:rPr>
                  <w:rFonts w:cs="Arial"/>
                  <w:sz w:val="16"/>
                  <w:szCs w:val="16"/>
                </w:rPr>
                <w:t>-</w:t>
              </w:r>
            </w:ins>
          </w:p>
        </w:tc>
      </w:tr>
      <w:tr w:rsidR="001E4242" w:rsidRPr="00FF640C" w14:paraId="58C7BB18" w14:textId="77777777" w:rsidTr="002D18CE">
        <w:trPr>
          <w:trHeight w:val="56"/>
          <w:jc w:val="center"/>
          <w:ins w:id="6657" w:author="Fotopoulou, Eleni" w:date="2024-03-19T17:06:00Z"/>
        </w:trPr>
        <w:tc>
          <w:tcPr>
            <w:tcW w:w="0" w:type="auto"/>
            <w:tcBorders>
              <w:top w:val="single" w:sz="4" w:space="0" w:color="auto"/>
              <w:left w:val="nil"/>
            </w:tcBorders>
            <w:shd w:val="clear" w:color="auto" w:fill="auto"/>
            <w:noWrap/>
            <w:vAlign w:val="bottom"/>
          </w:tcPr>
          <w:p w14:paraId="42AD2E33" w14:textId="77777777" w:rsidR="001E4242" w:rsidRPr="00FF640C" w:rsidRDefault="001E4242" w:rsidP="002D18CE">
            <w:pPr>
              <w:widowControl/>
              <w:spacing w:after="0" w:line="240" w:lineRule="auto"/>
              <w:rPr>
                <w:ins w:id="6658" w:author="Fotopoulou, Eleni" w:date="2024-03-19T17:06:00Z"/>
                <w:rFonts w:eastAsia="MS PGothic" w:cs="Arial"/>
                <w:sz w:val="16"/>
                <w:szCs w:val="16"/>
                <w:lang w:val="en-US" w:eastAsia="ja-JP"/>
              </w:rPr>
            </w:pPr>
            <w:ins w:id="6659" w:author="Fotopoulou, Eleni" w:date="2024-03-19T17:06:00Z">
              <w:r w:rsidRPr="00FF640C">
                <w:rPr>
                  <w:rFonts w:cs="Arial"/>
                  <w:sz w:val="16"/>
                  <w:szCs w:val="16"/>
                </w:rPr>
                <w:t>c1</w:t>
              </w:r>
              <w:r>
                <w:rPr>
                  <w:rFonts w:cs="Arial"/>
                  <w:sz w:val="16"/>
                  <w:szCs w:val="16"/>
                </w:rPr>
                <w:t>0</w:t>
              </w:r>
            </w:ins>
          </w:p>
        </w:tc>
        <w:tc>
          <w:tcPr>
            <w:tcW w:w="0" w:type="auto"/>
            <w:tcBorders>
              <w:top w:val="single" w:sz="4" w:space="0" w:color="auto"/>
            </w:tcBorders>
            <w:shd w:val="clear" w:color="auto" w:fill="auto"/>
            <w:noWrap/>
          </w:tcPr>
          <w:p w14:paraId="08D2204A" w14:textId="77777777" w:rsidR="001E4242" w:rsidRPr="002401A5" w:rsidRDefault="001E4242" w:rsidP="002D18CE">
            <w:pPr>
              <w:widowControl/>
              <w:spacing w:after="0" w:line="240" w:lineRule="auto"/>
              <w:rPr>
                <w:ins w:id="6660" w:author="Fotopoulou, Eleni" w:date="2024-03-19T17:06:00Z"/>
                <w:rFonts w:eastAsia="MS PGothic" w:cs="Arial"/>
                <w:sz w:val="16"/>
                <w:szCs w:val="16"/>
                <w:lang w:val="fr-CA" w:eastAsia="ja-JP"/>
              </w:rPr>
            </w:pPr>
            <w:ins w:id="6661" w:author="Fotopoulou, Eleni" w:date="2024-03-19T17:06: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single" w:sz="4" w:space="0" w:color="auto"/>
            </w:tcBorders>
            <w:shd w:val="clear" w:color="auto" w:fill="auto"/>
            <w:noWrap/>
            <w:vAlign w:val="bottom"/>
          </w:tcPr>
          <w:p w14:paraId="002D6E7C" w14:textId="77777777" w:rsidR="001E4242" w:rsidRPr="00FF640C" w:rsidRDefault="001E4242" w:rsidP="002D18CE">
            <w:pPr>
              <w:widowControl/>
              <w:spacing w:after="0" w:line="240" w:lineRule="auto"/>
              <w:rPr>
                <w:ins w:id="6662" w:author="Fotopoulou, Eleni" w:date="2024-03-19T17:06:00Z"/>
                <w:rFonts w:eastAsia="MS PGothic" w:cs="Arial"/>
                <w:sz w:val="16"/>
                <w:szCs w:val="16"/>
                <w:lang w:val="en-US" w:eastAsia="ja-JP"/>
              </w:rPr>
            </w:pPr>
            <w:ins w:id="6663" w:author="Fotopoulou, Eleni" w:date="2024-03-19T17:06:00Z">
              <w:r>
                <w:rPr>
                  <w:rFonts w:eastAsia="MS PGothic" w:cs="Arial"/>
                  <w:sz w:val="16"/>
                  <w:szCs w:val="16"/>
                  <w:lang w:eastAsia="ja-JP"/>
                </w:rPr>
                <w:t>13.2</w:t>
              </w:r>
            </w:ins>
          </w:p>
        </w:tc>
        <w:tc>
          <w:tcPr>
            <w:tcW w:w="1707" w:type="dxa"/>
            <w:tcBorders>
              <w:top w:val="single" w:sz="4" w:space="0" w:color="auto"/>
            </w:tcBorders>
            <w:shd w:val="clear" w:color="auto" w:fill="auto"/>
            <w:noWrap/>
          </w:tcPr>
          <w:p w14:paraId="69F435FB" w14:textId="77777777" w:rsidR="001E4242" w:rsidRPr="00FF640C" w:rsidRDefault="001E4242" w:rsidP="002D18CE">
            <w:pPr>
              <w:widowControl/>
              <w:spacing w:after="0" w:line="240" w:lineRule="auto"/>
              <w:rPr>
                <w:ins w:id="6664" w:author="Fotopoulou, Eleni" w:date="2024-03-19T17:06:00Z"/>
                <w:rFonts w:eastAsia="MS PGothic" w:cs="Arial"/>
                <w:sz w:val="16"/>
                <w:szCs w:val="16"/>
                <w:lang w:val="en-US" w:eastAsia="ja-JP"/>
              </w:rPr>
            </w:pPr>
          </w:p>
        </w:tc>
      </w:tr>
      <w:tr w:rsidR="001E4242" w:rsidRPr="00FF640C" w14:paraId="663534C1" w14:textId="77777777" w:rsidTr="002D18CE">
        <w:trPr>
          <w:trHeight w:val="52"/>
          <w:jc w:val="center"/>
          <w:ins w:id="6665" w:author="Fotopoulou, Eleni" w:date="2024-03-19T17:06:00Z"/>
        </w:trPr>
        <w:tc>
          <w:tcPr>
            <w:tcW w:w="0" w:type="auto"/>
            <w:tcBorders>
              <w:top w:val="nil"/>
              <w:left w:val="nil"/>
              <w:right w:val="single" w:sz="4" w:space="0" w:color="auto"/>
            </w:tcBorders>
            <w:shd w:val="clear" w:color="auto" w:fill="auto"/>
            <w:noWrap/>
            <w:vAlign w:val="bottom"/>
          </w:tcPr>
          <w:p w14:paraId="016178F1" w14:textId="77777777" w:rsidR="001E4242" w:rsidRPr="00FF640C" w:rsidRDefault="001E4242" w:rsidP="002D18CE">
            <w:pPr>
              <w:widowControl/>
              <w:spacing w:after="0" w:line="240" w:lineRule="auto"/>
              <w:rPr>
                <w:ins w:id="6666" w:author="Fotopoulou, Eleni" w:date="2024-03-19T17:06:00Z"/>
                <w:rFonts w:cs="Arial"/>
                <w:sz w:val="16"/>
                <w:szCs w:val="16"/>
              </w:rPr>
            </w:pPr>
            <w:ins w:id="6667" w:author="Fotopoulou, Eleni" w:date="2024-03-19T17:06: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13695446" w14:textId="77777777" w:rsidR="001E4242" w:rsidRPr="002401A5" w:rsidRDefault="001E4242" w:rsidP="002D18CE">
            <w:pPr>
              <w:widowControl/>
              <w:spacing w:after="0" w:line="240" w:lineRule="auto"/>
              <w:rPr>
                <w:ins w:id="6668" w:author="Fotopoulou, Eleni" w:date="2024-03-19T17:06:00Z"/>
                <w:rFonts w:cs="Arial"/>
                <w:sz w:val="16"/>
                <w:szCs w:val="16"/>
                <w:lang w:val="fr-CA"/>
              </w:rPr>
            </w:pPr>
            <w:ins w:id="6669" w:author="Fotopoulou, Eleni" w:date="2024-03-19T17:06: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4AD2C70A" w14:textId="77777777" w:rsidR="001E4242" w:rsidRDefault="001E4242" w:rsidP="002D18CE">
            <w:pPr>
              <w:widowControl/>
              <w:spacing w:after="0" w:line="240" w:lineRule="auto"/>
              <w:rPr>
                <w:ins w:id="6670" w:author="Fotopoulou, Eleni" w:date="2024-03-19T17:06:00Z"/>
                <w:rFonts w:cs="Arial"/>
                <w:sz w:val="16"/>
                <w:szCs w:val="16"/>
              </w:rPr>
            </w:pPr>
            <w:ins w:id="6671" w:author="Fotopoulou, Eleni" w:date="2024-03-19T17:06:00Z">
              <w:r>
                <w:rPr>
                  <w:rFonts w:cs="Arial"/>
                  <w:sz w:val="16"/>
                  <w:szCs w:val="16"/>
                </w:rPr>
                <w:t>16.4</w:t>
              </w:r>
            </w:ins>
          </w:p>
        </w:tc>
        <w:tc>
          <w:tcPr>
            <w:tcW w:w="1707" w:type="dxa"/>
            <w:tcBorders>
              <w:top w:val="nil"/>
              <w:left w:val="nil"/>
            </w:tcBorders>
            <w:shd w:val="clear" w:color="auto" w:fill="auto"/>
            <w:noWrap/>
          </w:tcPr>
          <w:p w14:paraId="132AA629" w14:textId="77777777" w:rsidR="001E4242" w:rsidRPr="001600CD" w:rsidRDefault="001E4242" w:rsidP="002D18CE">
            <w:pPr>
              <w:widowControl/>
              <w:spacing w:after="0" w:line="240" w:lineRule="auto"/>
              <w:rPr>
                <w:ins w:id="6672" w:author="Fotopoulou, Eleni" w:date="2024-03-19T17:06:00Z"/>
                <w:rFonts w:eastAsia="MS PGothic" w:cs="Arial"/>
                <w:sz w:val="16"/>
                <w:szCs w:val="16"/>
                <w:lang w:eastAsia="ja-JP"/>
              </w:rPr>
            </w:pPr>
          </w:p>
        </w:tc>
      </w:tr>
      <w:tr w:rsidR="001E4242" w:rsidRPr="00FF640C" w14:paraId="05026CFF" w14:textId="77777777" w:rsidTr="002D18CE">
        <w:trPr>
          <w:trHeight w:val="52"/>
          <w:jc w:val="center"/>
          <w:ins w:id="6673" w:author="Fotopoulou, Eleni" w:date="2024-03-19T17:06:00Z"/>
        </w:trPr>
        <w:tc>
          <w:tcPr>
            <w:tcW w:w="0" w:type="auto"/>
            <w:tcBorders>
              <w:top w:val="nil"/>
              <w:left w:val="nil"/>
              <w:right w:val="single" w:sz="4" w:space="0" w:color="auto"/>
            </w:tcBorders>
            <w:shd w:val="clear" w:color="auto" w:fill="auto"/>
            <w:noWrap/>
            <w:vAlign w:val="bottom"/>
          </w:tcPr>
          <w:p w14:paraId="2235C35B" w14:textId="77777777" w:rsidR="001E4242" w:rsidRPr="00FF640C" w:rsidRDefault="001E4242" w:rsidP="002D18CE">
            <w:pPr>
              <w:widowControl/>
              <w:spacing w:after="0" w:line="240" w:lineRule="auto"/>
              <w:rPr>
                <w:ins w:id="6674" w:author="Fotopoulou, Eleni" w:date="2024-03-19T17:06:00Z"/>
                <w:rFonts w:eastAsia="MS PGothic" w:cs="Arial"/>
                <w:sz w:val="16"/>
                <w:szCs w:val="16"/>
                <w:lang w:val="en-US" w:eastAsia="ja-JP"/>
              </w:rPr>
            </w:pPr>
            <w:ins w:id="6675" w:author="Fotopoulou, Eleni" w:date="2024-03-19T17:06: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03943B7A" w14:textId="77777777" w:rsidR="001E4242" w:rsidRPr="002401A5" w:rsidRDefault="001E4242" w:rsidP="002D18CE">
            <w:pPr>
              <w:widowControl/>
              <w:spacing w:after="0" w:line="240" w:lineRule="auto"/>
              <w:rPr>
                <w:ins w:id="6676" w:author="Fotopoulou, Eleni" w:date="2024-03-19T17:06:00Z"/>
                <w:rFonts w:eastAsia="MS PGothic" w:cs="Arial"/>
                <w:sz w:val="16"/>
                <w:szCs w:val="16"/>
                <w:lang w:val="fr-CA" w:eastAsia="ja-JP"/>
              </w:rPr>
            </w:pPr>
            <w:ins w:id="6677" w:author="Fotopoulou, Eleni" w:date="2024-03-19T17:06: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68BA5A62" w14:textId="77777777" w:rsidR="001E4242" w:rsidRPr="00FF640C" w:rsidRDefault="001E4242" w:rsidP="002D18CE">
            <w:pPr>
              <w:widowControl/>
              <w:spacing w:after="0" w:line="240" w:lineRule="auto"/>
              <w:rPr>
                <w:ins w:id="6678" w:author="Fotopoulou, Eleni" w:date="2024-03-19T17:06:00Z"/>
                <w:rFonts w:eastAsia="MS PGothic" w:cs="Arial"/>
                <w:sz w:val="16"/>
                <w:szCs w:val="16"/>
                <w:lang w:val="en-US" w:eastAsia="ja-JP"/>
              </w:rPr>
            </w:pPr>
            <w:ins w:id="6679" w:author="Fotopoulou, Eleni" w:date="2024-03-19T17:06:00Z">
              <w:r>
                <w:rPr>
                  <w:rFonts w:eastAsia="MS PGothic" w:cs="Arial"/>
                  <w:sz w:val="16"/>
                  <w:szCs w:val="16"/>
                  <w:lang w:eastAsia="ja-JP"/>
                </w:rPr>
                <w:t>24.4</w:t>
              </w:r>
            </w:ins>
          </w:p>
        </w:tc>
        <w:tc>
          <w:tcPr>
            <w:tcW w:w="1707" w:type="dxa"/>
            <w:tcBorders>
              <w:top w:val="nil"/>
              <w:left w:val="nil"/>
            </w:tcBorders>
            <w:shd w:val="clear" w:color="auto" w:fill="auto"/>
            <w:noWrap/>
          </w:tcPr>
          <w:p w14:paraId="502A621A" w14:textId="77777777" w:rsidR="001E4242" w:rsidRPr="00FF640C" w:rsidRDefault="001E4242" w:rsidP="002D18CE">
            <w:pPr>
              <w:widowControl/>
              <w:spacing w:after="0" w:line="240" w:lineRule="auto"/>
              <w:rPr>
                <w:ins w:id="6680" w:author="Fotopoulou, Eleni" w:date="2024-03-19T17:06:00Z"/>
                <w:rFonts w:eastAsia="MS PGothic" w:cs="Arial"/>
                <w:sz w:val="16"/>
                <w:szCs w:val="16"/>
                <w:lang w:val="en-US" w:eastAsia="ja-JP"/>
              </w:rPr>
            </w:pPr>
          </w:p>
        </w:tc>
      </w:tr>
      <w:tr w:rsidR="001E4242" w:rsidRPr="00FF640C" w14:paraId="53C6F5FB" w14:textId="77777777" w:rsidTr="002D18CE">
        <w:trPr>
          <w:trHeight w:val="66"/>
          <w:jc w:val="center"/>
          <w:ins w:id="6681" w:author="Fotopoulou, Eleni" w:date="2024-03-19T17:06:00Z"/>
        </w:trPr>
        <w:tc>
          <w:tcPr>
            <w:tcW w:w="0" w:type="auto"/>
            <w:tcBorders>
              <w:top w:val="nil"/>
              <w:left w:val="nil"/>
              <w:right w:val="single" w:sz="4" w:space="0" w:color="auto"/>
            </w:tcBorders>
            <w:shd w:val="clear" w:color="auto" w:fill="auto"/>
            <w:noWrap/>
            <w:vAlign w:val="bottom"/>
          </w:tcPr>
          <w:p w14:paraId="491C152E" w14:textId="77777777" w:rsidR="001E4242" w:rsidRPr="00FF640C" w:rsidRDefault="001E4242" w:rsidP="002D18CE">
            <w:pPr>
              <w:widowControl/>
              <w:spacing w:after="0" w:line="240" w:lineRule="auto"/>
              <w:rPr>
                <w:ins w:id="6682" w:author="Fotopoulou, Eleni" w:date="2024-03-19T17:06:00Z"/>
                <w:rFonts w:eastAsia="MS PGothic" w:cs="Arial"/>
                <w:sz w:val="16"/>
                <w:szCs w:val="16"/>
                <w:lang w:val="en-US" w:eastAsia="ja-JP"/>
              </w:rPr>
            </w:pPr>
            <w:ins w:id="6683" w:author="Fotopoulou, Eleni" w:date="2024-03-19T17:06: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5565556F" w14:textId="77777777" w:rsidR="001E4242" w:rsidRPr="002401A5" w:rsidRDefault="001E4242" w:rsidP="002D18CE">
            <w:pPr>
              <w:widowControl/>
              <w:spacing w:after="0" w:line="240" w:lineRule="auto"/>
              <w:rPr>
                <w:ins w:id="6684" w:author="Fotopoulou, Eleni" w:date="2024-03-19T17:06:00Z"/>
                <w:rFonts w:eastAsia="MS PGothic" w:cs="Arial"/>
                <w:sz w:val="16"/>
                <w:szCs w:val="16"/>
                <w:lang w:val="fr-CA" w:eastAsia="ja-JP"/>
              </w:rPr>
            </w:pPr>
            <w:ins w:id="6685" w:author="Fotopoulou, Eleni" w:date="2024-03-19T17:06: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2B8B675B" w14:textId="77777777" w:rsidR="001E4242" w:rsidRPr="00FF640C" w:rsidRDefault="001E4242" w:rsidP="002D18CE">
            <w:pPr>
              <w:widowControl/>
              <w:spacing w:after="0" w:line="240" w:lineRule="auto"/>
              <w:rPr>
                <w:ins w:id="6686" w:author="Fotopoulou, Eleni" w:date="2024-03-19T17:06:00Z"/>
                <w:rFonts w:eastAsia="MS PGothic" w:cs="Arial"/>
                <w:sz w:val="16"/>
                <w:szCs w:val="16"/>
                <w:lang w:val="en-US" w:eastAsia="ja-JP"/>
              </w:rPr>
            </w:pPr>
            <w:ins w:id="6687" w:author="Fotopoulou, Eleni" w:date="2024-03-19T17:06:00Z">
              <w:r>
                <w:rPr>
                  <w:rFonts w:eastAsia="MS PGothic" w:cs="Arial"/>
                  <w:sz w:val="16"/>
                  <w:szCs w:val="16"/>
                  <w:lang w:eastAsia="ja-JP"/>
                </w:rPr>
                <w:t>32.0</w:t>
              </w:r>
            </w:ins>
          </w:p>
        </w:tc>
        <w:tc>
          <w:tcPr>
            <w:tcW w:w="1707" w:type="dxa"/>
            <w:tcBorders>
              <w:top w:val="nil"/>
              <w:left w:val="nil"/>
            </w:tcBorders>
            <w:shd w:val="clear" w:color="auto" w:fill="auto"/>
            <w:noWrap/>
          </w:tcPr>
          <w:p w14:paraId="1E08D458" w14:textId="77777777" w:rsidR="001E4242" w:rsidRPr="00FF640C" w:rsidRDefault="001E4242" w:rsidP="002D18CE">
            <w:pPr>
              <w:widowControl/>
              <w:spacing w:after="0" w:line="240" w:lineRule="auto"/>
              <w:rPr>
                <w:ins w:id="6688" w:author="Fotopoulou, Eleni" w:date="2024-03-19T17:06:00Z"/>
                <w:rFonts w:eastAsia="MS PGothic" w:cs="Arial"/>
                <w:sz w:val="16"/>
                <w:szCs w:val="16"/>
                <w:lang w:val="en-US" w:eastAsia="ja-JP"/>
              </w:rPr>
            </w:pPr>
          </w:p>
        </w:tc>
      </w:tr>
      <w:tr w:rsidR="001E4242" w:rsidRPr="00FF640C" w14:paraId="1D72A578" w14:textId="77777777" w:rsidTr="002D18CE">
        <w:trPr>
          <w:trHeight w:val="84"/>
          <w:jc w:val="center"/>
          <w:ins w:id="6689" w:author="Fotopoulou, Eleni" w:date="2024-03-19T17:06:00Z"/>
        </w:trPr>
        <w:tc>
          <w:tcPr>
            <w:tcW w:w="0" w:type="auto"/>
            <w:tcBorders>
              <w:top w:val="nil"/>
              <w:left w:val="nil"/>
              <w:right w:val="single" w:sz="4" w:space="0" w:color="auto"/>
            </w:tcBorders>
            <w:shd w:val="clear" w:color="auto" w:fill="auto"/>
            <w:noWrap/>
            <w:vAlign w:val="bottom"/>
          </w:tcPr>
          <w:p w14:paraId="12D77900" w14:textId="77777777" w:rsidR="001E4242" w:rsidRPr="00FF640C" w:rsidRDefault="001E4242" w:rsidP="002D18CE">
            <w:pPr>
              <w:widowControl/>
              <w:spacing w:after="0" w:line="240" w:lineRule="auto"/>
              <w:rPr>
                <w:ins w:id="6690" w:author="Fotopoulou, Eleni" w:date="2024-03-19T17:06:00Z"/>
                <w:rFonts w:eastAsia="MS PGothic" w:cs="Arial"/>
                <w:sz w:val="16"/>
                <w:szCs w:val="16"/>
                <w:lang w:val="en-US" w:eastAsia="ja-JP"/>
              </w:rPr>
            </w:pPr>
            <w:ins w:id="6691" w:author="Fotopoulou, Eleni" w:date="2024-03-19T17:06: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6F49AE2B" w14:textId="77777777" w:rsidR="001E4242" w:rsidRPr="002401A5" w:rsidRDefault="001E4242" w:rsidP="002D18CE">
            <w:pPr>
              <w:widowControl/>
              <w:spacing w:after="0" w:line="240" w:lineRule="auto"/>
              <w:rPr>
                <w:ins w:id="6692" w:author="Fotopoulou, Eleni" w:date="2024-03-19T17:06:00Z"/>
                <w:rFonts w:eastAsia="MS PGothic" w:cs="Arial"/>
                <w:sz w:val="16"/>
                <w:szCs w:val="16"/>
                <w:lang w:val="fr-CA" w:eastAsia="ja-JP"/>
              </w:rPr>
            </w:pPr>
            <w:ins w:id="6693" w:author="Fotopoulou, Eleni" w:date="2024-03-19T17:06: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78AB9829" w14:textId="77777777" w:rsidR="001E4242" w:rsidRPr="00FF640C" w:rsidRDefault="001E4242" w:rsidP="002D18CE">
            <w:pPr>
              <w:widowControl/>
              <w:spacing w:after="0" w:line="240" w:lineRule="auto"/>
              <w:rPr>
                <w:ins w:id="6694" w:author="Fotopoulou, Eleni" w:date="2024-03-19T17:06:00Z"/>
                <w:rFonts w:eastAsia="MS PGothic" w:cs="Arial"/>
                <w:sz w:val="16"/>
                <w:szCs w:val="16"/>
                <w:lang w:val="en-US" w:eastAsia="ja-JP"/>
              </w:rPr>
            </w:pPr>
            <w:ins w:id="6695" w:author="Fotopoulou, Eleni" w:date="2024-03-19T17:06:00Z">
              <w:r>
                <w:rPr>
                  <w:rFonts w:eastAsia="MS PGothic" w:cs="Arial"/>
                  <w:sz w:val="16"/>
                  <w:szCs w:val="16"/>
                  <w:lang w:eastAsia="ja-JP"/>
                </w:rPr>
                <w:t>48.0</w:t>
              </w:r>
            </w:ins>
          </w:p>
        </w:tc>
        <w:tc>
          <w:tcPr>
            <w:tcW w:w="1707" w:type="dxa"/>
            <w:tcBorders>
              <w:top w:val="nil"/>
              <w:left w:val="nil"/>
            </w:tcBorders>
            <w:shd w:val="clear" w:color="auto" w:fill="auto"/>
            <w:noWrap/>
          </w:tcPr>
          <w:p w14:paraId="69F9565A" w14:textId="77777777" w:rsidR="001E4242" w:rsidRPr="00FF640C" w:rsidRDefault="001E4242" w:rsidP="002D18CE">
            <w:pPr>
              <w:widowControl/>
              <w:spacing w:after="0" w:line="240" w:lineRule="auto"/>
              <w:rPr>
                <w:ins w:id="6696" w:author="Fotopoulou, Eleni" w:date="2024-03-19T17:06:00Z"/>
                <w:rFonts w:eastAsia="MS PGothic" w:cs="Arial"/>
                <w:sz w:val="16"/>
                <w:szCs w:val="16"/>
                <w:lang w:val="en-US" w:eastAsia="ja-JP"/>
              </w:rPr>
            </w:pPr>
          </w:p>
        </w:tc>
      </w:tr>
      <w:tr w:rsidR="001E4242" w:rsidRPr="00FF640C" w14:paraId="6DE924B1" w14:textId="77777777" w:rsidTr="002D18CE">
        <w:trPr>
          <w:trHeight w:val="52"/>
          <w:jc w:val="center"/>
          <w:ins w:id="6697" w:author="Fotopoulou, Eleni" w:date="2024-03-19T17:06:00Z"/>
        </w:trPr>
        <w:tc>
          <w:tcPr>
            <w:tcW w:w="0" w:type="auto"/>
            <w:tcBorders>
              <w:top w:val="nil"/>
              <w:left w:val="nil"/>
              <w:right w:val="single" w:sz="4" w:space="0" w:color="auto"/>
            </w:tcBorders>
            <w:shd w:val="clear" w:color="auto" w:fill="auto"/>
            <w:noWrap/>
            <w:vAlign w:val="bottom"/>
          </w:tcPr>
          <w:p w14:paraId="5242C037" w14:textId="77777777" w:rsidR="001E4242" w:rsidRPr="00FF640C" w:rsidRDefault="001E4242" w:rsidP="002D18CE">
            <w:pPr>
              <w:widowControl/>
              <w:spacing w:after="0" w:line="240" w:lineRule="auto"/>
              <w:rPr>
                <w:ins w:id="6698" w:author="Fotopoulou, Eleni" w:date="2024-03-19T17:06:00Z"/>
                <w:rFonts w:eastAsia="MS PGothic" w:cs="Arial"/>
                <w:sz w:val="16"/>
                <w:szCs w:val="16"/>
                <w:lang w:val="en-US" w:eastAsia="ja-JP"/>
              </w:rPr>
            </w:pPr>
            <w:ins w:id="6699" w:author="Fotopoulou, Eleni" w:date="2024-03-19T17:06: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65D4CCBA" w14:textId="77777777" w:rsidR="001E4242" w:rsidRPr="002401A5" w:rsidRDefault="001E4242" w:rsidP="002D18CE">
            <w:pPr>
              <w:widowControl/>
              <w:spacing w:after="0" w:line="240" w:lineRule="auto"/>
              <w:rPr>
                <w:ins w:id="6700" w:author="Fotopoulou, Eleni" w:date="2024-03-19T17:06:00Z"/>
                <w:rFonts w:eastAsia="MS PGothic" w:cs="Arial"/>
                <w:sz w:val="16"/>
                <w:szCs w:val="16"/>
                <w:lang w:val="fr-CA" w:eastAsia="ja-JP"/>
              </w:rPr>
            </w:pPr>
            <w:ins w:id="6701" w:author="Fotopoulou, Eleni" w:date="2024-03-19T17:06: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2FBEF81A" w14:textId="77777777" w:rsidR="001E4242" w:rsidRPr="00FF640C" w:rsidRDefault="001E4242" w:rsidP="002D18CE">
            <w:pPr>
              <w:widowControl/>
              <w:spacing w:after="0" w:line="240" w:lineRule="auto"/>
              <w:rPr>
                <w:ins w:id="6702" w:author="Fotopoulou, Eleni" w:date="2024-03-19T17:06:00Z"/>
                <w:rFonts w:eastAsia="MS PGothic" w:cs="Arial"/>
                <w:sz w:val="16"/>
                <w:szCs w:val="16"/>
                <w:lang w:val="en-US" w:eastAsia="ja-JP"/>
              </w:rPr>
            </w:pPr>
            <w:ins w:id="6703" w:author="Fotopoulou, Eleni" w:date="2024-03-19T17:06:00Z">
              <w:r>
                <w:rPr>
                  <w:rFonts w:eastAsia="MS PGothic" w:cs="Arial"/>
                  <w:sz w:val="16"/>
                  <w:szCs w:val="16"/>
                  <w:lang w:eastAsia="ja-JP"/>
                </w:rPr>
                <w:t>64.0</w:t>
              </w:r>
            </w:ins>
          </w:p>
        </w:tc>
        <w:tc>
          <w:tcPr>
            <w:tcW w:w="1707" w:type="dxa"/>
            <w:tcBorders>
              <w:top w:val="nil"/>
              <w:left w:val="nil"/>
            </w:tcBorders>
            <w:shd w:val="clear" w:color="auto" w:fill="auto"/>
            <w:noWrap/>
          </w:tcPr>
          <w:p w14:paraId="4C40D2F0" w14:textId="77777777" w:rsidR="001E4242" w:rsidRPr="00FF640C" w:rsidRDefault="001E4242" w:rsidP="002D18CE">
            <w:pPr>
              <w:widowControl/>
              <w:spacing w:after="0" w:line="240" w:lineRule="auto"/>
              <w:rPr>
                <w:ins w:id="6704" w:author="Fotopoulou, Eleni" w:date="2024-03-19T17:06:00Z"/>
                <w:rFonts w:eastAsia="MS PGothic" w:cs="Arial"/>
                <w:sz w:val="16"/>
                <w:szCs w:val="16"/>
                <w:lang w:val="en-US" w:eastAsia="ja-JP"/>
              </w:rPr>
            </w:pPr>
          </w:p>
        </w:tc>
      </w:tr>
      <w:tr w:rsidR="001E4242" w:rsidRPr="00FF640C" w14:paraId="7299259E" w14:textId="77777777" w:rsidTr="002D18CE">
        <w:trPr>
          <w:trHeight w:val="52"/>
          <w:jc w:val="center"/>
          <w:ins w:id="6705" w:author="Fotopoulou, Eleni" w:date="2024-03-19T17:06:00Z"/>
        </w:trPr>
        <w:tc>
          <w:tcPr>
            <w:tcW w:w="0" w:type="auto"/>
            <w:tcBorders>
              <w:top w:val="nil"/>
              <w:left w:val="nil"/>
              <w:right w:val="single" w:sz="4" w:space="0" w:color="auto"/>
            </w:tcBorders>
            <w:shd w:val="clear" w:color="auto" w:fill="auto"/>
            <w:noWrap/>
            <w:vAlign w:val="bottom"/>
          </w:tcPr>
          <w:p w14:paraId="24317C89" w14:textId="77777777" w:rsidR="001E4242" w:rsidRPr="00FF640C" w:rsidRDefault="001E4242" w:rsidP="002D18CE">
            <w:pPr>
              <w:widowControl/>
              <w:spacing w:after="0" w:line="240" w:lineRule="auto"/>
              <w:rPr>
                <w:ins w:id="6706" w:author="Fotopoulou, Eleni" w:date="2024-03-19T17:06:00Z"/>
                <w:rFonts w:eastAsia="MS PGothic" w:cs="Arial"/>
                <w:sz w:val="16"/>
                <w:szCs w:val="16"/>
                <w:lang w:val="en-US" w:eastAsia="ja-JP"/>
              </w:rPr>
            </w:pPr>
            <w:ins w:id="6707" w:author="Fotopoulou, Eleni" w:date="2024-03-19T17:06: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19834C58" w14:textId="77777777" w:rsidR="001E4242" w:rsidRPr="002401A5" w:rsidRDefault="001E4242" w:rsidP="002D18CE">
            <w:pPr>
              <w:widowControl/>
              <w:spacing w:after="0" w:line="240" w:lineRule="auto"/>
              <w:rPr>
                <w:ins w:id="6708" w:author="Fotopoulou, Eleni" w:date="2024-03-19T17:06:00Z"/>
                <w:rFonts w:eastAsia="MS PGothic" w:cs="Arial"/>
                <w:sz w:val="16"/>
                <w:szCs w:val="16"/>
                <w:lang w:val="fr-CA" w:eastAsia="ja-JP"/>
              </w:rPr>
            </w:pPr>
            <w:ins w:id="6709" w:author="Fotopoulou, Eleni" w:date="2024-03-19T17:06: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5D1484C3" w14:textId="77777777" w:rsidR="001E4242" w:rsidRPr="00FF640C" w:rsidRDefault="001E4242" w:rsidP="002D18CE">
            <w:pPr>
              <w:widowControl/>
              <w:spacing w:after="0" w:line="240" w:lineRule="auto"/>
              <w:rPr>
                <w:ins w:id="6710" w:author="Fotopoulou, Eleni" w:date="2024-03-19T17:06:00Z"/>
                <w:rFonts w:eastAsia="MS PGothic" w:cs="Arial"/>
                <w:sz w:val="16"/>
                <w:szCs w:val="16"/>
                <w:lang w:val="en-US" w:eastAsia="ja-JP"/>
              </w:rPr>
            </w:pPr>
            <w:ins w:id="6711" w:author="Fotopoulou, Eleni" w:date="2024-03-19T17:06:00Z">
              <w:r>
                <w:rPr>
                  <w:rFonts w:eastAsia="MS PGothic" w:cs="Arial"/>
                  <w:sz w:val="16"/>
                  <w:szCs w:val="16"/>
                  <w:lang w:eastAsia="ja-JP"/>
                </w:rPr>
                <w:t>80.0</w:t>
              </w:r>
            </w:ins>
          </w:p>
        </w:tc>
        <w:tc>
          <w:tcPr>
            <w:tcW w:w="1707" w:type="dxa"/>
            <w:tcBorders>
              <w:top w:val="nil"/>
              <w:left w:val="nil"/>
            </w:tcBorders>
            <w:shd w:val="clear" w:color="auto" w:fill="auto"/>
            <w:noWrap/>
          </w:tcPr>
          <w:p w14:paraId="773620E7" w14:textId="77777777" w:rsidR="001E4242" w:rsidRPr="00FF640C" w:rsidRDefault="001E4242" w:rsidP="002D18CE">
            <w:pPr>
              <w:widowControl/>
              <w:spacing w:after="0" w:line="240" w:lineRule="auto"/>
              <w:rPr>
                <w:ins w:id="6712" w:author="Fotopoulou, Eleni" w:date="2024-03-19T17:06:00Z"/>
                <w:rFonts w:eastAsia="MS PGothic" w:cs="Arial"/>
                <w:sz w:val="16"/>
                <w:szCs w:val="16"/>
                <w:lang w:val="en-US" w:eastAsia="ja-JP"/>
              </w:rPr>
            </w:pPr>
          </w:p>
        </w:tc>
      </w:tr>
      <w:tr w:rsidR="001E4242" w:rsidRPr="00FF640C" w14:paraId="0DDE7F65" w14:textId="77777777" w:rsidTr="002D18CE">
        <w:trPr>
          <w:trHeight w:val="52"/>
          <w:jc w:val="center"/>
          <w:ins w:id="6713" w:author="Fotopoulou, Eleni" w:date="2024-03-19T17:06:00Z"/>
        </w:trPr>
        <w:tc>
          <w:tcPr>
            <w:tcW w:w="0" w:type="auto"/>
            <w:tcBorders>
              <w:top w:val="nil"/>
              <w:left w:val="nil"/>
              <w:right w:val="single" w:sz="4" w:space="0" w:color="auto"/>
            </w:tcBorders>
            <w:shd w:val="clear" w:color="auto" w:fill="auto"/>
            <w:noWrap/>
            <w:vAlign w:val="bottom"/>
          </w:tcPr>
          <w:p w14:paraId="78450738" w14:textId="77777777" w:rsidR="001E4242" w:rsidRPr="00FF640C" w:rsidRDefault="001E4242" w:rsidP="002D18CE">
            <w:pPr>
              <w:widowControl/>
              <w:spacing w:after="0" w:line="240" w:lineRule="auto"/>
              <w:rPr>
                <w:ins w:id="6714" w:author="Fotopoulou, Eleni" w:date="2024-03-19T17:06:00Z"/>
                <w:rFonts w:eastAsia="MS PGothic" w:cs="Arial"/>
                <w:sz w:val="16"/>
                <w:szCs w:val="16"/>
                <w:lang w:val="en-US" w:eastAsia="ja-JP"/>
              </w:rPr>
            </w:pPr>
            <w:ins w:id="6715" w:author="Fotopoulou, Eleni" w:date="2024-03-19T17:06: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0B32F40C" w14:textId="77777777" w:rsidR="001E4242" w:rsidRPr="002401A5" w:rsidRDefault="001E4242" w:rsidP="002D18CE">
            <w:pPr>
              <w:widowControl/>
              <w:spacing w:after="0" w:line="240" w:lineRule="auto"/>
              <w:rPr>
                <w:ins w:id="6716" w:author="Fotopoulou, Eleni" w:date="2024-03-19T17:06:00Z"/>
                <w:rFonts w:eastAsia="MS PGothic" w:cs="Arial"/>
                <w:sz w:val="16"/>
                <w:szCs w:val="16"/>
                <w:lang w:val="fr-CA" w:eastAsia="ja-JP"/>
              </w:rPr>
            </w:pPr>
            <w:ins w:id="6717" w:author="Fotopoulou, Eleni" w:date="2024-03-19T17:06: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3CC917D9" w14:textId="77777777" w:rsidR="001E4242" w:rsidRPr="00FF640C" w:rsidRDefault="001E4242" w:rsidP="002D18CE">
            <w:pPr>
              <w:widowControl/>
              <w:spacing w:after="0" w:line="240" w:lineRule="auto"/>
              <w:rPr>
                <w:ins w:id="6718" w:author="Fotopoulou, Eleni" w:date="2024-03-19T17:06:00Z"/>
                <w:rFonts w:eastAsia="MS PGothic" w:cs="Arial"/>
                <w:sz w:val="16"/>
                <w:szCs w:val="16"/>
                <w:lang w:val="en-US" w:eastAsia="ja-JP"/>
              </w:rPr>
            </w:pPr>
            <w:ins w:id="6719" w:author="Fotopoulou, Eleni" w:date="2024-03-19T17:06:00Z">
              <w:r>
                <w:rPr>
                  <w:rFonts w:eastAsia="MS PGothic" w:cs="Arial"/>
                  <w:sz w:val="16"/>
                  <w:szCs w:val="16"/>
                  <w:lang w:eastAsia="ja-JP"/>
                </w:rPr>
                <w:t>96.0</w:t>
              </w:r>
            </w:ins>
          </w:p>
        </w:tc>
        <w:tc>
          <w:tcPr>
            <w:tcW w:w="1707" w:type="dxa"/>
            <w:tcBorders>
              <w:top w:val="nil"/>
              <w:left w:val="nil"/>
            </w:tcBorders>
            <w:shd w:val="clear" w:color="auto" w:fill="auto"/>
            <w:noWrap/>
          </w:tcPr>
          <w:p w14:paraId="09A4AF1C" w14:textId="77777777" w:rsidR="001E4242" w:rsidRPr="00FF640C" w:rsidRDefault="001E4242" w:rsidP="002D18CE">
            <w:pPr>
              <w:widowControl/>
              <w:spacing w:after="0" w:line="240" w:lineRule="auto"/>
              <w:rPr>
                <w:ins w:id="6720" w:author="Fotopoulou, Eleni" w:date="2024-03-19T17:06:00Z"/>
                <w:rFonts w:eastAsia="MS PGothic" w:cs="Arial"/>
                <w:sz w:val="16"/>
                <w:szCs w:val="16"/>
                <w:lang w:val="en-US" w:eastAsia="ja-JP"/>
              </w:rPr>
            </w:pPr>
          </w:p>
        </w:tc>
      </w:tr>
      <w:tr w:rsidR="001E4242" w:rsidRPr="00FF640C" w14:paraId="2FB31444" w14:textId="77777777" w:rsidTr="002D18CE">
        <w:trPr>
          <w:trHeight w:val="52"/>
          <w:jc w:val="center"/>
          <w:ins w:id="6721" w:author="Fotopoulou, Eleni" w:date="2024-03-19T17:06:00Z"/>
        </w:trPr>
        <w:tc>
          <w:tcPr>
            <w:tcW w:w="0" w:type="auto"/>
            <w:tcBorders>
              <w:left w:val="nil"/>
              <w:bottom w:val="single" w:sz="4" w:space="0" w:color="auto"/>
              <w:right w:val="single" w:sz="4" w:space="0" w:color="auto"/>
            </w:tcBorders>
            <w:shd w:val="clear" w:color="auto" w:fill="auto"/>
            <w:noWrap/>
            <w:vAlign w:val="bottom"/>
          </w:tcPr>
          <w:p w14:paraId="2BC9FE57" w14:textId="77777777" w:rsidR="001E4242" w:rsidRPr="00FF640C" w:rsidRDefault="001E4242" w:rsidP="002D18CE">
            <w:pPr>
              <w:widowControl/>
              <w:spacing w:after="0" w:line="240" w:lineRule="auto"/>
              <w:rPr>
                <w:ins w:id="6722" w:author="Fotopoulou, Eleni" w:date="2024-03-19T17:06:00Z"/>
                <w:rFonts w:cs="Arial"/>
                <w:sz w:val="16"/>
                <w:szCs w:val="16"/>
              </w:rPr>
            </w:pPr>
            <w:ins w:id="6723" w:author="Fotopoulou, Eleni" w:date="2024-03-19T17:06: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7F2F0F5E" w14:textId="77777777" w:rsidR="001E4242" w:rsidRPr="00410E8F" w:rsidRDefault="001E4242" w:rsidP="002D18CE">
            <w:pPr>
              <w:widowControl/>
              <w:spacing w:after="0" w:line="240" w:lineRule="auto"/>
              <w:rPr>
                <w:ins w:id="6724" w:author="Fotopoulou, Eleni" w:date="2024-03-19T17:06:00Z"/>
                <w:rFonts w:cs="Arial"/>
                <w:sz w:val="16"/>
                <w:szCs w:val="16"/>
                <w:lang w:val="fr-CA"/>
              </w:rPr>
            </w:pPr>
            <w:ins w:id="6725" w:author="Fotopoulou, Eleni" w:date="2024-03-19T17:06: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left w:val="nil"/>
              <w:bottom w:val="single" w:sz="4" w:space="0" w:color="auto"/>
              <w:right w:val="nil"/>
            </w:tcBorders>
            <w:shd w:val="clear" w:color="auto" w:fill="auto"/>
            <w:noWrap/>
            <w:vAlign w:val="bottom"/>
          </w:tcPr>
          <w:p w14:paraId="4B6D7917" w14:textId="77777777" w:rsidR="001E4242" w:rsidRDefault="001E4242" w:rsidP="002D18CE">
            <w:pPr>
              <w:widowControl/>
              <w:spacing w:after="0" w:line="240" w:lineRule="auto"/>
              <w:rPr>
                <w:ins w:id="6726" w:author="Fotopoulou, Eleni" w:date="2024-03-19T17:06:00Z"/>
                <w:rFonts w:cs="Arial"/>
                <w:sz w:val="16"/>
                <w:szCs w:val="16"/>
              </w:rPr>
            </w:pPr>
            <w:ins w:id="6727" w:author="Fotopoulou, Eleni" w:date="2024-03-19T17:06:00Z">
              <w:r>
                <w:rPr>
                  <w:rFonts w:eastAsia="MS PGothic" w:cs="Arial"/>
                  <w:sz w:val="16"/>
                  <w:szCs w:val="16"/>
                  <w:lang w:eastAsia="ja-JP"/>
                </w:rPr>
                <w:t>128.0</w:t>
              </w:r>
            </w:ins>
          </w:p>
        </w:tc>
        <w:tc>
          <w:tcPr>
            <w:tcW w:w="1707" w:type="dxa"/>
            <w:tcBorders>
              <w:left w:val="nil"/>
              <w:bottom w:val="single" w:sz="4" w:space="0" w:color="auto"/>
            </w:tcBorders>
            <w:shd w:val="clear" w:color="auto" w:fill="auto"/>
            <w:noWrap/>
          </w:tcPr>
          <w:p w14:paraId="41CB4F6E" w14:textId="77777777" w:rsidR="001E4242" w:rsidRPr="00FF640C" w:rsidRDefault="001E4242" w:rsidP="002D18CE">
            <w:pPr>
              <w:widowControl/>
              <w:spacing w:after="0" w:line="240" w:lineRule="auto"/>
              <w:rPr>
                <w:ins w:id="6728" w:author="Fotopoulou, Eleni" w:date="2024-03-19T17:06:00Z"/>
                <w:rFonts w:eastAsia="MS PGothic" w:cs="Arial"/>
                <w:sz w:val="16"/>
                <w:szCs w:val="16"/>
                <w:lang w:val="en-US" w:eastAsia="ja-JP"/>
              </w:rPr>
            </w:pPr>
          </w:p>
        </w:tc>
      </w:tr>
      <w:tr w:rsidR="001E4242" w:rsidRPr="00FF640C" w14:paraId="4E08836C" w14:textId="77777777" w:rsidTr="002D18CE">
        <w:trPr>
          <w:trHeight w:val="52"/>
          <w:jc w:val="center"/>
          <w:ins w:id="6729" w:author="Fotopoulou, Eleni" w:date="2024-03-19T17:06:00Z"/>
        </w:trPr>
        <w:tc>
          <w:tcPr>
            <w:tcW w:w="0" w:type="auto"/>
            <w:tcBorders>
              <w:top w:val="single" w:sz="4" w:space="0" w:color="auto"/>
              <w:left w:val="nil"/>
              <w:bottom w:val="nil"/>
              <w:right w:val="single" w:sz="4" w:space="0" w:color="auto"/>
            </w:tcBorders>
            <w:shd w:val="clear" w:color="auto" w:fill="auto"/>
            <w:noWrap/>
            <w:vAlign w:val="bottom"/>
          </w:tcPr>
          <w:p w14:paraId="041D3E5D" w14:textId="77777777" w:rsidR="001E4242" w:rsidRPr="00FF640C" w:rsidRDefault="001E4242" w:rsidP="002D18CE">
            <w:pPr>
              <w:widowControl/>
              <w:spacing w:after="0" w:line="240" w:lineRule="auto"/>
              <w:rPr>
                <w:ins w:id="6730" w:author="Fotopoulou, Eleni" w:date="2024-03-19T17:06:00Z"/>
                <w:rFonts w:cs="Arial"/>
                <w:sz w:val="16"/>
                <w:szCs w:val="16"/>
              </w:rPr>
            </w:pPr>
            <w:ins w:id="6731" w:author="Fotopoulou, Eleni" w:date="2024-03-19T17:06: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70EE181A" w14:textId="77777777" w:rsidR="001E4242" w:rsidRPr="00410E8F" w:rsidRDefault="001E4242" w:rsidP="002D18CE">
            <w:pPr>
              <w:widowControl/>
              <w:spacing w:after="0" w:line="240" w:lineRule="auto"/>
              <w:rPr>
                <w:ins w:id="6732" w:author="Fotopoulou, Eleni" w:date="2024-03-19T17:06:00Z"/>
                <w:rFonts w:cs="Arial"/>
                <w:sz w:val="16"/>
                <w:szCs w:val="16"/>
                <w:lang w:val="fr-CA"/>
              </w:rPr>
            </w:pPr>
            <w:ins w:id="6733" w:author="Fotopoulou, Eleni" w:date="2024-03-19T17:06: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791F7EA0" w14:textId="77777777" w:rsidR="001E4242" w:rsidRDefault="001E4242" w:rsidP="002D18CE">
            <w:pPr>
              <w:widowControl/>
              <w:spacing w:after="0" w:line="240" w:lineRule="auto"/>
              <w:rPr>
                <w:ins w:id="6734" w:author="Fotopoulou, Eleni" w:date="2024-03-19T17:06:00Z"/>
                <w:rFonts w:cs="Arial"/>
                <w:sz w:val="16"/>
                <w:szCs w:val="16"/>
              </w:rPr>
            </w:pPr>
            <w:ins w:id="6735" w:author="Fotopoulou, Eleni" w:date="2024-03-19T17:06:00Z">
              <w:r>
                <w:rPr>
                  <w:rFonts w:eastAsia="MS PGothic" w:cs="Arial"/>
                  <w:sz w:val="16"/>
                  <w:szCs w:val="16"/>
                  <w:lang w:eastAsia="ja-JP"/>
                </w:rPr>
                <w:t>13.2</w:t>
              </w:r>
            </w:ins>
          </w:p>
        </w:tc>
        <w:tc>
          <w:tcPr>
            <w:tcW w:w="1707" w:type="dxa"/>
            <w:tcBorders>
              <w:top w:val="single" w:sz="4" w:space="0" w:color="auto"/>
              <w:left w:val="nil"/>
              <w:bottom w:val="nil"/>
            </w:tcBorders>
            <w:shd w:val="clear" w:color="auto" w:fill="auto"/>
            <w:noWrap/>
            <w:vAlign w:val="bottom"/>
          </w:tcPr>
          <w:p w14:paraId="4849B098" w14:textId="77777777" w:rsidR="001E4242" w:rsidRPr="00FF640C" w:rsidRDefault="001E4242" w:rsidP="002D18CE">
            <w:pPr>
              <w:widowControl/>
              <w:spacing w:after="0" w:line="240" w:lineRule="auto"/>
              <w:rPr>
                <w:ins w:id="6736" w:author="Fotopoulou, Eleni" w:date="2024-03-19T17:06:00Z"/>
                <w:rFonts w:eastAsia="MS PGothic" w:cs="Arial"/>
                <w:sz w:val="16"/>
                <w:szCs w:val="16"/>
                <w:lang w:val="en-US" w:eastAsia="ja-JP"/>
              </w:rPr>
            </w:pPr>
          </w:p>
        </w:tc>
      </w:tr>
      <w:tr w:rsidR="001E4242" w:rsidRPr="00FF640C" w14:paraId="544FB2FE" w14:textId="77777777" w:rsidTr="002D18CE">
        <w:trPr>
          <w:trHeight w:val="52"/>
          <w:jc w:val="center"/>
          <w:ins w:id="6737" w:author="Fotopoulou, Eleni" w:date="2024-03-19T17:06:00Z"/>
        </w:trPr>
        <w:tc>
          <w:tcPr>
            <w:tcW w:w="0" w:type="auto"/>
            <w:tcBorders>
              <w:top w:val="nil"/>
              <w:left w:val="nil"/>
              <w:right w:val="single" w:sz="4" w:space="0" w:color="auto"/>
            </w:tcBorders>
            <w:shd w:val="clear" w:color="auto" w:fill="auto"/>
            <w:noWrap/>
            <w:vAlign w:val="bottom"/>
          </w:tcPr>
          <w:p w14:paraId="37A695A9" w14:textId="77777777" w:rsidR="001E4242" w:rsidRPr="00FF640C" w:rsidRDefault="001E4242" w:rsidP="002D18CE">
            <w:pPr>
              <w:widowControl/>
              <w:spacing w:after="0" w:line="240" w:lineRule="auto"/>
              <w:rPr>
                <w:ins w:id="6738" w:author="Fotopoulou, Eleni" w:date="2024-03-19T17:06:00Z"/>
                <w:rFonts w:cs="Arial"/>
                <w:sz w:val="16"/>
                <w:szCs w:val="16"/>
              </w:rPr>
            </w:pPr>
            <w:ins w:id="6739" w:author="Fotopoulou, Eleni" w:date="2024-03-19T17:06: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0CC83C8E" w14:textId="77777777" w:rsidR="001E4242" w:rsidRPr="00410E8F" w:rsidRDefault="001E4242" w:rsidP="002D18CE">
            <w:pPr>
              <w:widowControl/>
              <w:spacing w:after="0" w:line="240" w:lineRule="auto"/>
              <w:rPr>
                <w:ins w:id="6740" w:author="Fotopoulou, Eleni" w:date="2024-03-19T17:06:00Z"/>
                <w:rFonts w:cs="Arial"/>
                <w:sz w:val="16"/>
                <w:szCs w:val="16"/>
                <w:lang w:val="fr-CA"/>
              </w:rPr>
            </w:pPr>
            <w:ins w:id="6741" w:author="Fotopoulou, Eleni" w:date="2024-03-19T17:06: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78C7C3FD" w14:textId="77777777" w:rsidR="001E4242" w:rsidRDefault="001E4242" w:rsidP="002D18CE">
            <w:pPr>
              <w:widowControl/>
              <w:spacing w:after="0" w:line="240" w:lineRule="auto"/>
              <w:rPr>
                <w:ins w:id="6742" w:author="Fotopoulou, Eleni" w:date="2024-03-19T17:06:00Z"/>
                <w:rFonts w:cs="Arial"/>
                <w:sz w:val="16"/>
                <w:szCs w:val="16"/>
              </w:rPr>
            </w:pPr>
            <w:ins w:id="6743" w:author="Fotopoulou, Eleni" w:date="2024-03-19T17:06:00Z">
              <w:r>
                <w:rPr>
                  <w:rFonts w:cs="Arial"/>
                  <w:sz w:val="16"/>
                  <w:szCs w:val="16"/>
                </w:rPr>
                <w:t>16.4</w:t>
              </w:r>
            </w:ins>
          </w:p>
        </w:tc>
        <w:tc>
          <w:tcPr>
            <w:tcW w:w="1707" w:type="dxa"/>
            <w:tcBorders>
              <w:top w:val="nil"/>
              <w:left w:val="nil"/>
            </w:tcBorders>
            <w:shd w:val="clear" w:color="auto" w:fill="auto"/>
            <w:noWrap/>
          </w:tcPr>
          <w:p w14:paraId="22B6A7CA" w14:textId="77777777" w:rsidR="001E4242" w:rsidRPr="00FF640C" w:rsidRDefault="001E4242" w:rsidP="002D18CE">
            <w:pPr>
              <w:widowControl/>
              <w:spacing w:after="0" w:line="240" w:lineRule="auto"/>
              <w:rPr>
                <w:ins w:id="6744" w:author="Fotopoulou, Eleni" w:date="2024-03-19T17:06:00Z"/>
                <w:rFonts w:eastAsia="MS PGothic" w:cs="Arial"/>
                <w:sz w:val="16"/>
                <w:szCs w:val="16"/>
                <w:lang w:val="en-US" w:eastAsia="ja-JP"/>
              </w:rPr>
            </w:pPr>
          </w:p>
        </w:tc>
      </w:tr>
      <w:tr w:rsidR="001E4242" w:rsidRPr="00FF640C" w14:paraId="43A502C7" w14:textId="77777777" w:rsidTr="002D18CE">
        <w:trPr>
          <w:trHeight w:val="52"/>
          <w:jc w:val="center"/>
          <w:ins w:id="6745" w:author="Fotopoulou, Eleni" w:date="2024-03-19T17:06:00Z"/>
        </w:trPr>
        <w:tc>
          <w:tcPr>
            <w:tcW w:w="0" w:type="auto"/>
            <w:tcBorders>
              <w:top w:val="nil"/>
              <w:left w:val="nil"/>
              <w:right w:val="single" w:sz="4" w:space="0" w:color="auto"/>
            </w:tcBorders>
            <w:shd w:val="clear" w:color="auto" w:fill="auto"/>
            <w:noWrap/>
            <w:vAlign w:val="bottom"/>
          </w:tcPr>
          <w:p w14:paraId="1092A679" w14:textId="77777777" w:rsidR="001E4242" w:rsidRPr="00FF640C" w:rsidRDefault="001E4242" w:rsidP="002D18CE">
            <w:pPr>
              <w:widowControl/>
              <w:spacing w:after="0" w:line="240" w:lineRule="auto"/>
              <w:rPr>
                <w:ins w:id="6746" w:author="Fotopoulou, Eleni" w:date="2024-03-19T17:06:00Z"/>
                <w:rFonts w:cs="Arial"/>
                <w:sz w:val="16"/>
                <w:szCs w:val="16"/>
              </w:rPr>
            </w:pPr>
            <w:ins w:id="6747" w:author="Fotopoulou, Eleni" w:date="2024-03-19T17:06: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65092E85" w14:textId="77777777" w:rsidR="001E4242" w:rsidRPr="00410E8F" w:rsidRDefault="001E4242" w:rsidP="002D18CE">
            <w:pPr>
              <w:widowControl/>
              <w:spacing w:after="0" w:line="240" w:lineRule="auto"/>
              <w:rPr>
                <w:ins w:id="6748" w:author="Fotopoulou, Eleni" w:date="2024-03-19T17:06:00Z"/>
                <w:rFonts w:cs="Arial"/>
                <w:sz w:val="16"/>
                <w:szCs w:val="16"/>
                <w:lang w:val="fr-CA"/>
              </w:rPr>
            </w:pPr>
            <w:ins w:id="6749" w:author="Fotopoulou, Eleni" w:date="2024-03-19T17:06: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2C4A97DB" w14:textId="77777777" w:rsidR="001E4242" w:rsidRDefault="001E4242" w:rsidP="002D18CE">
            <w:pPr>
              <w:widowControl/>
              <w:spacing w:after="0" w:line="240" w:lineRule="auto"/>
              <w:rPr>
                <w:ins w:id="6750" w:author="Fotopoulou, Eleni" w:date="2024-03-19T17:06:00Z"/>
                <w:rFonts w:cs="Arial"/>
                <w:sz w:val="16"/>
                <w:szCs w:val="16"/>
              </w:rPr>
            </w:pPr>
            <w:ins w:id="6751" w:author="Fotopoulou, Eleni" w:date="2024-03-19T17:06:00Z">
              <w:r>
                <w:rPr>
                  <w:rFonts w:eastAsia="MS PGothic" w:cs="Arial"/>
                  <w:sz w:val="16"/>
                  <w:szCs w:val="16"/>
                  <w:lang w:eastAsia="ja-JP"/>
                </w:rPr>
                <w:t>24.4</w:t>
              </w:r>
            </w:ins>
          </w:p>
        </w:tc>
        <w:tc>
          <w:tcPr>
            <w:tcW w:w="1707" w:type="dxa"/>
            <w:tcBorders>
              <w:top w:val="nil"/>
              <w:left w:val="nil"/>
            </w:tcBorders>
            <w:shd w:val="clear" w:color="auto" w:fill="auto"/>
            <w:noWrap/>
          </w:tcPr>
          <w:p w14:paraId="44B089D8" w14:textId="77777777" w:rsidR="001E4242" w:rsidRPr="00FF640C" w:rsidRDefault="001E4242" w:rsidP="002D18CE">
            <w:pPr>
              <w:widowControl/>
              <w:spacing w:after="0" w:line="240" w:lineRule="auto"/>
              <w:rPr>
                <w:ins w:id="6752" w:author="Fotopoulou, Eleni" w:date="2024-03-19T17:06:00Z"/>
                <w:rFonts w:eastAsia="MS PGothic" w:cs="Arial"/>
                <w:sz w:val="16"/>
                <w:szCs w:val="16"/>
                <w:lang w:val="en-US" w:eastAsia="ja-JP"/>
              </w:rPr>
            </w:pPr>
          </w:p>
        </w:tc>
      </w:tr>
      <w:tr w:rsidR="001E4242" w:rsidRPr="00FF640C" w14:paraId="06FB8F51" w14:textId="77777777" w:rsidTr="002D18CE">
        <w:trPr>
          <w:trHeight w:val="52"/>
          <w:jc w:val="center"/>
          <w:ins w:id="6753" w:author="Fotopoulou, Eleni" w:date="2024-03-19T17:06:00Z"/>
        </w:trPr>
        <w:tc>
          <w:tcPr>
            <w:tcW w:w="0" w:type="auto"/>
            <w:tcBorders>
              <w:top w:val="nil"/>
              <w:left w:val="nil"/>
              <w:right w:val="single" w:sz="4" w:space="0" w:color="auto"/>
            </w:tcBorders>
            <w:shd w:val="clear" w:color="auto" w:fill="auto"/>
            <w:noWrap/>
            <w:vAlign w:val="bottom"/>
          </w:tcPr>
          <w:p w14:paraId="2C6867EF" w14:textId="77777777" w:rsidR="001E4242" w:rsidRPr="00FF640C" w:rsidRDefault="001E4242" w:rsidP="002D18CE">
            <w:pPr>
              <w:widowControl/>
              <w:spacing w:after="0" w:line="240" w:lineRule="auto"/>
              <w:rPr>
                <w:ins w:id="6754" w:author="Fotopoulou, Eleni" w:date="2024-03-19T17:06:00Z"/>
                <w:rFonts w:cs="Arial"/>
                <w:sz w:val="16"/>
                <w:szCs w:val="16"/>
              </w:rPr>
            </w:pPr>
            <w:ins w:id="6755" w:author="Fotopoulou, Eleni" w:date="2024-03-19T17:06:00Z">
              <w:r>
                <w:rPr>
                  <w:rFonts w:cs="Arial"/>
                  <w:sz w:val="16"/>
                  <w:szCs w:val="16"/>
                </w:rPr>
                <w:t>c22</w:t>
              </w:r>
            </w:ins>
          </w:p>
        </w:tc>
        <w:tc>
          <w:tcPr>
            <w:tcW w:w="0" w:type="auto"/>
            <w:tcBorders>
              <w:top w:val="nil"/>
              <w:left w:val="single" w:sz="4" w:space="0" w:color="auto"/>
              <w:right w:val="single" w:sz="4" w:space="0" w:color="auto"/>
            </w:tcBorders>
            <w:shd w:val="clear" w:color="auto" w:fill="auto"/>
            <w:noWrap/>
          </w:tcPr>
          <w:p w14:paraId="3C67F4EC" w14:textId="77777777" w:rsidR="001E4242" w:rsidRPr="00410E8F" w:rsidRDefault="001E4242" w:rsidP="002D18CE">
            <w:pPr>
              <w:widowControl/>
              <w:spacing w:after="0" w:line="240" w:lineRule="auto"/>
              <w:rPr>
                <w:ins w:id="6756" w:author="Fotopoulou, Eleni" w:date="2024-03-19T17:06:00Z"/>
                <w:rFonts w:cs="Arial"/>
                <w:sz w:val="16"/>
                <w:szCs w:val="16"/>
                <w:lang w:val="fr-CA"/>
              </w:rPr>
            </w:pPr>
            <w:ins w:id="6757" w:author="Fotopoulou, Eleni" w:date="2024-03-19T17:06: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7B2BC4F1" w14:textId="77777777" w:rsidR="001E4242" w:rsidRDefault="001E4242" w:rsidP="002D18CE">
            <w:pPr>
              <w:widowControl/>
              <w:spacing w:after="0" w:line="240" w:lineRule="auto"/>
              <w:rPr>
                <w:ins w:id="6758" w:author="Fotopoulou, Eleni" w:date="2024-03-19T17:06:00Z"/>
                <w:rFonts w:cs="Arial"/>
                <w:sz w:val="16"/>
                <w:szCs w:val="16"/>
              </w:rPr>
            </w:pPr>
            <w:ins w:id="6759" w:author="Fotopoulou, Eleni" w:date="2024-03-19T17:06:00Z">
              <w:r>
                <w:rPr>
                  <w:rFonts w:eastAsia="MS PGothic" w:cs="Arial"/>
                  <w:sz w:val="16"/>
                  <w:szCs w:val="16"/>
                  <w:lang w:eastAsia="ja-JP"/>
                </w:rPr>
                <w:t>32.0</w:t>
              </w:r>
            </w:ins>
          </w:p>
        </w:tc>
        <w:tc>
          <w:tcPr>
            <w:tcW w:w="1707" w:type="dxa"/>
            <w:tcBorders>
              <w:top w:val="nil"/>
              <w:left w:val="nil"/>
            </w:tcBorders>
            <w:shd w:val="clear" w:color="auto" w:fill="auto"/>
            <w:noWrap/>
          </w:tcPr>
          <w:p w14:paraId="592F4F21" w14:textId="77777777" w:rsidR="001E4242" w:rsidRPr="00FF640C" w:rsidRDefault="001E4242" w:rsidP="002D18CE">
            <w:pPr>
              <w:widowControl/>
              <w:spacing w:after="0" w:line="240" w:lineRule="auto"/>
              <w:rPr>
                <w:ins w:id="6760" w:author="Fotopoulou, Eleni" w:date="2024-03-19T17:06:00Z"/>
                <w:rFonts w:eastAsia="MS PGothic" w:cs="Arial"/>
                <w:sz w:val="16"/>
                <w:szCs w:val="16"/>
                <w:lang w:val="en-US" w:eastAsia="ja-JP"/>
              </w:rPr>
            </w:pPr>
          </w:p>
        </w:tc>
      </w:tr>
      <w:tr w:rsidR="001E4242" w:rsidRPr="00FF640C" w14:paraId="3393F894" w14:textId="77777777" w:rsidTr="002D18CE">
        <w:trPr>
          <w:trHeight w:val="52"/>
          <w:jc w:val="center"/>
          <w:ins w:id="6761" w:author="Fotopoulou, Eleni" w:date="2024-03-19T17:06:00Z"/>
        </w:trPr>
        <w:tc>
          <w:tcPr>
            <w:tcW w:w="0" w:type="auto"/>
            <w:tcBorders>
              <w:left w:val="nil"/>
              <w:right w:val="single" w:sz="4" w:space="0" w:color="auto"/>
            </w:tcBorders>
            <w:shd w:val="clear" w:color="auto" w:fill="auto"/>
            <w:noWrap/>
            <w:vAlign w:val="bottom"/>
          </w:tcPr>
          <w:p w14:paraId="7BB5C03C" w14:textId="77777777" w:rsidR="001E4242" w:rsidRPr="00FF640C" w:rsidRDefault="001E4242" w:rsidP="002D18CE">
            <w:pPr>
              <w:widowControl/>
              <w:spacing w:after="0" w:line="240" w:lineRule="auto"/>
              <w:rPr>
                <w:ins w:id="6762" w:author="Fotopoulou, Eleni" w:date="2024-03-19T17:06:00Z"/>
                <w:rFonts w:cs="Arial"/>
                <w:sz w:val="16"/>
                <w:szCs w:val="16"/>
              </w:rPr>
            </w:pPr>
            <w:ins w:id="6763" w:author="Fotopoulou, Eleni" w:date="2024-03-19T17:06:00Z">
              <w:r>
                <w:rPr>
                  <w:rFonts w:cs="Arial"/>
                  <w:sz w:val="16"/>
                  <w:szCs w:val="16"/>
                </w:rPr>
                <w:t>c23</w:t>
              </w:r>
            </w:ins>
          </w:p>
        </w:tc>
        <w:tc>
          <w:tcPr>
            <w:tcW w:w="0" w:type="auto"/>
            <w:tcBorders>
              <w:left w:val="single" w:sz="4" w:space="0" w:color="auto"/>
              <w:right w:val="single" w:sz="4" w:space="0" w:color="auto"/>
            </w:tcBorders>
            <w:shd w:val="clear" w:color="auto" w:fill="auto"/>
            <w:noWrap/>
          </w:tcPr>
          <w:p w14:paraId="069CA547" w14:textId="77777777" w:rsidR="001E4242" w:rsidRPr="00410E8F" w:rsidRDefault="001E4242" w:rsidP="002D18CE">
            <w:pPr>
              <w:widowControl/>
              <w:spacing w:after="0" w:line="240" w:lineRule="auto"/>
              <w:rPr>
                <w:ins w:id="6764" w:author="Fotopoulou, Eleni" w:date="2024-03-19T17:06:00Z"/>
                <w:rFonts w:cs="Arial"/>
                <w:sz w:val="16"/>
                <w:szCs w:val="16"/>
                <w:lang w:val="fr-CA"/>
              </w:rPr>
            </w:pPr>
            <w:ins w:id="6765" w:author="Fotopoulou, Eleni" w:date="2024-03-19T17:06: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427D426D" w14:textId="77777777" w:rsidR="001E4242" w:rsidRDefault="001E4242" w:rsidP="002D18CE">
            <w:pPr>
              <w:widowControl/>
              <w:spacing w:after="0" w:line="240" w:lineRule="auto"/>
              <w:rPr>
                <w:ins w:id="6766" w:author="Fotopoulou, Eleni" w:date="2024-03-19T17:06:00Z"/>
                <w:rFonts w:cs="Arial"/>
                <w:sz w:val="16"/>
                <w:szCs w:val="16"/>
              </w:rPr>
            </w:pPr>
            <w:ins w:id="6767" w:author="Fotopoulou, Eleni" w:date="2024-03-19T17:06:00Z">
              <w:r>
                <w:rPr>
                  <w:rFonts w:eastAsia="MS PGothic" w:cs="Arial"/>
                  <w:sz w:val="16"/>
                  <w:szCs w:val="16"/>
                  <w:lang w:eastAsia="ja-JP"/>
                </w:rPr>
                <w:t>48.0</w:t>
              </w:r>
            </w:ins>
          </w:p>
        </w:tc>
        <w:tc>
          <w:tcPr>
            <w:tcW w:w="1707" w:type="dxa"/>
            <w:tcBorders>
              <w:left w:val="nil"/>
            </w:tcBorders>
            <w:shd w:val="clear" w:color="auto" w:fill="auto"/>
            <w:noWrap/>
          </w:tcPr>
          <w:p w14:paraId="5A6A1AD3" w14:textId="77777777" w:rsidR="001E4242" w:rsidRPr="00FF640C" w:rsidRDefault="001E4242" w:rsidP="002D18CE">
            <w:pPr>
              <w:widowControl/>
              <w:spacing w:after="0" w:line="240" w:lineRule="auto"/>
              <w:rPr>
                <w:ins w:id="6768" w:author="Fotopoulou, Eleni" w:date="2024-03-19T17:06:00Z"/>
                <w:rFonts w:eastAsia="MS PGothic" w:cs="Arial"/>
                <w:sz w:val="16"/>
                <w:szCs w:val="16"/>
                <w:lang w:val="en-US" w:eastAsia="ja-JP"/>
              </w:rPr>
            </w:pPr>
          </w:p>
        </w:tc>
      </w:tr>
      <w:tr w:rsidR="001E4242" w:rsidRPr="00FF640C" w14:paraId="483DB611" w14:textId="77777777" w:rsidTr="002D18CE">
        <w:trPr>
          <w:trHeight w:val="52"/>
          <w:jc w:val="center"/>
          <w:ins w:id="6769" w:author="Fotopoulou, Eleni" w:date="2024-03-19T17:06:00Z"/>
        </w:trPr>
        <w:tc>
          <w:tcPr>
            <w:tcW w:w="0" w:type="auto"/>
            <w:tcBorders>
              <w:left w:val="nil"/>
              <w:right w:val="single" w:sz="4" w:space="0" w:color="auto"/>
            </w:tcBorders>
            <w:shd w:val="clear" w:color="auto" w:fill="auto"/>
            <w:noWrap/>
            <w:vAlign w:val="bottom"/>
          </w:tcPr>
          <w:p w14:paraId="4EB41D22" w14:textId="77777777" w:rsidR="001E4242" w:rsidRPr="00FF640C" w:rsidRDefault="001E4242" w:rsidP="002D18CE">
            <w:pPr>
              <w:widowControl/>
              <w:spacing w:after="0" w:line="240" w:lineRule="auto"/>
              <w:rPr>
                <w:ins w:id="6770" w:author="Fotopoulou, Eleni" w:date="2024-03-19T17:06:00Z"/>
                <w:rFonts w:cs="Arial"/>
                <w:sz w:val="16"/>
                <w:szCs w:val="16"/>
              </w:rPr>
            </w:pPr>
            <w:ins w:id="6771" w:author="Fotopoulou, Eleni" w:date="2024-03-19T17:06: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6ECE733F" w14:textId="77777777" w:rsidR="001E4242" w:rsidRPr="00410E8F" w:rsidRDefault="001E4242" w:rsidP="002D18CE">
            <w:pPr>
              <w:widowControl/>
              <w:spacing w:after="0" w:line="240" w:lineRule="auto"/>
              <w:rPr>
                <w:ins w:id="6772" w:author="Fotopoulou, Eleni" w:date="2024-03-19T17:06:00Z"/>
                <w:rFonts w:cs="Arial"/>
                <w:sz w:val="16"/>
                <w:szCs w:val="16"/>
                <w:lang w:val="fr-CA"/>
              </w:rPr>
            </w:pPr>
            <w:ins w:id="6773" w:author="Fotopoulou, Eleni" w:date="2024-03-19T17:06: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0128262F" w14:textId="77777777" w:rsidR="001E4242" w:rsidRDefault="001E4242" w:rsidP="002D18CE">
            <w:pPr>
              <w:widowControl/>
              <w:spacing w:after="0" w:line="240" w:lineRule="auto"/>
              <w:rPr>
                <w:ins w:id="6774" w:author="Fotopoulou, Eleni" w:date="2024-03-19T17:06:00Z"/>
                <w:rFonts w:cs="Arial"/>
                <w:sz w:val="16"/>
                <w:szCs w:val="16"/>
              </w:rPr>
            </w:pPr>
            <w:ins w:id="6775" w:author="Fotopoulou, Eleni" w:date="2024-03-19T17:06:00Z">
              <w:r>
                <w:rPr>
                  <w:rFonts w:eastAsia="MS PGothic" w:cs="Arial"/>
                  <w:sz w:val="16"/>
                  <w:szCs w:val="16"/>
                  <w:lang w:eastAsia="ja-JP"/>
                </w:rPr>
                <w:t>64.0</w:t>
              </w:r>
            </w:ins>
          </w:p>
        </w:tc>
        <w:tc>
          <w:tcPr>
            <w:tcW w:w="1707" w:type="dxa"/>
            <w:tcBorders>
              <w:left w:val="nil"/>
            </w:tcBorders>
            <w:shd w:val="clear" w:color="auto" w:fill="auto"/>
            <w:noWrap/>
          </w:tcPr>
          <w:p w14:paraId="7C4D9AEF" w14:textId="77777777" w:rsidR="001E4242" w:rsidRPr="00FF640C" w:rsidRDefault="001E4242" w:rsidP="002D18CE">
            <w:pPr>
              <w:widowControl/>
              <w:spacing w:after="0" w:line="240" w:lineRule="auto"/>
              <w:rPr>
                <w:ins w:id="6776" w:author="Fotopoulou, Eleni" w:date="2024-03-19T17:06:00Z"/>
                <w:rFonts w:eastAsia="MS PGothic" w:cs="Arial"/>
                <w:sz w:val="16"/>
                <w:szCs w:val="16"/>
                <w:lang w:val="en-US" w:eastAsia="ja-JP"/>
              </w:rPr>
            </w:pPr>
          </w:p>
        </w:tc>
      </w:tr>
      <w:tr w:rsidR="001E4242" w:rsidRPr="00FF640C" w14:paraId="029D76CC" w14:textId="77777777" w:rsidTr="002D18CE">
        <w:trPr>
          <w:trHeight w:val="52"/>
          <w:jc w:val="center"/>
          <w:ins w:id="6777" w:author="Fotopoulou, Eleni" w:date="2024-03-19T17:06:00Z"/>
        </w:trPr>
        <w:tc>
          <w:tcPr>
            <w:tcW w:w="0" w:type="auto"/>
            <w:tcBorders>
              <w:left w:val="nil"/>
              <w:right w:val="single" w:sz="4" w:space="0" w:color="auto"/>
            </w:tcBorders>
            <w:shd w:val="clear" w:color="auto" w:fill="auto"/>
            <w:noWrap/>
            <w:vAlign w:val="bottom"/>
          </w:tcPr>
          <w:p w14:paraId="027E7722" w14:textId="77777777" w:rsidR="001E4242" w:rsidRPr="00FF640C" w:rsidRDefault="001E4242" w:rsidP="002D18CE">
            <w:pPr>
              <w:widowControl/>
              <w:spacing w:after="0" w:line="240" w:lineRule="auto"/>
              <w:rPr>
                <w:ins w:id="6778" w:author="Fotopoulou, Eleni" w:date="2024-03-19T17:06:00Z"/>
                <w:rFonts w:cs="Arial"/>
                <w:sz w:val="16"/>
                <w:szCs w:val="16"/>
              </w:rPr>
            </w:pPr>
            <w:ins w:id="6779" w:author="Fotopoulou, Eleni" w:date="2024-03-19T17:06:00Z">
              <w:r>
                <w:rPr>
                  <w:rFonts w:cs="Arial"/>
                  <w:sz w:val="16"/>
                  <w:szCs w:val="16"/>
                </w:rPr>
                <w:t>c25</w:t>
              </w:r>
            </w:ins>
          </w:p>
        </w:tc>
        <w:tc>
          <w:tcPr>
            <w:tcW w:w="0" w:type="auto"/>
            <w:tcBorders>
              <w:left w:val="single" w:sz="4" w:space="0" w:color="auto"/>
              <w:right w:val="single" w:sz="4" w:space="0" w:color="auto"/>
            </w:tcBorders>
            <w:shd w:val="clear" w:color="auto" w:fill="auto"/>
            <w:noWrap/>
          </w:tcPr>
          <w:p w14:paraId="48ACF55E" w14:textId="77777777" w:rsidR="001E4242" w:rsidRPr="00410E8F" w:rsidRDefault="001E4242" w:rsidP="002D18CE">
            <w:pPr>
              <w:widowControl/>
              <w:spacing w:after="0" w:line="240" w:lineRule="auto"/>
              <w:rPr>
                <w:ins w:id="6780" w:author="Fotopoulou, Eleni" w:date="2024-03-19T17:06:00Z"/>
                <w:rFonts w:cs="Arial"/>
                <w:sz w:val="16"/>
                <w:szCs w:val="16"/>
                <w:lang w:val="fr-CA"/>
              </w:rPr>
            </w:pPr>
            <w:ins w:id="6781" w:author="Fotopoulou, Eleni" w:date="2024-03-19T17:06: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2E4E02D3" w14:textId="77777777" w:rsidR="001E4242" w:rsidRDefault="001E4242" w:rsidP="002D18CE">
            <w:pPr>
              <w:widowControl/>
              <w:spacing w:after="0" w:line="240" w:lineRule="auto"/>
              <w:rPr>
                <w:ins w:id="6782" w:author="Fotopoulou, Eleni" w:date="2024-03-19T17:06:00Z"/>
                <w:rFonts w:cs="Arial"/>
                <w:sz w:val="16"/>
                <w:szCs w:val="16"/>
              </w:rPr>
            </w:pPr>
            <w:ins w:id="6783" w:author="Fotopoulou, Eleni" w:date="2024-03-19T17:06:00Z">
              <w:r>
                <w:rPr>
                  <w:rFonts w:eastAsia="MS PGothic" w:cs="Arial"/>
                  <w:sz w:val="16"/>
                  <w:szCs w:val="16"/>
                  <w:lang w:eastAsia="ja-JP"/>
                </w:rPr>
                <w:t>80.0</w:t>
              </w:r>
            </w:ins>
          </w:p>
        </w:tc>
        <w:tc>
          <w:tcPr>
            <w:tcW w:w="1707" w:type="dxa"/>
            <w:tcBorders>
              <w:left w:val="nil"/>
            </w:tcBorders>
            <w:shd w:val="clear" w:color="auto" w:fill="auto"/>
            <w:noWrap/>
          </w:tcPr>
          <w:p w14:paraId="01CF23CF" w14:textId="77777777" w:rsidR="001E4242" w:rsidRPr="00FF640C" w:rsidRDefault="001E4242" w:rsidP="002D18CE">
            <w:pPr>
              <w:widowControl/>
              <w:spacing w:after="0" w:line="240" w:lineRule="auto"/>
              <w:rPr>
                <w:ins w:id="6784" w:author="Fotopoulou, Eleni" w:date="2024-03-19T17:06:00Z"/>
                <w:rFonts w:eastAsia="MS PGothic" w:cs="Arial"/>
                <w:sz w:val="16"/>
                <w:szCs w:val="16"/>
                <w:lang w:val="en-US" w:eastAsia="ja-JP"/>
              </w:rPr>
            </w:pPr>
          </w:p>
        </w:tc>
      </w:tr>
      <w:tr w:rsidR="001E4242" w:rsidRPr="00FF640C" w14:paraId="7F90D78C" w14:textId="77777777" w:rsidTr="002D18CE">
        <w:trPr>
          <w:trHeight w:val="52"/>
          <w:jc w:val="center"/>
          <w:ins w:id="6785" w:author="Fotopoulou, Eleni" w:date="2024-03-19T17:06:00Z"/>
        </w:trPr>
        <w:tc>
          <w:tcPr>
            <w:tcW w:w="0" w:type="auto"/>
            <w:tcBorders>
              <w:left w:val="nil"/>
              <w:right w:val="single" w:sz="4" w:space="0" w:color="auto"/>
            </w:tcBorders>
            <w:shd w:val="clear" w:color="auto" w:fill="auto"/>
            <w:noWrap/>
            <w:vAlign w:val="bottom"/>
          </w:tcPr>
          <w:p w14:paraId="6DE3253C" w14:textId="77777777" w:rsidR="001E4242" w:rsidRPr="00FF640C" w:rsidRDefault="001E4242" w:rsidP="002D18CE">
            <w:pPr>
              <w:widowControl/>
              <w:spacing w:after="0" w:line="240" w:lineRule="auto"/>
              <w:rPr>
                <w:ins w:id="6786" w:author="Fotopoulou, Eleni" w:date="2024-03-19T17:06:00Z"/>
                <w:rFonts w:cs="Arial"/>
                <w:sz w:val="16"/>
                <w:szCs w:val="16"/>
              </w:rPr>
            </w:pPr>
            <w:ins w:id="6787" w:author="Fotopoulou, Eleni" w:date="2024-03-19T17:06:00Z">
              <w:r>
                <w:rPr>
                  <w:rFonts w:cs="Arial"/>
                  <w:sz w:val="16"/>
                  <w:szCs w:val="16"/>
                </w:rPr>
                <w:t>c26</w:t>
              </w:r>
            </w:ins>
          </w:p>
        </w:tc>
        <w:tc>
          <w:tcPr>
            <w:tcW w:w="0" w:type="auto"/>
            <w:tcBorders>
              <w:left w:val="single" w:sz="4" w:space="0" w:color="auto"/>
              <w:right w:val="single" w:sz="4" w:space="0" w:color="auto"/>
            </w:tcBorders>
            <w:shd w:val="clear" w:color="auto" w:fill="auto"/>
            <w:noWrap/>
          </w:tcPr>
          <w:p w14:paraId="3E185751" w14:textId="77777777" w:rsidR="001E4242" w:rsidRPr="00410E8F" w:rsidRDefault="001E4242" w:rsidP="002D18CE">
            <w:pPr>
              <w:widowControl/>
              <w:spacing w:after="0" w:line="240" w:lineRule="auto"/>
              <w:rPr>
                <w:ins w:id="6788" w:author="Fotopoulou, Eleni" w:date="2024-03-19T17:06:00Z"/>
                <w:rFonts w:cs="Arial"/>
                <w:sz w:val="16"/>
                <w:szCs w:val="16"/>
                <w:lang w:val="fr-CA"/>
              </w:rPr>
            </w:pPr>
            <w:ins w:id="6789" w:author="Fotopoulou, Eleni" w:date="2024-03-19T17:06: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46DA9F9C" w14:textId="77777777" w:rsidR="001E4242" w:rsidRDefault="001E4242" w:rsidP="002D18CE">
            <w:pPr>
              <w:widowControl/>
              <w:spacing w:after="0" w:line="240" w:lineRule="auto"/>
              <w:rPr>
                <w:ins w:id="6790" w:author="Fotopoulou, Eleni" w:date="2024-03-19T17:06:00Z"/>
                <w:rFonts w:cs="Arial"/>
                <w:sz w:val="16"/>
                <w:szCs w:val="16"/>
              </w:rPr>
            </w:pPr>
            <w:ins w:id="6791" w:author="Fotopoulou, Eleni" w:date="2024-03-19T17:06:00Z">
              <w:r>
                <w:rPr>
                  <w:rFonts w:eastAsia="MS PGothic" w:cs="Arial"/>
                  <w:sz w:val="16"/>
                  <w:szCs w:val="16"/>
                  <w:lang w:eastAsia="ja-JP"/>
                </w:rPr>
                <w:t>96.0</w:t>
              </w:r>
            </w:ins>
          </w:p>
        </w:tc>
        <w:tc>
          <w:tcPr>
            <w:tcW w:w="1707" w:type="dxa"/>
            <w:tcBorders>
              <w:left w:val="nil"/>
            </w:tcBorders>
            <w:shd w:val="clear" w:color="auto" w:fill="auto"/>
            <w:noWrap/>
          </w:tcPr>
          <w:p w14:paraId="4C29EDB3" w14:textId="77777777" w:rsidR="001E4242" w:rsidRPr="00FF640C" w:rsidRDefault="001E4242" w:rsidP="002D18CE">
            <w:pPr>
              <w:widowControl/>
              <w:spacing w:after="0" w:line="240" w:lineRule="auto"/>
              <w:rPr>
                <w:ins w:id="6792" w:author="Fotopoulou, Eleni" w:date="2024-03-19T17:06:00Z"/>
                <w:rFonts w:eastAsia="MS PGothic" w:cs="Arial"/>
                <w:sz w:val="16"/>
                <w:szCs w:val="16"/>
                <w:lang w:val="en-US" w:eastAsia="ja-JP"/>
              </w:rPr>
            </w:pPr>
          </w:p>
        </w:tc>
      </w:tr>
      <w:tr w:rsidR="001E4242" w:rsidRPr="00FF640C" w14:paraId="4F2251B9" w14:textId="77777777" w:rsidTr="002D18CE">
        <w:trPr>
          <w:trHeight w:val="52"/>
          <w:jc w:val="center"/>
          <w:ins w:id="6793" w:author="Fotopoulou, Eleni" w:date="2024-03-19T17:06:00Z"/>
        </w:trPr>
        <w:tc>
          <w:tcPr>
            <w:tcW w:w="0" w:type="auto"/>
            <w:tcBorders>
              <w:top w:val="nil"/>
              <w:left w:val="nil"/>
              <w:bottom w:val="single" w:sz="4" w:space="0" w:color="auto"/>
              <w:right w:val="single" w:sz="4" w:space="0" w:color="auto"/>
            </w:tcBorders>
            <w:shd w:val="clear" w:color="auto" w:fill="auto"/>
            <w:noWrap/>
            <w:vAlign w:val="bottom"/>
          </w:tcPr>
          <w:p w14:paraId="72AA08CC" w14:textId="77777777" w:rsidR="001E4242" w:rsidRPr="00FF640C" w:rsidRDefault="001E4242" w:rsidP="002D18CE">
            <w:pPr>
              <w:widowControl/>
              <w:spacing w:after="0" w:line="240" w:lineRule="auto"/>
              <w:rPr>
                <w:ins w:id="6794" w:author="Fotopoulou, Eleni" w:date="2024-03-19T17:06:00Z"/>
                <w:rFonts w:eastAsia="MS PGothic" w:cs="Arial"/>
                <w:sz w:val="16"/>
                <w:szCs w:val="16"/>
                <w:lang w:val="en-US" w:eastAsia="ja-JP"/>
              </w:rPr>
            </w:pPr>
            <w:ins w:id="6795" w:author="Fotopoulou, Eleni" w:date="2024-03-19T17:06: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tcPr>
          <w:p w14:paraId="00206C61" w14:textId="77777777" w:rsidR="001E4242" w:rsidRPr="00FF640C" w:rsidRDefault="001E4242" w:rsidP="002D18CE">
            <w:pPr>
              <w:widowControl/>
              <w:spacing w:after="0" w:line="240" w:lineRule="auto"/>
              <w:rPr>
                <w:ins w:id="6796" w:author="Fotopoulou, Eleni" w:date="2024-03-19T17:06:00Z"/>
                <w:rFonts w:eastAsia="MS PGothic" w:cs="Arial"/>
                <w:sz w:val="16"/>
                <w:szCs w:val="16"/>
                <w:lang w:val="en-US" w:eastAsia="ja-JP"/>
              </w:rPr>
            </w:pPr>
            <w:ins w:id="6797" w:author="Fotopoulou, Eleni" w:date="2024-03-19T17:06: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tcPr>
          <w:p w14:paraId="76EA78DC" w14:textId="77777777" w:rsidR="001E4242" w:rsidRPr="00FF640C" w:rsidRDefault="001E4242" w:rsidP="002D18CE">
            <w:pPr>
              <w:widowControl/>
              <w:spacing w:after="0" w:line="240" w:lineRule="auto"/>
              <w:rPr>
                <w:ins w:id="6798" w:author="Fotopoulou, Eleni" w:date="2024-03-19T17:06:00Z"/>
                <w:rFonts w:eastAsia="MS PGothic" w:cs="Arial"/>
                <w:sz w:val="16"/>
                <w:szCs w:val="16"/>
                <w:lang w:val="en-US" w:eastAsia="ja-JP"/>
              </w:rPr>
            </w:pPr>
            <w:ins w:id="6799" w:author="Fotopoulou, Eleni" w:date="2024-03-19T17:06:00Z">
              <w:r>
                <w:rPr>
                  <w:rFonts w:eastAsia="MS PGothic" w:cs="Arial"/>
                  <w:sz w:val="16"/>
                  <w:szCs w:val="16"/>
                  <w:lang w:eastAsia="ja-JP"/>
                </w:rPr>
                <w:t>128.0</w:t>
              </w:r>
            </w:ins>
          </w:p>
        </w:tc>
        <w:tc>
          <w:tcPr>
            <w:tcW w:w="1707" w:type="dxa"/>
            <w:tcBorders>
              <w:top w:val="nil"/>
              <w:left w:val="nil"/>
              <w:bottom w:val="single" w:sz="4" w:space="0" w:color="auto"/>
            </w:tcBorders>
            <w:shd w:val="clear" w:color="auto" w:fill="auto"/>
            <w:noWrap/>
          </w:tcPr>
          <w:p w14:paraId="1C2B95E6" w14:textId="77777777" w:rsidR="001E4242" w:rsidRPr="00FF640C" w:rsidRDefault="001E4242" w:rsidP="002D18CE">
            <w:pPr>
              <w:widowControl/>
              <w:spacing w:after="0" w:line="240" w:lineRule="auto"/>
              <w:rPr>
                <w:ins w:id="6800" w:author="Fotopoulou, Eleni" w:date="2024-03-19T17:06:00Z"/>
                <w:rFonts w:eastAsia="MS PGothic" w:cs="Arial"/>
                <w:sz w:val="16"/>
                <w:szCs w:val="16"/>
                <w:lang w:val="en-US" w:eastAsia="ja-JP"/>
              </w:rPr>
            </w:pPr>
          </w:p>
        </w:tc>
      </w:tr>
      <w:tr w:rsidR="001E4242" w:rsidRPr="00FF640C" w14:paraId="72047F30" w14:textId="77777777" w:rsidTr="002D18CE">
        <w:trPr>
          <w:trHeight w:val="52"/>
          <w:jc w:val="center"/>
          <w:ins w:id="6801" w:author="Fotopoulou, Eleni" w:date="2024-03-19T17:06:00Z"/>
        </w:trPr>
        <w:tc>
          <w:tcPr>
            <w:tcW w:w="0" w:type="auto"/>
            <w:tcBorders>
              <w:top w:val="nil"/>
              <w:left w:val="nil"/>
              <w:bottom w:val="nil"/>
              <w:right w:val="single" w:sz="4" w:space="0" w:color="auto"/>
            </w:tcBorders>
            <w:shd w:val="clear" w:color="auto" w:fill="auto"/>
            <w:noWrap/>
            <w:vAlign w:val="bottom"/>
          </w:tcPr>
          <w:p w14:paraId="72A616BF" w14:textId="77777777" w:rsidR="001E4242" w:rsidRDefault="001E4242" w:rsidP="002D18CE">
            <w:pPr>
              <w:widowControl/>
              <w:spacing w:after="0" w:line="240" w:lineRule="auto"/>
              <w:rPr>
                <w:ins w:id="6802" w:author="Fotopoulou, Eleni" w:date="2024-03-19T17:06:00Z"/>
                <w:rFonts w:cs="Arial"/>
                <w:sz w:val="16"/>
                <w:szCs w:val="16"/>
              </w:rPr>
            </w:pPr>
            <w:ins w:id="6803" w:author="Fotopoulou, Eleni" w:date="2024-03-19T17:06: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68C396D8" w14:textId="77777777" w:rsidR="001E4242" w:rsidRPr="00FF640C" w:rsidRDefault="001E4242" w:rsidP="002D18CE">
            <w:pPr>
              <w:widowControl/>
              <w:spacing w:after="0" w:line="240" w:lineRule="auto"/>
              <w:rPr>
                <w:ins w:id="6804" w:author="Fotopoulou, Eleni" w:date="2024-03-19T17:06:00Z"/>
                <w:rFonts w:cs="Arial"/>
                <w:sz w:val="16"/>
                <w:szCs w:val="16"/>
              </w:rPr>
            </w:pPr>
            <w:ins w:id="6805" w:author="Fotopoulou, Eleni" w:date="2024-03-19T17:06: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327EC73E" w14:textId="77777777" w:rsidR="001E4242" w:rsidRDefault="001E4242" w:rsidP="002D18CE">
            <w:pPr>
              <w:widowControl/>
              <w:spacing w:after="0" w:line="240" w:lineRule="auto"/>
              <w:rPr>
                <w:ins w:id="6806" w:author="Fotopoulou, Eleni" w:date="2024-03-19T17:06:00Z"/>
                <w:rFonts w:cs="Arial"/>
                <w:sz w:val="16"/>
                <w:szCs w:val="16"/>
              </w:rPr>
            </w:pPr>
            <w:ins w:id="6807" w:author="Fotopoulou, Eleni" w:date="2024-03-19T17:06:00Z">
              <w:r>
                <w:rPr>
                  <w:rFonts w:cs="Arial"/>
                  <w:sz w:val="16"/>
                  <w:szCs w:val="16"/>
                </w:rPr>
                <w:t>13.2</w:t>
              </w:r>
            </w:ins>
          </w:p>
        </w:tc>
        <w:tc>
          <w:tcPr>
            <w:tcW w:w="1707" w:type="dxa"/>
            <w:tcBorders>
              <w:top w:val="nil"/>
              <w:left w:val="nil"/>
              <w:bottom w:val="nil"/>
            </w:tcBorders>
            <w:shd w:val="clear" w:color="auto" w:fill="auto"/>
            <w:noWrap/>
          </w:tcPr>
          <w:p w14:paraId="44AE6925" w14:textId="77777777" w:rsidR="001E4242" w:rsidRPr="00B912FA" w:rsidRDefault="001E4242" w:rsidP="002D18CE">
            <w:pPr>
              <w:widowControl/>
              <w:spacing w:after="0" w:line="240" w:lineRule="auto"/>
              <w:rPr>
                <w:ins w:id="6808" w:author="Fotopoulou, Eleni" w:date="2024-03-19T17:06:00Z"/>
                <w:rFonts w:eastAsia="MS PGothic" w:cs="Arial"/>
                <w:sz w:val="16"/>
                <w:szCs w:val="16"/>
                <w:lang w:eastAsia="ja-JP"/>
              </w:rPr>
            </w:pPr>
          </w:p>
        </w:tc>
      </w:tr>
      <w:tr w:rsidR="001E4242" w:rsidRPr="00FF640C" w14:paraId="2AEE2B82" w14:textId="77777777" w:rsidTr="002D18CE">
        <w:trPr>
          <w:trHeight w:val="52"/>
          <w:jc w:val="center"/>
          <w:ins w:id="6809" w:author="Fotopoulou, Eleni" w:date="2024-03-19T17:06:00Z"/>
        </w:trPr>
        <w:tc>
          <w:tcPr>
            <w:tcW w:w="0" w:type="auto"/>
            <w:tcBorders>
              <w:top w:val="nil"/>
              <w:left w:val="nil"/>
              <w:bottom w:val="nil"/>
              <w:right w:val="single" w:sz="4" w:space="0" w:color="auto"/>
            </w:tcBorders>
            <w:shd w:val="clear" w:color="auto" w:fill="auto"/>
            <w:noWrap/>
            <w:vAlign w:val="bottom"/>
            <w:hideMark/>
          </w:tcPr>
          <w:p w14:paraId="319050F8" w14:textId="77777777" w:rsidR="001E4242" w:rsidRPr="00FF640C" w:rsidRDefault="001E4242" w:rsidP="002D18CE">
            <w:pPr>
              <w:widowControl/>
              <w:spacing w:after="0" w:line="240" w:lineRule="auto"/>
              <w:rPr>
                <w:ins w:id="6810" w:author="Fotopoulou, Eleni" w:date="2024-03-19T17:06:00Z"/>
                <w:rFonts w:eastAsia="MS PGothic" w:cs="Arial"/>
                <w:sz w:val="16"/>
                <w:szCs w:val="16"/>
                <w:lang w:val="en-US" w:eastAsia="ja-JP"/>
              </w:rPr>
            </w:pPr>
            <w:ins w:id="6811" w:author="Fotopoulou, Eleni" w:date="2024-03-19T17:06: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087F0F97" w14:textId="77777777" w:rsidR="001E4242" w:rsidRPr="00FF640C" w:rsidRDefault="001E4242" w:rsidP="002D18CE">
            <w:pPr>
              <w:widowControl/>
              <w:spacing w:after="0" w:line="240" w:lineRule="auto"/>
              <w:rPr>
                <w:ins w:id="6812" w:author="Fotopoulou, Eleni" w:date="2024-03-19T17:06:00Z"/>
                <w:rFonts w:eastAsia="MS PGothic" w:cs="Arial"/>
                <w:sz w:val="16"/>
                <w:szCs w:val="16"/>
                <w:lang w:val="en-US" w:eastAsia="ja-JP"/>
              </w:rPr>
            </w:pPr>
            <w:ins w:id="6813" w:author="Fotopoulou, Eleni" w:date="2024-03-19T17:06: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0D85D100" w14:textId="77777777" w:rsidR="001E4242" w:rsidRPr="00FF640C" w:rsidRDefault="001E4242" w:rsidP="002D18CE">
            <w:pPr>
              <w:widowControl/>
              <w:spacing w:after="0" w:line="240" w:lineRule="auto"/>
              <w:rPr>
                <w:ins w:id="6814" w:author="Fotopoulou, Eleni" w:date="2024-03-19T17:06:00Z"/>
                <w:rFonts w:eastAsia="MS PGothic" w:cs="Arial"/>
                <w:sz w:val="16"/>
                <w:szCs w:val="16"/>
                <w:lang w:val="en-US" w:eastAsia="ja-JP"/>
              </w:rPr>
            </w:pPr>
            <w:ins w:id="6815" w:author="Fotopoulou, Eleni" w:date="2024-03-19T17:06:00Z">
              <w:r w:rsidRPr="00FF640C">
                <w:rPr>
                  <w:rFonts w:cs="Arial"/>
                  <w:sz w:val="16"/>
                  <w:szCs w:val="16"/>
                </w:rPr>
                <w:t>16.4</w:t>
              </w:r>
            </w:ins>
          </w:p>
        </w:tc>
        <w:tc>
          <w:tcPr>
            <w:tcW w:w="1707" w:type="dxa"/>
            <w:tcBorders>
              <w:top w:val="nil"/>
              <w:left w:val="nil"/>
              <w:bottom w:val="nil"/>
            </w:tcBorders>
            <w:shd w:val="clear" w:color="auto" w:fill="auto"/>
            <w:noWrap/>
          </w:tcPr>
          <w:p w14:paraId="61AFA8DE" w14:textId="77777777" w:rsidR="001E4242" w:rsidRPr="00FF640C" w:rsidRDefault="001E4242" w:rsidP="002D18CE">
            <w:pPr>
              <w:widowControl/>
              <w:spacing w:after="0" w:line="240" w:lineRule="auto"/>
              <w:rPr>
                <w:ins w:id="6816" w:author="Fotopoulou, Eleni" w:date="2024-03-19T17:06:00Z"/>
                <w:rFonts w:eastAsia="MS PGothic" w:cs="Arial"/>
                <w:sz w:val="16"/>
                <w:szCs w:val="16"/>
                <w:lang w:val="en-US" w:eastAsia="ja-JP"/>
              </w:rPr>
            </w:pPr>
          </w:p>
        </w:tc>
      </w:tr>
      <w:tr w:rsidR="001E4242" w:rsidRPr="00FF640C" w14:paraId="58D2E575" w14:textId="77777777" w:rsidTr="002D18CE">
        <w:trPr>
          <w:trHeight w:val="52"/>
          <w:jc w:val="center"/>
          <w:ins w:id="6817" w:author="Fotopoulou, Eleni" w:date="2024-03-19T17:06:00Z"/>
        </w:trPr>
        <w:tc>
          <w:tcPr>
            <w:tcW w:w="0" w:type="auto"/>
            <w:tcBorders>
              <w:top w:val="nil"/>
              <w:left w:val="nil"/>
              <w:right w:val="single" w:sz="4" w:space="0" w:color="auto"/>
            </w:tcBorders>
            <w:shd w:val="clear" w:color="auto" w:fill="auto"/>
            <w:noWrap/>
            <w:vAlign w:val="bottom"/>
            <w:hideMark/>
          </w:tcPr>
          <w:p w14:paraId="0E07F26C" w14:textId="77777777" w:rsidR="001E4242" w:rsidRPr="00FF640C" w:rsidRDefault="001E4242" w:rsidP="002D18CE">
            <w:pPr>
              <w:widowControl/>
              <w:spacing w:after="0" w:line="240" w:lineRule="auto"/>
              <w:rPr>
                <w:ins w:id="6818" w:author="Fotopoulou, Eleni" w:date="2024-03-19T17:06:00Z"/>
                <w:rFonts w:eastAsia="MS PGothic" w:cs="Arial"/>
                <w:sz w:val="16"/>
                <w:szCs w:val="16"/>
                <w:lang w:val="en-US" w:eastAsia="ja-JP"/>
              </w:rPr>
            </w:pPr>
            <w:ins w:id="6819" w:author="Fotopoulou, Eleni" w:date="2024-03-19T17:06: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61EBC4B1" w14:textId="77777777" w:rsidR="001E4242" w:rsidRPr="00FF640C" w:rsidRDefault="001E4242" w:rsidP="002D18CE">
            <w:pPr>
              <w:widowControl/>
              <w:spacing w:after="0" w:line="240" w:lineRule="auto"/>
              <w:rPr>
                <w:ins w:id="6820" w:author="Fotopoulou, Eleni" w:date="2024-03-19T17:06:00Z"/>
                <w:rFonts w:eastAsia="MS PGothic" w:cs="Arial"/>
                <w:sz w:val="16"/>
                <w:szCs w:val="16"/>
                <w:lang w:val="en-US" w:eastAsia="ja-JP"/>
              </w:rPr>
            </w:pPr>
            <w:ins w:id="6821" w:author="Fotopoulou, Eleni" w:date="2024-03-19T17:06: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2CE5A1A1" w14:textId="77777777" w:rsidR="001E4242" w:rsidRPr="00FF640C" w:rsidRDefault="001E4242" w:rsidP="002D18CE">
            <w:pPr>
              <w:widowControl/>
              <w:spacing w:after="0" w:line="240" w:lineRule="auto"/>
              <w:rPr>
                <w:ins w:id="6822" w:author="Fotopoulou, Eleni" w:date="2024-03-19T17:06:00Z"/>
                <w:rFonts w:eastAsia="MS PGothic" w:cs="Arial"/>
                <w:sz w:val="16"/>
                <w:szCs w:val="16"/>
                <w:lang w:val="en-US" w:eastAsia="ja-JP"/>
              </w:rPr>
            </w:pPr>
            <w:ins w:id="6823" w:author="Fotopoulou, Eleni" w:date="2024-03-19T17:06:00Z">
              <w:r w:rsidRPr="00FF640C">
                <w:rPr>
                  <w:rFonts w:cs="Arial"/>
                  <w:sz w:val="16"/>
                  <w:szCs w:val="16"/>
                </w:rPr>
                <w:t>24.4</w:t>
              </w:r>
            </w:ins>
          </w:p>
        </w:tc>
        <w:tc>
          <w:tcPr>
            <w:tcW w:w="1707" w:type="dxa"/>
            <w:tcBorders>
              <w:top w:val="nil"/>
              <w:left w:val="nil"/>
            </w:tcBorders>
            <w:shd w:val="clear" w:color="auto" w:fill="auto"/>
            <w:noWrap/>
          </w:tcPr>
          <w:p w14:paraId="0076637A" w14:textId="77777777" w:rsidR="001E4242" w:rsidRPr="00FF640C" w:rsidRDefault="001E4242" w:rsidP="002D18CE">
            <w:pPr>
              <w:widowControl/>
              <w:spacing w:after="0" w:line="240" w:lineRule="auto"/>
              <w:rPr>
                <w:ins w:id="6824" w:author="Fotopoulou, Eleni" w:date="2024-03-19T17:06:00Z"/>
                <w:rFonts w:eastAsia="MS PGothic" w:cs="Arial"/>
                <w:sz w:val="16"/>
                <w:szCs w:val="16"/>
                <w:lang w:val="en-US" w:eastAsia="ja-JP"/>
              </w:rPr>
            </w:pPr>
          </w:p>
        </w:tc>
      </w:tr>
      <w:tr w:rsidR="001E4242" w:rsidRPr="00FF640C" w14:paraId="771DF58A" w14:textId="77777777" w:rsidTr="002D18CE">
        <w:trPr>
          <w:trHeight w:val="42"/>
          <w:jc w:val="center"/>
          <w:ins w:id="6825" w:author="Fotopoulou, Eleni" w:date="2024-03-19T17:06:00Z"/>
        </w:trPr>
        <w:tc>
          <w:tcPr>
            <w:tcW w:w="0" w:type="auto"/>
            <w:tcBorders>
              <w:top w:val="nil"/>
              <w:left w:val="nil"/>
              <w:right w:val="single" w:sz="4" w:space="0" w:color="auto"/>
            </w:tcBorders>
            <w:shd w:val="clear" w:color="auto" w:fill="auto"/>
            <w:noWrap/>
            <w:vAlign w:val="bottom"/>
            <w:hideMark/>
          </w:tcPr>
          <w:p w14:paraId="2DB9A4CE" w14:textId="77777777" w:rsidR="001E4242" w:rsidRPr="00FF640C" w:rsidRDefault="001E4242" w:rsidP="002D18CE">
            <w:pPr>
              <w:widowControl/>
              <w:spacing w:after="0" w:line="240" w:lineRule="auto"/>
              <w:rPr>
                <w:ins w:id="6826" w:author="Fotopoulou, Eleni" w:date="2024-03-19T17:06:00Z"/>
                <w:rFonts w:eastAsia="MS PGothic" w:cs="Arial"/>
                <w:sz w:val="16"/>
                <w:szCs w:val="16"/>
                <w:lang w:val="en-US" w:eastAsia="ja-JP"/>
              </w:rPr>
            </w:pPr>
            <w:ins w:id="6827" w:author="Fotopoulou, Eleni" w:date="2024-03-19T17:06: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45F435F9" w14:textId="77777777" w:rsidR="001E4242" w:rsidRPr="00FF640C" w:rsidRDefault="001E4242" w:rsidP="002D18CE">
            <w:pPr>
              <w:widowControl/>
              <w:spacing w:after="0" w:line="240" w:lineRule="auto"/>
              <w:rPr>
                <w:ins w:id="6828" w:author="Fotopoulou, Eleni" w:date="2024-03-19T17:06:00Z"/>
                <w:rFonts w:eastAsia="MS PGothic" w:cs="Arial"/>
                <w:sz w:val="16"/>
                <w:szCs w:val="16"/>
                <w:lang w:val="en-US" w:eastAsia="ja-JP"/>
              </w:rPr>
            </w:pPr>
            <w:ins w:id="6829" w:author="Fotopoulou, Eleni" w:date="2024-03-19T17:06: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44C761B5" w14:textId="77777777" w:rsidR="001E4242" w:rsidRPr="00FF640C" w:rsidRDefault="001E4242" w:rsidP="002D18CE">
            <w:pPr>
              <w:widowControl/>
              <w:spacing w:after="0" w:line="240" w:lineRule="auto"/>
              <w:rPr>
                <w:ins w:id="6830" w:author="Fotopoulou, Eleni" w:date="2024-03-19T17:06:00Z"/>
                <w:rFonts w:eastAsia="MS PGothic" w:cs="Arial"/>
                <w:sz w:val="16"/>
                <w:szCs w:val="16"/>
                <w:lang w:val="en-US" w:eastAsia="ja-JP"/>
              </w:rPr>
            </w:pPr>
            <w:ins w:id="6831" w:author="Fotopoulou, Eleni" w:date="2024-03-19T17:06:00Z">
              <w:r w:rsidRPr="00FF640C">
                <w:rPr>
                  <w:rFonts w:cs="Arial"/>
                  <w:sz w:val="16"/>
                  <w:szCs w:val="16"/>
                </w:rPr>
                <w:t>32</w:t>
              </w:r>
              <w:r>
                <w:rPr>
                  <w:rFonts w:cs="Arial"/>
                  <w:sz w:val="16"/>
                  <w:szCs w:val="16"/>
                </w:rPr>
                <w:t>.0</w:t>
              </w:r>
            </w:ins>
          </w:p>
        </w:tc>
        <w:tc>
          <w:tcPr>
            <w:tcW w:w="1707" w:type="dxa"/>
            <w:tcBorders>
              <w:top w:val="nil"/>
              <w:left w:val="nil"/>
            </w:tcBorders>
            <w:shd w:val="clear" w:color="auto" w:fill="auto"/>
            <w:noWrap/>
          </w:tcPr>
          <w:p w14:paraId="2FFC24D6" w14:textId="77777777" w:rsidR="001E4242" w:rsidRPr="00FF640C" w:rsidRDefault="001E4242" w:rsidP="002D18CE">
            <w:pPr>
              <w:widowControl/>
              <w:spacing w:after="0" w:line="240" w:lineRule="auto"/>
              <w:rPr>
                <w:ins w:id="6832" w:author="Fotopoulou, Eleni" w:date="2024-03-19T17:06:00Z"/>
                <w:rFonts w:eastAsia="MS PGothic" w:cs="Arial"/>
                <w:sz w:val="16"/>
                <w:szCs w:val="16"/>
                <w:lang w:val="en-US" w:eastAsia="ja-JP"/>
              </w:rPr>
            </w:pPr>
          </w:p>
        </w:tc>
      </w:tr>
      <w:tr w:rsidR="001E4242" w:rsidRPr="00FF640C" w14:paraId="5291F87C" w14:textId="77777777" w:rsidTr="002D18CE">
        <w:trPr>
          <w:trHeight w:val="52"/>
          <w:jc w:val="center"/>
          <w:ins w:id="6833" w:author="Fotopoulou, Eleni" w:date="2024-03-19T17:06:00Z"/>
        </w:trPr>
        <w:tc>
          <w:tcPr>
            <w:tcW w:w="0" w:type="auto"/>
            <w:tcBorders>
              <w:left w:val="nil"/>
              <w:right w:val="single" w:sz="4" w:space="0" w:color="auto"/>
            </w:tcBorders>
            <w:shd w:val="clear" w:color="auto" w:fill="auto"/>
            <w:noWrap/>
            <w:vAlign w:val="bottom"/>
            <w:hideMark/>
          </w:tcPr>
          <w:p w14:paraId="53619A21" w14:textId="77777777" w:rsidR="001E4242" w:rsidRPr="00FF640C" w:rsidRDefault="001E4242" w:rsidP="002D18CE">
            <w:pPr>
              <w:widowControl/>
              <w:spacing w:after="0" w:line="240" w:lineRule="auto"/>
              <w:rPr>
                <w:ins w:id="6834" w:author="Fotopoulou, Eleni" w:date="2024-03-19T17:06:00Z"/>
                <w:rFonts w:eastAsia="MS PGothic" w:cs="Arial"/>
                <w:sz w:val="16"/>
                <w:szCs w:val="16"/>
                <w:lang w:val="en-US" w:eastAsia="ja-JP"/>
              </w:rPr>
            </w:pPr>
            <w:ins w:id="6835" w:author="Fotopoulou, Eleni" w:date="2024-03-19T17:06:00Z">
              <w:r>
                <w:rPr>
                  <w:rFonts w:cs="Arial"/>
                  <w:sz w:val="16"/>
                  <w:szCs w:val="16"/>
                </w:rPr>
                <w:t>c32</w:t>
              </w:r>
            </w:ins>
          </w:p>
        </w:tc>
        <w:tc>
          <w:tcPr>
            <w:tcW w:w="0" w:type="auto"/>
            <w:tcBorders>
              <w:left w:val="single" w:sz="4" w:space="0" w:color="auto"/>
              <w:right w:val="single" w:sz="4" w:space="0" w:color="auto"/>
            </w:tcBorders>
            <w:shd w:val="clear" w:color="auto" w:fill="auto"/>
            <w:noWrap/>
            <w:hideMark/>
          </w:tcPr>
          <w:p w14:paraId="6262CC83" w14:textId="77777777" w:rsidR="001E4242" w:rsidRPr="00FF640C" w:rsidRDefault="001E4242" w:rsidP="002D18CE">
            <w:pPr>
              <w:widowControl/>
              <w:spacing w:after="0" w:line="240" w:lineRule="auto"/>
              <w:rPr>
                <w:ins w:id="6836" w:author="Fotopoulou, Eleni" w:date="2024-03-19T17:06:00Z"/>
                <w:rFonts w:eastAsia="MS PGothic" w:cs="Arial"/>
                <w:sz w:val="16"/>
                <w:szCs w:val="16"/>
                <w:lang w:val="en-US" w:eastAsia="ja-JP"/>
              </w:rPr>
            </w:pPr>
            <w:ins w:id="6837" w:author="Fotopoulou, Eleni" w:date="2024-03-19T17:06: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hideMark/>
          </w:tcPr>
          <w:p w14:paraId="034CA658" w14:textId="77777777" w:rsidR="001E4242" w:rsidRPr="00FF640C" w:rsidRDefault="001E4242" w:rsidP="002D18CE">
            <w:pPr>
              <w:widowControl/>
              <w:spacing w:after="0" w:line="240" w:lineRule="auto"/>
              <w:rPr>
                <w:ins w:id="6838" w:author="Fotopoulou, Eleni" w:date="2024-03-19T17:06:00Z"/>
                <w:rFonts w:eastAsia="MS PGothic" w:cs="Arial"/>
                <w:sz w:val="16"/>
                <w:szCs w:val="16"/>
                <w:lang w:val="en-US" w:eastAsia="ja-JP"/>
              </w:rPr>
            </w:pPr>
            <w:ins w:id="6839" w:author="Fotopoulou, Eleni" w:date="2024-03-19T17:06:00Z">
              <w:r>
                <w:rPr>
                  <w:rFonts w:cs="Arial"/>
                  <w:sz w:val="16"/>
                  <w:szCs w:val="16"/>
                </w:rPr>
                <w:t>48.0</w:t>
              </w:r>
            </w:ins>
          </w:p>
        </w:tc>
        <w:tc>
          <w:tcPr>
            <w:tcW w:w="1707" w:type="dxa"/>
            <w:shd w:val="clear" w:color="auto" w:fill="auto"/>
            <w:noWrap/>
          </w:tcPr>
          <w:p w14:paraId="2E962EE6" w14:textId="77777777" w:rsidR="001E4242" w:rsidRPr="00FF640C" w:rsidRDefault="001E4242" w:rsidP="002D18CE">
            <w:pPr>
              <w:widowControl/>
              <w:spacing w:after="0" w:line="240" w:lineRule="auto"/>
              <w:rPr>
                <w:ins w:id="6840" w:author="Fotopoulou, Eleni" w:date="2024-03-19T17:06:00Z"/>
                <w:rFonts w:eastAsia="MS PGothic" w:cs="Arial"/>
                <w:sz w:val="16"/>
                <w:szCs w:val="16"/>
                <w:lang w:val="en-US" w:eastAsia="ja-JP"/>
              </w:rPr>
            </w:pPr>
          </w:p>
        </w:tc>
      </w:tr>
      <w:tr w:rsidR="001E4242" w:rsidRPr="00FF640C" w14:paraId="63053D68" w14:textId="77777777" w:rsidTr="002D18CE">
        <w:trPr>
          <w:trHeight w:val="52"/>
          <w:jc w:val="center"/>
          <w:ins w:id="6841" w:author="Fotopoulou, Eleni" w:date="2024-03-19T17:06:00Z"/>
        </w:trPr>
        <w:tc>
          <w:tcPr>
            <w:tcW w:w="0" w:type="auto"/>
            <w:tcBorders>
              <w:left w:val="nil"/>
              <w:right w:val="single" w:sz="4" w:space="0" w:color="auto"/>
            </w:tcBorders>
            <w:shd w:val="clear" w:color="auto" w:fill="auto"/>
            <w:noWrap/>
            <w:vAlign w:val="bottom"/>
          </w:tcPr>
          <w:p w14:paraId="44F6901A" w14:textId="77777777" w:rsidR="001E4242" w:rsidRPr="00FF640C" w:rsidRDefault="001E4242" w:rsidP="002D18CE">
            <w:pPr>
              <w:widowControl/>
              <w:spacing w:after="0" w:line="240" w:lineRule="auto"/>
              <w:rPr>
                <w:ins w:id="6842" w:author="Fotopoulou, Eleni" w:date="2024-03-19T17:06:00Z"/>
                <w:rFonts w:cs="Arial"/>
                <w:sz w:val="16"/>
                <w:szCs w:val="16"/>
              </w:rPr>
            </w:pPr>
            <w:ins w:id="6843" w:author="Fotopoulou, Eleni" w:date="2024-03-19T17:06:00Z">
              <w:r>
                <w:rPr>
                  <w:rFonts w:cs="Arial"/>
                  <w:sz w:val="16"/>
                  <w:szCs w:val="16"/>
                </w:rPr>
                <w:t>c33</w:t>
              </w:r>
            </w:ins>
          </w:p>
        </w:tc>
        <w:tc>
          <w:tcPr>
            <w:tcW w:w="0" w:type="auto"/>
            <w:tcBorders>
              <w:left w:val="single" w:sz="4" w:space="0" w:color="auto"/>
              <w:right w:val="single" w:sz="4" w:space="0" w:color="auto"/>
            </w:tcBorders>
            <w:shd w:val="clear" w:color="auto" w:fill="auto"/>
            <w:noWrap/>
          </w:tcPr>
          <w:p w14:paraId="4203143B" w14:textId="77777777" w:rsidR="001E4242" w:rsidRDefault="001E4242" w:rsidP="002D18CE">
            <w:pPr>
              <w:widowControl/>
              <w:spacing w:after="0" w:line="240" w:lineRule="auto"/>
              <w:rPr>
                <w:ins w:id="6844" w:author="Fotopoulou, Eleni" w:date="2024-03-19T17:06:00Z"/>
                <w:rFonts w:eastAsia="MS PGothic" w:cs="Arial"/>
                <w:sz w:val="16"/>
                <w:szCs w:val="16"/>
                <w:lang w:eastAsia="ja-JP"/>
              </w:rPr>
            </w:pPr>
            <w:ins w:id="6845" w:author="Fotopoulou, Eleni" w:date="2024-03-19T17:06: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0B2BECA9" w14:textId="77777777" w:rsidR="001E4242" w:rsidRDefault="001E4242" w:rsidP="002D18CE">
            <w:pPr>
              <w:widowControl/>
              <w:spacing w:after="0" w:line="240" w:lineRule="auto"/>
              <w:rPr>
                <w:ins w:id="6846" w:author="Fotopoulou, Eleni" w:date="2024-03-19T17:06:00Z"/>
                <w:rFonts w:eastAsia="MS PGothic" w:cs="Arial"/>
                <w:sz w:val="16"/>
                <w:szCs w:val="16"/>
                <w:lang w:eastAsia="ja-JP"/>
              </w:rPr>
            </w:pPr>
            <w:ins w:id="6847" w:author="Fotopoulou, Eleni" w:date="2024-03-19T17:06:00Z">
              <w:r>
                <w:rPr>
                  <w:rFonts w:cs="Arial"/>
                  <w:sz w:val="16"/>
                  <w:szCs w:val="16"/>
                </w:rPr>
                <w:t>64.0</w:t>
              </w:r>
            </w:ins>
          </w:p>
        </w:tc>
        <w:tc>
          <w:tcPr>
            <w:tcW w:w="1707" w:type="dxa"/>
            <w:shd w:val="clear" w:color="auto" w:fill="auto"/>
            <w:noWrap/>
          </w:tcPr>
          <w:p w14:paraId="2F22BEFA" w14:textId="77777777" w:rsidR="001E4242" w:rsidRPr="00FF640C" w:rsidRDefault="001E4242" w:rsidP="002D18CE">
            <w:pPr>
              <w:widowControl/>
              <w:spacing w:after="0" w:line="240" w:lineRule="auto"/>
              <w:rPr>
                <w:ins w:id="6848" w:author="Fotopoulou, Eleni" w:date="2024-03-19T17:06:00Z"/>
                <w:rFonts w:eastAsia="MS PGothic" w:cs="Arial"/>
                <w:sz w:val="16"/>
                <w:szCs w:val="16"/>
                <w:lang w:val="en-US" w:eastAsia="ja-JP"/>
              </w:rPr>
            </w:pPr>
          </w:p>
        </w:tc>
      </w:tr>
      <w:tr w:rsidR="001E4242" w:rsidRPr="00FF640C" w14:paraId="763137FD" w14:textId="77777777" w:rsidTr="002D18CE">
        <w:trPr>
          <w:trHeight w:val="52"/>
          <w:jc w:val="center"/>
          <w:ins w:id="6849" w:author="Fotopoulou, Eleni" w:date="2024-03-19T17:06:00Z"/>
        </w:trPr>
        <w:tc>
          <w:tcPr>
            <w:tcW w:w="0" w:type="auto"/>
            <w:tcBorders>
              <w:left w:val="nil"/>
              <w:right w:val="single" w:sz="4" w:space="0" w:color="auto"/>
            </w:tcBorders>
            <w:shd w:val="clear" w:color="auto" w:fill="auto"/>
            <w:noWrap/>
            <w:vAlign w:val="bottom"/>
          </w:tcPr>
          <w:p w14:paraId="5B11AEA6" w14:textId="77777777" w:rsidR="001E4242" w:rsidRDefault="001E4242" w:rsidP="002D18CE">
            <w:pPr>
              <w:widowControl/>
              <w:spacing w:after="0" w:line="240" w:lineRule="auto"/>
              <w:rPr>
                <w:ins w:id="6850" w:author="Fotopoulou, Eleni" w:date="2024-03-19T17:06:00Z"/>
                <w:rFonts w:cs="Arial"/>
                <w:sz w:val="16"/>
                <w:szCs w:val="16"/>
              </w:rPr>
            </w:pPr>
            <w:ins w:id="6851" w:author="Fotopoulou, Eleni" w:date="2024-03-19T17:06:00Z">
              <w:r>
                <w:rPr>
                  <w:rFonts w:cs="Arial"/>
                  <w:sz w:val="16"/>
                  <w:szCs w:val="16"/>
                </w:rPr>
                <w:t>c34</w:t>
              </w:r>
            </w:ins>
          </w:p>
        </w:tc>
        <w:tc>
          <w:tcPr>
            <w:tcW w:w="0" w:type="auto"/>
            <w:tcBorders>
              <w:left w:val="single" w:sz="4" w:space="0" w:color="auto"/>
              <w:right w:val="single" w:sz="4" w:space="0" w:color="auto"/>
            </w:tcBorders>
            <w:shd w:val="clear" w:color="auto" w:fill="auto"/>
            <w:noWrap/>
          </w:tcPr>
          <w:p w14:paraId="5065F769" w14:textId="77777777" w:rsidR="001E4242" w:rsidRDefault="001E4242" w:rsidP="002D18CE">
            <w:pPr>
              <w:widowControl/>
              <w:spacing w:after="0" w:line="240" w:lineRule="auto"/>
              <w:rPr>
                <w:ins w:id="6852" w:author="Fotopoulou, Eleni" w:date="2024-03-19T17:06:00Z"/>
                <w:rFonts w:eastAsia="MS PGothic" w:cs="Arial"/>
                <w:sz w:val="16"/>
                <w:szCs w:val="16"/>
                <w:lang w:eastAsia="ja-JP"/>
              </w:rPr>
            </w:pPr>
            <w:ins w:id="6853" w:author="Fotopoulou, Eleni" w:date="2024-03-19T17:06: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72D16091" w14:textId="77777777" w:rsidR="001E4242" w:rsidRDefault="001E4242" w:rsidP="002D18CE">
            <w:pPr>
              <w:widowControl/>
              <w:spacing w:after="0" w:line="240" w:lineRule="auto"/>
              <w:rPr>
                <w:ins w:id="6854" w:author="Fotopoulou, Eleni" w:date="2024-03-19T17:06:00Z"/>
                <w:rFonts w:eastAsia="MS PGothic" w:cs="Arial"/>
                <w:sz w:val="16"/>
                <w:szCs w:val="16"/>
                <w:lang w:eastAsia="ja-JP"/>
              </w:rPr>
            </w:pPr>
            <w:ins w:id="6855" w:author="Fotopoulou, Eleni" w:date="2024-03-19T17:06:00Z">
              <w:r>
                <w:rPr>
                  <w:rFonts w:cs="Arial"/>
                  <w:sz w:val="16"/>
                  <w:szCs w:val="16"/>
                </w:rPr>
                <w:t>80.0</w:t>
              </w:r>
            </w:ins>
          </w:p>
        </w:tc>
        <w:tc>
          <w:tcPr>
            <w:tcW w:w="1707" w:type="dxa"/>
            <w:shd w:val="clear" w:color="auto" w:fill="auto"/>
            <w:noWrap/>
          </w:tcPr>
          <w:p w14:paraId="65728A51" w14:textId="77777777" w:rsidR="001E4242" w:rsidRPr="00FF640C" w:rsidRDefault="001E4242" w:rsidP="002D18CE">
            <w:pPr>
              <w:widowControl/>
              <w:spacing w:after="0" w:line="240" w:lineRule="auto"/>
              <w:rPr>
                <w:ins w:id="6856" w:author="Fotopoulou, Eleni" w:date="2024-03-19T17:06:00Z"/>
                <w:rFonts w:eastAsia="MS PGothic" w:cs="Arial"/>
                <w:sz w:val="16"/>
                <w:szCs w:val="16"/>
                <w:lang w:val="en-US" w:eastAsia="ja-JP"/>
              </w:rPr>
            </w:pPr>
          </w:p>
        </w:tc>
      </w:tr>
      <w:tr w:rsidR="001E4242" w:rsidRPr="00FF640C" w14:paraId="33D61616" w14:textId="77777777" w:rsidTr="002D18CE">
        <w:trPr>
          <w:trHeight w:val="160"/>
          <w:jc w:val="center"/>
          <w:ins w:id="6857" w:author="Fotopoulou, Eleni" w:date="2024-03-19T17:06:00Z"/>
        </w:trPr>
        <w:tc>
          <w:tcPr>
            <w:tcW w:w="0" w:type="auto"/>
            <w:tcBorders>
              <w:left w:val="nil"/>
              <w:right w:val="single" w:sz="4" w:space="0" w:color="auto"/>
            </w:tcBorders>
            <w:shd w:val="clear" w:color="auto" w:fill="auto"/>
            <w:noWrap/>
            <w:vAlign w:val="bottom"/>
            <w:hideMark/>
          </w:tcPr>
          <w:p w14:paraId="593DDAB2" w14:textId="77777777" w:rsidR="001E4242" w:rsidRPr="00FF640C" w:rsidRDefault="001E4242" w:rsidP="002D18CE">
            <w:pPr>
              <w:widowControl/>
              <w:spacing w:after="0" w:line="240" w:lineRule="auto"/>
              <w:rPr>
                <w:ins w:id="6858" w:author="Fotopoulou, Eleni" w:date="2024-03-19T17:06:00Z"/>
                <w:rFonts w:eastAsia="MS PGothic" w:cs="Arial"/>
                <w:sz w:val="16"/>
                <w:szCs w:val="16"/>
                <w:lang w:val="en-US" w:eastAsia="ja-JP"/>
              </w:rPr>
            </w:pPr>
            <w:ins w:id="6859" w:author="Fotopoulou, Eleni" w:date="2024-03-19T17:06: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34FBCD2F" w14:textId="77777777" w:rsidR="001E4242" w:rsidRPr="00FF640C" w:rsidRDefault="001E4242" w:rsidP="002D18CE">
            <w:pPr>
              <w:widowControl/>
              <w:spacing w:after="0" w:line="240" w:lineRule="auto"/>
              <w:rPr>
                <w:ins w:id="6860" w:author="Fotopoulou, Eleni" w:date="2024-03-19T17:06:00Z"/>
                <w:rFonts w:eastAsia="MS PGothic" w:cs="Arial"/>
                <w:sz w:val="16"/>
                <w:szCs w:val="16"/>
                <w:lang w:val="en-US" w:eastAsia="ja-JP"/>
              </w:rPr>
            </w:pPr>
            <w:ins w:id="6861" w:author="Fotopoulou, Eleni" w:date="2024-03-19T17:06: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hideMark/>
          </w:tcPr>
          <w:p w14:paraId="3AFB5AD8" w14:textId="77777777" w:rsidR="001E4242" w:rsidRPr="00FF640C" w:rsidRDefault="001E4242" w:rsidP="002D18CE">
            <w:pPr>
              <w:widowControl/>
              <w:spacing w:after="0" w:line="240" w:lineRule="auto"/>
              <w:rPr>
                <w:ins w:id="6862" w:author="Fotopoulou, Eleni" w:date="2024-03-19T17:06:00Z"/>
                <w:rFonts w:eastAsia="MS PGothic" w:cs="Arial"/>
                <w:sz w:val="16"/>
                <w:szCs w:val="16"/>
                <w:lang w:val="en-US" w:eastAsia="ja-JP"/>
              </w:rPr>
            </w:pPr>
            <w:ins w:id="6863" w:author="Fotopoulou, Eleni" w:date="2024-03-19T17:06:00Z">
              <w:r>
                <w:rPr>
                  <w:rFonts w:cs="Arial"/>
                  <w:sz w:val="16"/>
                  <w:szCs w:val="16"/>
                </w:rPr>
                <w:t>96.0</w:t>
              </w:r>
            </w:ins>
          </w:p>
        </w:tc>
        <w:tc>
          <w:tcPr>
            <w:tcW w:w="1707" w:type="dxa"/>
            <w:shd w:val="clear" w:color="auto" w:fill="auto"/>
            <w:noWrap/>
          </w:tcPr>
          <w:p w14:paraId="57D8D0FB" w14:textId="77777777" w:rsidR="001E4242" w:rsidRPr="00FF640C" w:rsidRDefault="001E4242" w:rsidP="002D18CE">
            <w:pPr>
              <w:widowControl/>
              <w:spacing w:after="0" w:line="240" w:lineRule="auto"/>
              <w:rPr>
                <w:ins w:id="6864" w:author="Fotopoulou, Eleni" w:date="2024-03-19T17:06:00Z"/>
                <w:rFonts w:eastAsia="MS PGothic" w:cs="Arial"/>
                <w:sz w:val="16"/>
                <w:szCs w:val="16"/>
                <w:lang w:val="en-US" w:eastAsia="ja-JP"/>
              </w:rPr>
            </w:pPr>
          </w:p>
        </w:tc>
      </w:tr>
      <w:tr w:rsidR="001E4242" w:rsidRPr="00FF640C" w14:paraId="2C0A45A0" w14:textId="77777777" w:rsidTr="002D18CE">
        <w:trPr>
          <w:trHeight w:val="125"/>
          <w:jc w:val="center"/>
          <w:ins w:id="6865" w:author="Fotopoulou, Eleni" w:date="2024-03-19T17:06:00Z"/>
        </w:trPr>
        <w:tc>
          <w:tcPr>
            <w:tcW w:w="0" w:type="auto"/>
            <w:tcBorders>
              <w:left w:val="nil"/>
              <w:bottom w:val="single" w:sz="4" w:space="0" w:color="auto"/>
              <w:right w:val="single" w:sz="4" w:space="0" w:color="auto"/>
            </w:tcBorders>
            <w:shd w:val="clear" w:color="auto" w:fill="auto"/>
            <w:noWrap/>
            <w:vAlign w:val="bottom"/>
          </w:tcPr>
          <w:p w14:paraId="371A08DC" w14:textId="77777777" w:rsidR="001E4242" w:rsidRPr="00FF640C" w:rsidRDefault="001E4242" w:rsidP="002D18CE">
            <w:pPr>
              <w:widowControl/>
              <w:spacing w:after="0" w:line="240" w:lineRule="auto"/>
              <w:rPr>
                <w:ins w:id="6866" w:author="Fotopoulou, Eleni" w:date="2024-03-19T17:06:00Z"/>
                <w:rFonts w:cs="Arial"/>
                <w:sz w:val="16"/>
                <w:szCs w:val="16"/>
              </w:rPr>
            </w:pPr>
            <w:ins w:id="6867" w:author="Fotopoulou, Eleni" w:date="2024-03-19T17:06: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7CD2A29B" w14:textId="77777777" w:rsidR="001E4242" w:rsidRDefault="001E4242" w:rsidP="002D18CE">
            <w:pPr>
              <w:widowControl/>
              <w:spacing w:after="0" w:line="240" w:lineRule="auto"/>
              <w:rPr>
                <w:ins w:id="6868" w:author="Fotopoulou, Eleni" w:date="2024-03-19T17:06:00Z"/>
                <w:rFonts w:eastAsia="MS PGothic" w:cs="Arial"/>
                <w:sz w:val="16"/>
                <w:szCs w:val="16"/>
                <w:lang w:eastAsia="ja-JP"/>
              </w:rPr>
            </w:pPr>
            <w:ins w:id="6869" w:author="Fotopoulou, Eleni" w:date="2024-03-19T17:06: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tcPr>
          <w:p w14:paraId="37B50779" w14:textId="77777777" w:rsidR="001E4242" w:rsidRPr="00FF640C" w:rsidRDefault="001E4242" w:rsidP="002D18CE">
            <w:pPr>
              <w:widowControl/>
              <w:spacing w:after="0" w:line="240" w:lineRule="auto"/>
              <w:rPr>
                <w:ins w:id="6870" w:author="Fotopoulou, Eleni" w:date="2024-03-19T17:06:00Z"/>
                <w:rFonts w:cs="Arial"/>
                <w:sz w:val="16"/>
                <w:szCs w:val="16"/>
              </w:rPr>
            </w:pPr>
            <w:ins w:id="6871" w:author="Fotopoulou, Eleni" w:date="2024-03-19T17:06:00Z">
              <w:r>
                <w:rPr>
                  <w:rFonts w:eastAsia="MS PGothic" w:cs="Arial"/>
                  <w:sz w:val="16"/>
                  <w:szCs w:val="16"/>
                  <w:lang w:eastAsia="ja-JP"/>
                </w:rPr>
                <w:t>128.0</w:t>
              </w:r>
            </w:ins>
          </w:p>
        </w:tc>
        <w:tc>
          <w:tcPr>
            <w:tcW w:w="1707" w:type="dxa"/>
            <w:tcBorders>
              <w:bottom w:val="single" w:sz="4" w:space="0" w:color="auto"/>
            </w:tcBorders>
            <w:shd w:val="clear" w:color="auto" w:fill="auto"/>
            <w:noWrap/>
          </w:tcPr>
          <w:p w14:paraId="36EC8DD7" w14:textId="77777777" w:rsidR="001E4242" w:rsidRPr="00FF640C" w:rsidRDefault="001E4242" w:rsidP="002D18CE">
            <w:pPr>
              <w:widowControl/>
              <w:spacing w:after="0" w:line="240" w:lineRule="auto"/>
              <w:rPr>
                <w:ins w:id="6872" w:author="Fotopoulou, Eleni" w:date="2024-03-19T17:06:00Z"/>
                <w:rFonts w:eastAsia="MS PGothic" w:cs="Arial"/>
                <w:sz w:val="16"/>
                <w:szCs w:val="16"/>
                <w:lang w:val="en-US" w:eastAsia="ja-JP"/>
              </w:rPr>
            </w:pPr>
          </w:p>
        </w:tc>
      </w:tr>
    </w:tbl>
    <w:p w14:paraId="211DE0C5" w14:textId="77777777" w:rsidR="001E4242" w:rsidRPr="00373903" w:rsidRDefault="001E4242" w:rsidP="001E4242">
      <w:pPr>
        <w:rPr>
          <w:ins w:id="6873" w:author="Fotopoulou, Eleni" w:date="2024-03-19T17:06:00Z"/>
        </w:rPr>
      </w:pPr>
    </w:p>
    <w:p w14:paraId="1244B0A6" w14:textId="77777777" w:rsidR="001E4242" w:rsidRDefault="001E4242" w:rsidP="001E4242">
      <w:pPr>
        <w:rPr>
          <w:ins w:id="6874" w:author="Fotopoulou, Eleni" w:date="2024-03-19T17:06:00Z"/>
          <w:rFonts w:cs="Arial"/>
          <w:i/>
          <w:iCs/>
        </w:rPr>
      </w:pPr>
    </w:p>
    <w:p w14:paraId="703983ED" w14:textId="3AD9ACD3" w:rsidR="001E4242" w:rsidRPr="00E026F0" w:rsidRDefault="001E4242" w:rsidP="001E4242">
      <w:pPr>
        <w:pStyle w:val="Caption"/>
        <w:rPr>
          <w:ins w:id="6875" w:author="Fotopoulou, Eleni" w:date="2024-03-19T17:06:00Z"/>
        </w:rPr>
      </w:pPr>
      <w:ins w:id="6876" w:author="Fotopoulou, Eleni" w:date="2024-03-19T17:06:00Z">
        <w:r>
          <w:t xml:space="preserve">Table </w:t>
        </w:r>
        <w:r w:rsidRPr="00B87C92">
          <w:rPr>
            <w:rFonts w:hint="eastAsia"/>
          </w:rPr>
          <w:t xml:space="preserve"> </w:t>
        </w:r>
      </w:ins>
      <w:ins w:id="6877" w:author="Fotopoulou, Eleni" w:date="2024-03-19T18:15:00Z">
        <w:r w:rsidR="00A76D6F">
          <w:t>F.13</w:t>
        </w:r>
      </w:ins>
      <w:ins w:id="6878" w:author="Fotopoulou, Eleni" w:date="2024-03-19T17:06:00Z">
        <w:r>
          <w:t xml:space="preserve">.4: </w:t>
        </w:r>
        <w:r w:rsidRPr="00A035BB">
          <w:t>Clean and noisy speech categories</w:t>
        </w:r>
        <w:r>
          <w:t xml:space="preserve"> and scene definitions</w:t>
        </w:r>
      </w:ins>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1E4242" w:rsidRPr="00CB450D" w14:paraId="4291B5C2" w14:textId="77777777" w:rsidTr="002D18CE">
        <w:trPr>
          <w:trHeight w:val="290"/>
          <w:jc w:val="center"/>
          <w:ins w:id="6879" w:author="Fotopoulou, Eleni" w:date="2024-03-19T17:06:00Z"/>
        </w:trPr>
        <w:tc>
          <w:tcPr>
            <w:tcW w:w="910" w:type="dxa"/>
            <w:noWrap/>
            <w:hideMark/>
          </w:tcPr>
          <w:p w14:paraId="69872111" w14:textId="77777777" w:rsidR="001E4242" w:rsidRPr="00CB450D" w:rsidRDefault="001E4242" w:rsidP="002D18CE">
            <w:pPr>
              <w:rPr>
                <w:ins w:id="6880" w:author="Fotopoulou, Eleni" w:date="2024-03-19T17:06:00Z"/>
                <w:rFonts w:cs="Arial"/>
                <w:b/>
                <w:bCs/>
                <w:i/>
                <w:iCs/>
                <w:sz w:val="16"/>
                <w:szCs w:val="16"/>
              </w:rPr>
            </w:pPr>
            <w:ins w:id="6881" w:author="Fotopoulou, Eleni" w:date="2024-03-19T17:06:00Z">
              <w:r w:rsidRPr="00CB450D">
                <w:rPr>
                  <w:rFonts w:cs="Arial"/>
                  <w:b/>
                  <w:bCs/>
                  <w:i/>
                  <w:iCs/>
                  <w:sz w:val="16"/>
                  <w:szCs w:val="16"/>
                </w:rPr>
                <w:t xml:space="preserve">Category </w:t>
              </w:r>
            </w:ins>
          </w:p>
        </w:tc>
        <w:tc>
          <w:tcPr>
            <w:tcW w:w="1408" w:type="dxa"/>
            <w:noWrap/>
          </w:tcPr>
          <w:p w14:paraId="000C80B1" w14:textId="77777777" w:rsidR="001E4242" w:rsidRDefault="001E4242" w:rsidP="002D18CE">
            <w:pPr>
              <w:rPr>
                <w:ins w:id="6882" w:author="Fotopoulou, Eleni" w:date="2024-03-19T17:06:00Z"/>
                <w:rFonts w:cs="Arial"/>
                <w:b/>
                <w:bCs/>
                <w:i/>
                <w:iCs/>
                <w:sz w:val="16"/>
                <w:szCs w:val="16"/>
                <w:vertAlign w:val="superscript"/>
              </w:rPr>
            </w:pPr>
            <w:ins w:id="6883" w:author="Fotopoulou, Eleni" w:date="2024-03-19T17:06:00Z">
              <w:r>
                <w:rPr>
                  <w:rFonts w:cs="Arial"/>
                  <w:b/>
                  <w:bCs/>
                  <w:i/>
                  <w:iCs/>
                  <w:sz w:val="16"/>
                  <w:szCs w:val="16"/>
                </w:rPr>
                <w:t>Environment</w:t>
              </w:r>
              <w:r>
                <w:rPr>
                  <w:rFonts w:cs="Arial"/>
                  <w:b/>
                  <w:bCs/>
                  <w:i/>
                  <w:iCs/>
                  <w:sz w:val="16"/>
                  <w:szCs w:val="16"/>
                  <w:vertAlign w:val="superscript"/>
                </w:rPr>
                <w:t>(1</w:t>
              </w:r>
            </w:ins>
          </w:p>
          <w:p w14:paraId="7AB1AEE9" w14:textId="77777777" w:rsidR="001E4242" w:rsidRPr="00CB450D" w:rsidRDefault="001E4242" w:rsidP="002D18CE">
            <w:pPr>
              <w:rPr>
                <w:ins w:id="6884" w:author="Fotopoulou, Eleni" w:date="2024-03-19T17:06:00Z"/>
                <w:rFonts w:cs="Arial"/>
                <w:b/>
                <w:bCs/>
                <w:i/>
                <w:iCs/>
                <w:sz w:val="16"/>
                <w:szCs w:val="16"/>
              </w:rPr>
            </w:pPr>
          </w:p>
        </w:tc>
        <w:tc>
          <w:tcPr>
            <w:tcW w:w="2049" w:type="dxa"/>
            <w:noWrap/>
            <w:hideMark/>
          </w:tcPr>
          <w:p w14:paraId="0D900BB9" w14:textId="77777777" w:rsidR="001E4242" w:rsidRPr="00CB450D" w:rsidRDefault="001E4242" w:rsidP="002D18CE">
            <w:pPr>
              <w:rPr>
                <w:ins w:id="6885" w:author="Fotopoulou, Eleni" w:date="2024-03-19T17:06:00Z"/>
                <w:rFonts w:cs="Arial"/>
                <w:b/>
                <w:bCs/>
                <w:i/>
                <w:iCs/>
                <w:sz w:val="16"/>
                <w:szCs w:val="16"/>
              </w:rPr>
            </w:pPr>
            <w:ins w:id="6886" w:author="Fotopoulou, Eleni" w:date="2024-03-19T17:06:00Z">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ins>
          </w:p>
        </w:tc>
        <w:tc>
          <w:tcPr>
            <w:tcW w:w="572" w:type="dxa"/>
            <w:noWrap/>
            <w:hideMark/>
          </w:tcPr>
          <w:p w14:paraId="6A1E68AF" w14:textId="77777777" w:rsidR="001E4242" w:rsidRPr="00CB450D" w:rsidRDefault="001E4242" w:rsidP="002D18CE">
            <w:pPr>
              <w:rPr>
                <w:ins w:id="6887" w:author="Fotopoulou, Eleni" w:date="2024-03-19T17:06:00Z"/>
                <w:rFonts w:cs="Arial"/>
                <w:b/>
                <w:bCs/>
                <w:i/>
                <w:iCs/>
                <w:sz w:val="16"/>
                <w:szCs w:val="16"/>
              </w:rPr>
            </w:pPr>
            <w:ins w:id="6888" w:author="Fotopoulou, Eleni" w:date="2024-03-19T17:06:00Z">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ins>
          </w:p>
        </w:tc>
        <w:tc>
          <w:tcPr>
            <w:tcW w:w="857" w:type="dxa"/>
            <w:noWrap/>
            <w:hideMark/>
          </w:tcPr>
          <w:p w14:paraId="2BA2EF6C" w14:textId="77777777" w:rsidR="001E4242" w:rsidRPr="00CB450D" w:rsidRDefault="001E4242" w:rsidP="002D18CE">
            <w:pPr>
              <w:rPr>
                <w:ins w:id="6889" w:author="Fotopoulou, Eleni" w:date="2024-03-19T17:06:00Z"/>
                <w:rFonts w:cs="Arial"/>
                <w:b/>
                <w:bCs/>
                <w:i/>
                <w:iCs/>
                <w:sz w:val="16"/>
                <w:szCs w:val="16"/>
              </w:rPr>
            </w:pPr>
            <w:ins w:id="6890" w:author="Fotopoulou, Eleni" w:date="2024-03-19T17:06:00Z">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ins>
          </w:p>
        </w:tc>
        <w:tc>
          <w:tcPr>
            <w:tcW w:w="1123" w:type="dxa"/>
            <w:noWrap/>
            <w:hideMark/>
          </w:tcPr>
          <w:p w14:paraId="24C7C0A7" w14:textId="77777777" w:rsidR="001E4242" w:rsidRPr="00CB450D" w:rsidRDefault="001E4242" w:rsidP="002D18CE">
            <w:pPr>
              <w:rPr>
                <w:ins w:id="6891" w:author="Fotopoulou, Eleni" w:date="2024-03-19T17:06:00Z"/>
                <w:rFonts w:cs="Arial"/>
                <w:b/>
                <w:bCs/>
                <w:i/>
                <w:iCs/>
                <w:sz w:val="16"/>
                <w:szCs w:val="16"/>
              </w:rPr>
            </w:pPr>
            <w:ins w:id="6892" w:author="Fotopoulou, Eleni" w:date="2024-03-19T17:06:00Z">
              <w:r w:rsidRPr="00CB450D">
                <w:rPr>
                  <w:rFonts w:cs="Arial"/>
                  <w:b/>
                  <w:bCs/>
                  <w:i/>
                  <w:iCs/>
                  <w:sz w:val="16"/>
                  <w:szCs w:val="16"/>
                </w:rPr>
                <w:t xml:space="preserve">Bandwidth </w:t>
              </w:r>
            </w:ins>
          </w:p>
        </w:tc>
        <w:tc>
          <w:tcPr>
            <w:tcW w:w="1036" w:type="dxa"/>
          </w:tcPr>
          <w:p w14:paraId="1E3685E9" w14:textId="77777777" w:rsidR="001E4242" w:rsidRPr="00CB450D" w:rsidRDefault="001E4242" w:rsidP="002D18CE">
            <w:pPr>
              <w:rPr>
                <w:ins w:id="6893" w:author="Fotopoulou, Eleni" w:date="2024-03-19T17:06:00Z"/>
                <w:rFonts w:cs="Arial"/>
                <w:b/>
                <w:bCs/>
                <w:i/>
                <w:iCs/>
                <w:sz w:val="16"/>
                <w:szCs w:val="16"/>
              </w:rPr>
            </w:pPr>
            <w:ins w:id="6894" w:author="Fotopoulou, Eleni" w:date="2024-03-19T17:06:00Z">
              <w:r>
                <w:rPr>
                  <w:rFonts w:cs="Arial"/>
                  <w:b/>
                  <w:bCs/>
                  <w:i/>
                  <w:iCs/>
                  <w:sz w:val="16"/>
                  <w:szCs w:val="16"/>
                </w:rPr>
                <w:t>Talker positions(</w:t>
              </w:r>
              <w:r>
                <w:rPr>
                  <w:rFonts w:cs="Arial"/>
                  <w:b/>
                  <w:bCs/>
                  <w:i/>
                  <w:iCs/>
                  <w:sz w:val="16"/>
                  <w:szCs w:val="16"/>
                  <w:vertAlign w:val="superscript"/>
                </w:rPr>
                <w:t>4</w:t>
              </w:r>
            </w:ins>
          </w:p>
        </w:tc>
        <w:tc>
          <w:tcPr>
            <w:tcW w:w="910" w:type="dxa"/>
          </w:tcPr>
          <w:p w14:paraId="2CBBFAD0" w14:textId="77777777" w:rsidR="001E4242" w:rsidRDefault="001E4242" w:rsidP="002D18CE">
            <w:pPr>
              <w:rPr>
                <w:ins w:id="6895" w:author="Fotopoulou, Eleni" w:date="2024-03-19T17:06:00Z"/>
                <w:rFonts w:cs="Arial"/>
                <w:b/>
                <w:bCs/>
                <w:i/>
                <w:iCs/>
                <w:sz w:val="16"/>
                <w:szCs w:val="16"/>
              </w:rPr>
            </w:pPr>
            <w:ins w:id="6896" w:author="Fotopoulou, Eleni" w:date="2024-03-19T17:06:00Z">
              <w:r>
                <w:rPr>
                  <w:rFonts w:cs="Arial"/>
                  <w:b/>
                  <w:bCs/>
                  <w:i/>
                  <w:iCs/>
                  <w:sz w:val="16"/>
                  <w:szCs w:val="16"/>
                </w:rPr>
                <w:t>Talker selection by panel(</w:t>
              </w:r>
              <w:r>
                <w:rPr>
                  <w:rFonts w:cs="Arial"/>
                  <w:b/>
                  <w:bCs/>
                  <w:i/>
                  <w:iCs/>
                  <w:sz w:val="16"/>
                  <w:szCs w:val="16"/>
                  <w:vertAlign w:val="superscript"/>
                </w:rPr>
                <w:t>5</w:t>
              </w:r>
            </w:ins>
          </w:p>
        </w:tc>
      </w:tr>
      <w:tr w:rsidR="001E4242" w:rsidRPr="00CB450D" w14:paraId="5F044D66" w14:textId="77777777" w:rsidTr="002D18CE">
        <w:trPr>
          <w:trHeight w:val="290"/>
          <w:jc w:val="center"/>
          <w:ins w:id="6897" w:author="Fotopoulou, Eleni" w:date="2024-03-19T17:06:00Z"/>
        </w:trPr>
        <w:tc>
          <w:tcPr>
            <w:tcW w:w="910" w:type="dxa"/>
            <w:noWrap/>
            <w:hideMark/>
          </w:tcPr>
          <w:p w14:paraId="6AF6B628" w14:textId="77777777" w:rsidR="001E4242" w:rsidRPr="00CB450D" w:rsidRDefault="001E4242" w:rsidP="002D18CE">
            <w:pPr>
              <w:jc w:val="left"/>
              <w:rPr>
                <w:ins w:id="6898" w:author="Fotopoulou, Eleni" w:date="2024-03-19T17:06:00Z"/>
                <w:rFonts w:cs="Arial"/>
                <w:i/>
                <w:iCs/>
                <w:sz w:val="16"/>
                <w:szCs w:val="16"/>
              </w:rPr>
            </w:pPr>
            <w:ins w:id="6899" w:author="Fotopoulou, Eleni" w:date="2024-03-19T17:06:00Z">
              <w:r w:rsidRPr="00CB450D">
                <w:rPr>
                  <w:rFonts w:cs="Arial"/>
                  <w:i/>
                  <w:iCs/>
                  <w:sz w:val="16"/>
                  <w:szCs w:val="16"/>
                </w:rPr>
                <w:t>cat 1</w:t>
              </w:r>
            </w:ins>
          </w:p>
        </w:tc>
        <w:tc>
          <w:tcPr>
            <w:tcW w:w="1408" w:type="dxa"/>
            <w:noWrap/>
          </w:tcPr>
          <w:p w14:paraId="15B6FED7" w14:textId="77777777" w:rsidR="001E4242" w:rsidRPr="00CB450D" w:rsidRDefault="001E4242" w:rsidP="002D18CE">
            <w:pPr>
              <w:jc w:val="left"/>
              <w:rPr>
                <w:ins w:id="6900" w:author="Fotopoulou, Eleni" w:date="2024-03-19T17:06:00Z"/>
                <w:rFonts w:cs="Arial"/>
                <w:i/>
                <w:iCs/>
                <w:sz w:val="16"/>
                <w:szCs w:val="16"/>
              </w:rPr>
            </w:pPr>
            <w:ins w:id="6901" w:author="Fotopoulou, Eleni" w:date="2024-03-19T17:06:00Z">
              <w:r>
                <w:rPr>
                  <w:rFonts w:cs="Arial"/>
                  <w:i/>
                  <w:iCs/>
                  <w:sz w:val="16"/>
                  <w:szCs w:val="16"/>
                </w:rPr>
                <w:t>room_1_MASA</w:t>
              </w:r>
              <w:r w:rsidDel="00BD036F">
                <w:rPr>
                  <w:rFonts w:cs="Arial"/>
                  <w:i/>
                  <w:iCs/>
                  <w:sz w:val="16"/>
                  <w:szCs w:val="16"/>
                </w:rPr>
                <w:t xml:space="preserve"> </w:t>
              </w:r>
            </w:ins>
          </w:p>
        </w:tc>
        <w:tc>
          <w:tcPr>
            <w:tcW w:w="2049" w:type="dxa"/>
            <w:noWrap/>
          </w:tcPr>
          <w:p w14:paraId="285B3D92" w14:textId="77777777" w:rsidR="001E4242" w:rsidRDefault="001E4242" w:rsidP="002D18CE">
            <w:pPr>
              <w:rPr>
                <w:ins w:id="6902" w:author="Fotopoulou, Eleni" w:date="2024-03-19T17:06:00Z"/>
                <w:rFonts w:cs="Arial"/>
                <w:i/>
                <w:iCs/>
                <w:sz w:val="16"/>
                <w:szCs w:val="16"/>
              </w:rPr>
            </w:pPr>
            <w:ins w:id="6903" w:author="Fotopoulou, Eleni" w:date="2024-03-19T17:06:00Z">
              <w:r>
                <w:rPr>
                  <w:rFonts w:cs="Arial"/>
                  <w:i/>
                  <w:iCs/>
                  <w:sz w:val="16"/>
                  <w:szCs w:val="16"/>
                </w:rPr>
                <w:t>room_1_cleanbg_MASA</w:t>
              </w:r>
            </w:ins>
          </w:p>
          <w:p w14:paraId="4F55DE1C" w14:textId="77777777" w:rsidR="001E4242" w:rsidRPr="00CB450D" w:rsidRDefault="001E4242" w:rsidP="002D18CE">
            <w:pPr>
              <w:jc w:val="left"/>
              <w:rPr>
                <w:ins w:id="6904" w:author="Fotopoulou, Eleni" w:date="2024-03-19T17:06:00Z"/>
                <w:rFonts w:cs="Arial"/>
                <w:i/>
                <w:iCs/>
                <w:sz w:val="16"/>
                <w:szCs w:val="16"/>
              </w:rPr>
            </w:pPr>
          </w:p>
        </w:tc>
        <w:tc>
          <w:tcPr>
            <w:tcW w:w="572" w:type="dxa"/>
            <w:noWrap/>
            <w:hideMark/>
          </w:tcPr>
          <w:p w14:paraId="2C36AA5F" w14:textId="77777777" w:rsidR="001E4242" w:rsidRPr="00CB450D" w:rsidRDefault="001E4242" w:rsidP="002D18CE">
            <w:pPr>
              <w:jc w:val="left"/>
              <w:rPr>
                <w:ins w:id="6905" w:author="Fotopoulou, Eleni" w:date="2024-03-19T17:06:00Z"/>
                <w:rFonts w:cs="Arial"/>
                <w:i/>
                <w:iCs/>
                <w:sz w:val="16"/>
                <w:szCs w:val="16"/>
              </w:rPr>
            </w:pPr>
            <w:ins w:id="6906" w:author="Fotopoulou, Eleni" w:date="2024-03-19T17:06:00Z">
              <w:r>
                <w:rPr>
                  <w:rFonts w:cs="Arial"/>
                  <w:i/>
                  <w:iCs/>
                  <w:sz w:val="16"/>
                  <w:szCs w:val="16"/>
                </w:rPr>
                <w:t>45</w:t>
              </w:r>
            </w:ins>
          </w:p>
        </w:tc>
        <w:tc>
          <w:tcPr>
            <w:tcW w:w="857" w:type="dxa"/>
            <w:noWrap/>
            <w:hideMark/>
          </w:tcPr>
          <w:p w14:paraId="4832BBF4" w14:textId="77777777" w:rsidR="001E4242" w:rsidRPr="00CB450D" w:rsidRDefault="001E4242" w:rsidP="002D18CE">
            <w:pPr>
              <w:jc w:val="left"/>
              <w:rPr>
                <w:ins w:id="6907" w:author="Fotopoulou, Eleni" w:date="2024-03-19T17:06:00Z"/>
                <w:rFonts w:cs="Arial"/>
                <w:i/>
                <w:iCs/>
                <w:sz w:val="16"/>
                <w:szCs w:val="16"/>
              </w:rPr>
            </w:pPr>
            <w:ins w:id="6908" w:author="Fotopoulou, Eleni" w:date="2024-03-19T17:06:00Z">
              <w:r w:rsidRPr="00CB450D">
                <w:rPr>
                  <w:rFonts w:cs="Arial"/>
                  <w:i/>
                  <w:iCs/>
                  <w:sz w:val="16"/>
                  <w:szCs w:val="16"/>
                </w:rPr>
                <w:t>1</w:t>
              </w:r>
            </w:ins>
          </w:p>
        </w:tc>
        <w:tc>
          <w:tcPr>
            <w:tcW w:w="1123" w:type="dxa"/>
            <w:noWrap/>
            <w:hideMark/>
          </w:tcPr>
          <w:p w14:paraId="5D615761" w14:textId="77777777" w:rsidR="001E4242" w:rsidRPr="00CB450D" w:rsidRDefault="001E4242" w:rsidP="002D18CE">
            <w:pPr>
              <w:jc w:val="left"/>
              <w:rPr>
                <w:ins w:id="6909" w:author="Fotopoulou, Eleni" w:date="2024-03-19T17:06:00Z"/>
                <w:rFonts w:cs="Arial"/>
                <w:i/>
                <w:iCs/>
                <w:sz w:val="16"/>
                <w:szCs w:val="16"/>
              </w:rPr>
            </w:pPr>
            <w:ins w:id="6910" w:author="Fotopoulou, Eleni" w:date="2024-03-19T17:06:00Z">
              <w:r w:rsidRPr="00CB450D">
                <w:rPr>
                  <w:rFonts w:cs="Arial"/>
                  <w:i/>
                  <w:iCs/>
                  <w:sz w:val="16"/>
                  <w:szCs w:val="16"/>
                </w:rPr>
                <w:t xml:space="preserve">Max </w:t>
              </w:r>
            </w:ins>
          </w:p>
        </w:tc>
        <w:tc>
          <w:tcPr>
            <w:tcW w:w="1036" w:type="dxa"/>
          </w:tcPr>
          <w:p w14:paraId="7A6218F9" w14:textId="77777777" w:rsidR="001E4242" w:rsidRPr="00CB450D" w:rsidRDefault="001E4242" w:rsidP="002D18CE">
            <w:pPr>
              <w:rPr>
                <w:ins w:id="6911" w:author="Fotopoulou, Eleni" w:date="2024-03-19T17:06:00Z"/>
                <w:rFonts w:cs="Arial"/>
                <w:i/>
                <w:iCs/>
                <w:sz w:val="16"/>
                <w:szCs w:val="16"/>
              </w:rPr>
            </w:pPr>
            <w:proofErr w:type="spellStart"/>
            <w:ins w:id="6912" w:author="Fotopoulou, Eleni" w:date="2024-03-19T17:06:00Z">
              <w:r>
                <w:rPr>
                  <w:rFonts w:cs="Arial"/>
                  <w:i/>
                  <w:iCs/>
                  <w:sz w:val="16"/>
                  <w:szCs w:val="16"/>
                </w:rPr>
                <w:t>tbd</w:t>
              </w:r>
              <w:proofErr w:type="spellEnd"/>
            </w:ins>
          </w:p>
        </w:tc>
        <w:tc>
          <w:tcPr>
            <w:tcW w:w="910" w:type="dxa"/>
          </w:tcPr>
          <w:p w14:paraId="20650883" w14:textId="77777777" w:rsidR="001E4242" w:rsidRPr="00D441F4" w:rsidRDefault="001E4242" w:rsidP="002D18CE">
            <w:pPr>
              <w:jc w:val="left"/>
              <w:rPr>
                <w:ins w:id="6913" w:author="Fotopoulou, Eleni" w:date="2024-03-19T17:06:00Z"/>
                <w:rFonts w:cs="Arial"/>
                <w:i/>
                <w:iCs/>
                <w:sz w:val="14"/>
                <w:szCs w:val="14"/>
              </w:rPr>
            </w:pPr>
            <w:ins w:id="6914" w:author="Fotopoulou, Eleni" w:date="2024-03-19T17:06:00Z">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ins>
          </w:p>
        </w:tc>
      </w:tr>
      <w:tr w:rsidR="001E4242" w:rsidRPr="00CB450D" w14:paraId="16AFA955" w14:textId="77777777" w:rsidTr="002D18CE">
        <w:trPr>
          <w:trHeight w:val="290"/>
          <w:jc w:val="center"/>
          <w:ins w:id="6915" w:author="Fotopoulou, Eleni" w:date="2024-03-19T17:06:00Z"/>
        </w:trPr>
        <w:tc>
          <w:tcPr>
            <w:tcW w:w="910" w:type="dxa"/>
            <w:noWrap/>
            <w:hideMark/>
          </w:tcPr>
          <w:p w14:paraId="431A2AA8" w14:textId="77777777" w:rsidR="001E4242" w:rsidRPr="00CB450D" w:rsidRDefault="001E4242" w:rsidP="002D18CE">
            <w:pPr>
              <w:jc w:val="left"/>
              <w:rPr>
                <w:ins w:id="6916" w:author="Fotopoulou, Eleni" w:date="2024-03-19T17:06:00Z"/>
                <w:rFonts w:cs="Arial"/>
                <w:i/>
                <w:iCs/>
                <w:sz w:val="16"/>
                <w:szCs w:val="16"/>
              </w:rPr>
            </w:pPr>
            <w:ins w:id="6917" w:author="Fotopoulou, Eleni" w:date="2024-03-19T17:06:00Z">
              <w:r w:rsidRPr="00CB450D">
                <w:rPr>
                  <w:rFonts w:cs="Arial"/>
                  <w:i/>
                  <w:iCs/>
                  <w:sz w:val="16"/>
                  <w:szCs w:val="16"/>
                </w:rPr>
                <w:t>cat 2</w:t>
              </w:r>
            </w:ins>
          </w:p>
        </w:tc>
        <w:tc>
          <w:tcPr>
            <w:tcW w:w="1408" w:type="dxa"/>
            <w:noWrap/>
          </w:tcPr>
          <w:p w14:paraId="5DE33862" w14:textId="77777777" w:rsidR="001E4242" w:rsidRPr="00CB450D" w:rsidRDefault="001E4242" w:rsidP="002D18CE">
            <w:pPr>
              <w:jc w:val="left"/>
              <w:rPr>
                <w:ins w:id="6918" w:author="Fotopoulou, Eleni" w:date="2024-03-19T17:06:00Z"/>
                <w:rFonts w:cs="Arial"/>
                <w:i/>
                <w:iCs/>
                <w:sz w:val="16"/>
                <w:szCs w:val="16"/>
              </w:rPr>
            </w:pPr>
            <w:ins w:id="6919" w:author="Fotopoulou, Eleni" w:date="2024-03-19T17:06:00Z">
              <w:r>
                <w:rPr>
                  <w:rFonts w:cs="Arial"/>
                  <w:i/>
                  <w:iCs/>
                  <w:sz w:val="16"/>
                  <w:szCs w:val="16"/>
                </w:rPr>
                <w:t>room_4_MASA</w:t>
              </w:r>
              <w:r w:rsidDel="00276FA7">
                <w:rPr>
                  <w:rFonts w:cs="Arial"/>
                  <w:i/>
                  <w:iCs/>
                  <w:sz w:val="16"/>
                  <w:szCs w:val="16"/>
                </w:rPr>
                <w:t xml:space="preserve"> </w:t>
              </w:r>
            </w:ins>
          </w:p>
        </w:tc>
        <w:tc>
          <w:tcPr>
            <w:tcW w:w="2049" w:type="dxa"/>
            <w:noWrap/>
          </w:tcPr>
          <w:p w14:paraId="70F70122" w14:textId="77777777" w:rsidR="001E4242" w:rsidRDefault="001E4242" w:rsidP="002D18CE">
            <w:pPr>
              <w:rPr>
                <w:ins w:id="6920" w:author="Fotopoulou, Eleni" w:date="2024-03-19T17:06:00Z"/>
                <w:rFonts w:cs="Arial"/>
                <w:i/>
                <w:iCs/>
                <w:sz w:val="16"/>
                <w:szCs w:val="16"/>
              </w:rPr>
            </w:pPr>
            <w:ins w:id="6921" w:author="Fotopoulou, Eleni" w:date="2024-03-19T17:06:00Z">
              <w:r>
                <w:rPr>
                  <w:rFonts w:cs="Arial"/>
                  <w:i/>
                  <w:iCs/>
                  <w:sz w:val="16"/>
                  <w:szCs w:val="16"/>
                </w:rPr>
                <w:t>room_4_cleanbg_MASA</w:t>
              </w:r>
            </w:ins>
          </w:p>
          <w:p w14:paraId="4EF36704" w14:textId="77777777" w:rsidR="001E4242" w:rsidRDefault="001E4242" w:rsidP="002D18CE">
            <w:pPr>
              <w:rPr>
                <w:ins w:id="6922" w:author="Fotopoulou, Eleni" w:date="2024-03-19T17:06:00Z"/>
                <w:rFonts w:cs="Arial"/>
                <w:i/>
                <w:iCs/>
                <w:sz w:val="16"/>
                <w:szCs w:val="16"/>
              </w:rPr>
            </w:pPr>
          </w:p>
          <w:p w14:paraId="6AC3F36B" w14:textId="77777777" w:rsidR="001E4242" w:rsidRPr="00CB450D" w:rsidRDefault="001E4242" w:rsidP="002D18CE">
            <w:pPr>
              <w:jc w:val="left"/>
              <w:rPr>
                <w:ins w:id="6923" w:author="Fotopoulou, Eleni" w:date="2024-03-19T17:06:00Z"/>
                <w:rFonts w:cs="Arial"/>
                <w:i/>
                <w:iCs/>
                <w:sz w:val="16"/>
                <w:szCs w:val="16"/>
              </w:rPr>
            </w:pPr>
          </w:p>
        </w:tc>
        <w:tc>
          <w:tcPr>
            <w:tcW w:w="572" w:type="dxa"/>
            <w:noWrap/>
            <w:hideMark/>
          </w:tcPr>
          <w:p w14:paraId="7A5E5072" w14:textId="77777777" w:rsidR="001E4242" w:rsidRPr="00CB450D" w:rsidRDefault="001E4242" w:rsidP="002D18CE">
            <w:pPr>
              <w:jc w:val="left"/>
              <w:rPr>
                <w:ins w:id="6924" w:author="Fotopoulou, Eleni" w:date="2024-03-19T17:06:00Z"/>
                <w:rFonts w:cs="Arial"/>
                <w:i/>
                <w:iCs/>
                <w:sz w:val="16"/>
                <w:szCs w:val="16"/>
              </w:rPr>
            </w:pPr>
            <w:ins w:id="6925" w:author="Fotopoulou, Eleni" w:date="2024-03-19T17:06:00Z">
              <w:r w:rsidRPr="00D91FC2">
                <w:rPr>
                  <w:rFonts w:cs="Arial"/>
                  <w:i/>
                  <w:iCs/>
                  <w:sz w:val="16"/>
                  <w:szCs w:val="16"/>
                </w:rPr>
                <w:t>45</w:t>
              </w:r>
            </w:ins>
          </w:p>
        </w:tc>
        <w:tc>
          <w:tcPr>
            <w:tcW w:w="857" w:type="dxa"/>
            <w:noWrap/>
            <w:hideMark/>
          </w:tcPr>
          <w:p w14:paraId="0F4119EE" w14:textId="77777777" w:rsidR="001E4242" w:rsidRPr="00CB450D" w:rsidRDefault="001E4242" w:rsidP="002D18CE">
            <w:pPr>
              <w:jc w:val="left"/>
              <w:rPr>
                <w:ins w:id="6926" w:author="Fotopoulou, Eleni" w:date="2024-03-19T17:06:00Z"/>
                <w:rFonts w:cs="Arial"/>
                <w:i/>
                <w:iCs/>
                <w:sz w:val="16"/>
                <w:szCs w:val="16"/>
              </w:rPr>
            </w:pPr>
            <w:ins w:id="6927" w:author="Fotopoulou, Eleni" w:date="2024-03-19T17:06:00Z">
              <w:r w:rsidRPr="00CB450D">
                <w:rPr>
                  <w:rFonts w:cs="Arial"/>
                  <w:i/>
                  <w:iCs/>
                  <w:sz w:val="16"/>
                  <w:szCs w:val="16"/>
                </w:rPr>
                <w:t>-1</w:t>
              </w:r>
            </w:ins>
          </w:p>
        </w:tc>
        <w:tc>
          <w:tcPr>
            <w:tcW w:w="1123" w:type="dxa"/>
            <w:noWrap/>
            <w:hideMark/>
          </w:tcPr>
          <w:p w14:paraId="4F8C8452" w14:textId="77777777" w:rsidR="001E4242" w:rsidRPr="00CB450D" w:rsidRDefault="001E4242" w:rsidP="002D18CE">
            <w:pPr>
              <w:jc w:val="left"/>
              <w:rPr>
                <w:ins w:id="6928" w:author="Fotopoulou, Eleni" w:date="2024-03-19T17:06:00Z"/>
                <w:rFonts w:cs="Arial"/>
                <w:i/>
                <w:iCs/>
                <w:sz w:val="16"/>
                <w:szCs w:val="16"/>
              </w:rPr>
            </w:pPr>
            <w:ins w:id="6929" w:author="Fotopoulou, Eleni" w:date="2024-03-19T17:06:00Z">
              <w:r w:rsidRPr="00CB450D">
                <w:rPr>
                  <w:rFonts w:cs="Arial"/>
                  <w:i/>
                  <w:iCs/>
                  <w:sz w:val="16"/>
                  <w:szCs w:val="16"/>
                </w:rPr>
                <w:t xml:space="preserve">Max </w:t>
              </w:r>
            </w:ins>
          </w:p>
        </w:tc>
        <w:tc>
          <w:tcPr>
            <w:tcW w:w="1036" w:type="dxa"/>
          </w:tcPr>
          <w:p w14:paraId="5CBD14DB" w14:textId="77777777" w:rsidR="001E4242" w:rsidRPr="00CB450D" w:rsidRDefault="001E4242" w:rsidP="002D18CE">
            <w:pPr>
              <w:rPr>
                <w:ins w:id="6930" w:author="Fotopoulou, Eleni" w:date="2024-03-19T17:06:00Z"/>
                <w:rFonts w:cs="Arial"/>
                <w:i/>
                <w:iCs/>
                <w:sz w:val="16"/>
                <w:szCs w:val="16"/>
              </w:rPr>
            </w:pPr>
            <w:proofErr w:type="spellStart"/>
            <w:ins w:id="6931" w:author="Fotopoulou, Eleni" w:date="2024-03-19T17:06:00Z">
              <w:r>
                <w:rPr>
                  <w:rFonts w:cs="Arial"/>
                  <w:i/>
                  <w:iCs/>
                  <w:sz w:val="16"/>
                  <w:szCs w:val="16"/>
                </w:rPr>
                <w:t>tbd</w:t>
              </w:r>
              <w:proofErr w:type="spellEnd"/>
            </w:ins>
          </w:p>
        </w:tc>
        <w:tc>
          <w:tcPr>
            <w:tcW w:w="910" w:type="dxa"/>
          </w:tcPr>
          <w:p w14:paraId="5CD5F1F2" w14:textId="77777777" w:rsidR="001E4242" w:rsidRDefault="001E4242" w:rsidP="002D18CE">
            <w:pPr>
              <w:jc w:val="left"/>
              <w:rPr>
                <w:ins w:id="6932" w:author="Fotopoulou, Eleni" w:date="2024-03-19T17:06:00Z"/>
                <w:rFonts w:cs="Arial"/>
                <w:i/>
                <w:iCs/>
                <w:sz w:val="16"/>
                <w:szCs w:val="16"/>
              </w:rPr>
            </w:pPr>
            <w:ins w:id="6933" w:author="Fotopoulou, Eleni" w:date="2024-03-19T17:06:00Z">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ins>
          </w:p>
        </w:tc>
      </w:tr>
      <w:tr w:rsidR="001E4242" w:rsidRPr="00CB450D" w14:paraId="4604FFC0" w14:textId="77777777" w:rsidTr="002D18CE">
        <w:trPr>
          <w:trHeight w:val="290"/>
          <w:jc w:val="center"/>
          <w:ins w:id="6934" w:author="Fotopoulou, Eleni" w:date="2024-03-19T17:06:00Z"/>
        </w:trPr>
        <w:tc>
          <w:tcPr>
            <w:tcW w:w="910" w:type="dxa"/>
            <w:noWrap/>
            <w:hideMark/>
          </w:tcPr>
          <w:p w14:paraId="6BFFE23D" w14:textId="77777777" w:rsidR="001E4242" w:rsidRPr="00CB450D" w:rsidRDefault="001E4242" w:rsidP="002D18CE">
            <w:pPr>
              <w:jc w:val="left"/>
              <w:rPr>
                <w:ins w:id="6935" w:author="Fotopoulou, Eleni" w:date="2024-03-19T17:06:00Z"/>
                <w:rFonts w:cs="Arial"/>
                <w:i/>
                <w:iCs/>
                <w:sz w:val="16"/>
                <w:szCs w:val="16"/>
              </w:rPr>
            </w:pPr>
            <w:ins w:id="6936" w:author="Fotopoulou, Eleni" w:date="2024-03-19T17:06:00Z">
              <w:r w:rsidRPr="00CB450D">
                <w:rPr>
                  <w:rFonts w:cs="Arial"/>
                  <w:i/>
                  <w:iCs/>
                  <w:sz w:val="16"/>
                  <w:szCs w:val="16"/>
                </w:rPr>
                <w:t>cat 3</w:t>
              </w:r>
            </w:ins>
          </w:p>
        </w:tc>
        <w:tc>
          <w:tcPr>
            <w:tcW w:w="1408" w:type="dxa"/>
            <w:noWrap/>
          </w:tcPr>
          <w:p w14:paraId="52973F7C" w14:textId="77777777" w:rsidR="001E4242" w:rsidRPr="00CB450D" w:rsidRDefault="001E4242" w:rsidP="002D18CE">
            <w:pPr>
              <w:jc w:val="left"/>
              <w:rPr>
                <w:ins w:id="6937" w:author="Fotopoulou, Eleni" w:date="2024-03-19T17:06:00Z"/>
                <w:rFonts w:cs="Arial"/>
                <w:i/>
                <w:iCs/>
                <w:sz w:val="16"/>
                <w:szCs w:val="16"/>
              </w:rPr>
            </w:pPr>
            <w:ins w:id="6938" w:author="Fotopoulou, Eleni" w:date="2024-03-19T17:06:00Z">
              <w:r>
                <w:rPr>
                  <w:rFonts w:cs="Arial"/>
                  <w:i/>
                  <w:iCs/>
                  <w:sz w:val="16"/>
                  <w:szCs w:val="16"/>
                </w:rPr>
                <w:t>out_[1/2]_MASA</w:t>
              </w:r>
            </w:ins>
          </w:p>
        </w:tc>
        <w:tc>
          <w:tcPr>
            <w:tcW w:w="2049" w:type="dxa"/>
            <w:noWrap/>
          </w:tcPr>
          <w:p w14:paraId="0F6B6585" w14:textId="77777777" w:rsidR="001E4242" w:rsidRPr="00CB450D" w:rsidRDefault="001E4242" w:rsidP="002D18CE">
            <w:pPr>
              <w:jc w:val="left"/>
              <w:rPr>
                <w:ins w:id="6939" w:author="Fotopoulou, Eleni" w:date="2024-03-19T17:06:00Z"/>
                <w:rFonts w:cs="Arial"/>
                <w:i/>
                <w:iCs/>
                <w:sz w:val="16"/>
                <w:szCs w:val="16"/>
              </w:rPr>
            </w:pPr>
            <w:ins w:id="6940" w:author="Fotopoulou, Eleni" w:date="2024-03-19T17:06:00Z">
              <w:r>
                <w:rPr>
                  <w:rFonts w:cs="Arial"/>
                  <w:i/>
                  <w:iCs/>
                  <w:sz w:val="16"/>
                  <w:szCs w:val="16"/>
                </w:rPr>
                <w:t>[park_1_bg_MASA / nature_1_bg_MASA / event_1_bg_MASA / street_[1/2]_</w:t>
              </w:r>
              <w:proofErr w:type="spellStart"/>
              <w:r>
                <w:rPr>
                  <w:rFonts w:cs="Arial"/>
                  <w:i/>
                  <w:iCs/>
                  <w:sz w:val="16"/>
                  <w:szCs w:val="16"/>
                </w:rPr>
                <w:t>bg_MASA</w:t>
              </w:r>
              <w:proofErr w:type="spellEnd"/>
              <w:r>
                <w:rPr>
                  <w:rFonts w:cs="Arial"/>
                  <w:i/>
                  <w:iCs/>
                  <w:sz w:val="16"/>
                  <w:szCs w:val="16"/>
                </w:rPr>
                <w:t>]</w:t>
              </w:r>
            </w:ins>
          </w:p>
        </w:tc>
        <w:tc>
          <w:tcPr>
            <w:tcW w:w="572" w:type="dxa"/>
            <w:noWrap/>
          </w:tcPr>
          <w:p w14:paraId="26226141" w14:textId="77777777" w:rsidR="001E4242" w:rsidRPr="00CB450D" w:rsidRDefault="001E4242" w:rsidP="002D18CE">
            <w:pPr>
              <w:jc w:val="left"/>
              <w:rPr>
                <w:ins w:id="6941" w:author="Fotopoulou, Eleni" w:date="2024-03-19T17:06:00Z"/>
                <w:rFonts w:cs="Arial"/>
                <w:i/>
                <w:iCs/>
                <w:sz w:val="16"/>
                <w:szCs w:val="16"/>
              </w:rPr>
            </w:pPr>
            <w:ins w:id="6942" w:author="Fotopoulou, Eleni" w:date="2024-03-19T17:06:00Z">
              <w:r w:rsidRPr="001209EC">
                <w:rPr>
                  <w:rFonts w:cs="Arial"/>
                  <w:i/>
                  <w:iCs/>
                  <w:sz w:val="16"/>
                  <w:szCs w:val="16"/>
                </w:rPr>
                <w:t>15</w:t>
              </w:r>
            </w:ins>
          </w:p>
        </w:tc>
        <w:tc>
          <w:tcPr>
            <w:tcW w:w="857" w:type="dxa"/>
            <w:noWrap/>
          </w:tcPr>
          <w:p w14:paraId="0FF9CE76" w14:textId="77777777" w:rsidR="001E4242" w:rsidRPr="00CB450D" w:rsidRDefault="001E4242" w:rsidP="002D18CE">
            <w:pPr>
              <w:jc w:val="left"/>
              <w:rPr>
                <w:ins w:id="6943" w:author="Fotopoulou, Eleni" w:date="2024-03-19T17:06:00Z"/>
                <w:rFonts w:cs="Arial"/>
                <w:i/>
                <w:iCs/>
                <w:sz w:val="16"/>
                <w:szCs w:val="16"/>
              </w:rPr>
            </w:pPr>
            <w:ins w:id="6944" w:author="Fotopoulou, Eleni" w:date="2024-03-19T17:06:00Z">
              <w:r w:rsidRPr="00431F2C">
                <w:rPr>
                  <w:rFonts w:cs="Arial"/>
                  <w:i/>
                  <w:iCs/>
                  <w:sz w:val="16"/>
                  <w:szCs w:val="16"/>
                </w:rPr>
                <w:t>-</w:t>
              </w:r>
              <w:r>
                <w:rPr>
                  <w:rFonts w:cs="Arial"/>
                  <w:i/>
                  <w:iCs/>
                  <w:sz w:val="16"/>
                  <w:szCs w:val="16"/>
                </w:rPr>
                <w:t>1</w:t>
              </w:r>
            </w:ins>
          </w:p>
        </w:tc>
        <w:tc>
          <w:tcPr>
            <w:tcW w:w="1123" w:type="dxa"/>
            <w:noWrap/>
          </w:tcPr>
          <w:p w14:paraId="7D724228" w14:textId="77777777" w:rsidR="001E4242" w:rsidRPr="00CB450D" w:rsidRDefault="001E4242" w:rsidP="002D18CE">
            <w:pPr>
              <w:jc w:val="left"/>
              <w:rPr>
                <w:ins w:id="6945" w:author="Fotopoulou, Eleni" w:date="2024-03-19T17:06:00Z"/>
                <w:rFonts w:cs="Arial"/>
                <w:i/>
                <w:iCs/>
                <w:sz w:val="16"/>
                <w:szCs w:val="16"/>
              </w:rPr>
            </w:pPr>
            <w:ins w:id="6946" w:author="Fotopoulou, Eleni" w:date="2024-03-19T17:06:00Z">
              <w:r>
                <w:rPr>
                  <w:rFonts w:cs="Arial"/>
                  <w:i/>
                  <w:iCs/>
                  <w:sz w:val="16"/>
                  <w:szCs w:val="16"/>
                </w:rPr>
                <w:t>Max</w:t>
              </w:r>
              <w:r w:rsidRPr="00CB450D">
                <w:rPr>
                  <w:rFonts w:cs="Arial"/>
                  <w:i/>
                  <w:iCs/>
                  <w:sz w:val="16"/>
                  <w:szCs w:val="16"/>
                </w:rPr>
                <w:t xml:space="preserve"> </w:t>
              </w:r>
            </w:ins>
          </w:p>
        </w:tc>
        <w:tc>
          <w:tcPr>
            <w:tcW w:w="1036" w:type="dxa"/>
          </w:tcPr>
          <w:p w14:paraId="2360E8B3" w14:textId="77777777" w:rsidR="001E4242" w:rsidRPr="00CB450D" w:rsidRDefault="001E4242" w:rsidP="002D18CE">
            <w:pPr>
              <w:rPr>
                <w:ins w:id="6947" w:author="Fotopoulou, Eleni" w:date="2024-03-19T17:06:00Z"/>
                <w:rFonts w:cs="Arial"/>
                <w:i/>
                <w:iCs/>
                <w:sz w:val="16"/>
                <w:szCs w:val="16"/>
              </w:rPr>
            </w:pPr>
            <w:proofErr w:type="spellStart"/>
            <w:ins w:id="6948" w:author="Fotopoulou, Eleni" w:date="2024-03-19T17:06:00Z">
              <w:r>
                <w:rPr>
                  <w:rFonts w:cs="Arial"/>
                  <w:i/>
                  <w:iCs/>
                  <w:sz w:val="16"/>
                  <w:szCs w:val="16"/>
                </w:rPr>
                <w:t>tbd</w:t>
              </w:r>
              <w:proofErr w:type="spellEnd"/>
            </w:ins>
          </w:p>
        </w:tc>
        <w:tc>
          <w:tcPr>
            <w:tcW w:w="910" w:type="dxa"/>
          </w:tcPr>
          <w:p w14:paraId="57CBF1B8" w14:textId="77777777" w:rsidR="001E4242" w:rsidRDefault="001E4242" w:rsidP="002D18CE">
            <w:pPr>
              <w:jc w:val="left"/>
              <w:rPr>
                <w:ins w:id="6949" w:author="Fotopoulou, Eleni" w:date="2024-03-19T17:06:00Z"/>
                <w:rFonts w:cs="Arial"/>
                <w:i/>
                <w:iCs/>
                <w:sz w:val="16"/>
                <w:szCs w:val="16"/>
              </w:rPr>
            </w:pPr>
            <w:ins w:id="6950" w:author="Fotopoulou, Eleni" w:date="2024-03-19T17:06:00Z">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ins>
          </w:p>
        </w:tc>
      </w:tr>
      <w:tr w:rsidR="001E4242" w:rsidRPr="00CB450D" w14:paraId="201CD9A3" w14:textId="77777777" w:rsidTr="002D18CE">
        <w:trPr>
          <w:trHeight w:val="290"/>
          <w:jc w:val="center"/>
          <w:ins w:id="6951" w:author="Fotopoulou, Eleni" w:date="2024-03-19T17:06:00Z"/>
        </w:trPr>
        <w:tc>
          <w:tcPr>
            <w:tcW w:w="910" w:type="dxa"/>
            <w:noWrap/>
            <w:hideMark/>
          </w:tcPr>
          <w:p w14:paraId="48D455C5" w14:textId="77777777" w:rsidR="001E4242" w:rsidRPr="00CB450D" w:rsidRDefault="001E4242" w:rsidP="002D18CE">
            <w:pPr>
              <w:jc w:val="left"/>
              <w:rPr>
                <w:ins w:id="6952" w:author="Fotopoulou, Eleni" w:date="2024-03-19T17:06:00Z"/>
                <w:rFonts w:cs="Arial"/>
                <w:i/>
                <w:iCs/>
                <w:sz w:val="16"/>
                <w:szCs w:val="16"/>
              </w:rPr>
            </w:pPr>
            <w:ins w:id="6953" w:author="Fotopoulou, Eleni" w:date="2024-03-19T17:06:00Z">
              <w:r w:rsidRPr="00CB450D">
                <w:rPr>
                  <w:rFonts w:cs="Arial"/>
                  <w:i/>
                  <w:iCs/>
                  <w:sz w:val="16"/>
                  <w:szCs w:val="16"/>
                </w:rPr>
                <w:t>cat 4</w:t>
              </w:r>
            </w:ins>
          </w:p>
        </w:tc>
        <w:tc>
          <w:tcPr>
            <w:tcW w:w="1408" w:type="dxa"/>
            <w:noWrap/>
          </w:tcPr>
          <w:p w14:paraId="14EB4B6C" w14:textId="77777777" w:rsidR="001E4242" w:rsidRPr="00CB450D" w:rsidRDefault="001E4242" w:rsidP="002D18CE">
            <w:pPr>
              <w:jc w:val="left"/>
              <w:rPr>
                <w:ins w:id="6954" w:author="Fotopoulou, Eleni" w:date="2024-03-19T17:06:00Z"/>
                <w:rFonts w:cs="Arial"/>
                <w:i/>
                <w:iCs/>
                <w:sz w:val="16"/>
                <w:szCs w:val="16"/>
              </w:rPr>
            </w:pPr>
            <w:ins w:id="6955" w:author="Fotopoulou, Eleni" w:date="2024-03-19T17:06:00Z">
              <w:r>
                <w:rPr>
                  <w:rFonts w:cs="Arial"/>
                  <w:i/>
                  <w:iCs/>
                  <w:sz w:val="16"/>
                  <w:szCs w:val="16"/>
                </w:rPr>
                <w:t>room_[X]_MASA</w:t>
              </w:r>
            </w:ins>
          </w:p>
        </w:tc>
        <w:tc>
          <w:tcPr>
            <w:tcW w:w="2049" w:type="dxa"/>
            <w:noWrap/>
          </w:tcPr>
          <w:p w14:paraId="21B93472" w14:textId="77777777" w:rsidR="001E4242" w:rsidRPr="00CB450D" w:rsidRDefault="001E4242" w:rsidP="002D18CE">
            <w:pPr>
              <w:jc w:val="left"/>
              <w:rPr>
                <w:ins w:id="6956" w:author="Fotopoulou, Eleni" w:date="2024-03-19T17:06:00Z"/>
                <w:rFonts w:cs="Arial"/>
                <w:i/>
                <w:iCs/>
                <w:sz w:val="16"/>
                <w:szCs w:val="16"/>
              </w:rPr>
            </w:pPr>
            <w:ins w:id="6957" w:author="Fotopoulou, Eleni" w:date="2024-03-19T17:06:00Z">
              <w:r>
                <w:rPr>
                  <w:rFonts w:cs="Arial"/>
                  <w:i/>
                  <w:iCs/>
                  <w:sz w:val="16"/>
                  <w:szCs w:val="16"/>
                </w:rPr>
                <w:t xml:space="preserve">[cafeteria_1_bg_MASA / mall_1_bg_MASA/ </w:t>
              </w:r>
              <w:r>
                <w:rPr>
                  <w:rFonts w:cs="Arial"/>
                  <w:i/>
                  <w:iCs/>
                  <w:sz w:val="16"/>
                  <w:szCs w:val="16"/>
                </w:rPr>
                <w:lastRenderedPageBreak/>
                <w:t>office[1/2]_</w:t>
              </w:r>
              <w:proofErr w:type="spellStart"/>
              <w:r>
                <w:rPr>
                  <w:rFonts w:cs="Arial"/>
                  <w:i/>
                  <w:iCs/>
                  <w:sz w:val="16"/>
                  <w:szCs w:val="16"/>
                </w:rPr>
                <w:t>bg_MASA</w:t>
              </w:r>
              <w:proofErr w:type="spellEnd"/>
              <w:r>
                <w:rPr>
                  <w:rFonts w:cs="Arial"/>
                  <w:i/>
                  <w:iCs/>
                  <w:sz w:val="16"/>
                  <w:szCs w:val="16"/>
                </w:rPr>
                <w:t>]</w:t>
              </w:r>
            </w:ins>
          </w:p>
        </w:tc>
        <w:tc>
          <w:tcPr>
            <w:tcW w:w="572" w:type="dxa"/>
            <w:noWrap/>
          </w:tcPr>
          <w:p w14:paraId="591DB475" w14:textId="77777777" w:rsidR="001E4242" w:rsidRPr="00CB450D" w:rsidRDefault="001E4242" w:rsidP="002D18CE">
            <w:pPr>
              <w:jc w:val="left"/>
              <w:rPr>
                <w:ins w:id="6958" w:author="Fotopoulou, Eleni" w:date="2024-03-19T17:06:00Z"/>
                <w:rFonts w:cs="Arial"/>
                <w:i/>
                <w:iCs/>
                <w:sz w:val="16"/>
                <w:szCs w:val="16"/>
              </w:rPr>
            </w:pPr>
            <w:ins w:id="6959" w:author="Fotopoulou, Eleni" w:date="2024-03-19T17:06:00Z">
              <w:r w:rsidRPr="001209EC">
                <w:rPr>
                  <w:rFonts w:cs="Arial"/>
                  <w:i/>
                  <w:iCs/>
                  <w:sz w:val="16"/>
                  <w:szCs w:val="16"/>
                </w:rPr>
                <w:lastRenderedPageBreak/>
                <w:t>15</w:t>
              </w:r>
            </w:ins>
          </w:p>
        </w:tc>
        <w:tc>
          <w:tcPr>
            <w:tcW w:w="857" w:type="dxa"/>
            <w:noWrap/>
          </w:tcPr>
          <w:p w14:paraId="63A0CB70" w14:textId="77777777" w:rsidR="001E4242" w:rsidRPr="00CB450D" w:rsidRDefault="001E4242" w:rsidP="002D18CE">
            <w:pPr>
              <w:jc w:val="left"/>
              <w:rPr>
                <w:ins w:id="6960" w:author="Fotopoulou, Eleni" w:date="2024-03-19T17:06:00Z"/>
                <w:rFonts w:cs="Arial"/>
                <w:i/>
                <w:iCs/>
                <w:sz w:val="16"/>
                <w:szCs w:val="16"/>
              </w:rPr>
            </w:pPr>
            <w:ins w:id="6961" w:author="Fotopoulou, Eleni" w:date="2024-03-19T17:06:00Z">
              <w:r>
                <w:rPr>
                  <w:rFonts w:cs="Arial"/>
                  <w:i/>
                  <w:iCs/>
                  <w:sz w:val="16"/>
                  <w:szCs w:val="16"/>
                </w:rPr>
                <w:t>-1</w:t>
              </w:r>
            </w:ins>
          </w:p>
        </w:tc>
        <w:tc>
          <w:tcPr>
            <w:tcW w:w="1123" w:type="dxa"/>
            <w:noWrap/>
          </w:tcPr>
          <w:p w14:paraId="2AA966D9" w14:textId="77777777" w:rsidR="001E4242" w:rsidRPr="00CB450D" w:rsidRDefault="001E4242" w:rsidP="002D18CE">
            <w:pPr>
              <w:jc w:val="left"/>
              <w:rPr>
                <w:ins w:id="6962" w:author="Fotopoulou, Eleni" w:date="2024-03-19T17:06:00Z"/>
                <w:rFonts w:cs="Arial"/>
                <w:i/>
                <w:iCs/>
                <w:sz w:val="16"/>
                <w:szCs w:val="16"/>
              </w:rPr>
            </w:pPr>
            <w:ins w:id="6963" w:author="Fotopoulou, Eleni" w:date="2024-03-19T17:06:00Z">
              <w:r>
                <w:rPr>
                  <w:rFonts w:cs="Arial"/>
                  <w:i/>
                  <w:iCs/>
                  <w:sz w:val="16"/>
                  <w:szCs w:val="16"/>
                </w:rPr>
                <w:t>Max</w:t>
              </w:r>
              <w:r w:rsidRPr="00CB450D">
                <w:rPr>
                  <w:rFonts w:cs="Arial"/>
                  <w:i/>
                  <w:iCs/>
                  <w:sz w:val="16"/>
                  <w:szCs w:val="16"/>
                </w:rPr>
                <w:t xml:space="preserve"> </w:t>
              </w:r>
            </w:ins>
          </w:p>
        </w:tc>
        <w:tc>
          <w:tcPr>
            <w:tcW w:w="1036" w:type="dxa"/>
          </w:tcPr>
          <w:p w14:paraId="3FDB6088" w14:textId="77777777" w:rsidR="001E4242" w:rsidRPr="00CB450D" w:rsidRDefault="001E4242" w:rsidP="002D18CE">
            <w:pPr>
              <w:rPr>
                <w:ins w:id="6964" w:author="Fotopoulou, Eleni" w:date="2024-03-19T17:06:00Z"/>
                <w:rFonts w:cs="Arial"/>
                <w:i/>
                <w:iCs/>
                <w:sz w:val="16"/>
                <w:szCs w:val="16"/>
              </w:rPr>
            </w:pPr>
            <w:proofErr w:type="spellStart"/>
            <w:ins w:id="6965" w:author="Fotopoulou, Eleni" w:date="2024-03-19T17:06:00Z">
              <w:r>
                <w:rPr>
                  <w:rFonts w:cs="Arial"/>
                  <w:i/>
                  <w:iCs/>
                  <w:sz w:val="16"/>
                  <w:szCs w:val="16"/>
                </w:rPr>
                <w:t>tbd</w:t>
              </w:r>
              <w:proofErr w:type="spellEnd"/>
            </w:ins>
          </w:p>
        </w:tc>
        <w:tc>
          <w:tcPr>
            <w:tcW w:w="910" w:type="dxa"/>
          </w:tcPr>
          <w:p w14:paraId="5E13291B" w14:textId="77777777" w:rsidR="001E4242" w:rsidRDefault="001E4242" w:rsidP="002D18CE">
            <w:pPr>
              <w:jc w:val="left"/>
              <w:rPr>
                <w:ins w:id="6966" w:author="Fotopoulou, Eleni" w:date="2024-03-19T17:06:00Z"/>
                <w:rFonts w:cs="Arial"/>
                <w:i/>
                <w:iCs/>
                <w:sz w:val="16"/>
                <w:szCs w:val="16"/>
              </w:rPr>
            </w:pPr>
            <w:ins w:id="6967" w:author="Fotopoulou, Eleni" w:date="2024-03-19T17:06:00Z">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r>
              <w:r w:rsidRPr="00D46F3D">
                <w:rPr>
                  <w:rFonts w:cs="Arial"/>
                  <w:i/>
                  <w:iCs/>
                  <w:sz w:val="14"/>
                  <w:szCs w:val="14"/>
                </w:rPr>
                <w:lastRenderedPageBreak/>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ins>
          </w:p>
        </w:tc>
      </w:tr>
    </w:tbl>
    <w:p w14:paraId="0DD5FA1D" w14:textId="77777777" w:rsidR="001E4242" w:rsidRDefault="001E4242" w:rsidP="001E4242">
      <w:pPr>
        <w:rPr>
          <w:ins w:id="6968" w:author="Fotopoulou, Eleni" w:date="2024-03-19T17:06:00Z"/>
        </w:rPr>
      </w:pPr>
    </w:p>
    <w:p w14:paraId="64E8F157" w14:textId="3E7549F8" w:rsidR="001E4242" w:rsidRDefault="001E4242" w:rsidP="001E4242">
      <w:pPr>
        <w:pStyle w:val="Caption"/>
        <w:rPr>
          <w:ins w:id="6969" w:author="Fotopoulou, Eleni" w:date="2024-03-19T17:06:00Z"/>
          <w:rFonts w:cs="Arial"/>
          <w:i/>
          <w:iCs/>
        </w:rPr>
      </w:pPr>
      <w:ins w:id="6970" w:author="Fotopoulou, Eleni" w:date="2024-03-19T17:06:00Z">
        <w:r>
          <w:rPr>
            <w:rFonts w:eastAsiaTheme="minorHAnsi"/>
          </w:rPr>
          <w:t xml:space="preserve">Table </w:t>
        </w:r>
        <w:r w:rsidRPr="00B87C92">
          <w:rPr>
            <w:rFonts w:hint="eastAsia"/>
          </w:rPr>
          <w:t xml:space="preserve"> </w:t>
        </w:r>
      </w:ins>
      <w:ins w:id="6971" w:author="Fotopoulou, Eleni" w:date="2024-03-19T18:15:00Z">
        <w:r w:rsidR="00A76D6F">
          <w:t>F.13</w:t>
        </w:r>
      </w:ins>
      <w:ins w:id="6972" w:author="Fotopoulou, Eleni" w:date="2024-03-19T17:06:00Z">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ins>
    </w:p>
    <w:tbl>
      <w:tblPr>
        <w:tblStyle w:val="TableGrid"/>
        <w:tblW w:w="0" w:type="auto"/>
        <w:jc w:val="center"/>
        <w:tblLook w:val="04A0" w:firstRow="1" w:lastRow="0" w:firstColumn="1" w:lastColumn="0" w:noHBand="0" w:noVBand="1"/>
      </w:tblPr>
      <w:tblGrid>
        <w:gridCol w:w="1044"/>
        <w:gridCol w:w="1302"/>
      </w:tblGrid>
      <w:tr w:rsidR="001E4242" w:rsidRPr="005F6679" w14:paraId="2F8DBDF9" w14:textId="77777777" w:rsidTr="002D18CE">
        <w:trPr>
          <w:jc w:val="center"/>
          <w:ins w:id="6973" w:author="Fotopoulou, Eleni" w:date="2024-03-19T17:06:00Z"/>
        </w:trPr>
        <w:tc>
          <w:tcPr>
            <w:tcW w:w="1044" w:type="dxa"/>
          </w:tcPr>
          <w:p w14:paraId="577F8965" w14:textId="77777777" w:rsidR="001E4242" w:rsidRDefault="001E4242" w:rsidP="002D18CE">
            <w:pPr>
              <w:tabs>
                <w:tab w:val="left" w:pos="2127"/>
              </w:tabs>
              <w:rPr>
                <w:ins w:id="6974" w:author="Fotopoulou, Eleni" w:date="2024-03-19T17:06:00Z"/>
                <w:rFonts w:eastAsia="Arial" w:cs="Arial"/>
                <w:b/>
                <w:bCs/>
                <w:sz w:val="24"/>
                <w:szCs w:val="24"/>
                <w:lang w:val="en-US"/>
              </w:rPr>
            </w:pPr>
            <w:ins w:id="6975" w:author="Fotopoulou, Eleni" w:date="2024-03-19T17:06:00Z">
              <w:r w:rsidRPr="000D7406">
                <w:rPr>
                  <w:rFonts w:cs="Arial"/>
                  <w:b/>
                  <w:sz w:val="16"/>
                  <w:szCs w:val="16"/>
                  <w:lang w:val="en-US"/>
                </w:rPr>
                <w:t xml:space="preserve">Category </w:t>
              </w:r>
            </w:ins>
          </w:p>
        </w:tc>
        <w:tc>
          <w:tcPr>
            <w:tcW w:w="1302" w:type="dxa"/>
          </w:tcPr>
          <w:p w14:paraId="52C6CC05" w14:textId="77777777" w:rsidR="001E4242" w:rsidRPr="000D7406" w:rsidRDefault="001E4242" w:rsidP="002D18CE">
            <w:pPr>
              <w:tabs>
                <w:tab w:val="left" w:pos="2127"/>
              </w:tabs>
              <w:rPr>
                <w:ins w:id="6976" w:author="Fotopoulou, Eleni" w:date="2024-03-19T17:06:00Z"/>
                <w:rFonts w:cs="Arial"/>
                <w:b/>
                <w:sz w:val="16"/>
                <w:szCs w:val="16"/>
                <w:lang w:val="en-US"/>
              </w:rPr>
            </w:pPr>
            <w:ins w:id="6977" w:author="Fotopoulou, Eleni" w:date="2024-03-19T17:06:00Z">
              <w:r w:rsidRPr="000D7406">
                <w:rPr>
                  <w:rFonts w:cs="Arial"/>
                  <w:b/>
                  <w:sz w:val="16"/>
                  <w:szCs w:val="16"/>
                  <w:lang w:val="en-US"/>
                </w:rPr>
                <w:t>Type</w:t>
              </w:r>
            </w:ins>
          </w:p>
        </w:tc>
      </w:tr>
      <w:tr w:rsidR="001E4242" w:rsidRPr="005F6679" w14:paraId="016BCE65" w14:textId="77777777" w:rsidTr="002D18CE">
        <w:trPr>
          <w:jc w:val="center"/>
          <w:ins w:id="6978" w:author="Fotopoulou, Eleni" w:date="2024-03-19T17:06:00Z"/>
        </w:trPr>
        <w:tc>
          <w:tcPr>
            <w:tcW w:w="1044" w:type="dxa"/>
          </w:tcPr>
          <w:p w14:paraId="6BBDD158" w14:textId="77777777" w:rsidR="001E4242" w:rsidRPr="005F6679" w:rsidRDefault="001E4242" w:rsidP="002D18CE">
            <w:pPr>
              <w:tabs>
                <w:tab w:val="left" w:pos="2127"/>
              </w:tabs>
              <w:rPr>
                <w:ins w:id="6979" w:author="Fotopoulou, Eleni" w:date="2024-03-19T17:06:00Z"/>
                <w:rFonts w:cs="Arial"/>
                <w:bCs/>
                <w:iCs/>
                <w:sz w:val="16"/>
                <w:szCs w:val="16"/>
                <w:lang w:val="en-US"/>
              </w:rPr>
            </w:pPr>
            <w:ins w:id="6980" w:author="Fotopoulou, Eleni" w:date="2024-03-19T17:06:00Z">
              <w:r>
                <w:rPr>
                  <w:rFonts w:cs="Arial"/>
                  <w:bCs/>
                  <w:iCs/>
                  <w:sz w:val="16"/>
                  <w:szCs w:val="16"/>
                  <w:lang w:val="en-US"/>
                </w:rPr>
                <w:t>cat 5</w:t>
              </w:r>
            </w:ins>
          </w:p>
        </w:tc>
        <w:tc>
          <w:tcPr>
            <w:tcW w:w="1302" w:type="dxa"/>
          </w:tcPr>
          <w:p w14:paraId="6C151FA4" w14:textId="77777777" w:rsidR="001E4242" w:rsidRPr="005F6679" w:rsidRDefault="001E4242" w:rsidP="002D18CE">
            <w:pPr>
              <w:tabs>
                <w:tab w:val="left" w:pos="2127"/>
              </w:tabs>
              <w:rPr>
                <w:ins w:id="6981" w:author="Fotopoulou, Eleni" w:date="2024-03-19T17:06:00Z"/>
                <w:rFonts w:cs="Arial"/>
                <w:bCs/>
                <w:iCs/>
                <w:sz w:val="16"/>
                <w:szCs w:val="16"/>
                <w:lang w:val="en-US"/>
              </w:rPr>
            </w:pPr>
            <w:ins w:id="6982" w:author="Fotopoulou, Eleni" w:date="2024-03-19T17:06:00Z">
              <w:r>
                <w:rPr>
                  <w:rFonts w:cs="Arial"/>
                  <w:bCs/>
                  <w:iCs/>
                  <w:sz w:val="16"/>
                  <w:szCs w:val="16"/>
                  <w:lang w:val="en-US"/>
                </w:rPr>
                <w:t>mixed content</w:t>
              </w:r>
            </w:ins>
          </w:p>
        </w:tc>
      </w:tr>
      <w:tr w:rsidR="001E4242" w14:paraId="00D00C31" w14:textId="77777777" w:rsidTr="002D18CE">
        <w:trPr>
          <w:jc w:val="center"/>
          <w:ins w:id="6983" w:author="Fotopoulou, Eleni" w:date="2024-03-19T17:06:00Z"/>
        </w:trPr>
        <w:tc>
          <w:tcPr>
            <w:tcW w:w="1044" w:type="dxa"/>
          </w:tcPr>
          <w:p w14:paraId="1FD996E4" w14:textId="77777777" w:rsidR="001E4242" w:rsidRDefault="001E4242" w:rsidP="002D18CE">
            <w:pPr>
              <w:tabs>
                <w:tab w:val="left" w:pos="2127"/>
              </w:tabs>
              <w:rPr>
                <w:ins w:id="6984" w:author="Fotopoulou, Eleni" w:date="2024-03-19T17:06:00Z"/>
                <w:rFonts w:cs="Arial"/>
                <w:bCs/>
                <w:iCs/>
                <w:sz w:val="16"/>
                <w:szCs w:val="16"/>
                <w:lang w:val="en-US"/>
              </w:rPr>
            </w:pPr>
            <w:ins w:id="6985" w:author="Fotopoulou, Eleni" w:date="2024-03-19T17:06:00Z">
              <w:r>
                <w:rPr>
                  <w:rFonts w:cs="Arial"/>
                  <w:bCs/>
                  <w:iCs/>
                  <w:sz w:val="16"/>
                  <w:szCs w:val="16"/>
                  <w:lang w:val="en-US"/>
                </w:rPr>
                <w:t>cat 6</w:t>
              </w:r>
            </w:ins>
          </w:p>
        </w:tc>
        <w:tc>
          <w:tcPr>
            <w:tcW w:w="1302" w:type="dxa"/>
          </w:tcPr>
          <w:p w14:paraId="797E6405" w14:textId="77777777" w:rsidR="001E4242" w:rsidRDefault="001E4242" w:rsidP="002D18CE">
            <w:pPr>
              <w:tabs>
                <w:tab w:val="left" w:pos="2127"/>
              </w:tabs>
              <w:rPr>
                <w:ins w:id="6986" w:author="Fotopoulou, Eleni" w:date="2024-03-19T17:06:00Z"/>
                <w:rFonts w:cs="Arial"/>
                <w:bCs/>
                <w:iCs/>
                <w:sz w:val="16"/>
                <w:szCs w:val="16"/>
                <w:lang w:val="en-US"/>
              </w:rPr>
            </w:pPr>
            <w:ins w:id="6987" w:author="Fotopoulou, Eleni" w:date="2024-03-19T17:06:00Z">
              <w:r>
                <w:rPr>
                  <w:rFonts w:cs="Arial"/>
                  <w:bCs/>
                  <w:iCs/>
                  <w:sz w:val="16"/>
                  <w:szCs w:val="16"/>
                  <w:lang w:val="en-US"/>
                </w:rPr>
                <w:t>Generic audio</w:t>
              </w:r>
            </w:ins>
          </w:p>
        </w:tc>
      </w:tr>
    </w:tbl>
    <w:p w14:paraId="487072F7" w14:textId="77777777" w:rsidR="001E4242" w:rsidRDefault="001E4242" w:rsidP="001E4242">
      <w:pPr>
        <w:rPr>
          <w:ins w:id="6988" w:author="Fotopoulou, Eleni" w:date="2024-03-19T17:06:00Z"/>
          <w:rFonts w:cs="Arial"/>
          <w:i/>
          <w:iCs/>
        </w:rPr>
      </w:pPr>
    </w:p>
    <w:p w14:paraId="1CF74C4B" w14:textId="77777777" w:rsidR="001E4242" w:rsidRPr="00064DBF" w:rsidRDefault="001E4242" w:rsidP="001E4242">
      <w:pPr>
        <w:rPr>
          <w:ins w:id="6989" w:author="Fotopoulou, Eleni" w:date="2024-03-19T17:06:00Z"/>
          <w:rFonts w:cs="Arial"/>
        </w:rPr>
      </w:pPr>
      <w:ins w:id="6990" w:author="Fotopoulou, Eleni" w:date="2024-03-19T17:06:00Z">
        <w:r w:rsidRPr="00064DBF">
          <w:rPr>
            <w:rFonts w:cs="Arial"/>
            <w:b/>
            <w:bCs/>
          </w:rPr>
          <w:t>Notes:</w:t>
        </w:r>
        <w:r w:rsidRPr="00064DBF">
          <w:rPr>
            <w:rFonts w:cs="Arial"/>
          </w:rPr>
          <w:t xml:space="preserve"> </w:t>
        </w:r>
      </w:ins>
    </w:p>
    <w:p w14:paraId="5636A107" w14:textId="77777777" w:rsidR="001E4242" w:rsidRPr="007A0FB9" w:rsidRDefault="001E4242" w:rsidP="001E4242">
      <w:pPr>
        <w:rPr>
          <w:ins w:id="6991" w:author="Fotopoulou, Eleni" w:date="2024-03-19T17:06:00Z"/>
          <w:rFonts w:cs="Arial"/>
          <w:highlight w:val="yellow"/>
        </w:rPr>
      </w:pPr>
      <w:ins w:id="6992" w:author="Fotopoulou, Eleni" w:date="2024-03-19T17:06:00Z">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ins>
    </w:p>
    <w:p w14:paraId="08CC63D6" w14:textId="77777777" w:rsidR="001E4242" w:rsidRPr="00064DBF" w:rsidRDefault="001E4242" w:rsidP="001E4242">
      <w:pPr>
        <w:rPr>
          <w:ins w:id="6993" w:author="Fotopoulou, Eleni" w:date="2024-03-19T17:06:00Z"/>
          <w:rFonts w:cs="Arial"/>
        </w:rPr>
      </w:pPr>
      <w:ins w:id="6994" w:author="Fotopoulou, Eleni" w:date="2024-03-19T17:06:00Z">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7A0FB9">
          <w:rPr>
            <w:rStyle w:val="Editorsnote"/>
            <w:highlight w:val="yellow"/>
          </w:rPr>
          <w:t xml:space="preserve">.  </w:t>
        </w:r>
        <w:proofErr w:type="spellStart"/>
        <w:r w:rsidRPr="007A0FB9">
          <w:rPr>
            <w:rFonts w:cs="Arial"/>
            <w:highlight w:val="yellow"/>
          </w:rPr>
          <w:t>Backround</w:t>
        </w:r>
        <w:proofErr w:type="spellEnd"/>
        <w:r w:rsidRPr="007A0FB9">
          <w:rPr>
            <w:rFonts w:cs="Arial"/>
            <w:highlight w:val="yellow"/>
          </w:rPr>
          <w:t xml:space="preserve"> name ‘</w:t>
        </w:r>
        <w:proofErr w:type="spellStart"/>
        <w:r w:rsidRPr="007A0FB9">
          <w:rPr>
            <w:rFonts w:cs="Arial"/>
            <w:highlight w:val="yellow"/>
          </w:rPr>
          <w:t>clean_bg</w:t>
        </w:r>
        <w:proofErr w:type="spellEnd"/>
        <w:r w:rsidRPr="007A0FB9">
          <w:rPr>
            <w:rFonts w:cs="Arial"/>
            <w:highlight w:val="yellow"/>
          </w:rPr>
          <w:t>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ins>
    </w:p>
    <w:p w14:paraId="241EB780" w14:textId="77777777" w:rsidR="001E4242" w:rsidRPr="00064DBF" w:rsidRDefault="001E4242" w:rsidP="001E4242">
      <w:pPr>
        <w:rPr>
          <w:ins w:id="6995" w:author="Fotopoulou, Eleni" w:date="2024-03-19T17:06:00Z"/>
          <w:rFonts w:cs="Arial"/>
        </w:rPr>
      </w:pPr>
      <w:ins w:id="6996" w:author="Fotopoulou, Eleni" w:date="2024-03-19T17:06:00Z">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ins>
    </w:p>
    <w:p w14:paraId="49726A2A" w14:textId="77777777" w:rsidR="001E4242" w:rsidRPr="00064DBF" w:rsidRDefault="001E4242" w:rsidP="001E4242">
      <w:pPr>
        <w:rPr>
          <w:ins w:id="6997" w:author="Fotopoulou, Eleni" w:date="2024-03-19T17:06:00Z"/>
          <w:rFonts w:cs="Arial"/>
        </w:rPr>
      </w:pPr>
      <w:ins w:id="6998" w:author="Fotopoulou, Eleni" w:date="2024-03-19T17:06:00Z">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ins>
    </w:p>
    <w:p w14:paraId="215A891D" w14:textId="455F9DBB" w:rsidR="001E4242" w:rsidRDefault="001E4242">
      <w:pPr>
        <w:widowControl/>
        <w:spacing w:after="0" w:line="240" w:lineRule="auto"/>
        <w:rPr>
          <w:ins w:id="6999" w:author="Fotopoulou, Eleni" w:date="2024-03-19T17:07:00Z"/>
          <w:b/>
          <w:sz w:val="24"/>
          <w:szCs w:val="24"/>
          <w:lang w:eastAsia="ja-JP"/>
        </w:rPr>
      </w:pPr>
    </w:p>
    <w:p w14:paraId="593B1044" w14:textId="77777777" w:rsidR="006106AD" w:rsidRDefault="006106AD">
      <w:pPr>
        <w:widowControl/>
        <w:spacing w:after="0" w:line="240" w:lineRule="auto"/>
        <w:rPr>
          <w:ins w:id="7000" w:author="Fotopoulou, Eleni" w:date="2024-03-20T11:53:00Z"/>
          <w:b/>
          <w:sz w:val="24"/>
          <w:szCs w:val="24"/>
          <w:lang w:val="en-US" w:eastAsia="ja-JP"/>
        </w:rPr>
      </w:pPr>
      <w:ins w:id="7001" w:author="Fotopoulou, Eleni" w:date="2024-03-20T11:53:00Z">
        <w:r>
          <w:br w:type="page"/>
        </w:r>
      </w:ins>
    </w:p>
    <w:p w14:paraId="22B1EB7A" w14:textId="56175C41" w:rsidR="00211A5C" w:rsidRDefault="00211A5C" w:rsidP="00211A5C">
      <w:pPr>
        <w:pStyle w:val="h2Annex"/>
        <w:rPr>
          <w:ins w:id="7002" w:author="Fotopoulou, Eleni" w:date="2024-03-19T17:07:00Z"/>
        </w:rPr>
      </w:pPr>
      <w:ins w:id="7003" w:author="Fotopoulou, Eleni" w:date="2024-03-19T17:07:00Z">
        <w:r w:rsidRPr="002444A2">
          <w:lastRenderedPageBreak/>
          <w:t>Experiment P800-</w:t>
        </w:r>
        <w:r>
          <w:t>1</w:t>
        </w:r>
      </w:ins>
      <w:ins w:id="7004" w:author="Fotopoulou, Eleni" w:date="2024-03-19T17:08:00Z">
        <w:r>
          <w:t>4</w:t>
        </w:r>
      </w:ins>
      <w:ins w:id="7005" w:author="Fotopoulou, Eleni" w:date="2024-03-19T17:07:00Z">
        <w:r w:rsidRPr="002444A2">
          <w:rPr>
            <w:rFonts w:hint="eastAsia"/>
          </w:rPr>
          <w:t xml:space="preserve">: </w:t>
        </w:r>
        <w:r>
          <w:t>MASA 1</w:t>
        </w:r>
      </w:ins>
      <w:ins w:id="7006" w:author="Fotopoulou, Eleni" w:date="2024-03-19T17:08:00Z">
        <w:r>
          <w:t>-2</w:t>
        </w:r>
      </w:ins>
      <w:ins w:id="7007" w:author="Fotopoulou, Eleni" w:date="2024-03-19T17:07:00Z">
        <w:r>
          <w:t xml:space="preserve"> TC</w:t>
        </w:r>
      </w:ins>
    </w:p>
    <w:p w14:paraId="1EA35FE5" w14:textId="40F51280" w:rsidR="00211A5C" w:rsidRDefault="00211A5C" w:rsidP="00211A5C">
      <w:pPr>
        <w:widowControl/>
        <w:numPr>
          <w:ilvl w:val="12"/>
          <w:numId w:val="0"/>
        </w:numPr>
        <w:adjustRightInd w:val="0"/>
        <w:snapToGrid w:val="0"/>
        <w:ind w:left="1"/>
        <w:rPr>
          <w:ins w:id="7008" w:author="Fotopoulou, Eleni" w:date="2024-03-19T17:07:00Z"/>
          <w:rFonts w:cs="Arial"/>
          <w:color w:val="000000"/>
          <w:lang w:val="en-US" w:eastAsia="ja-JP"/>
        </w:rPr>
      </w:pPr>
      <w:ins w:id="7009" w:author="Fotopoulou, Eleni" w:date="2024-03-19T17:07: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w:t>
        </w:r>
      </w:ins>
      <w:ins w:id="7010" w:author="Fotopoulou, Eleni" w:date="2024-03-22T13:05:00Z">
        <w:r w:rsidR="00007F01">
          <w:rPr>
            <w:rFonts w:cs="Arial"/>
            <w:color w:val="000000"/>
            <w:lang w:val="en-US" w:eastAsia="ja-JP"/>
          </w:rPr>
          <w:t>4</w:t>
        </w:r>
      </w:ins>
      <w:ins w:id="7011" w:author="Fotopoulou, Eleni" w:date="2024-03-19T17:07:00Z">
        <w:r w:rsidRPr="00E026F0">
          <w:rPr>
            <w:rFonts w:cs="Arial"/>
            <w:color w:val="000000"/>
            <w:lang w:val="en-US" w:eastAsia="ja-JP"/>
          </w:rPr>
          <w:t>.1 to</w:t>
        </w:r>
        <w:r>
          <w:rPr>
            <w:rFonts w:cs="Arial"/>
            <w:color w:val="000000"/>
            <w:lang w:val="en-US" w:eastAsia="ja-JP"/>
          </w:rPr>
          <w:t xml:space="preserve"> F.1</w:t>
        </w:r>
      </w:ins>
      <w:ins w:id="7012" w:author="Fotopoulou, Eleni" w:date="2024-03-22T13:05:00Z">
        <w:r w:rsidR="00007F01">
          <w:rPr>
            <w:rFonts w:cs="Arial"/>
            <w:color w:val="000000"/>
            <w:lang w:val="en-US" w:eastAsia="ja-JP"/>
          </w:rPr>
          <w:t>4</w:t>
        </w:r>
      </w:ins>
      <w:ins w:id="7013" w:author="Fotopoulou, Eleni" w:date="2024-03-19T17:07:00Z">
        <w:r>
          <w:rPr>
            <w:rFonts w:cs="Arial"/>
            <w:color w:val="000000"/>
            <w:lang w:val="en-US" w:eastAsia="ja-JP"/>
          </w:rPr>
          <w:t>.5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ins>
    </w:p>
    <w:p w14:paraId="7CA28CFC" w14:textId="77777777" w:rsidR="00211A5C" w:rsidRPr="00FF640C" w:rsidRDefault="00211A5C" w:rsidP="00211A5C">
      <w:pPr>
        <w:widowControl/>
        <w:numPr>
          <w:ilvl w:val="12"/>
          <w:numId w:val="0"/>
        </w:numPr>
        <w:adjustRightInd w:val="0"/>
        <w:snapToGrid w:val="0"/>
        <w:ind w:left="1"/>
        <w:rPr>
          <w:ins w:id="7014" w:author="Fotopoulou, Eleni" w:date="2024-03-19T17:07:00Z"/>
          <w:rFonts w:cs="Arial"/>
          <w:color w:val="000000"/>
          <w:lang w:val="en-US" w:eastAsia="ja-JP"/>
        </w:rPr>
      </w:pPr>
    </w:p>
    <w:p w14:paraId="0307939D" w14:textId="0C69910D" w:rsidR="00211A5C" w:rsidRDefault="00211A5C" w:rsidP="00211A5C">
      <w:pPr>
        <w:pStyle w:val="Caption"/>
        <w:rPr>
          <w:ins w:id="7015" w:author="Fotopoulou, Eleni" w:date="2024-03-19T17:07:00Z"/>
        </w:rPr>
      </w:pPr>
      <w:ins w:id="7016" w:author="Fotopoulou, Eleni" w:date="2024-03-19T17:07:00Z">
        <w:r w:rsidRPr="00B87C92">
          <w:rPr>
            <w:rFonts w:hint="eastAsia"/>
          </w:rPr>
          <w:t xml:space="preserve">Table </w:t>
        </w:r>
        <w:r>
          <w:t>F.1</w:t>
        </w:r>
      </w:ins>
      <w:ins w:id="7017" w:author="Fotopoulou, Eleni" w:date="2024-03-19T17:10:00Z">
        <w:r>
          <w:t>4</w:t>
        </w:r>
      </w:ins>
      <w:ins w:id="7018" w:author="Fotopoulou, Eleni" w:date="2024-03-19T17:07:00Z">
        <w:r w:rsidRPr="00B87C92">
          <w:t>.1</w:t>
        </w:r>
        <w:r w:rsidRPr="00B87C92">
          <w:rPr>
            <w:rFonts w:hint="eastAsia"/>
          </w:rPr>
          <w:t xml:space="preserve">: </w:t>
        </w:r>
        <w:r>
          <w:t>C</w:t>
        </w:r>
        <w:r w:rsidRPr="00B87C92">
          <w:rPr>
            <w:rFonts w:hint="eastAsia"/>
          </w:rPr>
          <w:t xml:space="preserve">onditions for Experiment </w:t>
        </w:r>
        <w:r w:rsidRPr="00B87C92">
          <w:t>P800-</w:t>
        </w:r>
        <w:r>
          <w:t>1</w:t>
        </w:r>
      </w:ins>
      <w:ins w:id="7019" w:author="Fotopoulou, Eleni" w:date="2024-03-19T17:08:00Z">
        <w:r>
          <w:t>4</w:t>
        </w:r>
      </w:ins>
      <w:ins w:id="7020" w:author="Fotopoulou, Eleni" w:date="2024-03-19T17:07:00Z">
        <w:r>
          <w:t xml:space="preserve"> </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211A5C" w:rsidRPr="00FF640C" w14:paraId="5D5D1A65" w14:textId="77777777" w:rsidTr="002D18CE">
        <w:trPr>
          <w:jc w:val="center"/>
          <w:ins w:id="7021" w:author="Fotopoulou, Eleni" w:date="2024-03-19T17:07:00Z"/>
        </w:trPr>
        <w:tc>
          <w:tcPr>
            <w:tcW w:w="2624" w:type="dxa"/>
            <w:tcBorders>
              <w:top w:val="single" w:sz="12" w:space="0" w:color="auto"/>
              <w:bottom w:val="single" w:sz="12" w:space="0" w:color="auto"/>
            </w:tcBorders>
          </w:tcPr>
          <w:p w14:paraId="54B6AF72" w14:textId="77777777" w:rsidR="00211A5C" w:rsidRPr="00FF640C" w:rsidRDefault="00211A5C" w:rsidP="002D18CE">
            <w:pPr>
              <w:keepNext/>
              <w:widowControl/>
              <w:numPr>
                <w:ilvl w:val="12"/>
                <w:numId w:val="0"/>
              </w:numPr>
              <w:spacing w:after="0"/>
              <w:rPr>
                <w:ins w:id="7022" w:author="Fotopoulou, Eleni" w:date="2024-03-19T17:07:00Z"/>
                <w:rFonts w:cs="Arial"/>
                <w:b/>
                <w:sz w:val="18"/>
                <w:szCs w:val="18"/>
                <w:lang w:val="en-US" w:eastAsia="ja-JP"/>
              </w:rPr>
            </w:pPr>
            <w:ins w:id="7023" w:author="Fotopoulou, Eleni" w:date="2024-03-19T17:07: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7F759835" w14:textId="77777777" w:rsidR="00211A5C" w:rsidRPr="00FF640C" w:rsidRDefault="00211A5C" w:rsidP="002D18CE">
            <w:pPr>
              <w:keepNext/>
              <w:widowControl/>
              <w:numPr>
                <w:ilvl w:val="12"/>
                <w:numId w:val="0"/>
              </w:numPr>
              <w:spacing w:after="0"/>
              <w:rPr>
                <w:ins w:id="7024" w:author="Fotopoulou, Eleni" w:date="2024-03-19T17:07:00Z"/>
                <w:rFonts w:cs="Arial"/>
                <w:b/>
                <w:sz w:val="18"/>
                <w:szCs w:val="18"/>
                <w:lang w:val="en-US" w:eastAsia="ja-JP"/>
              </w:rPr>
            </w:pPr>
          </w:p>
        </w:tc>
      </w:tr>
      <w:tr w:rsidR="00211A5C" w:rsidRPr="00FF640C" w14:paraId="01E67A22" w14:textId="77777777" w:rsidTr="002D18CE">
        <w:tblPrEx>
          <w:tblBorders>
            <w:top w:val="none" w:sz="0" w:space="0" w:color="auto"/>
            <w:bottom w:val="none" w:sz="0" w:space="0" w:color="auto"/>
          </w:tblBorders>
        </w:tblPrEx>
        <w:trPr>
          <w:jc w:val="center"/>
          <w:ins w:id="7025" w:author="Fotopoulou, Eleni" w:date="2024-03-19T17:07:00Z"/>
        </w:trPr>
        <w:tc>
          <w:tcPr>
            <w:tcW w:w="2624" w:type="dxa"/>
          </w:tcPr>
          <w:p w14:paraId="57CA792B" w14:textId="77777777" w:rsidR="00211A5C" w:rsidRPr="00FF640C" w:rsidRDefault="00211A5C" w:rsidP="002D18CE">
            <w:pPr>
              <w:widowControl/>
              <w:spacing w:after="0" w:line="240" w:lineRule="auto"/>
              <w:rPr>
                <w:ins w:id="7026" w:author="Fotopoulou, Eleni" w:date="2024-03-19T17:07:00Z"/>
                <w:rFonts w:cs="Arial"/>
                <w:sz w:val="18"/>
                <w:szCs w:val="18"/>
                <w:lang w:val="en-US" w:eastAsia="ja-JP"/>
              </w:rPr>
            </w:pPr>
            <w:ins w:id="7027" w:author="Fotopoulou, Eleni" w:date="2024-03-19T17:07:00Z">
              <w:r w:rsidRPr="00FF640C">
                <w:rPr>
                  <w:rFonts w:cs="Arial"/>
                  <w:sz w:val="18"/>
                  <w:szCs w:val="18"/>
                  <w:lang w:val="en-US" w:eastAsia="ja-JP"/>
                </w:rPr>
                <w:t>Candidate</w:t>
              </w:r>
            </w:ins>
          </w:p>
        </w:tc>
        <w:tc>
          <w:tcPr>
            <w:tcW w:w="5028" w:type="dxa"/>
          </w:tcPr>
          <w:p w14:paraId="0D9756B8" w14:textId="77777777" w:rsidR="00211A5C" w:rsidRPr="00FF640C" w:rsidRDefault="00211A5C" w:rsidP="002D18CE">
            <w:pPr>
              <w:widowControl/>
              <w:spacing w:after="0" w:line="240" w:lineRule="auto"/>
              <w:rPr>
                <w:ins w:id="7028" w:author="Fotopoulou, Eleni" w:date="2024-03-19T17:07:00Z"/>
                <w:rFonts w:cs="Arial"/>
                <w:sz w:val="18"/>
                <w:szCs w:val="18"/>
                <w:lang w:val="en-US" w:eastAsia="ja-JP"/>
              </w:rPr>
            </w:pPr>
            <w:proofErr w:type="spellStart"/>
            <w:ins w:id="7029" w:author="Fotopoulou, Eleni" w:date="2024-03-19T17:07:00Z">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ins>
          </w:p>
        </w:tc>
      </w:tr>
      <w:tr w:rsidR="00211A5C" w:rsidRPr="00FF640C" w14:paraId="1E195CA0" w14:textId="77777777" w:rsidTr="002D18CE">
        <w:tblPrEx>
          <w:tblBorders>
            <w:top w:val="none" w:sz="0" w:space="0" w:color="auto"/>
            <w:bottom w:val="none" w:sz="0" w:space="0" w:color="auto"/>
          </w:tblBorders>
        </w:tblPrEx>
        <w:trPr>
          <w:jc w:val="center"/>
          <w:ins w:id="7030" w:author="Fotopoulou, Eleni" w:date="2024-03-19T17:07:00Z"/>
        </w:trPr>
        <w:tc>
          <w:tcPr>
            <w:tcW w:w="2624" w:type="dxa"/>
          </w:tcPr>
          <w:p w14:paraId="01E8210E" w14:textId="77777777" w:rsidR="00211A5C" w:rsidRPr="00FF640C" w:rsidRDefault="00211A5C" w:rsidP="002D18CE">
            <w:pPr>
              <w:widowControl/>
              <w:spacing w:after="0" w:line="240" w:lineRule="auto"/>
              <w:rPr>
                <w:ins w:id="7031" w:author="Fotopoulou, Eleni" w:date="2024-03-19T17:07:00Z"/>
                <w:rFonts w:cs="Arial"/>
                <w:sz w:val="18"/>
                <w:szCs w:val="18"/>
                <w:lang w:val="en-US" w:eastAsia="ja-JP"/>
              </w:rPr>
            </w:pPr>
            <w:ins w:id="7032" w:author="Fotopoulou, Eleni" w:date="2024-03-19T17:07:00Z">
              <w:r>
                <w:rPr>
                  <w:rFonts w:cs="Arial"/>
                  <w:sz w:val="18"/>
                  <w:szCs w:val="18"/>
                  <w:lang w:val="en-US" w:eastAsia="ja-JP"/>
                </w:rPr>
                <w:t>Bitrates</w:t>
              </w:r>
            </w:ins>
          </w:p>
        </w:tc>
        <w:tc>
          <w:tcPr>
            <w:tcW w:w="5028" w:type="dxa"/>
          </w:tcPr>
          <w:p w14:paraId="4148BA21" w14:textId="77777777" w:rsidR="00211A5C" w:rsidRPr="00FF640C" w:rsidRDefault="00211A5C" w:rsidP="002D18CE">
            <w:pPr>
              <w:widowControl/>
              <w:spacing w:after="0" w:line="240" w:lineRule="auto"/>
              <w:rPr>
                <w:ins w:id="7033" w:author="Fotopoulou, Eleni" w:date="2024-03-19T17:07:00Z"/>
                <w:rFonts w:cs="Arial"/>
                <w:sz w:val="18"/>
                <w:szCs w:val="18"/>
                <w:lang w:val="en-US" w:eastAsia="ja-JP"/>
              </w:rPr>
            </w:pPr>
            <w:ins w:id="7034" w:author="Fotopoulou, Eleni" w:date="2024-03-19T17:07:00Z">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ins>
          </w:p>
        </w:tc>
      </w:tr>
      <w:tr w:rsidR="00211A5C" w:rsidRPr="00FF640C" w14:paraId="520EB4A1" w14:textId="77777777" w:rsidTr="002D18CE">
        <w:tblPrEx>
          <w:tblBorders>
            <w:top w:val="none" w:sz="0" w:space="0" w:color="auto"/>
            <w:bottom w:val="none" w:sz="0" w:space="0" w:color="auto"/>
          </w:tblBorders>
        </w:tblPrEx>
        <w:trPr>
          <w:jc w:val="center"/>
          <w:ins w:id="7035" w:author="Fotopoulou, Eleni" w:date="2024-03-19T17:07:00Z"/>
        </w:trPr>
        <w:tc>
          <w:tcPr>
            <w:tcW w:w="2624" w:type="dxa"/>
          </w:tcPr>
          <w:p w14:paraId="4E0333C0" w14:textId="77777777" w:rsidR="00211A5C" w:rsidRPr="00FF640C" w:rsidRDefault="00211A5C" w:rsidP="002D18CE">
            <w:pPr>
              <w:widowControl/>
              <w:spacing w:after="0" w:line="240" w:lineRule="auto"/>
              <w:rPr>
                <w:ins w:id="7036" w:author="Fotopoulou, Eleni" w:date="2024-03-19T17:07:00Z"/>
                <w:rFonts w:cs="Arial"/>
                <w:sz w:val="18"/>
                <w:szCs w:val="18"/>
                <w:lang w:val="en-US" w:eastAsia="ja-JP"/>
              </w:rPr>
            </w:pPr>
            <w:ins w:id="7037" w:author="Fotopoulou, Eleni" w:date="2024-03-19T17:07:00Z">
              <w:r w:rsidRPr="00FF640C">
                <w:rPr>
                  <w:rFonts w:cs="Arial"/>
                  <w:sz w:val="18"/>
                  <w:szCs w:val="18"/>
                  <w:lang w:val="en-US" w:eastAsia="ja-JP"/>
                </w:rPr>
                <w:t>DTX</w:t>
              </w:r>
            </w:ins>
          </w:p>
        </w:tc>
        <w:tc>
          <w:tcPr>
            <w:tcW w:w="5028" w:type="dxa"/>
          </w:tcPr>
          <w:p w14:paraId="6BE52D7B" w14:textId="1C9EF7B1" w:rsidR="00211A5C" w:rsidRPr="00FF640C" w:rsidRDefault="00211A5C" w:rsidP="002D18CE">
            <w:pPr>
              <w:widowControl/>
              <w:spacing w:after="0" w:line="240" w:lineRule="auto"/>
              <w:rPr>
                <w:ins w:id="7038" w:author="Fotopoulou, Eleni" w:date="2024-03-19T17:07:00Z"/>
                <w:rFonts w:cs="Arial"/>
                <w:sz w:val="18"/>
                <w:szCs w:val="18"/>
                <w:lang w:val="en-US" w:eastAsia="ja-JP"/>
              </w:rPr>
            </w:pPr>
            <w:ins w:id="7039" w:author="Fotopoulou, Eleni" w:date="2024-03-19T17:07: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ins>
            <w:ins w:id="7040" w:author="Fotopoulou, Eleni" w:date="2024-03-22T12:43:00Z">
              <w:r w:rsidR="00482963">
                <w:rPr>
                  <w:rFonts w:cs="Arial"/>
                  <w:sz w:val="18"/>
                  <w:szCs w:val="18"/>
                  <w:lang w:val="en-US" w:eastAsia="ja-JP"/>
                </w:rPr>
                <w:t>n</w:t>
              </w:r>
            </w:ins>
          </w:p>
        </w:tc>
      </w:tr>
      <w:tr w:rsidR="00211A5C" w:rsidRPr="00FF640C" w14:paraId="111CF6ED" w14:textId="77777777" w:rsidTr="002D18CE">
        <w:tblPrEx>
          <w:tblBorders>
            <w:top w:val="none" w:sz="0" w:space="0" w:color="auto"/>
            <w:bottom w:val="none" w:sz="0" w:space="0" w:color="auto"/>
          </w:tblBorders>
        </w:tblPrEx>
        <w:trPr>
          <w:jc w:val="center"/>
          <w:ins w:id="7041" w:author="Fotopoulou, Eleni" w:date="2024-03-19T17:07:00Z"/>
        </w:trPr>
        <w:tc>
          <w:tcPr>
            <w:tcW w:w="2624" w:type="dxa"/>
          </w:tcPr>
          <w:p w14:paraId="19346260" w14:textId="77777777" w:rsidR="00211A5C" w:rsidRPr="00FF640C" w:rsidRDefault="00211A5C" w:rsidP="002D18CE">
            <w:pPr>
              <w:widowControl/>
              <w:spacing w:after="0" w:line="240" w:lineRule="auto"/>
              <w:rPr>
                <w:ins w:id="7042" w:author="Fotopoulou, Eleni" w:date="2024-03-19T17:07:00Z"/>
                <w:rFonts w:cs="Arial"/>
                <w:sz w:val="18"/>
                <w:szCs w:val="18"/>
                <w:lang w:val="en-US" w:eastAsia="ja-JP"/>
              </w:rPr>
            </w:pPr>
            <w:ins w:id="7043" w:author="Fotopoulou, Eleni" w:date="2024-03-19T17:07:00Z">
              <w:r w:rsidRPr="00FF640C">
                <w:rPr>
                  <w:rFonts w:cs="Arial"/>
                  <w:sz w:val="18"/>
                  <w:szCs w:val="18"/>
                  <w:lang w:val="en-US" w:eastAsia="ja-JP"/>
                </w:rPr>
                <w:t>Input level</w:t>
              </w:r>
            </w:ins>
          </w:p>
        </w:tc>
        <w:tc>
          <w:tcPr>
            <w:tcW w:w="5028" w:type="dxa"/>
          </w:tcPr>
          <w:p w14:paraId="09AEC735" w14:textId="77777777" w:rsidR="00211A5C" w:rsidRPr="00FF640C" w:rsidRDefault="00211A5C" w:rsidP="002D18CE">
            <w:pPr>
              <w:widowControl/>
              <w:spacing w:after="0" w:line="240" w:lineRule="auto"/>
              <w:rPr>
                <w:ins w:id="7044" w:author="Fotopoulou, Eleni" w:date="2024-03-19T17:07:00Z"/>
                <w:rFonts w:cs="Arial"/>
                <w:sz w:val="18"/>
                <w:szCs w:val="18"/>
                <w:lang w:val="en-US" w:eastAsia="ja-JP"/>
              </w:rPr>
            </w:pPr>
            <w:ins w:id="7045" w:author="Fotopoulou, Eleni" w:date="2024-03-19T17:07: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211A5C" w:rsidRPr="00FF640C" w14:paraId="5EC715B7" w14:textId="77777777" w:rsidTr="002D18CE">
        <w:tblPrEx>
          <w:tblBorders>
            <w:top w:val="none" w:sz="0" w:space="0" w:color="auto"/>
            <w:bottom w:val="none" w:sz="0" w:space="0" w:color="auto"/>
          </w:tblBorders>
        </w:tblPrEx>
        <w:trPr>
          <w:jc w:val="center"/>
          <w:ins w:id="7046" w:author="Fotopoulou, Eleni" w:date="2024-03-19T17:07:00Z"/>
        </w:trPr>
        <w:tc>
          <w:tcPr>
            <w:tcW w:w="2624" w:type="dxa"/>
          </w:tcPr>
          <w:p w14:paraId="1F399E31" w14:textId="77777777" w:rsidR="00211A5C" w:rsidRPr="00FF640C" w:rsidRDefault="00211A5C" w:rsidP="002D18CE">
            <w:pPr>
              <w:widowControl/>
              <w:spacing w:after="0" w:line="240" w:lineRule="auto"/>
              <w:rPr>
                <w:ins w:id="7047" w:author="Fotopoulou, Eleni" w:date="2024-03-19T17:07:00Z"/>
                <w:rFonts w:cs="Arial"/>
                <w:sz w:val="18"/>
                <w:szCs w:val="18"/>
                <w:lang w:val="en-US" w:eastAsia="ja-JP"/>
              </w:rPr>
            </w:pPr>
            <w:ins w:id="7048" w:author="Fotopoulou, Eleni" w:date="2024-03-19T17:07:00Z">
              <w:r w:rsidRPr="00FF640C">
                <w:rPr>
                  <w:rFonts w:cs="Arial" w:hint="eastAsia"/>
                  <w:sz w:val="18"/>
                  <w:szCs w:val="18"/>
                  <w:lang w:val="en-US" w:eastAsia="ja-JP"/>
                </w:rPr>
                <w:t>Input frequency mask</w:t>
              </w:r>
            </w:ins>
          </w:p>
        </w:tc>
        <w:tc>
          <w:tcPr>
            <w:tcW w:w="5028" w:type="dxa"/>
          </w:tcPr>
          <w:p w14:paraId="00768B35" w14:textId="77777777" w:rsidR="00211A5C" w:rsidRPr="005A3E07" w:rsidRDefault="00211A5C" w:rsidP="002D18CE">
            <w:pPr>
              <w:widowControl/>
              <w:spacing w:after="0" w:line="240" w:lineRule="auto"/>
              <w:rPr>
                <w:ins w:id="7049" w:author="Fotopoulou, Eleni" w:date="2024-03-19T17:07:00Z"/>
                <w:rFonts w:cs="Arial"/>
                <w:sz w:val="18"/>
                <w:szCs w:val="18"/>
                <w:lang w:val="en-US" w:eastAsia="ja-JP"/>
              </w:rPr>
            </w:pPr>
            <w:ins w:id="7050" w:author="Fotopoulou, Eleni" w:date="2024-03-19T17:07:00Z">
              <w:r>
                <w:rPr>
                  <w:rStyle w:val="cf01"/>
                </w:rPr>
                <w:t>HP50</w:t>
              </w:r>
            </w:ins>
          </w:p>
        </w:tc>
      </w:tr>
      <w:tr w:rsidR="00211A5C" w:rsidRPr="00FF640C" w14:paraId="14153C8D" w14:textId="77777777" w:rsidTr="002D18CE">
        <w:tblPrEx>
          <w:tblBorders>
            <w:top w:val="none" w:sz="0" w:space="0" w:color="auto"/>
            <w:bottom w:val="none" w:sz="0" w:space="0" w:color="auto"/>
          </w:tblBorders>
        </w:tblPrEx>
        <w:trPr>
          <w:jc w:val="center"/>
          <w:ins w:id="7051" w:author="Fotopoulou, Eleni" w:date="2024-03-19T17:07:00Z"/>
        </w:trPr>
        <w:tc>
          <w:tcPr>
            <w:tcW w:w="2624" w:type="dxa"/>
          </w:tcPr>
          <w:p w14:paraId="169906CB" w14:textId="77777777" w:rsidR="00211A5C" w:rsidRPr="00FF640C" w:rsidRDefault="00211A5C" w:rsidP="002D18CE">
            <w:pPr>
              <w:widowControl/>
              <w:spacing w:after="0" w:line="240" w:lineRule="auto"/>
              <w:rPr>
                <w:ins w:id="7052" w:author="Fotopoulou, Eleni" w:date="2024-03-19T17:07:00Z"/>
                <w:rFonts w:cs="Arial"/>
                <w:sz w:val="18"/>
                <w:szCs w:val="18"/>
                <w:lang w:val="en-US" w:eastAsia="ja-JP"/>
              </w:rPr>
            </w:pPr>
            <w:ins w:id="7053" w:author="Fotopoulou, Eleni" w:date="2024-03-19T17:07: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07A65B9D" w14:textId="77777777" w:rsidR="00211A5C" w:rsidRPr="00FF640C" w:rsidRDefault="00211A5C" w:rsidP="002D18CE">
            <w:pPr>
              <w:widowControl/>
              <w:spacing w:after="0" w:line="240" w:lineRule="auto"/>
              <w:rPr>
                <w:ins w:id="7054" w:author="Fotopoulou, Eleni" w:date="2024-03-19T17:07:00Z"/>
                <w:rFonts w:cs="Arial"/>
                <w:sz w:val="18"/>
                <w:szCs w:val="18"/>
                <w:lang w:val="en-US" w:eastAsia="ja-JP"/>
              </w:rPr>
            </w:pPr>
            <w:ins w:id="7055" w:author="Fotopoulou, Eleni" w:date="2024-03-19T17:07:00Z">
              <w:r w:rsidRPr="00FF640C">
                <w:rPr>
                  <w:rFonts w:cs="Arial" w:hint="eastAsia"/>
                  <w:sz w:val="18"/>
                  <w:szCs w:val="18"/>
                  <w:lang w:val="en-US" w:eastAsia="ja-JP"/>
                </w:rPr>
                <w:t>No noise</w:t>
              </w:r>
              <w:r>
                <w:rPr>
                  <w:rFonts w:cs="Arial"/>
                  <w:sz w:val="18"/>
                  <w:szCs w:val="18"/>
                  <w:lang w:val="en-US" w:eastAsia="ja-JP"/>
                </w:rPr>
                <w:t xml:space="preserve"> for cat 1,2,5,6, 15dB for cat 3,4</w:t>
              </w:r>
            </w:ins>
          </w:p>
        </w:tc>
      </w:tr>
      <w:tr w:rsidR="00211A5C" w:rsidRPr="00FF640C" w14:paraId="5C6CD014" w14:textId="77777777" w:rsidTr="002D18CE">
        <w:tblPrEx>
          <w:tblBorders>
            <w:top w:val="none" w:sz="0" w:space="0" w:color="auto"/>
            <w:bottom w:val="none" w:sz="0" w:space="0" w:color="auto"/>
          </w:tblBorders>
        </w:tblPrEx>
        <w:trPr>
          <w:jc w:val="center"/>
          <w:ins w:id="7056" w:author="Fotopoulou, Eleni" w:date="2024-03-19T17:07:00Z"/>
        </w:trPr>
        <w:tc>
          <w:tcPr>
            <w:tcW w:w="2624" w:type="dxa"/>
            <w:tcBorders>
              <w:bottom w:val="single" w:sz="12" w:space="0" w:color="auto"/>
            </w:tcBorders>
          </w:tcPr>
          <w:p w14:paraId="0DC0AEA3" w14:textId="77777777" w:rsidR="00211A5C" w:rsidRPr="00FF640C" w:rsidRDefault="00211A5C" w:rsidP="002D18CE">
            <w:pPr>
              <w:widowControl/>
              <w:spacing w:after="0" w:line="240" w:lineRule="auto"/>
              <w:rPr>
                <w:ins w:id="7057" w:author="Fotopoulou, Eleni" w:date="2024-03-19T17:07:00Z"/>
                <w:rFonts w:cs="Arial"/>
                <w:sz w:val="18"/>
                <w:szCs w:val="18"/>
                <w:lang w:val="en-US" w:eastAsia="ja-JP"/>
              </w:rPr>
            </w:pPr>
            <w:ins w:id="7058" w:author="Fotopoulou, Eleni" w:date="2024-03-19T17:07:00Z">
              <w:r w:rsidRPr="00FF640C">
                <w:rPr>
                  <w:rFonts w:cs="Arial"/>
                  <w:sz w:val="18"/>
                  <w:szCs w:val="18"/>
                  <w:lang w:val="en-US" w:eastAsia="ja-JP"/>
                </w:rPr>
                <w:t>Error Conditions</w:t>
              </w:r>
            </w:ins>
          </w:p>
        </w:tc>
        <w:tc>
          <w:tcPr>
            <w:tcW w:w="5028" w:type="dxa"/>
            <w:tcBorders>
              <w:bottom w:val="single" w:sz="12" w:space="0" w:color="auto"/>
            </w:tcBorders>
          </w:tcPr>
          <w:p w14:paraId="33F86CA5" w14:textId="6FFA86A1" w:rsidR="00211A5C" w:rsidRPr="00FF640C" w:rsidRDefault="00482963" w:rsidP="002D18CE">
            <w:pPr>
              <w:widowControl/>
              <w:spacing w:after="0" w:line="240" w:lineRule="auto"/>
              <w:rPr>
                <w:ins w:id="7059" w:author="Fotopoulou, Eleni" w:date="2024-03-19T17:07:00Z"/>
                <w:rFonts w:cs="Arial"/>
                <w:sz w:val="18"/>
                <w:szCs w:val="18"/>
                <w:lang w:val="en-US" w:eastAsia="ja-JP"/>
              </w:rPr>
            </w:pPr>
            <w:ins w:id="7060" w:author="Fotopoulou, Eleni" w:date="2024-03-22T12:43:00Z">
              <w:r>
                <w:rPr>
                  <w:rFonts w:cs="Arial"/>
                  <w:sz w:val="18"/>
                  <w:szCs w:val="18"/>
                  <w:lang w:val="en-US" w:eastAsia="ja-JP"/>
                </w:rPr>
                <w:t>5</w:t>
              </w:r>
            </w:ins>
            <w:ins w:id="7061" w:author="Fotopoulou, Eleni" w:date="2024-03-19T17:07:00Z">
              <w:r w:rsidR="00211A5C" w:rsidRPr="00FF640C">
                <w:rPr>
                  <w:rFonts w:cs="Arial"/>
                  <w:sz w:val="18"/>
                  <w:szCs w:val="18"/>
                  <w:lang w:val="en-US" w:eastAsia="ja-JP"/>
                </w:rPr>
                <w:t>%</w:t>
              </w:r>
            </w:ins>
          </w:p>
        </w:tc>
      </w:tr>
      <w:tr w:rsidR="00211A5C" w:rsidRPr="00FF640C" w14:paraId="55AACB51" w14:textId="77777777" w:rsidTr="002D18CE">
        <w:trPr>
          <w:jc w:val="center"/>
          <w:ins w:id="7062" w:author="Fotopoulou, Eleni" w:date="2024-03-19T17:07:00Z"/>
        </w:trPr>
        <w:tc>
          <w:tcPr>
            <w:tcW w:w="2624" w:type="dxa"/>
            <w:tcBorders>
              <w:top w:val="single" w:sz="12" w:space="0" w:color="auto"/>
              <w:bottom w:val="single" w:sz="12" w:space="0" w:color="auto"/>
            </w:tcBorders>
          </w:tcPr>
          <w:p w14:paraId="55777CCF" w14:textId="77777777" w:rsidR="00211A5C" w:rsidRPr="00FF640C" w:rsidRDefault="00211A5C" w:rsidP="002D18CE">
            <w:pPr>
              <w:keepNext/>
              <w:widowControl/>
              <w:numPr>
                <w:ilvl w:val="12"/>
                <w:numId w:val="0"/>
              </w:numPr>
              <w:spacing w:after="0"/>
              <w:rPr>
                <w:ins w:id="7063" w:author="Fotopoulou, Eleni" w:date="2024-03-19T17:07:00Z"/>
                <w:rFonts w:cs="Arial"/>
                <w:sz w:val="18"/>
                <w:szCs w:val="18"/>
                <w:lang w:val="en-US" w:eastAsia="ja-JP"/>
              </w:rPr>
            </w:pPr>
            <w:ins w:id="7064" w:author="Fotopoulou, Eleni" w:date="2024-03-19T17:07: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63FC0077" w14:textId="77777777" w:rsidR="00211A5C" w:rsidRPr="00FF640C" w:rsidRDefault="00211A5C" w:rsidP="002D18CE">
            <w:pPr>
              <w:keepNext/>
              <w:widowControl/>
              <w:numPr>
                <w:ilvl w:val="12"/>
                <w:numId w:val="0"/>
              </w:numPr>
              <w:spacing w:after="0"/>
              <w:rPr>
                <w:ins w:id="7065" w:author="Fotopoulou, Eleni" w:date="2024-03-19T17:07:00Z"/>
                <w:rFonts w:cs="Arial"/>
                <w:sz w:val="18"/>
                <w:szCs w:val="18"/>
                <w:lang w:val="en-US" w:eastAsia="ja-JP"/>
              </w:rPr>
            </w:pPr>
          </w:p>
        </w:tc>
      </w:tr>
      <w:tr w:rsidR="00211A5C" w:rsidRPr="00FF640C" w14:paraId="5A80D365" w14:textId="77777777" w:rsidTr="002D18CE">
        <w:tblPrEx>
          <w:tblBorders>
            <w:top w:val="none" w:sz="0" w:space="0" w:color="auto"/>
            <w:bottom w:val="none" w:sz="0" w:space="0" w:color="auto"/>
          </w:tblBorders>
        </w:tblPrEx>
        <w:trPr>
          <w:jc w:val="center"/>
          <w:ins w:id="7066" w:author="Fotopoulou, Eleni" w:date="2024-03-19T17:07:00Z"/>
        </w:trPr>
        <w:tc>
          <w:tcPr>
            <w:tcW w:w="2624" w:type="dxa"/>
          </w:tcPr>
          <w:p w14:paraId="1446C675" w14:textId="77777777" w:rsidR="00211A5C" w:rsidRPr="00FF640C" w:rsidRDefault="00211A5C" w:rsidP="002D18CE">
            <w:pPr>
              <w:widowControl/>
              <w:spacing w:after="0"/>
              <w:rPr>
                <w:ins w:id="7067" w:author="Fotopoulou, Eleni" w:date="2024-03-19T17:07:00Z"/>
                <w:rFonts w:cs="Arial"/>
                <w:sz w:val="18"/>
                <w:szCs w:val="18"/>
                <w:lang w:eastAsia="ja-JP"/>
              </w:rPr>
            </w:pPr>
            <w:ins w:id="7068" w:author="Fotopoulou, Eleni" w:date="2024-03-19T17:07:00Z">
              <w:r w:rsidRPr="00FF640C">
                <w:rPr>
                  <w:rFonts w:cs="Arial"/>
                  <w:sz w:val="18"/>
                  <w:szCs w:val="18"/>
                  <w:lang w:eastAsia="ja-JP"/>
                </w:rPr>
                <w:t>Direct</w:t>
              </w:r>
            </w:ins>
          </w:p>
        </w:tc>
        <w:tc>
          <w:tcPr>
            <w:tcW w:w="5028" w:type="dxa"/>
          </w:tcPr>
          <w:p w14:paraId="7A383CC9" w14:textId="77777777" w:rsidR="00211A5C" w:rsidRPr="00FF640C" w:rsidRDefault="00211A5C" w:rsidP="002D18CE">
            <w:pPr>
              <w:widowControl/>
              <w:spacing w:after="0"/>
              <w:rPr>
                <w:ins w:id="7069" w:author="Fotopoulou, Eleni" w:date="2024-03-19T17:07:00Z"/>
                <w:rFonts w:cs="Arial"/>
                <w:sz w:val="18"/>
                <w:szCs w:val="18"/>
                <w:lang w:eastAsia="ja-JP"/>
              </w:rPr>
            </w:pPr>
            <w:ins w:id="7070" w:author="Fotopoulou, Eleni" w:date="2024-03-19T17:07:00Z">
              <w:r w:rsidRPr="00FF640C">
                <w:rPr>
                  <w:rFonts w:cs="Arial"/>
                  <w:sz w:val="18"/>
                  <w:szCs w:val="18"/>
                  <w:lang w:eastAsia="ja-JP"/>
                </w:rPr>
                <w:t>-26 LKFS</w:t>
              </w:r>
            </w:ins>
          </w:p>
        </w:tc>
      </w:tr>
      <w:tr w:rsidR="00211A5C" w:rsidRPr="00FF640C" w14:paraId="44CB4FE5" w14:textId="77777777" w:rsidTr="002D18CE">
        <w:tblPrEx>
          <w:tblBorders>
            <w:top w:val="none" w:sz="0" w:space="0" w:color="auto"/>
            <w:bottom w:val="none" w:sz="0" w:space="0" w:color="auto"/>
          </w:tblBorders>
        </w:tblPrEx>
        <w:trPr>
          <w:jc w:val="center"/>
          <w:ins w:id="7071" w:author="Fotopoulou, Eleni" w:date="2024-03-19T17:07:00Z"/>
        </w:trPr>
        <w:tc>
          <w:tcPr>
            <w:tcW w:w="2624" w:type="dxa"/>
          </w:tcPr>
          <w:p w14:paraId="1B3AA495" w14:textId="77777777" w:rsidR="00211A5C" w:rsidRPr="00FF640C" w:rsidRDefault="00211A5C" w:rsidP="002D18CE">
            <w:pPr>
              <w:widowControl/>
              <w:spacing w:after="0"/>
              <w:rPr>
                <w:ins w:id="7072" w:author="Fotopoulou, Eleni" w:date="2024-03-19T17:07:00Z"/>
                <w:rFonts w:cs="Arial"/>
                <w:sz w:val="18"/>
                <w:szCs w:val="18"/>
                <w:lang w:eastAsia="ja-JP"/>
              </w:rPr>
            </w:pPr>
            <w:ins w:id="7073" w:author="Fotopoulou, Eleni" w:date="2024-03-19T17:07:00Z">
              <w:r w:rsidRPr="00FF640C">
                <w:rPr>
                  <w:rFonts w:cs="Arial"/>
                  <w:sz w:val="18"/>
                  <w:szCs w:val="18"/>
                  <w:lang w:eastAsia="ja-JP"/>
                </w:rPr>
                <w:t>P.50 MNRU</w:t>
              </w:r>
            </w:ins>
          </w:p>
          <w:p w14:paraId="33C8A845" w14:textId="77777777" w:rsidR="00211A5C" w:rsidRPr="00FF640C" w:rsidRDefault="00211A5C" w:rsidP="002D18CE">
            <w:pPr>
              <w:widowControl/>
              <w:spacing w:after="0"/>
              <w:rPr>
                <w:ins w:id="7074" w:author="Fotopoulou, Eleni" w:date="2024-03-19T17:07:00Z"/>
                <w:rFonts w:cs="Arial"/>
                <w:sz w:val="18"/>
                <w:szCs w:val="18"/>
                <w:lang w:eastAsia="ja-JP"/>
              </w:rPr>
            </w:pPr>
            <w:ins w:id="7075" w:author="Fotopoulou, Eleni" w:date="2024-03-19T17:07:00Z">
              <w:r w:rsidRPr="00FF640C">
                <w:rPr>
                  <w:rFonts w:cs="Arial"/>
                  <w:sz w:val="18"/>
                  <w:szCs w:val="18"/>
                  <w:lang w:eastAsia="ja-JP"/>
                </w:rPr>
                <w:t>ESDRU</w:t>
              </w:r>
            </w:ins>
          </w:p>
        </w:tc>
        <w:tc>
          <w:tcPr>
            <w:tcW w:w="5028" w:type="dxa"/>
          </w:tcPr>
          <w:p w14:paraId="33EC2520" w14:textId="77777777" w:rsidR="00211A5C" w:rsidRPr="002C4450" w:rsidRDefault="00211A5C" w:rsidP="002D18CE">
            <w:pPr>
              <w:widowControl/>
              <w:spacing w:after="0"/>
              <w:rPr>
                <w:ins w:id="7076" w:author="Fotopoulou, Eleni" w:date="2024-03-19T17:07:00Z"/>
                <w:rFonts w:cs="Arial"/>
                <w:sz w:val="18"/>
                <w:szCs w:val="18"/>
                <w:lang w:val="fr-FR" w:eastAsia="ja-JP"/>
              </w:rPr>
            </w:pPr>
            <w:ins w:id="7077" w:author="Fotopoulou, Eleni" w:date="2024-03-19T17:07:00Z">
              <w:r w:rsidRPr="002C4450">
                <w:rPr>
                  <w:rFonts w:cs="Arial"/>
                  <w:sz w:val="18"/>
                  <w:szCs w:val="18"/>
                  <w:highlight w:val="yellow"/>
                  <w:lang w:val="fr-FR" w:eastAsia="ja-JP"/>
                </w:rPr>
                <w:t>Q= xx, xx, xx, xx dB</w:t>
              </w:r>
              <w:r w:rsidRPr="002C4450">
                <w:rPr>
                  <w:rFonts w:cs="Arial"/>
                  <w:sz w:val="18"/>
                  <w:szCs w:val="18"/>
                  <w:lang w:val="fr-FR" w:eastAsia="ja-JP"/>
                </w:rPr>
                <w:t xml:space="preserve"> </w:t>
              </w:r>
            </w:ins>
          </w:p>
          <w:p w14:paraId="05591019" w14:textId="77777777" w:rsidR="00211A5C" w:rsidRPr="00E313FB" w:rsidRDefault="00211A5C" w:rsidP="002D18CE">
            <w:pPr>
              <w:widowControl/>
              <w:spacing w:after="0"/>
              <w:rPr>
                <w:ins w:id="7078" w:author="Fotopoulou, Eleni" w:date="2024-03-19T17:07:00Z"/>
                <w:rFonts w:cs="Arial"/>
                <w:sz w:val="18"/>
                <w:szCs w:val="18"/>
                <w:lang w:eastAsia="ja-JP"/>
              </w:rPr>
            </w:pPr>
            <m:oMath>
              <m:r>
                <w:ins w:id="7079" w:author="Fotopoulou, Eleni" w:date="2024-03-19T17:07:00Z">
                  <w:rPr>
                    <w:rFonts w:ascii="Cambria Math" w:eastAsiaTheme="minorHAnsi" w:hAnsi="Cambria Math" w:cs="Arial"/>
                    <w:sz w:val="22"/>
                    <w:szCs w:val="22"/>
                    <w:lang w:val="fr-FR"/>
                  </w:rPr>
                  <m:t xml:space="preserve"> </m:t>
                </w:ins>
              </m:r>
            </m:oMath>
            <w:ins w:id="7080" w:author="Fotopoulou, Eleni" w:date="2024-03-19T17:07:00Z">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ins>
          </w:p>
        </w:tc>
      </w:tr>
      <w:tr w:rsidR="00211A5C" w:rsidRPr="00FF640C" w14:paraId="5512047C" w14:textId="77777777" w:rsidTr="002D18CE">
        <w:tblPrEx>
          <w:tblBorders>
            <w:top w:val="none" w:sz="0" w:space="0" w:color="auto"/>
            <w:bottom w:val="none" w:sz="0" w:space="0" w:color="auto"/>
          </w:tblBorders>
        </w:tblPrEx>
        <w:trPr>
          <w:jc w:val="center"/>
          <w:ins w:id="7081" w:author="Fotopoulou, Eleni" w:date="2024-03-19T17:07:00Z"/>
        </w:trPr>
        <w:tc>
          <w:tcPr>
            <w:tcW w:w="2624" w:type="dxa"/>
            <w:tcBorders>
              <w:bottom w:val="single" w:sz="12" w:space="0" w:color="auto"/>
            </w:tcBorders>
          </w:tcPr>
          <w:p w14:paraId="46C4E29A" w14:textId="77777777" w:rsidR="00211A5C" w:rsidRPr="00FF640C" w:rsidRDefault="00211A5C" w:rsidP="002D18CE">
            <w:pPr>
              <w:widowControl/>
              <w:spacing w:after="0"/>
              <w:rPr>
                <w:ins w:id="7082" w:author="Fotopoulou, Eleni" w:date="2024-03-19T17:07:00Z"/>
                <w:rFonts w:cs="Arial"/>
                <w:sz w:val="18"/>
                <w:szCs w:val="18"/>
                <w:lang w:eastAsia="ja-JP"/>
              </w:rPr>
            </w:pPr>
            <w:ins w:id="7083" w:author="Fotopoulou, Eleni" w:date="2024-03-19T17:07:00Z">
              <w:r w:rsidRPr="00FF640C">
                <w:rPr>
                  <w:rFonts w:cs="Arial" w:hint="eastAsia"/>
                  <w:sz w:val="18"/>
                  <w:szCs w:val="18"/>
                  <w:lang w:val="en-US" w:eastAsia="ja-JP"/>
                </w:rPr>
                <w:t>Input frequency mask</w:t>
              </w:r>
            </w:ins>
          </w:p>
        </w:tc>
        <w:tc>
          <w:tcPr>
            <w:tcW w:w="5028" w:type="dxa"/>
            <w:tcBorders>
              <w:bottom w:val="single" w:sz="12" w:space="0" w:color="auto"/>
            </w:tcBorders>
          </w:tcPr>
          <w:p w14:paraId="0A3602B1" w14:textId="77777777" w:rsidR="00211A5C" w:rsidRPr="005A3E07" w:rsidRDefault="00211A5C" w:rsidP="002D18CE">
            <w:pPr>
              <w:widowControl/>
              <w:spacing w:after="0"/>
              <w:rPr>
                <w:ins w:id="7084" w:author="Fotopoulou, Eleni" w:date="2024-03-19T17:07:00Z"/>
                <w:rFonts w:cs="Arial"/>
                <w:sz w:val="18"/>
                <w:szCs w:val="18"/>
                <w:lang w:eastAsia="ja-JP"/>
              </w:rPr>
            </w:pPr>
            <w:ins w:id="7085" w:author="Fotopoulou, Eleni" w:date="2024-03-19T17:07:00Z">
              <w:r>
                <w:rPr>
                  <w:rStyle w:val="cf01"/>
                </w:rPr>
                <w:t>HP50</w:t>
              </w:r>
            </w:ins>
          </w:p>
        </w:tc>
      </w:tr>
      <w:tr w:rsidR="00211A5C" w:rsidRPr="00FF640C" w14:paraId="267953B5" w14:textId="77777777" w:rsidTr="002D18CE">
        <w:trPr>
          <w:jc w:val="center"/>
          <w:ins w:id="7086" w:author="Fotopoulou, Eleni" w:date="2024-03-19T17:07:00Z"/>
        </w:trPr>
        <w:tc>
          <w:tcPr>
            <w:tcW w:w="2624" w:type="dxa"/>
            <w:tcBorders>
              <w:top w:val="single" w:sz="12" w:space="0" w:color="auto"/>
              <w:bottom w:val="single" w:sz="12" w:space="0" w:color="auto"/>
            </w:tcBorders>
          </w:tcPr>
          <w:p w14:paraId="2F42EE20" w14:textId="77777777" w:rsidR="00211A5C" w:rsidRPr="00FF640C" w:rsidRDefault="00211A5C" w:rsidP="002D18CE">
            <w:pPr>
              <w:keepNext/>
              <w:widowControl/>
              <w:numPr>
                <w:ilvl w:val="12"/>
                <w:numId w:val="0"/>
              </w:numPr>
              <w:spacing w:after="0"/>
              <w:rPr>
                <w:ins w:id="7087" w:author="Fotopoulou, Eleni" w:date="2024-03-19T17:07:00Z"/>
                <w:rFonts w:cs="Arial"/>
                <w:sz w:val="18"/>
                <w:szCs w:val="18"/>
                <w:lang w:val="en-US" w:eastAsia="ja-JP"/>
              </w:rPr>
            </w:pPr>
            <w:ins w:id="7088" w:author="Fotopoulou, Eleni" w:date="2024-03-19T17:07: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35B61CBD" w14:textId="77777777" w:rsidR="00211A5C" w:rsidRPr="00FF640C" w:rsidRDefault="00211A5C" w:rsidP="002D18CE">
            <w:pPr>
              <w:keepNext/>
              <w:widowControl/>
              <w:numPr>
                <w:ilvl w:val="12"/>
                <w:numId w:val="0"/>
              </w:numPr>
              <w:spacing w:after="0"/>
              <w:rPr>
                <w:ins w:id="7089" w:author="Fotopoulou, Eleni" w:date="2024-03-19T17:07:00Z"/>
                <w:rFonts w:cs="Arial"/>
                <w:sz w:val="18"/>
                <w:szCs w:val="18"/>
                <w:lang w:val="en-US" w:eastAsia="ja-JP"/>
              </w:rPr>
            </w:pPr>
          </w:p>
        </w:tc>
      </w:tr>
      <w:tr w:rsidR="00211A5C" w:rsidRPr="00FF640C" w14:paraId="021BE921" w14:textId="77777777" w:rsidTr="002D18CE">
        <w:tblPrEx>
          <w:tblBorders>
            <w:top w:val="none" w:sz="0" w:space="0" w:color="auto"/>
            <w:bottom w:val="none" w:sz="0" w:space="0" w:color="auto"/>
          </w:tblBorders>
        </w:tblPrEx>
        <w:trPr>
          <w:jc w:val="center"/>
          <w:ins w:id="7090" w:author="Fotopoulou, Eleni" w:date="2024-03-19T17:07:00Z"/>
        </w:trPr>
        <w:tc>
          <w:tcPr>
            <w:tcW w:w="2624" w:type="dxa"/>
            <w:vAlign w:val="center"/>
          </w:tcPr>
          <w:p w14:paraId="178D0074" w14:textId="77777777" w:rsidR="00211A5C" w:rsidRPr="00FF640C" w:rsidRDefault="00211A5C" w:rsidP="002D18CE">
            <w:pPr>
              <w:widowControl/>
              <w:spacing w:after="0"/>
              <w:rPr>
                <w:ins w:id="7091" w:author="Fotopoulou, Eleni" w:date="2024-03-19T17:07:00Z"/>
                <w:rFonts w:cs="Arial"/>
                <w:sz w:val="18"/>
                <w:szCs w:val="18"/>
                <w:lang w:val="en-US" w:eastAsia="ja-JP"/>
              </w:rPr>
            </w:pPr>
            <w:ins w:id="7092" w:author="Fotopoulou, Eleni" w:date="2024-03-19T17:07:00Z">
              <w:r w:rsidRPr="00D904D4">
                <w:rPr>
                  <w:rFonts w:cs="Arial"/>
                  <w:sz w:val="18"/>
                  <w:szCs w:val="18"/>
                  <w:lang w:val="en-US" w:eastAsia="ja-JP"/>
                </w:rPr>
                <w:t>Test item generation: pre-processing incl. spatialization</w:t>
              </w:r>
            </w:ins>
          </w:p>
        </w:tc>
        <w:tc>
          <w:tcPr>
            <w:tcW w:w="5028" w:type="dxa"/>
            <w:vAlign w:val="center"/>
          </w:tcPr>
          <w:p w14:paraId="17571060" w14:textId="77777777" w:rsidR="00211A5C" w:rsidRPr="00FF640C" w:rsidDel="00D904D4" w:rsidRDefault="00211A5C" w:rsidP="002D18CE">
            <w:pPr>
              <w:widowControl/>
              <w:spacing w:after="0"/>
              <w:rPr>
                <w:ins w:id="7093" w:author="Fotopoulou, Eleni" w:date="2024-03-19T17:07:00Z"/>
                <w:rFonts w:cs="Arial"/>
                <w:sz w:val="18"/>
                <w:szCs w:val="18"/>
                <w:lang w:val="en-US" w:eastAsia="ja-JP"/>
              </w:rPr>
            </w:pPr>
            <w:ins w:id="7094" w:author="Fotopoulou, Eleni" w:date="2024-03-19T17:07:00Z">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ins>
            <w:r>
              <w:rPr>
                <w:rFonts w:cs="Arial"/>
                <w:sz w:val="18"/>
                <w:szCs w:val="18"/>
                <w:lang w:val="en-US" w:eastAsia="ja-JP"/>
              </w:rPr>
            </w:r>
            <w:ins w:id="7095" w:author="Fotopoulou, Eleni" w:date="2024-03-19T17:07:00Z">
              <w:r>
                <w:rPr>
                  <w:rFonts w:cs="Arial"/>
                  <w:sz w:val="18"/>
                  <w:szCs w:val="18"/>
                  <w:lang w:val="en-US" w:eastAsia="ja-JP"/>
                </w:rPr>
                <w:fldChar w:fldCharType="separate"/>
              </w:r>
              <w:r>
                <w:rPr>
                  <w:rFonts w:cs="Arial"/>
                  <w:sz w:val="18"/>
                  <w:szCs w:val="18"/>
                  <w:lang w:val="en-US" w:eastAsia="ja-JP"/>
                </w:rPr>
                <w:t>[19]</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ins>
          </w:p>
        </w:tc>
      </w:tr>
      <w:tr w:rsidR="00211A5C" w:rsidRPr="00DB4CAD" w14:paraId="3AE4B9DC" w14:textId="77777777" w:rsidTr="002D18CE">
        <w:tblPrEx>
          <w:tblBorders>
            <w:top w:val="none" w:sz="0" w:space="0" w:color="auto"/>
            <w:bottom w:val="none" w:sz="0" w:space="0" w:color="auto"/>
          </w:tblBorders>
        </w:tblPrEx>
        <w:trPr>
          <w:jc w:val="center"/>
          <w:ins w:id="7096" w:author="Fotopoulou, Eleni" w:date="2024-03-19T17:07:00Z"/>
        </w:trPr>
        <w:tc>
          <w:tcPr>
            <w:tcW w:w="2624" w:type="dxa"/>
            <w:vAlign w:val="center"/>
          </w:tcPr>
          <w:p w14:paraId="03CB3796" w14:textId="77777777" w:rsidR="00211A5C" w:rsidRPr="00FF640C" w:rsidRDefault="00211A5C" w:rsidP="002D18CE">
            <w:pPr>
              <w:widowControl/>
              <w:spacing w:after="0"/>
              <w:rPr>
                <w:ins w:id="7097" w:author="Fotopoulou, Eleni" w:date="2024-03-19T17:07:00Z"/>
                <w:rFonts w:cs="Arial"/>
                <w:sz w:val="18"/>
                <w:szCs w:val="18"/>
                <w:lang w:val="en-US" w:eastAsia="ja-JP"/>
              </w:rPr>
            </w:pPr>
            <w:ins w:id="7098" w:author="Fotopoulou, Eleni" w:date="2024-03-19T17:07:00Z">
              <w:r w:rsidRPr="00556316">
                <w:rPr>
                  <w:rFonts w:cs="Arial"/>
                  <w:sz w:val="18"/>
                  <w:szCs w:val="18"/>
                  <w:lang w:val="en-US" w:eastAsia="ja-JP"/>
                </w:rPr>
                <w:t>Binaural renderer</w:t>
              </w:r>
            </w:ins>
          </w:p>
        </w:tc>
        <w:tc>
          <w:tcPr>
            <w:tcW w:w="5028" w:type="dxa"/>
            <w:vAlign w:val="center"/>
          </w:tcPr>
          <w:p w14:paraId="2620297F" w14:textId="77777777" w:rsidR="00211A5C" w:rsidRPr="00DB4CAD" w:rsidRDefault="00211A5C" w:rsidP="002D18CE">
            <w:pPr>
              <w:widowControl/>
              <w:spacing w:after="0"/>
              <w:rPr>
                <w:ins w:id="7099" w:author="Fotopoulou, Eleni" w:date="2024-03-19T17:07:00Z"/>
                <w:rFonts w:cs="Arial"/>
                <w:sz w:val="18"/>
                <w:szCs w:val="18"/>
                <w:lang w:val="de-DE" w:eastAsia="ja-JP"/>
              </w:rPr>
            </w:pPr>
            <w:ins w:id="7100" w:author="Fotopoulou, Eleni" w:date="2024-03-19T17:07:00Z">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w:t>
              </w:r>
              <w:proofErr w:type="spellStart"/>
              <w:r w:rsidRPr="00DB4CAD">
                <w:rPr>
                  <w:rFonts w:cs="Arial"/>
                  <w:sz w:val="18"/>
                  <w:szCs w:val="18"/>
                  <w:lang w:val="de-DE" w:eastAsia="ja-JP"/>
                </w:rPr>
                <w:t>rendering</w:t>
              </w:r>
              <w:proofErr w:type="spellEnd"/>
            </w:ins>
          </w:p>
        </w:tc>
      </w:tr>
      <w:tr w:rsidR="00211A5C" w:rsidRPr="00FF640C" w14:paraId="3219A222" w14:textId="77777777" w:rsidTr="002D18CE">
        <w:tblPrEx>
          <w:tblBorders>
            <w:top w:val="none" w:sz="0" w:space="0" w:color="auto"/>
            <w:bottom w:val="none" w:sz="0" w:space="0" w:color="auto"/>
          </w:tblBorders>
        </w:tblPrEx>
        <w:trPr>
          <w:jc w:val="center"/>
          <w:ins w:id="7101" w:author="Fotopoulou, Eleni" w:date="2024-03-19T17:07:00Z"/>
        </w:trPr>
        <w:tc>
          <w:tcPr>
            <w:tcW w:w="2624" w:type="dxa"/>
            <w:vAlign w:val="center"/>
          </w:tcPr>
          <w:p w14:paraId="73BAFF1E" w14:textId="77777777" w:rsidR="00211A5C" w:rsidRPr="00D904D4" w:rsidRDefault="00211A5C" w:rsidP="002D18CE">
            <w:pPr>
              <w:widowControl/>
              <w:spacing w:after="0"/>
              <w:rPr>
                <w:ins w:id="7102" w:author="Fotopoulou, Eleni" w:date="2024-03-19T17:07:00Z"/>
                <w:rFonts w:cs="Arial"/>
                <w:sz w:val="18"/>
                <w:szCs w:val="18"/>
                <w:lang w:val="en-US" w:eastAsia="ja-JP"/>
              </w:rPr>
            </w:pPr>
            <w:ins w:id="7103" w:author="Fotopoulou, Eleni" w:date="2024-03-19T17:07:00Z">
              <w:r w:rsidRPr="00D904D4">
                <w:rPr>
                  <w:rFonts w:cs="Arial"/>
                  <w:sz w:val="18"/>
                  <w:szCs w:val="18"/>
                  <w:lang w:val="en-US" w:eastAsia="ja-JP"/>
                </w:rPr>
                <w:t>Audio sampling frequency/bandwidth</w:t>
              </w:r>
            </w:ins>
          </w:p>
        </w:tc>
        <w:tc>
          <w:tcPr>
            <w:tcW w:w="5028" w:type="dxa"/>
            <w:vAlign w:val="center"/>
          </w:tcPr>
          <w:p w14:paraId="67DA05B3" w14:textId="77777777" w:rsidR="00211A5C" w:rsidRPr="00D904D4" w:rsidRDefault="00211A5C" w:rsidP="002D18CE">
            <w:pPr>
              <w:widowControl/>
              <w:spacing w:after="0"/>
              <w:rPr>
                <w:ins w:id="7104" w:author="Fotopoulou, Eleni" w:date="2024-03-19T17:07:00Z"/>
                <w:rFonts w:cs="Arial"/>
                <w:sz w:val="18"/>
                <w:szCs w:val="18"/>
                <w:lang w:val="en-US" w:eastAsia="ja-JP"/>
              </w:rPr>
            </w:pPr>
            <w:ins w:id="7105" w:author="Fotopoulou, Eleni" w:date="2024-03-19T17:07: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211A5C" w:rsidRPr="00FF640C" w14:paraId="1D43C314" w14:textId="77777777" w:rsidTr="002D18CE">
        <w:tblPrEx>
          <w:tblBorders>
            <w:top w:val="none" w:sz="0" w:space="0" w:color="auto"/>
            <w:bottom w:val="none" w:sz="0" w:space="0" w:color="auto"/>
          </w:tblBorders>
        </w:tblPrEx>
        <w:trPr>
          <w:jc w:val="center"/>
          <w:ins w:id="7106" w:author="Fotopoulou, Eleni" w:date="2024-03-19T17:07:00Z"/>
        </w:trPr>
        <w:tc>
          <w:tcPr>
            <w:tcW w:w="2624" w:type="dxa"/>
            <w:vAlign w:val="center"/>
          </w:tcPr>
          <w:p w14:paraId="1C6DC0BB" w14:textId="77777777" w:rsidR="00211A5C" w:rsidRPr="00FF640C" w:rsidRDefault="00211A5C" w:rsidP="002D18CE">
            <w:pPr>
              <w:widowControl/>
              <w:spacing w:after="0"/>
              <w:rPr>
                <w:ins w:id="7107" w:author="Fotopoulou, Eleni" w:date="2024-03-19T17:07:00Z"/>
                <w:rFonts w:cs="Arial"/>
                <w:sz w:val="18"/>
                <w:szCs w:val="18"/>
                <w:lang w:val="en-US" w:eastAsia="ja-JP"/>
              </w:rPr>
            </w:pPr>
            <w:ins w:id="7108" w:author="Fotopoulou, Eleni" w:date="2024-03-19T17:07:00Z">
              <w:r w:rsidRPr="00D904D4">
                <w:rPr>
                  <w:rFonts w:cs="Arial"/>
                  <w:sz w:val="18"/>
                  <w:szCs w:val="18"/>
                  <w:lang w:val="en-US" w:eastAsia="ja-JP"/>
                </w:rPr>
                <w:t>Kind of samples</w:t>
              </w:r>
            </w:ins>
          </w:p>
        </w:tc>
        <w:tc>
          <w:tcPr>
            <w:tcW w:w="5028" w:type="dxa"/>
            <w:vAlign w:val="center"/>
          </w:tcPr>
          <w:p w14:paraId="39877943" w14:textId="77777777" w:rsidR="00211A5C" w:rsidRPr="00FF640C" w:rsidRDefault="00211A5C" w:rsidP="002D18CE">
            <w:pPr>
              <w:widowControl/>
              <w:spacing w:after="0"/>
              <w:rPr>
                <w:ins w:id="7109" w:author="Fotopoulou, Eleni" w:date="2024-03-19T17:07:00Z"/>
                <w:rFonts w:cs="Arial"/>
                <w:sz w:val="18"/>
                <w:szCs w:val="18"/>
                <w:lang w:val="en-US" w:eastAsia="ja-JP"/>
              </w:rPr>
            </w:pPr>
            <w:ins w:id="7110" w:author="Fotopoulou, Eleni" w:date="2024-03-19T17:07:00Z">
              <w:r w:rsidRPr="00D904D4">
                <w:rPr>
                  <w:rFonts w:cs="Arial"/>
                  <w:sz w:val="18"/>
                  <w:szCs w:val="18"/>
                  <w:lang w:val="en-US" w:eastAsia="ja-JP"/>
                </w:rPr>
                <w:t>Sentence pair uttered by different talkers and genders (3 male and 3 female)</w:t>
              </w:r>
            </w:ins>
          </w:p>
        </w:tc>
      </w:tr>
      <w:tr w:rsidR="00211A5C" w:rsidRPr="00FF640C" w14:paraId="4625FDAF" w14:textId="77777777" w:rsidTr="002D18CE">
        <w:tblPrEx>
          <w:tblBorders>
            <w:top w:val="none" w:sz="0" w:space="0" w:color="auto"/>
            <w:bottom w:val="none" w:sz="0" w:space="0" w:color="auto"/>
          </w:tblBorders>
        </w:tblPrEx>
        <w:trPr>
          <w:jc w:val="center"/>
          <w:ins w:id="7111" w:author="Fotopoulou, Eleni" w:date="2024-03-19T17:07:00Z"/>
        </w:trPr>
        <w:tc>
          <w:tcPr>
            <w:tcW w:w="2624" w:type="dxa"/>
          </w:tcPr>
          <w:p w14:paraId="4B9F9189" w14:textId="77777777" w:rsidR="00211A5C" w:rsidRPr="00FF640C" w:rsidRDefault="00211A5C" w:rsidP="002D18CE">
            <w:pPr>
              <w:widowControl/>
              <w:spacing w:after="0"/>
              <w:rPr>
                <w:ins w:id="7112" w:author="Fotopoulou, Eleni" w:date="2024-03-19T17:07:00Z"/>
                <w:rFonts w:cs="Arial"/>
                <w:sz w:val="18"/>
                <w:szCs w:val="18"/>
                <w:lang w:eastAsia="ja-JP"/>
              </w:rPr>
            </w:pPr>
            <w:ins w:id="7113" w:author="Fotopoulou, Eleni" w:date="2024-03-19T17:07:00Z">
              <w:r w:rsidRPr="00FF640C">
                <w:rPr>
                  <w:rFonts w:cs="Arial"/>
                  <w:sz w:val="18"/>
                  <w:szCs w:val="18"/>
                  <w:lang w:val="en-US" w:eastAsia="ja-JP"/>
                </w:rPr>
                <w:t>Number of categories</w:t>
              </w:r>
            </w:ins>
          </w:p>
        </w:tc>
        <w:tc>
          <w:tcPr>
            <w:tcW w:w="5028" w:type="dxa"/>
          </w:tcPr>
          <w:p w14:paraId="439F023F" w14:textId="77777777" w:rsidR="00211A5C" w:rsidRPr="00FF640C" w:rsidRDefault="00211A5C" w:rsidP="002D18CE">
            <w:pPr>
              <w:widowControl/>
              <w:spacing w:after="0"/>
              <w:rPr>
                <w:ins w:id="7114" w:author="Fotopoulou, Eleni" w:date="2024-03-19T17:07:00Z"/>
                <w:rFonts w:cs="Arial"/>
                <w:sz w:val="18"/>
                <w:szCs w:val="18"/>
                <w:lang w:eastAsia="ja-JP"/>
              </w:rPr>
            </w:pPr>
            <w:ins w:id="7115" w:author="Fotopoulou, Eleni" w:date="2024-03-19T17:07:00Z">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ins>
          </w:p>
        </w:tc>
      </w:tr>
      <w:tr w:rsidR="00211A5C" w:rsidRPr="00FF640C" w14:paraId="4FE5302C" w14:textId="77777777" w:rsidTr="002D18CE">
        <w:tblPrEx>
          <w:tblBorders>
            <w:top w:val="none" w:sz="0" w:space="0" w:color="auto"/>
            <w:bottom w:val="none" w:sz="0" w:space="0" w:color="auto"/>
          </w:tblBorders>
        </w:tblPrEx>
        <w:trPr>
          <w:jc w:val="center"/>
          <w:ins w:id="7116" w:author="Fotopoulou, Eleni" w:date="2024-03-19T17:07:00Z"/>
        </w:trPr>
        <w:tc>
          <w:tcPr>
            <w:tcW w:w="2624" w:type="dxa"/>
          </w:tcPr>
          <w:p w14:paraId="3A81F166" w14:textId="77777777" w:rsidR="00211A5C" w:rsidRPr="00FF640C" w:rsidRDefault="00211A5C" w:rsidP="002D18CE">
            <w:pPr>
              <w:widowControl/>
              <w:spacing w:after="0"/>
              <w:rPr>
                <w:ins w:id="7117" w:author="Fotopoulou, Eleni" w:date="2024-03-19T17:07:00Z"/>
                <w:rFonts w:cs="Arial"/>
                <w:sz w:val="18"/>
                <w:szCs w:val="18"/>
                <w:lang w:eastAsia="ja-JP"/>
              </w:rPr>
            </w:pPr>
            <w:ins w:id="7118" w:author="Fotopoulou, Eleni" w:date="2024-03-19T17:07:00Z">
              <w:r w:rsidRPr="00FF640C">
                <w:rPr>
                  <w:rFonts w:cs="Arial"/>
                  <w:sz w:val="18"/>
                  <w:szCs w:val="18"/>
                  <w:lang w:eastAsia="ja-JP"/>
                </w:rPr>
                <w:t>Number of samples</w:t>
              </w:r>
            </w:ins>
          </w:p>
        </w:tc>
        <w:tc>
          <w:tcPr>
            <w:tcW w:w="5028" w:type="dxa"/>
          </w:tcPr>
          <w:p w14:paraId="2616B331" w14:textId="77777777" w:rsidR="00211A5C" w:rsidRPr="00FF640C" w:rsidRDefault="00211A5C" w:rsidP="002D18CE">
            <w:pPr>
              <w:widowControl/>
              <w:spacing w:after="0"/>
              <w:rPr>
                <w:ins w:id="7119" w:author="Fotopoulou, Eleni" w:date="2024-03-19T17:07:00Z"/>
                <w:rFonts w:cs="Arial"/>
                <w:sz w:val="18"/>
                <w:szCs w:val="18"/>
                <w:lang w:eastAsia="ja-JP"/>
              </w:rPr>
            </w:pPr>
            <w:ins w:id="7120" w:author="Fotopoulou, Eleni" w:date="2024-03-19T17:07: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211A5C" w:rsidRPr="00FF640C" w14:paraId="64640FE4" w14:textId="77777777" w:rsidTr="002D18CE">
        <w:tblPrEx>
          <w:tblBorders>
            <w:top w:val="none" w:sz="0" w:space="0" w:color="auto"/>
            <w:bottom w:val="none" w:sz="0" w:space="0" w:color="auto"/>
          </w:tblBorders>
        </w:tblPrEx>
        <w:trPr>
          <w:jc w:val="center"/>
          <w:ins w:id="7121" w:author="Fotopoulou, Eleni" w:date="2024-03-19T17:07:00Z"/>
        </w:trPr>
        <w:tc>
          <w:tcPr>
            <w:tcW w:w="2624" w:type="dxa"/>
          </w:tcPr>
          <w:p w14:paraId="2675EBDE" w14:textId="77777777" w:rsidR="00211A5C" w:rsidRPr="00FF640C" w:rsidRDefault="00211A5C" w:rsidP="002D18CE">
            <w:pPr>
              <w:widowControl/>
              <w:spacing w:after="0"/>
              <w:rPr>
                <w:ins w:id="7122" w:author="Fotopoulou, Eleni" w:date="2024-03-19T17:07:00Z"/>
                <w:rFonts w:cs="Arial"/>
                <w:sz w:val="18"/>
                <w:szCs w:val="18"/>
                <w:lang w:eastAsia="ja-JP"/>
              </w:rPr>
            </w:pPr>
            <w:ins w:id="7123" w:author="Fotopoulou, Eleni" w:date="2024-03-19T17:07:00Z">
              <w:r w:rsidRPr="00FF640C">
                <w:rPr>
                  <w:rFonts w:cs="Arial"/>
                  <w:sz w:val="18"/>
                  <w:szCs w:val="18"/>
                  <w:lang w:eastAsia="ja-JP"/>
                </w:rPr>
                <w:t>Listening Level</w:t>
              </w:r>
            </w:ins>
          </w:p>
        </w:tc>
        <w:tc>
          <w:tcPr>
            <w:tcW w:w="5028" w:type="dxa"/>
          </w:tcPr>
          <w:p w14:paraId="14E65BFF" w14:textId="77777777" w:rsidR="00211A5C" w:rsidRPr="00FF640C" w:rsidRDefault="00211A5C" w:rsidP="002D18CE">
            <w:pPr>
              <w:widowControl/>
              <w:spacing w:after="0"/>
              <w:rPr>
                <w:ins w:id="7124" w:author="Fotopoulou, Eleni" w:date="2024-03-19T17:07:00Z"/>
                <w:rFonts w:cs="Arial"/>
                <w:sz w:val="18"/>
                <w:szCs w:val="18"/>
                <w:lang w:eastAsia="ja-JP"/>
              </w:rPr>
            </w:pPr>
            <w:ins w:id="7125" w:author="Fotopoulou, Eleni" w:date="2024-03-19T17:07: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211A5C" w:rsidRPr="00FF640C" w14:paraId="0045FEE3" w14:textId="77777777" w:rsidTr="002D18CE">
        <w:tblPrEx>
          <w:tblBorders>
            <w:top w:val="none" w:sz="0" w:space="0" w:color="auto"/>
            <w:bottom w:val="none" w:sz="0" w:space="0" w:color="auto"/>
          </w:tblBorders>
        </w:tblPrEx>
        <w:trPr>
          <w:jc w:val="center"/>
          <w:ins w:id="7126" w:author="Fotopoulou, Eleni" w:date="2024-03-19T17:07:00Z"/>
        </w:trPr>
        <w:tc>
          <w:tcPr>
            <w:tcW w:w="2624" w:type="dxa"/>
          </w:tcPr>
          <w:p w14:paraId="6DC277E4" w14:textId="77777777" w:rsidR="00211A5C" w:rsidRPr="00FF640C" w:rsidRDefault="00211A5C" w:rsidP="002D18CE">
            <w:pPr>
              <w:widowControl/>
              <w:spacing w:after="0"/>
              <w:rPr>
                <w:ins w:id="7127" w:author="Fotopoulou, Eleni" w:date="2024-03-19T17:07:00Z"/>
                <w:rFonts w:cs="Arial"/>
                <w:sz w:val="18"/>
                <w:szCs w:val="18"/>
                <w:lang w:eastAsia="ja-JP"/>
              </w:rPr>
            </w:pPr>
            <w:ins w:id="7128" w:author="Fotopoulou, Eleni" w:date="2024-03-19T17:07:00Z">
              <w:r w:rsidRPr="00FF640C">
                <w:rPr>
                  <w:rFonts w:cs="Arial"/>
                  <w:sz w:val="18"/>
                  <w:szCs w:val="18"/>
                  <w:lang w:eastAsia="ja-JP"/>
                </w:rPr>
                <w:t>Listeners</w:t>
              </w:r>
            </w:ins>
          </w:p>
        </w:tc>
        <w:tc>
          <w:tcPr>
            <w:tcW w:w="5028" w:type="dxa"/>
          </w:tcPr>
          <w:p w14:paraId="587E4C67" w14:textId="77777777" w:rsidR="00211A5C" w:rsidRPr="00FF640C" w:rsidRDefault="00211A5C" w:rsidP="002D18CE">
            <w:pPr>
              <w:widowControl/>
              <w:spacing w:after="0"/>
              <w:rPr>
                <w:ins w:id="7129" w:author="Fotopoulou, Eleni" w:date="2024-03-19T17:07:00Z"/>
                <w:rFonts w:cs="Arial"/>
                <w:sz w:val="18"/>
                <w:szCs w:val="18"/>
                <w:lang w:eastAsia="ja-JP"/>
              </w:rPr>
            </w:pPr>
            <w:ins w:id="7130" w:author="Fotopoulou, Eleni" w:date="2024-03-19T17:07:00Z">
              <w:r w:rsidRPr="00FF640C">
                <w:rPr>
                  <w:rFonts w:cs="Arial"/>
                  <w:sz w:val="18"/>
                  <w:szCs w:val="18"/>
                  <w:lang w:eastAsia="ja-JP"/>
                </w:rPr>
                <w:t>Naïve listeners</w:t>
              </w:r>
            </w:ins>
          </w:p>
        </w:tc>
      </w:tr>
      <w:tr w:rsidR="00211A5C" w:rsidRPr="00FF640C" w14:paraId="67FF799A" w14:textId="77777777" w:rsidTr="002D18CE">
        <w:tblPrEx>
          <w:tblBorders>
            <w:top w:val="none" w:sz="0" w:space="0" w:color="auto"/>
            <w:bottom w:val="none" w:sz="0" w:space="0" w:color="auto"/>
          </w:tblBorders>
        </w:tblPrEx>
        <w:trPr>
          <w:jc w:val="center"/>
          <w:ins w:id="7131" w:author="Fotopoulou, Eleni" w:date="2024-03-19T17:07:00Z"/>
        </w:trPr>
        <w:tc>
          <w:tcPr>
            <w:tcW w:w="2624" w:type="dxa"/>
          </w:tcPr>
          <w:p w14:paraId="184FFA6C" w14:textId="77777777" w:rsidR="00211A5C" w:rsidRPr="00FF640C" w:rsidRDefault="00211A5C" w:rsidP="002D18CE">
            <w:pPr>
              <w:widowControl/>
              <w:spacing w:after="0"/>
              <w:rPr>
                <w:ins w:id="7132" w:author="Fotopoulou, Eleni" w:date="2024-03-19T17:07:00Z"/>
                <w:rFonts w:cs="Arial"/>
                <w:sz w:val="18"/>
                <w:szCs w:val="18"/>
                <w:lang w:eastAsia="ja-JP"/>
              </w:rPr>
            </w:pPr>
            <w:ins w:id="7133" w:author="Fotopoulou, Eleni" w:date="2024-03-19T17:07:00Z">
              <w:r w:rsidRPr="00FF640C">
                <w:rPr>
                  <w:rFonts w:cs="Arial"/>
                  <w:sz w:val="18"/>
                  <w:szCs w:val="18"/>
                  <w:lang w:eastAsia="ja-JP"/>
                </w:rPr>
                <w:t>Randomizations</w:t>
              </w:r>
            </w:ins>
          </w:p>
        </w:tc>
        <w:tc>
          <w:tcPr>
            <w:tcW w:w="5028" w:type="dxa"/>
          </w:tcPr>
          <w:p w14:paraId="4F46BE4D" w14:textId="77777777" w:rsidR="00211A5C" w:rsidRPr="00FF640C" w:rsidRDefault="00211A5C" w:rsidP="002D18CE">
            <w:pPr>
              <w:widowControl/>
              <w:spacing w:after="0"/>
              <w:rPr>
                <w:ins w:id="7134" w:author="Fotopoulou, Eleni" w:date="2024-03-19T17:07:00Z"/>
                <w:rFonts w:cs="Arial"/>
                <w:sz w:val="18"/>
                <w:szCs w:val="18"/>
                <w:lang w:eastAsia="ja-JP"/>
              </w:rPr>
            </w:pPr>
            <w:ins w:id="7135" w:author="Fotopoulou, Eleni" w:date="2024-03-19T17:07: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211A5C" w:rsidRPr="00FF640C" w14:paraId="11E96DDF" w14:textId="77777777" w:rsidTr="002D18CE">
        <w:tblPrEx>
          <w:tblBorders>
            <w:top w:val="none" w:sz="0" w:space="0" w:color="auto"/>
          </w:tblBorders>
        </w:tblPrEx>
        <w:trPr>
          <w:jc w:val="center"/>
          <w:ins w:id="7136" w:author="Fotopoulou, Eleni" w:date="2024-03-19T17:07:00Z"/>
        </w:trPr>
        <w:tc>
          <w:tcPr>
            <w:tcW w:w="2624" w:type="dxa"/>
          </w:tcPr>
          <w:p w14:paraId="4EE8EEFF" w14:textId="77777777" w:rsidR="00211A5C" w:rsidRPr="00FF640C" w:rsidRDefault="00211A5C" w:rsidP="002D18CE">
            <w:pPr>
              <w:widowControl/>
              <w:spacing w:after="0"/>
              <w:rPr>
                <w:ins w:id="7137" w:author="Fotopoulou, Eleni" w:date="2024-03-19T17:07:00Z"/>
                <w:rFonts w:cs="Arial"/>
                <w:sz w:val="18"/>
                <w:szCs w:val="18"/>
                <w:lang w:eastAsia="ja-JP"/>
              </w:rPr>
            </w:pPr>
            <w:ins w:id="7138" w:author="Fotopoulou, Eleni" w:date="2024-03-19T17:07:00Z">
              <w:r w:rsidRPr="00FF640C">
                <w:rPr>
                  <w:rFonts w:cs="Arial"/>
                  <w:sz w:val="18"/>
                  <w:szCs w:val="18"/>
                  <w:lang w:eastAsia="ja-JP"/>
                </w:rPr>
                <w:t>Rating Scale</w:t>
              </w:r>
            </w:ins>
          </w:p>
        </w:tc>
        <w:tc>
          <w:tcPr>
            <w:tcW w:w="5028" w:type="dxa"/>
          </w:tcPr>
          <w:p w14:paraId="5925959C" w14:textId="77777777" w:rsidR="00211A5C" w:rsidRPr="00FF640C" w:rsidRDefault="00211A5C" w:rsidP="002D18CE">
            <w:pPr>
              <w:widowControl/>
              <w:spacing w:after="0"/>
              <w:rPr>
                <w:ins w:id="7139" w:author="Fotopoulou, Eleni" w:date="2024-03-19T17:07:00Z"/>
                <w:rFonts w:cs="Arial"/>
                <w:sz w:val="18"/>
                <w:szCs w:val="18"/>
                <w:lang w:eastAsia="ja-JP"/>
              </w:rPr>
            </w:pPr>
            <w:ins w:id="7140" w:author="Fotopoulou, Eleni" w:date="2024-03-19T17:07:00Z">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ins>
            <w:r>
              <w:rPr>
                <w:rFonts w:cs="Arial"/>
                <w:sz w:val="18"/>
                <w:szCs w:val="18"/>
                <w:lang w:eastAsia="ja-JP"/>
              </w:rPr>
            </w:r>
            <w:ins w:id="7141" w:author="Fotopoulou, Eleni" w:date="2024-03-19T17:07:00Z">
              <w:r>
                <w:rPr>
                  <w:rFonts w:cs="Arial"/>
                  <w:sz w:val="18"/>
                  <w:szCs w:val="18"/>
                  <w:lang w:eastAsia="ja-JP"/>
                </w:rPr>
                <w:fldChar w:fldCharType="separate"/>
              </w:r>
              <w:r>
                <w:rPr>
                  <w:rFonts w:cs="Arial"/>
                  <w:sz w:val="18"/>
                  <w:szCs w:val="18"/>
                  <w:lang w:eastAsia="ja-JP"/>
                </w:rPr>
                <w:t>4.3</w:t>
              </w:r>
              <w:r>
                <w:rPr>
                  <w:rFonts w:cs="Arial"/>
                  <w:sz w:val="18"/>
                  <w:szCs w:val="18"/>
                  <w:lang w:eastAsia="ja-JP"/>
                </w:rPr>
                <w:fldChar w:fldCharType="end"/>
              </w:r>
            </w:ins>
          </w:p>
        </w:tc>
      </w:tr>
      <w:tr w:rsidR="00211A5C" w:rsidRPr="00FF640C" w14:paraId="383C1ED6" w14:textId="77777777" w:rsidTr="002D18CE">
        <w:tblPrEx>
          <w:tblBorders>
            <w:top w:val="none" w:sz="0" w:space="0" w:color="auto"/>
          </w:tblBorders>
        </w:tblPrEx>
        <w:trPr>
          <w:jc w:val="center"/>
          <w:ins w:id="7142" w:author="Fotopoulou, Eleni" w:date="2024-03-19T17:07:00Z"/>
        </w:trPr>
        <w:tc>
          <w:tcPr>
            <w:tcW w:w="2624" w:type="dxa"/>
            <w:tcBorders>
              <w:bottom w:val="nil"/>
            </w:tcBorders>
          </w:tcPr>
          <w:p w14:paraId="4328C294" w14:textId="77777777" w:rsidR="00211A5C" w:rsidRPr="00FF640C" w:rsidRDefault="00211A5C" w:rsidP="002D18CE">
            <w:pPr>
              <w:widowControl/>
              <w:spacing w:after="0"/>
              <w:rPr>
                <w:ins w:id="7143" w:author="Fotopoulou, Eleni" w:date="2024-03-19T17:07:00Z"/>
                <w:rFonts w:cs="Arial"/>
                <w:sz w:val="18"/>
                <w:szCs w:val="18"/>
                <w:lang w:eastAsia="ja-JP"/>
              </w:rPr>
            </w:pPr>
            <w:ins w:id="7144" w:author="Fotopoulou, Eleni" w:date="2024-03-19T17:07:00Z">
              <w:r w:rsidRPr="00FF640C">
                <w:rPr>
                  <w:rFonts w:cs="Arial"/>
                  <w:sz w:val="18"/>
                  <w:szCs w:val="18"/>
                  <w:lang w:eastAsia="ja-JP"/>
                </w:rPr>
                <w:t>Listening System</w:t>
              </w:r>
            </w:ins>
          </w:p>
        </w:tc>
        <w:tc>
          <w:tcPr>
            <w:tcW w:w="5028" w:type="dxa"/>
            <w:tcBorders>
              <w:bottom w:val="nil"/>
            </w:tcBorders>
          </w:tcPr>
          <w:p w14:paraId="0DBD74F2" w14:textId="77777777" w:rsidR="00211A5C" w:rsidRPr="00FF640C" w:rsidRDefault="00211A5C" w:rsidP="002D18CE">
            <w:pPr>
              <w:widowControl/>
              <w:spacing w:after="0"/>
              <w:rPr>
                <w:ins w:id="7145" w:author="Fotopoulou, Eleni" w:date="2024-03-19T17:07:00Z"/>
                <w:rFonts w:cs="Arial"/>
                <w:sz w:val="18"/>
                <w:szCs w:val="18"/>
                <w:lang w:eastAsia="ja-JP"/>
              </w:rPr>
            </w:pPr>
            <w:ins w:id="7146" w:author="Fotopoulou, Eleni" w:date="2024-03-19T17:07:00Z">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ins>
            <w:r>
              <w:rPr>
                <w:rFonts w:cs="Arial"/>
                <w:sz w:val="18"/>
                <w:szCs w:val="18"/>
                <w:highlight w:val="yellow"/>
                <w:lang w:eastAsia="ja-JP"/>
              </w:rPr>
            </w:r>
            <w:ins w:id="7147" w:author="Fotopoulou, Eleni" w:date="2024-03-19T17:07:00Z">
              <w:r>
                <w:rPr>
                  <w:rFonts w:cs="Arial"/>
                  <w:sz w:val="18"/>
                  <w:szCs w:val="18"/>
                  <w:highlight w:val="yellow"/>
                  <w:lang w:eastAsia="ja-JP"/>
                </w:rPr>
                <w:fldChar w:fldCharType="separate"/>
              </w:r>
              <w:r>
                <w:rPr>
                  <w:rFonts w:cs="Arial"/>
                  <w:sz w:val="18"/>
                  <w:szCs w:val="18"/>
                  <w:lang w:eastAsia="ja-JP"/>
                </w:rPr>
                <w:t>4.5</w:t>
              </w:r>
              <w:r>
                <w:rPr>
                  <w:rFonts w:cs="Arial"/>
                  <w:sz w:val="18"/>
                  <w:szCs w:val="18"/>
                  <w:highlight w:val="yellow"/>
                  <w:lang w:eastAsia="ja-JP"/>
                </w:rPr>
                <w:fldChar w:fldCharType="end"/>
              </w:r>
            </w:ins>
          </w:p>
        </w:tc>
      </w:tr>
      <w:tr w:rsidR="00211A5C" w:rsidRPr="00FF640C" w14:paraId="3FE24DF5" w14:textId="77777777" w:rsidTr="002D18CE">
        <w:tblPrEx>
          <w:tblBorders>
            <w:top w:val="none" w:sz="0" w:space="0" w:color="auto"/>
          </w:tblBorders>
        </w:tblPrEx>
        <w:trPr>
          <w:jc w:val="center"/>
          <w:ins w:id="7148" w:author="Fotopoulou, Eleni" w:date="2024-03-19T17:07:00Z"/>
        </w:trPr>
        <w:tc>
          <w:tcPr>
            <w:tcW w:w="2624" w:type="dxa"/>
            <w:tcBorders>
              <w:bottom w:val="single" w:sz="12" w:space="0" w:color="auto"/>
            </w:tcBorders>
          </w:tcPr>
          <w:p w14:paraId="7577D70C" w14:textId="77777777" w:rsidR="00211A5C" w:rsidRPr="00FF640C" w:rsidRDefault="00211A5C" w:rsidP="002D18CE">
            <w:pPr>
              <w:widowControl/>
              <w:spacing w:after="0"/>
              <w:rPr>
                <w:ins w:id="7149" w:author="Fotopoulou, Eleni" w:date="2024-03-19T17:07:00Z"/>
                <w:rFonts w:cs="Arial"/>
                <w:sz w:val="18"/>
                <w:szCs w:val="18"/>
                <w:lang w:eastAsia="ja-JP"/>
              </w:rPr>
            </w:pPr>
            <w:ins w:id="7150" w:author="Fotopoulou, Eleni" w:date="2024-03-19T17:07:00Z">
              <w:r w:rsidRPr="00FF640C">
                <w:rPr>
                  <w:rFonts w:cs="Arial"/>
                  <w:sz w:val="18"/>
                  <w:szCs w:val="18"/>
                  <w:lang w:eastAsia="ja-JP"/>
                </w:rPr>
                <w:t>Listening Environment</w:t>
              </w:r>
            </w:ins>
          </w:p>
        </w:tc>
        <w:tc>
          <w:tcPr>
            <w:tcW w:w="5028" w:type="dxa"/>
            <w:tcBorders>
              <w:bottom w:val="single" w:sz="12" w:space="0" w:color="auto"/>
            </w:tcBorders>
          </w:tcPr>
          <w:p w14:paraId="1181E95D" w14:textId="77777777" w:rsidR="00211A5C" w:rsidRPr="00FF640C" w:rsidRDefault="00211A5C" w:rsidP="002D18CE">
            <w:pPr>
              <w:widowControl/>
              <w:spacing w:after="0"/>
              <w:rPr>
                <w:ins w:id="7151" w:author="Fotopoulou, Eleni" w:date="2024-03-19T17:07:00Z"/>
                <w:rFonts w:cs="Arial"/>
                <w:sz w:val="18"/>
                <w:szCs w:val="18"/>
                <w:lang w:eastAsia="ja-JP"/>
              </w:rPr>
            </w:pPr>
            <w:ins w:id="7152" w:author="Fotopoulou, Eleni" w:date="2024-03-19T17:07:00Z">
              <w:r w:rsidRPr="00FF640C">
                <w:rPr>
                  <w:rFonts w:cs="Arial"/>
                  <w:sz w:val="18"/>
                  <w:szCs w:val="18"/>
                  <w:lang w:eastAsia="ja-JP"/>
                </w:rPr>
                <w:t>No room noise</w:t>
              </w:r>
            </w:ins>
          </w:p>
        </w:tc>
      </w:tr>
    </w:tbl>
    <w:p w14:paraId="67D57A2E" w14:textId="26175CB6" w:rsidR="00211A5C" w:rsidRPr="00FF640C" w:rsidRDefault="00211A5C" w:rsidP="00211A5C">
      <w:pPr>
        <w:pStyle w:val="Caption"/>
        <w:rPr>
          <w:ins w:id="7153" w:author="Fotopoulou, Eleni" w:date="2024-03-19T17:07:00Z"/>
          <w:lang w:eastAsia="ja-JP"/>
        </w:rPr>
      </w:pPr>
      <w:ins w:id="7154" w:author="Fotopoulou, Eleni" w:date="2024-03-19T17:07:00Z">
        <w:r>
          <w:rPr>
            <w:lang w:eastAsia="ja-JP"/>
          </w:rPr>
          <w:br/>
        </w:r>
        <w:r>
          <w:rPr>
            <w:lang w:eastAsia="ja-JP"/>
          </w:rPr>
          <w:br/>
        </w:r>
        <w:r w:rsidRPr="00FF640C">
          <w:rPr>
            <w:lang w:eastAsia="ja-JP"/>
          </w:rPr>
          <w:t>Table</w:t>
        </w:r>
        <w:r w:rsidRPr="00FF640C">
          <w:rPr>
            <w:rFonts w:hint="eastAsia"/>
            <w:lang w:eastAsia="ja-JP"/>
          </w:rPr>
          <w:t xml:space="preserve"> </w:t>
        </w:r>
      </w:ins>
      <w:ins w:id="7155" w:author="Fotopoulou, Eleni" w:date="2024-03-19T18:16:00Z">
        <w:r w:rsidR="00A76D6F">
          <w:rPr>
            <w:lang w:eastAsia="ja-JP"/>
          </w:rPr>
          <w:t>F.14</w:t>
        </w:r>
      </w:ins>
      <w:ins w:id="7156" w:author="Fotopoulou, Eleni" w:date="2024-03-19T17:07:00Z">
        <w:r w:rsidRPr="00FF640C">
          <w:rPr>
            <w:lang w:eastAsia="ja-JP"/>
          </w:rPr>
          <w:t>.</w:t>
        </w:r>
      </w:ins>
      <w:ins w:id="7157" w:author="Fotopoulou, Eleni" w:date="2024-03-19T18:16:00Z">
        <w:r w:rsidR="00A76D6F">
          <w:rPr>
            <w:lang w:eastAsia="ja-JP"/>
          </w:rPr>
          <w:t>2</w:t>
        </w:r>
      </w:ins>
      <w:ins w:id="7158" w:author="Fotopoulou, Eleni" w:date="2024-03-19T17:07:00Z">
        <w:r w:rsidRPr="00FF640C">
          <w:rPr>
            <w:lang w:eastAsia="ja-JP"/>
          </w:rPr>
          <w:t>: Preliminaries for Experiment P800-</w:t>
        </w:r>
        <w:r>
          <w:rPr>
            <w:lang w:eastAsia="ja-JP"/>
          </w:rPr>
          <w:t>1</w:t>
        </w:r>
      </w:ins>
      <w:ins w:id="7159" w:author="Fotopoulou, Eleni" w:date="2024-03-19T17:10:00Z">
        <w:r>
          <w:rPr>
            <w:lang w:eastAsia="ja-JP"/>
          </w:rPr>
          <w:t>4</w:t>
        </w:r>
      </w:ins>
    </w:p>
    <w:tbl>
      <w:tblPr>
        <w:tblW w:w="819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gridCol w:w="1350"/>
      </w:tblGrid>
      <w:tr w:rsidR="00A442AB" w:rsidRPr="00FF640C" w14:paraId="59A85DC7" w14:textId="77777777" w:rsidTr="002D18CE">
        <w:trPr>
          <w:trHeight w:val="69"/>
          <w:jc w:val="center"/>
          <w:ins w:id="7160" w:author="Fotopoulou, Eleni" w:date="2024-03-22T10:56: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498F27F2" w14:textId="77777777" w:rsidR="00A442AB" w:rsidRPr="00FF640C" w:rsidRDefault="00A442AB" w:rsidP="002D18CE">
            <w:pPr>
              <w:keepNext/>
              <w:keepLines/>
              <w:widowControl/>
              <w:spacing w:after="0" w:line="240" w:lineRule="auto"/>
              <w:jc w:val="center"/>
              <w:rPr>
                <w:ins w:id="7161" w:author="Fotopoulou, Eleni" w:date="2024-03-22T10:56:00Z"/>
                <w:rFonts w:eastAsia="MS PGothic" w:cs="Arial"/>
                <w:b/>
                <w:bCs/>
                <w:color w:val="000000"/>
                <w:sz w:val="18"/>
                <w:szCs w:val="18"/>
                <w:lang w:val="en-US" w:eastAsia="ja-JP"/>
              </w:rPr>
            </w:pPr>
            <w:ins w:id="7162" w:author="Fotopoulou, Eleni" w:date="2024-03-22T10:56: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FC3E6A" w14:textId="77777777" w:rsidR="00A442AB" w:rsidRPr="00FF640C" w:rsidRDefault="00A442AB" w:rsidP="002D18CE">
            <w:pPr>
              <w:keepNext/>
              <w:keepLines/>
              <w:widowControl/>
              <w:spacing w:after="0" w:line="240" w:lineRule="auto"/>
              <w:jc w:val="center"/>
              <w:rPr>
                <w:ins w:id="7163" w:author="Fotopoulou, Eleni" w:date="2024-03-22T10:56:00Z"/>
                <w:rFonts w:eastAsia="MS PGothic" w:cs="Arial"/>
                <w:b/>
                <w:bCs/>
                <w:sz w:val="18"/>
                <w:szCs w:val="18"/>
                <w:lang w:val="en-US" w:eastAsia="ja-JP"/>
              </w:rPr>
            </w:pPr>
            <w:ins w:id="7164" w:author="Fotopoulou, Eleni" w:date="2024-03-22T10:56: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F337A2" w14:textId="77777777" w:rsidR="00A442AB" w:rsidRPr="00FF640C" w:rsidRDefault="00A442AB" w:rsidP="002D18CE">
            <w:pPr>
              <w:keepNext/>
              <w:keepLines/>
              <w:widowControl/>
              <w:spacing w:after="0" w:line="240" w:lineRule="auto"/>
              <w:jc w:val="center"/>
              <w:rPr>
                <w:ins w:id="7165" w:author="Fotopoulou, Eleni" w:date="2024-03-22T10:56:00Z"/>
                <w:rFonts w:eastAsia="MS PGothic" w:cs="Arial"/>
                <w:b/>
                <w:bCs/>
                <w:sz w:val="18"/>
                <w:szCs w:val="18"/>
                <w:lang w:val="en-US" w:eastAsia="ja-JP"/>
              </w:rPr>
            </w:pPr>
            <w:ins w:id="7166" w:author="Fotopoulou, Eleni" w:date="2024-03-22T10:56: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AA147F" w14:textId="77777777" w:rsidR="00A442AB" w:rsidRPr="00FF640C" w:rsidRDefault="00A442AB" w:rsidP="002D18CE">
            <w:pPr>
              <w:keepNext/>
              <w:keepLines/>
              <w:widowControl/>
              <w:spacing w:after="0" w:line="240" w:lineRule="auto"/>
              <w:rPr>
                <w:ins w:id="7167" w:author="Fotopoulou, Eleni" w:date="2024-03-22T10:56:00Z"/>
                <w:rFonts w:eastAsia="MS PGothic" w:cs="Arial"/>
                <w:b/>
                <w:bCs/>
                <w:sz w:val="18"/>
                <w:szCs w:val="18"/>
                <w:lang w:val="en-US" w:eastAsia="ja-JP"/>
              </w:rPr>
            </w:pPr>
            <w:ins w:id="7168" w:author="Fotopoulou, Eleni" w:date="2024-03-22T10:56: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EE13364" w14:textId="77777777" w:rsidR="00A442AB" w:rsidRPr="00FF640C" w:rsidRDefault="00A442AB" w:rsidP="002D18CE">
            <w:pPr>
              <w:keepNext/>
              <w:keepLines/>
              <w:widowControl/>
              <w:spacing w:after="0" w:line="240" w:lineRule="auto"/>
              <w:jc w:val="center"/>
              <w:rPr>
                <w:ins w:id="7169" w:author="Fotopoulou, Eleni" w:date="2024-03-22T10:56:00Z"/>
                <w:rFonts w:eastAsia="MS PGothic" w:cs="Arial"/>
                <w:b/>
                <w:bCs/>
                <w:sz w:val="18"/>
                <w:szCs w:val="18"/>
                <w:lang w:val="en-US" w:eastAsia="ja-JP"/>
              </w:rPr>
            </w:pPr>
            <w:ins w:id="7170" w:author="Fotopoulou, Eleni" w:date="2024-03-22T10:56: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707D4257" w14:textId="77777777" w:rsidR="00A442AB" w:rsidRPr="00FF640C" w:rsidRDefault="00A442AB" w:rsidP="002D18CE">
            <w:pPr>
              <w:keepNext/>
              <w:keepLines/>
              <w:widowControl/>
              <w:spacing w:after="0" w:line="240" w:lineRule="auto"/>
              <w:jc w:val="center"/>
              <w:rPr>
                <w:ins w:id="7171" w:author="Fotopoulou, Eleni" w:date="2024-03-22T10:56:00Z"/>
                <w:rFonts w:eastAsia="MS PGothic" w:cs="Arial"/>
                <w:b/>
                <w:bCs/>
                <w:sz w:val="18"/>
                <w:szCs w:val="18"/>
                <w:lang w:val="en-US" w:eastAsia="ja-JP"/>
              </w:rPr>
            </w:pPr>
            <w:ins w:id="7172" w:author="Fotopoulou, Eleni" w:date="2024-03-22T10:56:00Z">
              <w:r w:rsidRPr="00FF640C">
                <w:rPr>
                  <w:rFonts w:eastAsia="MS PGothic" w:cs="Arial"/>
                  <w:b/>
                  <w:bCs/>
                  <w:sz w:val="18"/>
                  <w:szCs w:val="18"/>
                  <w:lang w:val="en-US" w:eastAsia="ja-JP"/>
                </w:rPr>
                <w:t>FER/Profile</w:t>
              </w:r>
            </w:ins>
          </w:p>
        </w:tc>
        <w:tc>
          <w:tcPr>
            <w:tcW w:w="1350" w:type="dxa"/>
            <w:tcBorders>
              <w:top w:val="single" w:sz="4" w:space="0" w:color="auto"/>
              <w:left w:val="single" w:sz="4" w:space="0" w:color="auto"/>
              <w:bottom w:val="double" w:sz="4" w:space="0" w:color="auto"/>
              <w:right w:val="nil"/>
            </w:tcBorders>
          </w:tcPr>
          <w:p w14:paraId="1066FA98" w14:textId="77777777" w:rsidR="00A442AB" w:rsidRPr="00FF640C" w:rsidRDefault="00A442AB" w:rsidP="002D18CE">
            <w:pPr>
              <w:keepNext/>
              <w:keepLines/>
              <w:widowControl/>
              <w:spacing w:after="0" w:line="240" w:lineRule="auto"/>
              <w:jc w:val="center"/>
              <w:rPr>
                <w:ins w:id="7173" w:author="Fotopoulou, Eleni" w:date="2024-03-22T10:56:00Z"/>
                <w:rFonts w:eastAsia="MS PGothic" w:cs="Arial"/>
                <w:b/>
                <w:bCs/>
                <w:sz w:val="18"/>
                <w:szCs w:val="18"/>
                <w:lang w:val="en-US" w:eastAsia="ja-JP"/>
              </w:rPr>
            </w:pPr>
            <w:ins w:id="7174" w:author="Fotopoulou, Eleni" w:date="2024-03-22T10:56:00Z">
              <w:r>
                <w:rPr>
                  <w:rFonts w:eastAsia="MS PGothic" w:cs="Arial"/>
                  <w:b/>
                  <w:bCs/>
                  <w:sz w:val="18"/>
                  <w:szCs w:val="18"/>
                  <w:lang w:val="en-US" w:eastAsia="ja-JP"/>
                </w:rPr>
                <w:t>DTX</w:t>
              </w:r>
            </w:ins>
          </w:p>
        </w:tc>
      </w:tr>
      <w:tr w:rsidR="00A442AB" w:rsidRPr="00FF640C" w14:paraId="3C37DA46" w14:textId="77777777" w:rsidTr="002D18CE">
        <w:trPr>
          <w:trHeight w:val="51"/>
          <w:jc w:val="center"/>
          <w:ins w:id="7175" w:author="Fotopoulou, Eleni" w:date="2024-03-22T10:56:00Z"/>
        </w:trPr>
        <w:tc>
          <w:tcPr>
            <w:tcW w:w="911" w:type="dxa"/>
            <w:tcBorders>
              <w:top w:val="double" w:sz="4" w:space="0" w:color="auto"/>
              <w:left w:val="nil"/>
              <w:bottom w:val="nil"/>
              <w:right w:val="single" w:sz="4" w:space="0" w:color="auto"/>
            </w:tcBorders>
            <w:shd w:val="clear" w:color="auto" w:fill="auto"/>
            <w:noWrap/>
            <w:vAlign w:val="center"/>
            <w:hideMark/>
          </w:tcPr>
          <w:p w14:paraId="2B227CDA" w14:textId="77777777" w:rsidR="00A442AB" w:rsidRPr="00FF640C" w:rsidRDefault="00A442AB" w:rsidP="002D18CE">
            <w:pPr>
              <w:keepNext/>
              <w:keepLines/>
              <w:widowControl/>
              <w:spacing w:after="0" w:line="240" w:lineRule="auto"/>
              <w:jc w:val="center"/>
              <w:rPr>
                <w:ins w:id="7176" w:author="Fotopoulou, Eleni" w:date="2024-03-22T10:56:00Z"/>
                <w:rFonts w:eastAsia="MS PGothic" w:cs="Arial"/>
                <w:color w:val="000000"/>
                <w:sz w:val="18"/>
                <w:szCs w:val="18"/>
                <w:lang w:val="en-US" w:eastAsia="ja-JP"/>
              </w:rPr>
            </w:pPr>
            <w:ins w:id="7177" w:author="Fotopoulou, Eleni" w:date="2024-03-22T10:56: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51C7DB3" w14:textId="77777777" w:rsidR="00A442AB" w:rsidRPr="00FF640C" w:rsidRDefault="00A442AB" w:rsidP="002D18CE">
            <w:pPr>
              <w:keepNext/>
              <w:keepLines/>
              <w:widowControl/>
              <w:spacing w:after="0" w:line="240" w:lineRule="auto"/>
              <w:jc w:val="center"/>
              <w:rPr>
                <w:ins w:id="7178" w:author="Fotopoulou, Eleni" w:date="2024-03-22T10:56:00Z"/>
                <w:rFonts w:eastAsia="MS PGothic" w:cs="Arial"/>
                <w:sz w:val="18"/>
                <w:szCs w:val="18"/>
                <w:lang w:val="en-US" w:eastAsia="ja-JP"/>
              </w:rPr>
            </w:pPr>
            <w:ins w:id="7179" w:author="Fotopoulou, Eleni" w:date="2024-03-22T10:56: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10F3950" w14:textId="77777777" w:rsidR="00A442AB" w:rsidRPr="00FF640C" w:rsidRDefault="00A442AB" w:rsidP="002D18CE">
            <w:pPr>
              <w:keepNext/>
              <w:keepLines/>
              <w:widowControl/>
              <w:spacing w:after="0" w:line="240" w:lineRule="auto"/>
              <w:jc w:val="center"/>
              <w:rPr>
                <w:ins w:id="7180" w:author="Fotopoulou, Eleni" w:date="2024-03-22T10:56: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10165A27" w14:textId="77777777" w:rsidR="00A442AB" w:rsidRPr="00FF640C" w:rsidRDefault="00A442AB" w:rsidP="002D18CE">
            <w:pPr>
              <w:keepNext/>
              <w:keepLines/>
              <w:widowControl/>
              <w:spacing w:after="0" w:line="240" w:lineRule="auto"/>
              <w:rPr>
                <w:ins w:id="7181" w:author="Fotopoulou, Eleni" w:date="2024-03-22T10:56:00Z"/>
                <w:rFonts w:eastAsia="MS PGothic" w:cs="Arial"/>
                <w:sz w:val="18"/>
                <w:szCs w:val="18"/>
                <w:lang w:val="en-US" w:eastAsia="ja-JP"/>
              </w:rPr>
            </w:pPr>
            <w:ins w:id="7182" w:author="Fotopoulou, Eleni" w:date="2024-03-22T10:56: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48D4476" w14:textId="77777777" w:rsidR="00A442AB" w:rsidRPr="00FF640C" w:rsidRDefault="00A442AB" w:rsidP="002D18CE">
            <w:pPr>
              <w:keepNext/>
              <w:keepLines/>
              <w:widowControl/>
              <w:spacing w:after="0" w:line="240" w:lineRule="auto"/>
              <w:jc w:val="center"/>
              <w:rPr>
                <w:ins w:id="7183" w:author="Fotopoulou, Eleni" w:date="2024-03-22T10:56:00Z"/>
                <w:rFonts w:eastAsia="MS PGothic" w:cs="Arial"/>
                <w:sz w:val="18"/>
                <w:szCs w:val="18"/>
                <w:lang w:val="en-US" w:eastAsia="ja-JP"/>
              </w:rPr>
            </w:pPr>
            <w:ins w:id="7184" w:author="Fotopoulou, Eleni" w:date="2024-03-22T10:56: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7A8848D7" w14:textId="77777777" w:rsidR="00A442AB" w:rsidRPr="00FF640C" w:rsidRDefault="00A442AB" w:rsidP="002D18CE">
            <w:pPr>
              <w:keepNext/>
              <w:keepLines/>
              <w:widowControl/>
              <w:spacing w:after="0" w:line="240" w:lineRule="auto"/>
              <w:jc w:val="center"/>
              <w:rPr>
                <w:ins w:id="7185" w:author="Fotopoulou, Eleni" w:date="2024-03-22T10:56:00Z"/>
                <w:rFonts w:eastAsia="MS PGothic" w:cs="Arial"/>
                <w:sz w:val="18"/>
                <w:szCs w:val="18"/>
                <w:lang w:val="en-US" w:eastAsia="ja-JP"/>
              </w:rPr>
            </w:pPr>
            <w:ins w:id="7186" w:author="Fotopoulou, Eleni" w:date="2024-03-22T10:56:00Z">
              <w:r>
                <w:rPr>
                  <w:rFonts w:eastAsia="MS PGothic" w:cs="Arial"/>
                  <w:sz w:val="18"/>
                  <w:szCs w:val="18"/>
                  <w:lang w:eastAsia="ja-JP"/>
                </w:rPr>
                <w:t>5%</w:t>
              </w:r>
            </w:ins>
          </w:p>
        </w:tc>
        <w:tc>
          <w:tcPr>
            <w:tcW w:w="1350" w:type="dxa"/>
            <w:tcBorders>
              <w:top w:val="double" w:sz="4" w:space="0" w:color="auto"/>
              <w:left w:val="single" w:sz="4" w:space="0" w:color="auto"/>
              <w:bottom w:val="nil"/>
              <w:right w:val="nil"/>
            </w:tcBorders>
          </w:tcPr>
          <w:p w14:paraId="595F6879" w14:textId="77777777" w:rsidR="00A442AB" w:rsidRDefault="00A442AB" w:rsidP="002D18CE">
            <w:pPr>
              <w:keepNext/>
              <w:keepLines/>
              <w:widowControl/>
              <w:spacing w:after="0" w:line="240" w:lineRule="auto"/>
              <w:jc w:val="center"/>
              <w:rPr>
                <w:ins w:id="7187" w:author="Fotopoulou, Eleni" w:date="2024-03-22T10:56:00Z"/>
                <w:rFonts w:cs="Arial"/>
                <w:sz w:val="18"/>
                <w:szCs w:val="18"/>
              </w:rPr>
            </w:pPr>
            <w:ins w:id="7188" w:author="Fotopoulou, Eleni" w:date="2024-03-22T10:56:00Z">
              <w:r>
                <w:rPr>
                  <w:rFonts w:cs="Arial"/>
                  <w:sz w:val="18"/>
                  <w:szCs w:val="18"/>
                </w:rPr>
                <w:t>on</w:t>
              </w:r>
            </w:ins>
          </w:p>
        </w:tc>
      </w:tr>
      <w:tr w:rsidR="00A442AB" w:rsidRPr="00FF640C" w14:paraId="2D1A5312" w14:textId="77777777" w:rsidTr="002D18CE">
        <w:trPr>
          <w:trHeight w:val="79"/>
          <w:jc w:val="center"/>
          <w:ins w:id="7189" w:author="Fotopoulou, Eleni" w:date="2024-03-22T10:56:00Z"/>
        </w:trPr>
        <w:tc>
          <w:tcPr>
            <w:tcW w:w="911" w:type="dxa"/>
            <w:tcBorders>
              <w:top w:val="nil"/>
              <w:left w:val="nil"/>
              <w:bottom w:val="nil"/>
              <w:right w:val="single" w:sz="4" w:space="0" w:color="auto"/>
            </w:tcBorders>
            <w:shd w:val="clear" w:color="auto" w:fill="auto"/>
            <w:noWrap/>
            <w:vAlign w:val="center"/>
            <w:hideMark/>
          </w:tcPr>
          <w:p w14:paraId="45BD93FC" w14:textId="77777777" w:rsidR="00A442AB" w:rsidRPr="00FF640C" w:rsidRDefault="00A442AB" w:rsidP="002D18CE">
            <w:pPr>
              <w:keepNext/>
              <w:keepLines/>
              <w:widowControl/>
              <w:spacing w:after="0" w:line="240" w:lineRule="auto"/>
              <w:jc w:val="center"/>
              <w:rPr>
                <w:ins w:id="7190" w:author="Fotopoulou, Eleni" w:date="2024-03-22T10:56:00Z"/>
                <w:rFonts w:eastAsia="MS PGothic" w:cs="Arial"/>
                <w:color w:val="000000"/>
                <w:sz w:val="18"/>
                <w:szCs w:val="18"/>
                <w:lang w:val="en-US" w:eastAsia="ja-JP"/>
              </w:rPr>
            </w:pPr>
            <w:ins w:id="7191" w:author="Fotopoulou, Eleni" w:date="2024-03-22T10:56: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14E2FB3F" w14:textId="77777777" w:rsidR="00A442AB" w:rsidRPr="00FF640C" w:rsidRDefault="00A442AB" w:rsidP="002D18CE">
            <w:pPr>
              <w:keepNext/>
              <w:keepLines/>
              <w:widowControl/>
              <w:spacing w:after="0" w:line="240" w:lineRule="auto"/>
              <w:jc w:val="center"/>
              <w:rPr>
                <w:ins w:id="7192" w:author="Fotopoulou, Eleni" w:date="2024-03-22T10:56:00Z"/>
                <w:rFonts w:eastAsia="MS PGothic" w:cs="Arial"/>
                <w:sz w:val="18"/>
                <w:szCs w:val="18"/>
                <w:lang w:val="en-US" w:eastAsia="ja-JP"/>
              </w:rPr>
            </w:pPr>
            <w:ins w:id="7193" w:author="Fotopoulou, Eleni" w:date="2024-03-22T10:56:00Z">
              <w:r w:rsidRPr="00FF640C">
                <w:rPr>
                  <w:rFonts w:cs="Arial"/>
                  <w:sz w:val="18"/>
                  <w:szCs w:val="18"/>
                </w:rPr>
                <w:t>c2</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62CD6B6A" w14:textId="77777777" w:rsidR="00A442AB" w:rsidRPr="00FF640C" w:rsidRDefault="00A442AB" w:rsidP="002D18CE">
            <w:pPr>
              <w:keepNext/>
              <w:keepLines/>
              <w:widowControl/>
              <w:spacing w:after="0" w:line="240" w:lineRule="auto"/>
              <w:jc w:val="center"/>
              <w:rPr>
                <w:ins w:id="7194" w:author="Fotopoulou, Eleni" w:date="2024-03-22T10:56: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D9E9EF1" w14:textId="77777777" w:rsidR="00A442AB" w:rsidRPr="00FF640C" w:rsidRDefault="00A442AB" w:rsidP="002D18CE">
            <w:pPr>
              <w:keepNext/>
              <w:keepLines/>
              <w:widowControl/>
              <w:spacing w:after="0" w:line="240" w:lineRule="auto"/>
              <w:rPr>
                <w:ins w:id="7195" w:author="Fotopoulou, Eleni" w:date="2024-03-22T10:56:00Z"/>
                <w:rFonts w:eastAsia="MS PGothic" w:cs="Arial"/>
                <w:sz w:val="18"/>
                <w:szCs w:val="18"/>
                <w:lang w:val="en-US" w:eastAsia="ja-JP"/>
              </w:rPr>
            </w:pPr>
            <w:ins w:id="7196" w:author="Fotopoulou, Eleni" w:date="2024-03-22T10:56: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494470CC" w14:textId="77777777" w:rsidR="00A442AB" w:rsidRPr="00FF640C" w:rsidRDefault="00A442AB" w:rsidP="002D18CE">
            <w:pPr>
              <w:keepNext/>
              <w:keepLines/>
              <w:widowControl/>
              <w:spacing w:after="0" w:line="240" w:lineRule="auto"/>
              <w:jc w:val="center"/>
              <w:rPr>
                <w:ins w:id="7197" w:author="Fotopoulou, Eleni" w:date="2024-03-22T10:56:00Z"/>
                <w:rFonts w:eastAsia="MS PGothic" w:cs="Arial"/>
                <w:sz w:val="18"/>
                <w:szCs w:val="18"/>
                <w:lang w:val="en-US" w:eastAsia="ja-JP"/>
              </w:rPr>
            </w:pPr>
            <w:ins w:id="7198" w:author="Fotopoulou, Eleni" w:date="2024-03-22T10:56:00Z">
              <w:r>
                <w:rPr>
                  <w:rFonts w:cs="Arial"/>
                  <w:sz w:val="18"/>
                  <w:szCs w:val="18"/>
                </w:rPr>
                <w:t>96</w:t>
              </w:r>
            </w:ins>
          </w:p>
        </w:tc>
        <w:tc>
          <w:tcPr>
            <w:tcW w:w="1350" w:type="dxa"/>
            <w:tcBorders>
              <w:top w:val="nil"/>
              <w:left w:val="single" w:sz="4" w:space="0" w:color="auto"/>
              <w:bottom w:val="nil"/>
              <w:right w:val="nil"/>
            </w:tcBorders>
            <w:shd w:val="clear" w:color="auto" w:fill="auto"/>
            <w:noWrap/>
            <w:vAlign w:val="bottom"/>
            <w:hideMark/>
          </w:tcPr>
          <w:p w14:paraId="61A81581" w14:textId="77777777" w:rsidR="00A442AB" w:rsidRPr="00FF640C" w:rsidRDefault="00A442AB" w:rsidP="002D18CE">
            <w:pPr>
              <w:keepNext/>
              <w:keepLines/>
              <w:widowControl/>
              <w:spacing w:after="0" w:line="240" w:lineRule="auto"/>
              <w:jc w:val="center"/>
              <w:rPr>
                <w:ins w:id="7199" w:author="Fotopoulou, Eleni" w:date="2024-03-22T10:56:00Z"/>
                <w:rFonts w:eastAsia="MS PGothic" w:cs="Arial"/>
                <w:sz w:val="18"/>
                <w:szCs w:val="18"/>
                <w:lang w:val="en-US" w:eastAsia="ja-JP"/>
              </w:rPr>
            </w:pPr>
            <w:ins w:id="7200" w:author="Fotopoulou, Eleni" w:date="2024-03-22T10:56:00Z">
              <w:r>
                <w:rPr>
                  <w:rFonts w:eastAsia="MS PGothic" w:cs="Arial"/>
                  <w:sz w:val="18"/>
                  <w:szCs w:val="18"/>
                  <w:lang w:eastAsia="ja-JP"/>
                </w:rPr>
                <w:t>5%</w:t>
              </w:r>
            </w:ins>
          </w:p>
        </w:tc>
        <w:tc>
          <w:tcPr>
            <w:tcW w:w="1350" w:type="dxa"/>
            <w:tcBorders>
              <w:top w:val="nil"/>
              <w:left w:val="single" w:sz="4" w:space="0" w:color="auto"/>
              <w:bottom w:val="nil"/>
              <w:right w:val="nil"/>
            </w:tcBorders>
          </w:tcPr>
          <w:p w14:paraId="084DD613" w14:textId="77777777" w:rsidR="00A442AB" w:rsidRDefault="00A442AB" w:rsidP="002D18CE">
            <w:pPr>
              <w:keepNext/>
              <w:keepLines/>
              <w:widowControl/>
              <w:spacing w:after="0" w:line="240" w:lineRule="auto"/>
              <w:jc w:val="center"/>
              <w:rPr>
                <w:ins w:id="7201" w:author="Fotopoulou, Eleni" w:date="2024-03-22T10:56:00Z"/>
                <w:rFonts w:cs="Arial"/>
                <w:sz w:val="18"/>
                <w:szCs w:val="18"/>
              </w:rPr>
            </w:pPr>
            <w:ins w:id="7202" w:author="Fotopoulou, Eleni" w:date="2024-03-22T10:56:00Z">
              <w:r>
                <w:rPr>
                  <w:rFonts w:cs="Arial"/>
                  <w:sz w:val="18"/>
                  <w:szCs w:val="18"/>
                </w:rPr>
                <w:t>on</w:t>
              </w:r>
            </w:ins>
          </w:p>
        </w:tc>
      </w:tr>
      <w:tr w:rsidR="00A442AB" w:rsidRPr="00FF640C" w14:paraId="1F2683FB" w14:textId="77777777" w:rsidTr="002D18CE">
        <w:trPr>
          <w:trHeight w:val="79"/>
          <w:jc w:val="center"/>
          <w:ins w:id="7203" w:author="Fotopoulou, Eleni" w:date="2024-03-22T10:56:00Z"/>
        </w:trPr>
        <w:tc>
          <w:tcPr>
            <w:tcW w:w="911" w:type="dxa"/>
            <w:tcBorders>
              <w:top w:val="nil"/>
              <w:left w:val="nil"/>
              <w:bottom w:val="nil"/>
              <w:right w:val="single" w:sz="4" w:space="0" w:color="auto"/>
            </w:tcBorders>
            <w:shd w:val="clear" w:color="auto" w:fill="auto"/>
            <w:noWrap/>
            <w:vAlign w:val="center"/>
            <w:hideMark/>
          </w:tcPr>
          <w:p w14:paraId="65F1ADE8" w14:textId="77777777" w:rsidR="00A442AB" w:rsidRPr="00FF640C" w:rsidRDefault="00A442AB" w:rsidP="002D18CE">
            <w:pPr>
              <w:keepNext/>
              <w:keepLines/>
              <w:widowControl/>
              <w:spacing w:after="0" w:line="240" w:lineRule="auto"/>
              <w:jc w:val="center"/>
              <w:rPr>
                <w:ins w:id="7204" w:author="Fotopoulou, Eleni" w:date="2024-03-22T10:56:00Z"/>
                <w:rFonts w:eastAsia="MS PGothic" w:cs="Arial"/>
                <w:color w:val="000000"/>
                <w:sz w:val="18"/>
                <w:szCs w:val="18"/>
                <w:lang w:val="en-US" w:eastAsia="ja-JP"/>
              </w:rPr>
            </w:pPr>
            <w:ins w:id="7205" w:author="Fotopoulou, Eleni" w:date="2024-03-22T10:56: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03A98B5B" w14:textId="77777777" w:rsidR="00A442AB" w:rsidRPr="00FF640C" w:rsidRDefault="00A442AB" w:rsidP="002D18CE">
            <w:pPr>
              <w:keepNext/>
              <w:keepLines/>
              <w:widowControl/>
              <w:spacing w:after="0" w:line="240" w:lineRule="auto"/>
              <w:jc w:val="center"/>
              <w:rPr>
                <w:ins w:id="7206" w:author="Fotopoulou, Eleni" w:date="2024-03-22T10:56:00Z"/>
                <w:rFonts w:eastAsia="MS PGothic" w:cs="Arial"/>
                <w:sz w:val="18"/>
                <w:szCs w:val="18"/>
                <w:lang w:val="en-US" w:eastAsia="ja-JP"/>
              </w:rPr>
            </w:pPr>
            <w:ins w:id="7207" w:author="Fotopoulou, Eleni" w:date="2024-03-22T10:56:00Z">
              <w:r w:rsidRPr="00FF640C">
                <w:rPr>
                  <w:rFonts w:cs="Arial"/>
                  <w:sz w:val="18"/>
                  <w:szCs w:val="18"/>
                </w:rPr>
                <w:t>c0</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1A53CF05" w14:textId="77777777" w:rsidR="00A442AB" w:rsidRPr="00FF640C" w:rsidRDefault="00A442AB" w:rsidP="002D18CE">
            <w:pPr>
              <w:keepNext/>
              <w:keepLines/>
              <w:widowControl/>
              <w:spacing w:after="0" w:line="240" w:lineRule="auto"/>
              <w:jc w:val="center"/>
              <w:rPr>
                <w:ins w:id="7208" w:author="Fotopoulou, Eleni" w:date="2024-03-22T10:56: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C39A5B2" w14:textId="77777777" w:rsidR="00A442AB" w:rsidRPr="00FF640C" w:rsidRDefault="00A442AB" w:rsidP="002D18CE">
            <w:pPr>
              <w:keepNext/>
              <w:keepLines/>
              <w:widowControl/>
              <w:spacing w:after="0" w:line="240" w:lineRule="auto"/>
              <w:rPr>
                <w:ins w:id="7209" w:author="Fotopoulou, Eleni" w:date="2024-03-22T10:56:00Z"/>
                <w:rFonts w:eastAsia="MS PGothic" w:cs="Arial"/>
                <w:sz w:val="18"/>
                <w:szCs w:val="18"/>
                <w:lang w:val="en-US" w:eastAsia="ja-JP"/>
              </w:rPr>
            </w:pPr>
            <w:ins w:id="7210" w:author="Fotopoulou, Eleni" w:date="2024-03-22T10:56:00Z">
              <w:r w:rsidRPr="00FF640C">
                <w:rPr>
                  <w:rFonts w:cs="Arial"/>
                  <w:sz w:val="18"/>
                  <w:szCs w:val="18"/>
                </w:rPr>
                <w:t xml:space="preserve">ESDRU </w:t>
              </w:r>
            </w:ins>
            <m:oMath>
              <m:r>
                <w:ins w:id="7211" w:author="Fotopoulou, Eleni" w:date="2024-03-22T10:56:00Z">
                  <w:rPr>
                    <w:rFonts w:ascii="Cambria Math" w:hAnsi="Cambria Math" w:cs="Arial"/>
                    <w:sz w:val="18"/>
                    <w:szCs w:val="18"/>
                    <w:lang w:eastAsia="ja-JP"/>
                  </w:rPr>
                  <m:t>α</m:t>
                </w:ins>
              </m:r>
            </m:oMath>
            <w:ins w:id="7212" w:author="Fotopoulou, Eleni" w:date="2024-03-22T10:56: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6A965DF3" w14:textId="77777777" w:rsidR="00A442AB" w:rsidRPr="00FF640C" w:rsidRDefault="00A442AB" w:rsidP="002D18CE">
            <w:pPr>
              <w:keepNext/>
              <w:keepLines/>
              <w:widowControl/>
              <w:spacing w:after="0" w:line="240" w:lineRule="auto"/>
              <w:jc w:val="center"/>
              <w:rPr>
                <w:ins w:id="7213" w:author="Fotopoulou, Eleni" w:date="2024-03-22T10:56:00Z"/>
                <w:rFonts w:eastAsia="MS PGothic" w:cs="Arial"/>
                <w:sz w:val="18"/>
                <w:szCs w:val="18"/>
                <w:lang w:val="en-US" w:eastAsia="ja-JP"/>
              </w:rPr>
            </w:pPr>
            <w:ins w:id="7214" w:author="Fotopoulou, Eleni" w:date="2024-03-22T10:56: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259F2DA3" w14:textId="77777777" w:rsidR="00A442AB" w:rsidRPr="00FF640C" w:rsidRDefault="00A442AB" w:rsidP="002D18CE">
            <w:pPr>
              <w:keepNext/>
              <w:keepLines/>
              <w:widowControl/>
              <w:spacing w:after="0" w:line="240" w:lineRule="auto"/>
              <w:jc w:val="center"/>
              <w:rPr>
                <w:ins w:id="7215" w:author="Fotopoulou, Eleni" w:date="2024-03-22T10:56:00Z"/>
                <w:rFonts w:eastAsia="MS PGothic" w:cs="Arial"/>
                <w:sz w:val="18"/>
                <w:szCs w:val="18"/>
                <w:lang w:val="en-US" w:eastAsia="ja-JP"/>
              </w:rPr>
            </w:pPr>
            <w:ins w:id="7216" w:author="Fotopoulou, Eleni" w:date="2024-03-22T10:56:00Z">
              <w:r w:rsidRPr="00FF640C">
                <w:rPr>
                  <w:rFonts w:eastAsia="MS PGothic" w:cs="Arial"/>
                  <w:sz w:val="18"/>
                  <w:szCs w:val="18"/>
                  <w:lang w:val="en-US" w:eastAsia="ja-JP"/>
                </w:rPr>
                <w:t>-</w:t>
              </w:r>
            </w:ins>
          </w:p>
        </w:tc>
        <w:tc>
          <w:tcPr>
            <w:tcW w:w="1350" w:type="dxa"/>
            <w:tcBorders>
              <w:top w:val="nil"/>
              <w:left w:val="single" w:sz="4" w:space="0" w:color="auto"/>
              <w:bottom w:val="nil"/>
              <w:right w:val="nil"/>
            </w:tcBorders>
          </w:tcPr>
          <w:p w14:paraId="66A69171" w14:textId="77777777" w:rsidR="00A442AB" w:rsidRPr="00FF640C" w:rsidRDefault="00A442AB" w:rsidP="002D18CE">
            <w:pPr>
              <w:keepNext/>
              <w:keepLines/>
              <w:widowControl/>
              <w:spacing w:after="0" w:line="240" w:lineRule="auto"/>
              <w:jc w:val="center"/>
              <w:rPr>
                <w:ins w:id="7217" w:author="Fotopoulou, Eleni" w:date="2024-03-22T10:56:00Z"/>
                <w:rFonts w:eastAsia="MS PGothic" w:cs="Arial"/>
                <w:sz w:val="18"/>
                <w:szCs w:val="18"/>
                <w:lang w:val="en-US" w:eastAsia="ja-JP"/>
              </w:rPr>
            </w:pPr>
          </w:p>
        </w:tc>
      </w:tr>
      <w:tr w:rsidR="00A442AB" w:rsidRPr="00FF640C" w14:paraId="75300ACE" w14:textId="77777777" w:rsidTr="002D18CE">
        <w:trPr>
          <w:trHeight w:val="79"/>
          <w:jc w:val="center"/>
          <w:ins w:id="7218" w:author="Fotopoulou, Eleni" w:date="2024-03-22T10:56:00Z"/>
        </w:trPr>
        <w:tc>
          <w:tcPr>
            <w:tcW w:w="911" w:type="dxa"/>
            <w:tcBorders>
              <w:top w:val="nil"/>
              <w:left w:val="nil"/>
              <w:bottom w:val="nil"/>
              <w:right w:val="single" w:sz="4" w:space="0" w:color="auto"/>
            </w:tcBorders>
            <w:shd w:val="clear" w:color="auto" w:fill="auto"/>
            <w:noWrap/>
            <w:vAlign w:val="center"/>
            <w:hideMark/>
          </w:tcPr>
          <w:p w14:paraId="23A1E530" w14:textId="77777777" w:rsidR="00A442AB" w:rsidRPr="00FF640C" w:rsidRDefault="00A442AB" w:rsidP="002D18CE">
            <w:pPr>
              <w:keepNext/>
              <w:keepLines/>
              <w:widowControl/>
              <w:spacing w:after="0" w:line="240" w:lineRule="auto"/>
              <w:jc w:val="center"/>
              <w:rPr>
                <w:ins w:id="7219" w:author="Fotopoulou, Eleni" w:date="2024-03-22T10:56:00Z"/>
                <w:rFonts w:eastAsia="MS PGothic" w:cs="Arial"/>
                <w:color w:val="000000"/>
                <w:sz w:val="18"/>
                <w:szCs w:val="18"/>
                <w:lang w:val="en-US" w:eastAsia="ja-JP"/>
              </w:rPr>
            </w:pPr>
            <w:ins w:id="7220" w:author="Fotopoulou, Eleni" w:date="2024-03-22T10:56: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14E23456" w14:textId="77777777" w:rsidR="00A442AB" w:rsidRPr="00FF640C" w:rsidRDefault="00A442AB" w:rsidP="002D18CE">
            <w:pPr>
              <w:keepNext/>
              <w:keepLines/>
              <w:widowControl/>
              <w:spacing w:after="0" w:line="240" w:lineRule="auto"/>
              <w:jc w:val="center"/>
              <w:rPr>
                <w:ins w:id="7221" w:author="Fotopoulou, Eleni" w:date="2024-03-22T10:56:00Z"/>
                <w:rFonts w:eastAsia="MS PGothic" w:cs="Arial"/>
                <w:sz w:val="18"/>
                <w:szCs w:val="18"/>
                <w:lang w:val="en-US" w:eastAsia="ja-JP"/>
              </w:rPr>
            </w:pPr>
            <w:ins w:id="7222" w:author="Fotopoulou, Eleni" w:date="2024-03-22T10:56: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44FE8F2C" w14:textId="77777777" w:rsidR="00A442AB" w:rsidRPr="00FF640C" w:rsidRDefault="00A442AB" w:rsidP="002D18CE">
            <w:pPr>
              <w:keepNext/>
              <w:keepLines/>
              <w:widowControl/>
              <w:spacing w:after="0" w:line="240" w:lineRule="auto"/>
              <w:jc w:val="center"/>
              <w:rPr>
                <w:ins w:id="7223" w:author="Fotopoulou, Eleni" w:date="2024-03-22T10:56: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4C77335" w14:textId="77777777" w:rsidR="00A442AB" w:rsidRPr="00FF640C" w:rsidRDefault="00A442AB" w:rsidP="002D18CE">
            <w:pPr>
              <w:keepNext/>
              <w:keepLines/>
              <w:widowControl/>
              <w:spacing w:after="0" w:line="240" w:lineRule="auto"/>
              <w:rPr>
                <w:ins w:id="7224" w:author="Fotopoulou, Eleni" w:date="2024-03-22T10:56:00Z"/>
                <w:rFonts w:eastAsia="MS PGothic" w:cs="Arial"/>
                <w:sz w:val="18"/>
                <w:szCs w:val="18"/>
                <w:lang w:val="en-US" w:eastAsia="ja-JP"/>
              </w:rPr>
            </w:pPr>
            <w:ins w:id="7225" w:author="Fotopoulou, Eleni" w:date="2024-03-22T10:56: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229BAB7F" w14:textId="77777777" w:rsidR="00A442AB" w:rsidRPr="00FF640C" w:rsidRDefault="00A442AB" w:rsidP="002D18CE">
            <w:pPr>
              <w:keepNext/>
              <w:keepLines/>
              <w:widowControl/>
              <w:spacing w:after="0" w:line="240" w:lineRule="auto"/>
              <w:jc w:val="center"/>
              <w:rPr>
                <w:ins w:id="7226" w:author="Fotopoulou, Eleni" w:date="2024-03-22T10:56:00Z"/>
                <w:rFonts w:eastAsia="MS PGothic" w:cs="Arial"/>
                <w:sz w:val="18"/>
                <w:szCs w:val="18"/>
                <w:lang w:val="en-US" w:eastAsia="ja-JP"/>
              </w:rPr>
            </w:pPr>
            <w:ins w:id="7227" w:author="Fotopoulou, Eleni" w:date="2024-03-22T10:56: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490EE88D" w14:textId="77777777" w:rsidR="00A442AB" w:rsidRPr="00FF640C" w:rsidRDefault="00A442AB" w:rsidP="002D18CE">
            <w:pPr>
              <w:keepNext/>
              <w:keepLines/>
              <w:widowControl/>
              <w:spacing w:after="0" w:line="240" w:lineRule="auto"/>
              <w:jc w:val="center"/>
              <w:rPr>
                <w:ins w:id="7228" w:author="Fotopoulou, Eleni" w:date="2024-03-22T10:56:00Z"/>
                <w:rFonts w:eastAsia="MS PGothic" w:cs="Arial"/>
                <w:sz w:val="18"/>
                <w:szCs w:val="18"/>
                <w:lang w:val="en-US" w:eastAsia="ja-JP"/>
              </w:rPr>
            </w:pPr>
            <w:ins w:id="7229" w:author="Fotopoulou, Eleni" w:date="2024-03-22T10:56:00Z">
              <w:r>
                <w:rPr>
                  <w:rFonts w:eastAsia="MS PGothic" w:cs="Arial"/>
                  <w:sz w:val="18"/>
                  <w:szCs w:val="18"/>
                  <w:lang w:eastAsia="ja-JP"/>
                </w:rPr>
                <w:t>5%</w:t>
              </w:r>
            </w:ins>
          </w:p>
        </w:tc>
        <w:tc>
          <w:tcPr>
            <w:tcW w:w="1350" w:type="dxa"/>
            <w:tcBorders>
              <w:top w:val="nil"/>
              <w:left w:val="single" w:sz="4" w:space="0" w:color="auto"/>
              <w:bottom w:val="nil"/>
              <w:right w:val="nil"/>
            </w:tcBorders>
          </w:tcPr>
          <w:p w14:paraId="5BFC32A7" w14:textId="77777777" w:rsidR="00A442AB" w:rsidRPr="00FF640C" w:rsidRDefault="00A442AB" w:rsidP="002D18CE">
            <w:pPr>
              <w:keepNext/>
              <w:keepLines/>
              <w:widowControl/>
              <w:spacing w:after="0" w:line="240" w:lineRule="auto"/>
              <w:jc w:val="center"/>
              <w:rPr>
                <w:ins w:id="7230" w:author="Fotopoulou, Eleni" w:date="2024-03-22T10:56:00Z"/>
                <w:rFonts w:cs="Arial"/>
                <w:sz w:val="18"/>
                <w:szCs w:val="18"/>
              </w:rPr>
            </w:pPr>
            <w:ins w:id="7231" w:author="Fotopoulou, Eleni" w:date="2024-03-22T10:56:00Z">
              <w:r>
                <w:rPr>
                  <w:rFonts w:cs="Arial"/>
                  <w:sz w:val="18"/>
                  <w:szCs w:val="18"/>
                </w:rPr>
                <w:t>on</w:t>
              </w:r>
            </w:ins>
          </w:p>
        </w:tc>
      </w:tr>
      <w:tr w:rsidR="00A442AB" w:rsidRPr="00FF640C" w14:paraId="62576177" w14:textId="77777777" w:rsidTr="002D18CE">
        <w:trPr>
          <w:trHeight w:val="79"/>
          <w:jc w:val="center"/>
          <w:ins w:id="7232" w:author="Fotopoulou, Eleni" w:date="2024-03-22T10:56:00Z"/>
        </w:trPr>
        <w:tc>
          <w:tcPr>
            <w:tcW w:w="911" w:type="dxa"/>
            <w:tcBorders>
              <w:top w:val="nil"/>
              <w:left w:val="nil"/>
              <w:bottom w:val="nil"/>
              <w:right w:val="single" w:sz="4" w:space="0" w:color="auto"/>
            </w:tcBorders>
            <w:shd w:val="clear" w:color="auto" w:fill="auto"/>
            <w:noWrap/>
            <w:vAlign w:val="center"/>
            <w:hideMark/>
          </w:tcPr>
          <w:p w14:paraId="4F1B6E61" w14:textId="77777777" w:rsidR="00A442AB" w:rsidRPr="00FF640C" w:rsidRDefault="00A442AB" w:rsidP="002D18CE">
            <w:pPr>
              <w:keepNext/>
              <w:keepLines/>
              <w:widowControl/>
              <w:spacing w:after="0" w:line="240" w:lineRule="auto"/>
              <w:jc w:val="center"/>
              <w:rPr>
                <w:ins w:id="7233" w:author="Fotopoulou, Eleni" w:date="2024-03-22T10:56:00Z"/>
                <w:rFonts w:eastAsia="MS PGothic" w:cs="Arial"/>
                <w:color w:val="000000"/>
                <w:sz w:val="18"/>
                <w:szCs w:val="18"/>
                <w:lang w:val="en-US" w:eastAsia="ja-JP"/>
              </w:rPr>
            </w:pPr>
            <w:ins w:id="7234" w:author="Fotopoulou, Eleni" w:date="2024-03-22T10:56: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6A666E81" w14:textId="77777777" w:rsidR="00A442AB" w:rsidRPr="00FF640C" w:rsidRDefault="00A442AB" w:rsidP="002D18CE">
            <w:pPr>
              <w:keepNext/>
              <w:keepLines/>
              <w:widowControl/>
              <w:spacing w:after="0" w:line="240" w:lineRule="auto"/>
              <w:jc w:val="center"/>
              <w:rPr>
                <w:ins w:id="7235" w:author="Fotopoulou, Eleni" w:date="2024-03-22T10:56:00Z"/>
                <w:rFonts w:eastAsia="MS PGothic" w:cs="Arial"/>
                <w:sz w:val="18"/>
                <w:szCs w:val="18"/>
                <w:lang w:val="en-US" w:eastAsia="ja-JP"/>
              </w:rPr>
            </w:pPr>
            <w:ins w:id="7236" w:author="Fotopoulou, Eleni" w:date="2024-03-22T10:56:00Z">
              <w:r>
                <w:rPr>
                  <w:rFonts w:cs="Arial"/>
                  <w:sz w:val="18"/>
                  <w:szCs w:val="18"/>
                </w:rPr>
                <w:t>c09</w:t>
              </w:r>
            </w:ins>
          </w:p>
        </w:tc>
        <w:tc>
          <w:tcPr>
            <w:tcW w:w="1055" w:type="dxa"/>
            <w:tcBorders>
              <w:top w:val="nil"/>
              <w:left w:val="single" w:sz="4" w:space="0" w:color="auto"/>
              <w:bottom w:val="nil"/>
              <w:right w:val="single" w:sz="4" w:space="0" w:color="auto"/>
            </w:tcBorders>
            <w:shd w:val="clear" w:color="auto" w:fill="auto"/>
            <w:noWrap/>
            <w:vAlign w:val="bottom"/>
          </w:tcPr>
          <w:p w14:paraId="76AA40F2" w14:textId="77777777" w:rsidR="00A442AB" w:rsidRPr="00FF640C" w:rsidRDefault="00A442AB" w:rsidP="002D18CE">
            <w:pPr>
              <w:keepNext/>
              <w:keepLines/>
              <w:widowControl/>
              <w:spacing w:after="0" w:line="240" w:lineRule="auto"/>
              <w:jc w:val="center"/>
              <w:rPr>
                <w:ins w:id="7237" w:author="Fotopoulou, Eleni" w:date="2024-03-22T10:56: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C8A8E4E" w14:textId="77777777" w:rsidR="00A442AB" w:rsidRPr="00FF640C" w:rsidRDefault="00A442AB" w:rsidP="002D18CE">
            <w:pPr>
              <w:keepNext/>
              <w:keepLines/>
              <w:widowControl/>
              <w:spacing w:after="0" w:line="240" w:lineRule="auto"/>
              <w:rPr>
                <w:ins w:id="7238" w:author="Fotopoulou, Eleni" w:date="2024-03-22T10:56:00Z"/>
                <w:rFonts w:eastAsia="MS PGothic" w:cs="Arial"/>
                <w:sz w:val="18"/>
                <w:szCs w:val="18"/>
                <w:lang w:val="en-US" w:eastAsia="ja-JP"/>
              </w:rPr>
            </w:pPr>
            <w:ins w:id="7239" w:author="Fotopoulou, Eleni" w:date="2024-03-22T10:56:00Z">
              <w:r w:rsidRPr="00FF640C">
                <w:rPr>
                  <w:rFonts w:cs="Arial"/>
                  <w:sz w:val="18"/>
                  <w:szCs w:val="18"/>
                </w:rPr>
                <w:t xml:space="preserve">ESDRU </w:t>
              </w:r>
            </w:ins>
            <m:oMath>
              <m:r>
                <w:ins w:id="7240" w:author="Fotopoulou, Eleni" w:date="2024-03-22T10:56:00Z">
                  <w:rPr>
                    <w:rFonts w:ascii="Cambria Math" w:hAnsi="Cambria Math" w:cs="Arial"/>
                    <w:sz w:val="18"/>
                    <w:szCs w:val="18"/>
                    <w:lang w:eastAsia="ja-JP"/>
                  </w:rPr>
                  <m:t>α</m:t>
                </w:ins>
              </m:r>
            </m:oMath>
            <w:ins w:id="7241" w:author="Fotopoulou, Eleni" w:date="2024-03-22T10:56: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6A82330E" w14:textId="77777777" w:rsidR="00A442AB" w:rsidRPr="00FF640C" w:rsidRDefault="00A442AB" w:rsidP="002D18CE">
            <w:pPr>
              <w:keepNext/>
              <w:keepLines/>
              <w:widowControl/>
              <w:spacing w:after="0" w:line="240" w:lineRule="auto"/>
              <w:jc w:val="center"/>
              <w:rPr>
                <w:ins w:id="7242" w:author="Fotopoulou, Eleni" w:date="2024-03-22T10:56:00Z"/>
                <w:rFonts w:eastAsia="MS PGothic" w:cs="Arial"/>
                <w:sz w:val="18"/>
                <w:szCs w:val="18"/>
                <w:lang w:val="en-US" w:eastAsia="ja-JP"/>
              </w:rPr>
            </w:pPr>
            <w:ins w:id="7243" w:author="Fotopoulou, Eleni" w:date="2024-03-22T10:56: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1FED8F82" w14:textId="77777777" w:rsidR="00A442AB" w:rsidRPr="00FF640C" w:rsidRDefault="00A442AB" w:rsidP="002D18CE">
            <w:pPr>
              <w:keepNext/>
              <w:keepLines/>
              <w:widowControl/>
              <w:spacing w:after="0" w:line="240" w:lineRule="auto"/>
              <w:jc w:val="center"/>
              <w:rPr>
                <w:ins w:id="7244" w:author="Fotopoulou, Eleni" w:date="2024-03-22T10:56:00Z"/>
                <w:rFonts w:eastAsia="MS PGothic" w:cs="Arial"/>
                <w:sz w:val="18"/>
                <w:szCs w:val="18"/>
                <w:lang w:val="en-US" w:eastAsia="ja-JP"/>
              </w:rPr>
            </w:pPr>
            <w:ins w:id="7245" w:author="Fotopoulou, Eleni" w:date="2024-03-22T10:56:00Z">
              <w:r w:rsidRPr="00FF640C">
                <w:rPr>
                  <w:rFonts w:cs="Arial"/>
                  <w:sz w:val="18"/>
                  <w:szCs w:val="18"/>
                </w:rPr>
                <w:t>-</w:t>
              </w:r>
            </w:ins>
          </w:p>
        </w:tc>
        <w:tc>
          <w:tcPr>
            <w:tcW w:w="1350" w:type="dxa"/>
            <w:tcBorders>
              <w:top w:val="nil"/>
              <w:left w:val="single" w:sz="4" w:space="0" w:color="auto"/>
              <w:bottom w:val="nil"/>
              <w:right w:val="nil"/>
            </w:tcBorders>
          </w:tcPr>
          <w:p w14:paraId="77A72585" w14:textId="77777777" w:rsidR="00A442AB" w:rsidRPr="00FF640C" w:rsidRDefault="00A442AB" w:rsidP="002D18CE">
            <w:pPr>
              <w:keepNext/>
              <w:keepLines/>
              <w:widowControl/>
              <w:spacing w:after="0" w:line="240" w:lineRule="auto"/>
              <w:jc w:val="center"/>
              <w:rPr>
                <w:ins w:id="7246" w:author="Fotopoulou, Eleni" w:date="2024-03-22T10:56:00Z"/>
                <w:rFonts w:cs="Arial"/>
                <w:sz w:val="18"/>
                <w:szCs w:val="18"/>
              </w:rPr>
            </w:pPr>
          </w:p>
        </w:tc>
      </w:tr>
      <w:tr w:rsidR="00A442AB" w:rsidRPr="00FF640C" w14:paraId="02987CA1" w14:textId="77777777" w:rsidTr="002D18CE">
        <w:trPr>
          <w:trHeight w:val="79"/>
          <w:jc w:val="center"/>
          <w:ins w:id="7247" w:author="Fotopoulou, Eleni" w:date="2024-03-22T10:56:00Z"/>
        </w:trPr>
        <w:tc>
          <w:tcPr>
            <w:tcW w:w="911" w:type="dxa"/>
            <w:tcBorders>
              <w:top w:val="nil"/>
              <w:left w:val="nil"/>
              <w:bottom w:val="nil"/>
              <w:right w:val="single" w:sz="4" w:space="0" w:color="auto"/>
            </w:tcBorders>
            <w:shd w:val="clear" w:color="auto" w:fill="auto"/>
            <w:noWrap/>
            <w:vAlign w:val="center"/>
            <w:hideMark/>
          </w:tcPr>
          <w:p w14:paraId="4D42FFB3" w14:textId="77777777" w:rsidR="00A442AB" w:rsidRPr="00FF640C" w:rsidRDefault="00A442AB" w:rsidP="002D18CE">
            <w:pPr>
              <w:keepNext/>
              <w:keepLines/>
              <w:widowControl/>
              <w:spacing w:after="0" w:line="240" w:lineRule="auto"/>
              <w:jc w:val="center"/>
              <w:rPr>
                <w:ins w:id="7248" w:author="Fotopoulou, Eleni" w:date="2024-03-22T10:56:00Z"/>
                <w:rFonts w:eastAsia="MS PGothic" w:cs="Arial"/>
                <w:color w:val="000000"/>
                <w:sz w:val="18"/>
                <w:szCs w:val="18"/>
                <w:lang w:val="en-US" w:eastAsia="ja-JP"/>
              </w:rPr>
            </w:pPr>
            <w:ins w:id="7249" w:author="Fotopoulou, Eleni" w:date="2024-03-22T10:56: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1E585E54" w14:textId="77777777" w:rsidR="00A442AB" w:rsidRPr="00FF640C" w:rsidRDefault="00A442AB" w:rsidP="002D18CE">
            <w:pPr>
              <w:keepNext/>
              <w:keepLines/>
              <w:widowControl/>
              <w:spacing w:after="0" w:line="240" w:lineRule="auto"/>
              <w:jc w:val="center"/>
              <w:rPr>
                <w:ins w:id="7250" w:author="Fotopoulou, Eleni" w:date="2024-03-22T10:56:00Z"/>
                <w:rFonts w:eastAsia="MS PGothic" w:cs="Arial"/>
                <w:sz w:val="18"/>
                <w:szCs w:val="18"/>
                <w:lang w:val="en-US" w:eastAsia="ja-JP"/>
              </w:rPr>
            </w:pPr>
            <w:ins w:id="7251" w:author="Fotopoulou, Eleni" w:date="2024-03-22T10:56:00Z">
              <w:r>
                <w:rPr>
                  <w:rFonts w:cs="Arial"/>
                  <w:sz w:val="18"/>
                  <w:szCs w:val="18"/>
                </w:rPr>
                <w:t>c22</w:t>
              </w:r>
            </w:ins>
          </w:p>
        </w:tc>
        <w:tc>
          <w:tcPr>
            <w:tcW w:w="1055" w:type="dxa"/>
            <w:tcBorders>
              <w:top w:val="nil"/>
              <w:left w:val="single" w:sz="4" w:space="0" w:color="auto"/>
              <w:bottom w:val="nil"/>
              <w:right w:val="single" w:sz="4" w:space="0" w:color="auto"/>
            </w:tcBorders>
            <w:shd w:val="clear" w:color="auto" w:fill="auto"/>
            <w:noWrap/>
            <w:vAlign w:val="bottom"/>
          </w:tcPr>
          <w:p w14:paraId="3F27905C" w14:textId="77777777" w:rsidR="00A442AB" w:rsidRPr="00FF640C" w:rsidRDefault="00A442AB" w:rsidP="002D18CE">
            <w:pPr>
              <w:keepNext/>
              <w:keepLines/>
              <w:widowControl/>
              <w:spacing w:after="0" w:line="240" w:lineRule="auto"/>
              <w:jc w:val="center"/>
              <w:rPr>
                <w:ins w:id="7252" w:author="Fotopoulou, Eleni" w:date="2024-03-22T10:56: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BD9FD13" w14:textId="77777777" w:rsidR="00A442AB" w:rsidRPr="00FF640C" w:rsidRDefault="00A442AB" w:rsidP="002D18CE">
            <w:pPr>
              <w:keepNext/>
              <w:keepLines/>
              <w:widowControl/>
              <w:spacing w:after="0" w:line="240" w:lineRule="auto"/>
              <w:rPr>
                <w:ins w:id="7253" w:author="Fotopoulou, Eleni" w:date="2024-03-22T10:56:00Z"/>
                <w:rFonts w:eastAsia="MS PGothic" w:cs="Arial"/>
                <w:sz w:val="18"/>
                <w:szCs w:val="18"/>
                <w:lang w:val="en-US" w:eastAsia="ja-JP"/>
              </w:rPr>
            </w:pPr>
            <w:ins w:id="7254" w:author="Fotopoulou, Eleni" w:date="2024-03-22T10:56: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tcPr>
          <w:p w14:paraId="24CEB212" w14:textId="77777777" w:rsidR="00A442AB" w:rsidRPr="00FF640C" w:rsidRDefault="00A442AB" w:rsidP="002D18CE">
            <w:pPr>
              <w:keepNext/>
              <w:keepLines/>
              <w:widowControl/>
              <w:spacing w:after="0" w:line="240" w:lineRule="auto"/>
              <w:jc w:val="center"/>
              <w:rPr>
                <w:ins w:id="7255" w:author="Fotopoulou, Eleni" w:date="2024-03-22T10:56:00Z"/>
                <w:rFonts w:eastAsia="MS PGothic" w:cs="Arial"/>
                <w:sz w:val="18"/>
                <w:szCs w:val="18"/>
                <w:lang w:val="en-US" w:eastAsia="ja-JP"/>
              </w:rPr>
            </w:pPr>
            <w:ins w:id="7256" w:author="Fotopoulou, Eleni" w:date="2024-03-22T10:56:00Z">
              <w:r>
                <w:rPr>
                  <w:rFonts w:eastAsia="MS PGothic" w:cs="Arial"/>
                  <w:sz w:val="18"/>
                  <w:szCs w:val="18"/>
                  <w:lang w:eastAsia="ja-JP"/>
                </w:rPr>
                <w:t>32</w:t>
              </w:r>
            </w:ins>
          </w:p>
        </w:tc>
        <w:tc>
          <w:tcPr>
            <w:tcW w:w="1350" w:type="dxa"/>
            <w:tcBorders>
              <w:top w:val="nil"/>
              <w:left w:val="single" w:sz="4" w:space="0" w:color="auto"/>
              <w:bottom w:val="nil"/>
              <w:right w:val="nil"/>
            </w:tcBorders>
            <w:shd w:val="clear" w:color="auto" w:fill="auto"/>
            <w:noWrap/>
            <w:vAlign w:val="bottom"/>
          </w:tcPr>
          <w:p w14:paraId="2892333C" w14:textId="77777777" w:rsidR="00A442AB" w:rsidRPr="00FF640C" w:rsidRDefault="00A442AB" w:rsidP="002D18CE">
            <w:pPr>
              <w:keepNext/>
              <w:keepLines/>
              <w:widowControl/>
              <w:spacing w:after="0" w:line="240" w:lineRule="auto"/>
              <w:jc w:val="center"/>
              <w:rPr>
                <w:ins w:id="7257" w:author="Fotopoulou, Eleni" w:date="2024-03-22T10:56:00Z"/>
                <w:rFonts w:eastAsia="MS PGothic" w:cs="Arial"/>
                <w:sz w:val="18"/>
                <w:szCs w:val="18"/>
                <w:lang w:val="en-US" w:eastAsia="ja-JP"/>
              </w:rPr>
            </w:pPr>
            <w:ins w:id="7258" w:author="Fotopoulou, Eleni" w:date="2024-03-22T10:56:00Z">
              <w:r>
                <w:rPr>
                  <w:rFonts w:eastAsia="MS PGothic" w:cs="Arial"/>
                  <w:sz w:val="18"/>
                  <w:szCs w:val="18"/>
                  <w:lang w:val="en-US" w:eastAsia="ja-JP"/>
                </w:rPr>
                <w:t>5%</w:t>
              </w:r>
            </w:ins>
          </w:p>
        </w:tc>
        <w:tc>
          <w:tcPr>
            <w:tcW w:w="1350" w:type="dxa"/>
            <w:tcBorders>
              <w:top w:val="nil"/>
              <w:left w:val="single" w:sz="4" w:space="0" w:color="auto"/>
              <w:bottom w:val="nil"/>
              <w:right w:val="nil"/>
            </w:tcBorders>
          </w:tcPr>
          <w:p w14:paraId="0BC43E58" w14:textId="77777777" w:rsidR="00A442AB" w:rsidRPr="00FF640C" w:rsidRDefault="00A442AB" w:rsidP="002D18CE">
            <w:pPr>
              <w:keepNext/>
              <w:keepLines/>
              <w:widowControl/>
              <w:spacing w:after="0" w:line="240" w:lineRule="auto"/>
              <w:jc w:val="center"/>
              <w:rPr>
                <w:ins w:id="7259" w:author="Fotopoulou, Eleni" w:date="2024-03-22T10:56:00Z"/>
                <w:rFonts w:cs="Arial"/>
                <w:sz w:val="18"/>
                <w:szCs w:val="18"/>
              </w:rPr>
            </w:pPr>
            <w:ins w:id="7260" w:author="Fotopoulou, Eleni" w:date="2024-03-22T10:56:00Z">
              <w:r>
                <w:rPr>
                  <w:rFonts w:cs="Arial"/>
                  <w:sz w:val="18"/>
                  <w:szCs w:val="18"/>
                </w:rPr>
                <w:t>on</w:t>
              </w:r>
            </w:ins>
          </w:p>
        </w:tc>
      </w:tr>
      <w:tr w:rsidR="00A442AB" w:rsidRPr="00FF640C" w14:paraId="0D7B2A06" w14:textId="77777777" w:rsidTr="002D18CE">
        <w:trPr>
          <w:trHeight w:val="79"/>
          <w:jc w:val="center"/>
          <w:ins w:id="7261" w:author="Fotopoulou, Eleni" w:date="2024-03-22T10:56:00Z"/>
        </w:trPr>
        <w:tc>
          <w:tcPr>
            <w:tcW w:w="911" w:type="dxa"/>
            <w:tcBorders>
              <w:top w:val="nil"/>
              <w:left w:val="nil"/>
              <w:bottom w:val="nil"/>
              <w:right w:val="single" w:sz="4" w:space="0" w:color="auto"/>
            </w:tcBorders>
            <w:shd w:val="clear" w:color="auto" w:fill="auto"/>
            <w:noWrap/>
            <w:vAlign w:val="center"/>
            <w:hideMark/>
          </w:tcPr>
          <w:p w14:paraId="2EF1EAFB" w14:textId="77777777" w:rsidR="00A442AB" w:rsidRPr="00FF640C" w:rsidRDefault="00A442AB" w:rsidP="002D18CE">
            <w:pPr>
              <w:keepNext/>
              <w:keepLines/>
              <w:widowControl/>
              <w:spacing w:after="0" w:line="240" w:lineRule="auto"/>
              <w:jc w:val="center"/>
              <w:rPr>
                <w:ins w:id="7262" w:author="Fotopoulou, Eleni" w:date="2024-03-22T10:56:00Z"/>
                <w:rFonts w:eastAsia="MS PGothic" w:cs="Arial"/>
                <w:color w:val="000000"/>
                <w:sz w:val="18"/>
                <w:szCs w:val="18"/>
                <w:lang w:val="en-US" w:eastAsia="ja-JP"/>
              </w:rPr>
            </w:pPr>
            <w:ins w:id="7263" w:author="Fotopoulou, Eleni" w:date="2024-03-22T10:56: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11D06566" w14:textId="77777777" w:rsidR="00A442AB" w:rsidRPr="00FF640C" w:rsidRDefault="00A442AB" w:rsidP="002D18CE">
            <w:pPr>
              <w:keepNext/>
              <w:keepLines/>
              <w:widowControl/>
              <w:spacing w:after="0" w:line="240" w:lineRule="auto"/>
              <w:jc w:val="center"/>
              <w:rPr>
                <w:ins w:id="7264" w:author="Fotopoulou, Eleni" w:date="2024-03-22T10:56:00Z"/>
                <w:rFonts w:eastAsia="MS PGothic" w:cs="Arial"/>
                <w:sz w:val="18"/>
                <w:szCs w:val="18"/>
                <w:lang w:val="en-US" w:eastAsia="ja-JP"/>
              </w:rPr>
            </w:pPr>
            <w:ins w:id="7265" w:author="Fotopoulou, Eleni" w:date="2024-03-22T10:56:00Z">
              <w:r w:rsidRPr="00FF640C">
                <w:rPr>
                  <w:rFonts w:cs="Arial"/>
                  <w:sz w:val="18"/>
                  <w:szCs w:val="18"/>
                </w:rPr>
                <w:t>c0</w:t>
              </w:r>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02CEA5BE" w14:textId="77777777" w:rsidR="00A442AB" w:rsidRPr="00FF640C" w:rsidRDefault="00A442AB" w:rsidP="002D18CE">
            <w:pPr>
              <w:keepNext/>
              <w:keepLines/>
              <w:widowControl/>
              <w:spacing w:after="0" w:line="240" w:lineRule="auto"/>
              <w:jc w:val="center"/>
              <w:rPr>
                <w:ins w:id="7266" w:author="Fotopoulou, Eleni" w:date="2024-03-22T10:56: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CB91987" w14:textId="77777777" w:rsidR="00A442AB" w:rsidRPr="00FF640C" w:rsidRDefault="00A442AB" w:rsidP="002D18CE">
            <w:pPr>
              <w:keepNext/>
              <w:keepLines/>
              <w:widowControl/>
              <w:spacing w:after="0" w:line="240" w:lineRule="auto"/>
              <w:rPr>
                <w:ins w:id="7267" w:author="Fotopoulou, Eleni" w:date="2024-03-22T10:56:00Z"/>
                <w:rFonts w:eastAsia="MS PGothic" w:cs="Arial"/>
                <w:sz w:val="18"/>
                <w:szCs w:val="18"/>
                <w:lang w:val="en-US" w:eastAsia="ja-JP"/>
              </w:rPr>
            </w:pPr>
            <w:ins w:id="7268" w:author="Fotopoulou, Eleni" w:date="2024-03-22T10:56: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74153007" w14:textId="77777777" w:rsidR="00A442AB" w:rsidRPr="00FF640C" w:rsidRDefault="00A442AB" w:rsidP="002D18CE">
            <w:pPr>
              <w:keepNext/>
              <w:keepLines/>
              <w:widowControl/>
              <w:spacing w:after="0" w:line="240" w:lineRule="auto"/>
              <w:jc w:val="center"/>
              <w:rPr>
                <w:ins w:id="7269" w:author="Fotopoulou, Eleni" w:date="2024-03-22T10:56:00Z"/>
                <w:rFonts w:eastAsia="MS PGothic" w:cs="Arial"/>
                <w:sz w:val="18"/>
                <w:szCs w:val="18"/>
                <w:lang w:val="en-US" w:eastAsia="ja-JP"/>
              </w:rPr>
            </w:pPr>
            <w:ins w:id="7270" w:author="Fotopoulou, Eleni" w:date="2024-03-22T10:56: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6BE0612B" w14:textId="77777777" w:rsidR="00A442AB" w:rsidRPr="00FF640C" w:rsidRDefault="00A442AB" w:rsidP="002D18CE">
            <w:pPr>
              <w:keepNext/>
              <w:keepLines/>
              <w:widowControl/>
              <w:spacing w:after="0" w:line="240" w:lineRule="auto"/>
              <w:jc w:val="center"/>
              <w:rPr>
                <w:ins w:id="7271" w:author="Fotopoulou, Eleni" w:date="2024-03-22T10:56:00Z"/>
                <w:rFonts w:eastAsia="MS PGothic" w:cs="Arial"/>
                <w:sz w:val="18"/>
                <w:szCs w:val="18"/>
                <w:lang w:val="en-US" w:eastAsia="ja-JP"/>
              </w:rPr>
            </w:pPr>
            <w:ins w:id="7272" w:author="Fotopoulou, Eleni" w:date="2024-03-22T10:56:00Z">
              <w:r w:rsidRPr="00FF640C">
                <w:rPr>
                  <w:rFonts w:cs="Arial"/>
                  <w:sz w:val="18"/>
                  <w:szCs w:val="18"/>
                </w:rPr>
                <w:t>-</w:t>
              </w:r>
            </w:ins>
          </w:p>
        </w:tc>
        <w:tc>
          <w:tcPr>
            <w:tcW w:w="1350" w:type="dxa"/>
            <w:tcBorders>
              <w:top w:val="nil"/>
              <w:left w:val="single" w:sz="4" w:space="0" w:color="auto"/>
              <w:bottom w:val="nil"/>
              <w:right w:val="nil"/>
            </w:tcBorders>
          </w:tcPr>
          <w:p w14:paraId="19FCACBA" w14:textId="77777777" w:rsidR="00A442AB" w:rsidRPr="00FF640C" w:rsidRDefault="00A442AB" w:rsidP="002D18CE">
            <w:pPr>
              <w:keepNext/>
              <w:keepLines/>
              <w:widowControl/>
              <w:spacing w:after="0" w:line="240" w:lineRule="auto"/>
              <w:jc w:val="center"/>
              <w:rPr>
                <w:ins w:id="7273" w:author="Fotopoulou, Eleni" w:date="2024-03-22T10:56:00Z"/>
                <w:rFonts w:cs="Arial"/>
                <w:sz w:val="18"/>
                <w:szCs w:val="18"/>
              </w:rPr>
            </w:pPr>
          </w:p>
        </w:tc>
      </w:tr>
      <w:tr w:rsidR="00A442AB" w:rsidRPr="00FF640C" w14:paraId="2EF08231" w14:textId="77777777" w:rsidTr="002D18CE">
        <w:trPr>
          <w:trHeight w:val="79"/>
          <w:jc w:val="center"/>
          <w:ins w:id="7274" w:author="Fotopoulou, Eleni" w:date="2024-03-22T10:56:00Z"/>
        </w:trPr>
        <w:tc>
          <w:tcPr>
            <w:tcW w:w="911" w:type="dxa"/>
            <w:tcBorders>
              <w:top w:val="nil"/>
              <w:left w:val="nil"/>
              <w:bottom w:val="nil"/>
              <w:right w:val="single" w:sz="4" w:space="0" w:color="auto"/>
            </w:tcBorders>
            <w:shd w:val="clear" w:color="auto" w:fill="auto"/>
            <w:noWrap/>
            <w:vAlign w:val="center"/>
            <w:hideMark/>
          </w:tcPr>
          <w:p w14:paraId="4907E279" w14:textId="77777777" w:rsidR="00A442AB" w:rsidRPr="00FF640C" w:rsidRDefault="00A442AB" w:rsidP="002D18CE">
            <w:pPr>
              <w:keepNext/>
              <w:keepLines/>
              <w:widowControl/>
              <w:spacing w:after="0" w:line="240" w:lineRule="auto"/>
              <w:jc w:val="center"/>
              <w:rPr>
                <w:ins w:id="7275" w:author="Fotopoulou, Eleni" w:date="2024-03-22T10:56:00Z"/>
                <w:rFonts w:eastAsia="MS PGothic" w:cs="Arial"/>
                <w:color w:val="000000"/>
                <w:sz w:val="18"/>
                <w:szCs w:val="18"/>
                <w:lang w:val="en-US" w:eastAsia="ja-JP"/>
              </w:rPr>
            </w:pPr>
            <w:ins w:id="7276" w:author="Fotopoulou, Eleni" w:date="2024-03-22T10:56: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4E8821EF" w14:textId="77777777" w:rsidR="00A442AB" w:rsidRPr="00FF640C" w:rsidRDefault="00A442AB" w:rsidP="002D18CE">
            <w:pPr>
              <w:keepNext/>
              <w:keepLines/>
              <w:widowControl/>
              <w:spacing w:after="0" w:line="240" w:lineRule="auto"/>
              <w:jc w:val="center"/>
              <w:rPr>
                <w:ins w:id="7277" w:author="Fotopoulou, Eleni" w:date="2024-03-22T10:56:00Z"/>
                <w:rFonts w:eastAsia="MS PGothic" w:cs="Arial"/>
                <w:sz w:val="18"/>
                <w:szCs w:val="18"/>
                <w:lang w:val="en-US" w:eastAsia="ja-JP"/>
              </w:rPr>
            </w:pPr>
            <w:ins w:id="7278" w:author="Fotopoulou, Eleni" w:date="2024-03-22T10:56: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578AAFD4" w14:textId="77777777" w:rsidR="00A442AB" w:rsidRPr="00FF640C" w:rsidRDefault="00A442AB" w:rsidP="002D18CE">
            <w:pPr>
              <w:keepNext/>
              <w:keepLines/>
              <w:widowControl/>
              <w:spacing w:after="0" w:line="240" w:lineRule="auto"/>
              <w:jc w:val="center"/>
              <w:rPr>
                <w:ins w:id="7279" w:author="Fotopoulou, Eleni" w:date="2024-03-22T10:56: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E884854" w14:textId="77777777" w:rsidR="00A442AB" w:rsidRPr="00FF640C" w:rsidRDefault="00A442AB" w:rsidP="002D18CE">
            <w:pPr>
              <w:keepNext/>
              <w:keepLines/>
              <w:widowControl/>
              <w:spacing w:after="0" w:line="240" w:lineRule="auto"/>
              <w:rPr>
                <w:ins w:id="7280" w:author="Fotopoulou, Eleni" w:date="2024-03-22T10:56:00Z"/>
                <w:rFonts w:eastAsia="MS PGothic" w:cs="Arial"/>
                <w:sz w:val="18"/>
                <w:szCs w:val="18"/>
                <w:lang w:val="en-US" w:eastAsia="ja-JP"/>
              </w:rPr>
            </w:pPr>
            <w:ins w:id="7281" w:author="Fotopoulou, Eleni" w:date="2024-03-22T10:56: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4D4BC96F" w14:textId="77777777" w:rsidR="00A442AB" w:rsidRPr="00FF640C" w:rsidRDefault="00A442AB" w:rsidP="002D18CE">
            <w:pPr>
              <w:keepNext/>
              <w:keepLines/>
              <w:widowControl/>
              <w:spacing w:after="0" w:line="240" w:lineRule="auto"/>
              <w:jc w:val="center"/>
              <w:rPr>
                <w:ins w:id="7282" w:author="Fotopoulou, Eleni" w:date="2024-03-22T10:56:00Z"/>
                <w:rFonts w:eastAsia="MS PGothic" w:cs="Arial"/>
                <w:sz w:val="18"/>
                <w:szCs w:val="18"/>
                <w:lang w:val="en-US" w:eastAsia="ja-JP"/>
              </w:rPr>
            </w:pPr>
            <w:ins w:id="7283" w:author="Fotopoulou, Eleni" w:date="2024-03-22T10:56: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6F7B7805" w14:textId="77777777" w:rsidR="00A442AB" w:rsidRPr="00FF640C" w:rsidRDefault="00A442AB" w:rsidP="002D18CE">
            <w:pPr>
              <w:keepNext/>
              <w:keepLines/>
              <w:widowControl/>
              <w:spacing w:after="0" w:line="240" w:lineRule="auto"/>
              <w:jc w:val="center"/>
              <w:rPr>
                <w:ins w:id="7284" w:author="Fotopoulou, Eleni" w:date="2024-03-22T10:56:00Z"/>
                <w:rFonts w:eastAsia="MS PGothic" w:cs="Arial"/>
                <w:sz w:val="18"/>
                <w:szCs w:val="18"/>
                <w:lang w:val="en-US" w:eastAsia="ja-JP"/>
              </w:rPr>
            </w:pPr>
            <w:ins w:id="7285" w:author="Fotopoulou, Eleni" w:date="2024-03-22T10:56:00Z">
              <w:r w:rsidRPr="00FF640C">
                <w:rPr>
                  <w:rFonts w:cs="Arial"/>
                  <w:sz w:val="18"/>
                  <w:szCs w:val="18"/>
                </w:rPr>
                <w:t>-</w:t>
              </w:r>
            </w:ins>
          </w:p>
        </w:tc>
        <w:tc>
          <w:tcPr>
            <w:tcW w:w="1350" w:type="dxa"/>
            <w:tcBorders>
              <w:top w:val="nil"/>
              <w:left w:val="single" w:sz="4" w:space="0" w:color="auto"/>
              <w:bottom w:val="nil"/>
              <w:right w:val="nil"/>
            </w:tcBorders>
          </w:tcPr>
          <w:p w14:paraId="6EB849B4" w14:textId="77777777" w:rsidR="00A442AB" w:rsidRPr="00FF640C" w:rsidRDefault="00A442AB" w:rsidP="002D18CE">
            <w:pPr>
              <w:keepNext/>
              <w:keepLines/>
              <w:widowControl/>
              <w:spacing w:after="0" w:line="240" w:lineRule="auto"/>
              <w:jc w:val="center"/>
              <w:rPr>
                <w:ins w:id="7286" w:author="Fotopoulou, Eleni" w:date="2024-03-22T10:56:00Z"/>
                <w:rFonts w:cs="Arial"/>
                <w:sz w:val="18"/>
                <w:szCs w:val="18"/>
              </w:rPr>
            </w:pPr>
          </w:p>
        </w:tc>
      </w:tr>
      <w:tr w:rsidR="00A442AB" w:rsidRPr="00FF640C" w14:paraId="256D653D" w14:textId="77777777" w:rsidTr="002D18CE">
        <w:trPr>
          <w:trHeight w:val="79"/>
          <w:jc w:val="center"/>
          <w:ins w:id="7287" w:author="Fotopoulou, Eleni" w:date="2024-03-22T10:56:00Z"/>
        </w:trPr>
        <w:tc>
          <w:tcPr>
            <w:tcW w:w="911" w:type="dxa"/>
            <w:tcBorders>
              <w:top w:val="nil"/>
              <w:left w:val="nil"/>
              <w:bottom w:val="nil"/>
              <w:right w:val="single" w:sz="4" w:space="0" w:color="auto"/>
            </w:tcBorders>
            <w:shd w:val="clear" w:color="auto" w:fill="auto"/>
            <w:noWrap/>
            <w:vAlign w:val="center"/>
            <w:hideMark/>
          </w:tcPr>
          <w:p w14:paraId="5BBF58C2" w14:textId="77777777" w:rsidR="00A442AB" w:rsidRPr="00FF640C" w:rsidRDefault="00A442AB" w:rsidP="002D18CE">
            <w:pPr>
              <w:keepNext/>
              <w:keepLines/>
              <w:widowControl/>
              <w:spacing w:after="0" w:line="240" w:lineRule="auto"/>
              <w:jc w:val="center"/>
              <w:rPr>
                <w:ins w:id="7288" w:author="Fotopoulou, Eleni" w:date="2024-03-22T10:56:00Z"/>
                <w:rFonts w:eastAsia="MS PGothic" w:cs="Arial"/>
                <w:color w:val="000000"/>
                <w:sz w:val="18"/>
                <w:szCs w:val="18"/>
                <w:lang w:val="en-US" w:eastAsia="ja-JP"/>
              </w:rPr>
            </w:pPr>
            <w:ins w:id="7289" w:author="Fotopoulou, Eleni" w:date="2024-03-22T10:56: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56BCE4D7" w14:textId="77777777" w:rsidR="00A442AB" w:rsidRPr="00FF640C" w:rsidRDefault="00A442AB" w:rsidP="002D18CE">
            <w:pPr>
              <w:keepNext/>
              <w:keepLines/>
              <w:widowControl/>
              <w:spacing w:after="0" w:line="240" w:lineRule="auto"/>
              <w:jc w:val="center"/>
              <w:rPr>
                <w:ins w:id="7290" w:author="Fotopoulou, Eleni" w:date="2024-03-22T10:56:00Z"/>
                <w:rFonts w:eastAsia="MS PGothic" w:cs="Arial"/>
                <w:sz w:val="18"/>
                <w:szCs w:val="18"/>
                <w:lang w:val="en-US" w:eastAsia="ja-JP"/>
              </w:rPr>
            </w:pPr>
            <w:ins w:id="7291" w:author="Fotopoulou, Eleni" w:date="2024-03-22T10:56:00Z">
              <w:r>
                <w:rPr>
                  <w:rFonts w:cs="Arial"/>
                  <w:sz w:val="18"/>
                  <w:szCs w:val="18"/>
                </w:rPr>
                <w:t>c27</w:t>
              </w:r>
            </w:ins>
          </w:p>
        </w:tc>
        <w:tc>
          <w:tcPr>
            <w:tcW w:w="1055" w:type="dxa"/>
            <w:tcBorders>
              <w:top w:val="nil"/>
              <w:left w:val="single" w:sz="4" w:space="0" w:color="auto"/>
              <w:bottom w:val="nil"/>
              <w:right w:val="single" w:sz="4" w:space="0" w:color="auto"/>
            </w:tcBorders>
            <w:shd w:val="clear" w:color="auto" w:fill="auto"/>
            <w:noWrap/>
            <w:vAlign w:val="bottom"/>
          </w:tcPr>
          <w:p w14:paraId="27A3E832" w14:textId="77777777" w:rsidR="00A442AB" w:rsidRPr="00FF640C" w:rsidRDefault="00A442AB" w:rsidP="002D18CE">
            <w:pPr>
              <w:keepNext/>
              <w:keepLines/>
              <w:widowControl/>
              <w:spacing w:after="0" w:line="240" w:lineRule="auto"/>
              <w:jc w:val="center"/>
              <w:rPr>
                <w:ins w:id="7292" w:author="Fotopoulou, Eleni" w:date="2024-03-22T10:56: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60F82B5" w14:textId="77777777" w:rsidR="00A442AB" w:rsidRPr="00FF640C" w:rsidRDefault="00A442AB" w:rsidP="002D18CE">
            <w:pPr>
              <w:keepNext/>
              <w:keepLines/>
              <w:widowControl/>
              <w:spacing w:after="0" w:line="240" w:lineRule="auto"/>
              <w:rPr>
                <w:ins w:id="7293" w:author="Fotopoulou, Eleni" w:date="2024-03-22T10:56:00Z"/>
                <w:rFonts w:eastAsia="MS PGothic" w:cs="Arial"/>
                <w:sz w:val="18"/>
                <w:szCs w:val="18"/>
                <w:lang w:val="en-US" w:eastAsia="ja-JP"/>
              </w:rPr>
            </w:pPr>
            <w:ins w:id="7294" w:author="Fotopoulou, Eleni" w:date="2024-03-22T10:56: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2C162A9A" w14:textId="77777777" w:rsidR="00A442AB" w:rsidRPr="00FF640C" w:rsidRDefault="00A442AB" w:rsidP="002D18CE">
            <w:pPr>
              <w:keepNext/>
              <w:keepLines/>
              <w:widowControl/>
              <w:spacing w:after="0" w:line="240" w:lineRule="auto"/>
              <w:jc w:val="center"/>
              <w:rPr>
                <w:ins w:id="7295" w:author="Fotopoulou, Eleni" w:date="2024-03-22T10:56:00Z"/>
                <w:rFonts w:eastAsia="MS PGothic" w:cs="Arial"/>
                <w:sz w:val="18"/>
                <w:szCs w:val="18"/>
                <w:lang w:val="en-US" w:eastAsia="ja-JP"/>
              </w:rPr>
            </w:pPr>
            <w:ins w:id="7296" w:author="Fotopoulou, Eleni" w:date="2024-03-22T10:56: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696D2F68" w14:textId="77777777" w:rsidR="00A442AB" w:rsidRPr="00FF640C" w:rsidRDefault="00A442AB" w:rsidP="002D18CE">
            <w:pPr>
              <w:keepNext/>
              <w:keepLines/>
              <w:widowControl/>
              <w:spacing w:after="0" w:line="240" w:lineRule="auto"/>
              <w:jc w:val="center"/>
              <w:rPr>
                <w:ins w:id="7297" w:author="Fotopoulou, Eleni" w:date="2024-03-22T10:56:00Z"/>
                <w:rFonts w:eastAsia="MS PGothic" w:cs="Arial"/>
                <w:sz w:val="18"/>
                <w:szCs w:val="18"/>
                <w:lang w:val="en-US" w:eastAsia="ja-JP"/>
              </w:rPr>
            </w:pPr>
            <w:ins w:id="7298" w:author="Fotopoulou, Eleni" w:date="2024-03-22T10:56:00Z">
              <w:r>
                <w:rPr>
                  <w:rFonts w:eastAsia="MS PGothic" w:cs="Arial"/>
                  <w:sz w:val="18"/>
                  <w:szCs w:val="18"/>
                  <w:lang w:eastAsia="ja-JP"/>
                </w:rPr>
                <w:t>5%</w:t>
              </w:r>
            </w:ins>
          </w:p>
        </w:tc>
        <w:tc>
          <w:tcPr>
            <w:tcW w:w="1350" w:type="dxa"/>
            <w:tcBorders>
              <w:top w:val="nil"/>
              <w:left w:val="single" w:sz="4" w:space="0" w:color="auto"/>
              <w:bottom w:val="nil"/>
              <w:right w:val="nil"/>
            </w:tcBorders>
          </w:tcPr>
          <w:p w14:paraId="1CC0A457" w14:textId="77777777" w:rsidR="00A442AB" w:rsidRPr="00FF640C" w:rsidRDefault="00A442AB" w:rsidP="002D18CE">
            <w:pPr>
              <w:keepNext/>
              <w:keepLines/>
              <w:widowControl/>
              <w:spacing w:after="0" w:line="240" w:lineRule="auto"/>
              <w:jc w:val="center"/>
              <w:rPr>
                <w:ins w:id="7299" w:author="Fotopoulou, Eleni" w:date="2024-03-22T10:56:00Z"/>
                <w:rFonts w:cs="Arial"/>
                <w:sz w:val="18"/>
                <w:szCs w:val="18"/>
              </w:rPr>
            </w:pPr>
            <w:ins w:id="7300" w:author="Fotopoulou, Eleni" w:date="2024-03-22T10:56:00Z">
              <w:r>
                <w:rPr>
                  <w:rFonts w:cs="Arial"/>
                  <w:sz w:val="18"/>
                  <w:szCs w:val="18"/>
                </w:rPr>
                <w:t>on</w:t>
              </w:r>
            </w:ins>
          </w:p>
        </w:tc>
      </w:tr>
      <w:tr w:rsidR="00A442AB" w:rsidRPr="00FF640C" w14:paraId="091EF240" w14:textId="77777777" w:rsidTr="002D18CE">
        <w:trPr>
          <w:trHeight w:val="79"/>
          <w:jc w:val="center"/>
          <w:ins w:id="7301" w:author="Fotopoulou, Eleni" w:date="2024-03-22T10:56:00Z"/>
        </w:trPr>
        <w:tc>
          <w:tcPr>
            <w:tcW w:w="911" w:type="dxa"/>
            <w:tcBorders>
              <w:top w:val="nil"/>
              <w:left w:val="nil"/>
              <w:bottom w:val="nil"/>
              <w:right w:val="single" w:sz="4" w:space="0" w:color="auto"/>
            </w:tcBorders>
            <w:shd w:val="clear" w:color="auto" w:fill="auto"/>
            <w:noWrap/>
            <w:vAlign w:val="center"/>
            <w:hideMark/>
          </w:tcPr>
          <w:p w14:paraId="70D1A182" w14:textId="77777777" w:rsidR="00A442AB" w:rsidRPr="00FF640C" w:rsidRDefault="00A442AB" w:rsidP="002D18CE">
            <w:pPr>
              <w:keepNext/>
              <w:keepLines/>
              <w:widowControl/>
              <w:spacing w:after="0" w:line="240" w:lineRule="auto"/>
              <w:jc w:val="center"/>
              <w:rPr>
                <w:ins w:id="7302" w:author="Fotopoulou, Eleni" w:date="2024-03-22T10:56:00Z"/>
                <w:rFonts w:eastAsia="MS PGothic" w:cs="Arial"/>
                <w:color w:val="000000"/>
                <w:sz w:val="18"/>
                <w:szCs w:val="18"/>
                <w:lang w:val="en-US" w:eastAsia="ja-JP"/>
              </w:rPr>
            </w:pPr>
            <w:ins w:id="7303" w:author="Fotopoulou, Eleni" w:date="2024-03-22T10:56: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352DFBF4" w14:textId="77777777" w:rsidR="00A442AB" w:rsidRPr="00FF640C" w:rsidRDefault="00A442AB" w:rsidP="002D18CE">
            <w:pPr>
              <w:keepNext/>
              <w:keepLines/>
              <w:widowControl/>
              <w:spacing w:after="0" w:line="240" w:lineRule="auto"/>
              <w:jc w:val="center"/>
              <w:rPr>
                <w:ins w:id="7304" w:author="Fotopoulou, Eleni" w:date="2024-03-22T10:56:00Z"/>
                <w:rFonts w:eastAsia="MS PGothic" w:cs="Arial"/>
                <w:sz w:val="18"/>
                <w:szCs w:val="18"/>
                <w:lang w:val="en-US" w:eastAsia="ja-JP"/>
              </w:rPr>
            </w:pPr>
            <w:ins w:id="7305" w:author="Fotopoulou, Eleni" w:date="2024-03-22T10:56: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40277F8E" w14:textId="77777777" w:rsidR="00A442AB" w:rsidRPr="00FF640C" w:rsidRDefault="00A442AB" w:rsidP="002D18CE">
            <w:pPr>
              <w:keepNext/>
              <w:keepLines/>
              <w:widowControl/>
              <w:spacing w:after="0" w:line="240" w:lineRule="auto"/>
              <w:jc w:val="center"/>
              <w:rPr>
                <w:ins w:id="7306" w:author="Fotopoulou, Eleni" w:date="2024-03-22T10:56: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655421A" w14:textId="77777777" w:rsidR="00A442AB" w:rsidRPr="00FF640C" w:rsidRDefault="00A442AB" w:rsidP="002D18CE">
            <w:pPr>
              <w:keepNext/>
              <w:keepLines/>
              <w:widowControl/>
              <w:spacing w:after="0" w:line="240" w:lineRule="auto"/>
              <w:rPr>
                <w:ins w:id="7307" w:author="Fotopoulou, Eleni" w:date="2024-03-22T10:56:00Z"/>
                <w:rFonts w:eastAsia="MS PGothic" w:cs="Arial"/>
                <w:sz w:val="18"/>
                <w:szCs w:val="18"/>
                <w:lang w:val="en-US" w:eastAsia="ja-JP"/>
              </w:rPr>
            </w:pPr>
            <w:ins w:id="7308" w:author="Fotopoulou, Eleni" w:date="2024-03-22T10:56:00Z">
              <w:r w:rsidRPr="00FF640C">
                <w:rPr>
                  <w:rFonts w:cs="Arial"/>
                  <w:sz w:val="18"/>
                  <w:szCs w:val="18"/>
                </w:rPr>
                <w:t xml:space="preserve">ESDRU </w:t>
              </w:r>
            </w:ins>
            <m:oMath>
              <m:r>
                <w:ins w:id="7309" w:author="Fotopoulou, Eleni" w:date="2024-03-22T10:56:00Z">
                  <w:rPr>
                    <w:rFonts w:ascii="Cambria Math" w:hAnsi="Cambria Math" w:cs="Arial"/>
                    <w:sz w:val="18"/>
                    <w:szCs w:val="18"/>
                    <w:lang w:eastAsia="ja-JP"/>
                  </w:rPr>
                  <m:t>α</m:t>
                </w:ins>
              </m:r>
            </m:oMath>
            <w:ins w:id="7310" w:author="Fotopoulou, Eleni" w:date="2024-03-22T10:56: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4FD5BF47" w14:textId="77777777" w:rsidR="00A442AB" w:rsidRPr="00FF640C" w:rsidRDefault="00A442AB" w:rsidP="002D18CE">
            <w:pPr>
              <w:keepNext/>
              <w:keepLines/>
              <w:widowControl/>
              <w:spacing w:after="0" w:line="240" w:lineRule="auto"/>
              <w:jc w:val="center"/>
              <w:rPr>
                <w:ins w:id="7311" w:author="Fotopoulou, Eleni" w:date="2024-03-22T10:56:00Z"/>
                <w:rFonts w:eastAsia="MS PGothic" w:cs="Arial"/>
                <w:sz w:val="18"/>
                <w:szCs w:val="18"/>
                <w:lang w:val="en-US" w:eastAsia="ja-JP"/>
              </w:rPr>
            </w:pPr>
            <w:ins w:id="7312" w:author="Fotopoulou, Eleni" w:date="2024-03-22T10:56: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5617ECD8" w14:textId="77777777" w:rsidR="00A442AB" w:rsidRPr="00FF640C" w:rsidRDefault="00A442AB" w:rsidP="002D18CE">
            <w:pPr>
              <w:keepNext/>
              <w:keepLines/>
              <w:widowControl/>
              <w:spacing w:after="0" w:line="240" w:lineRule="auto"/>
              <w:jc w:val="center"/>
              <w:rPr>
                <w:ins w:id="7313" w:author="Fotopoulou, Eleni" w:date="2024-03-22T10:56:00Z"/>
                <w:rFonts w:eastAsia="MS PGothic" w:cs="Arial"/>
                <w:sz w:val="18"/>
                <w:szCs w:val="18"/>
                <w:lang w:val="en-US" w:eastAsia="ja-JP"/>
              </w:rPr>
            </w:pPr>
            <w:ins w:id="7314" w:author="Fotopoulou, Eleni" w:date="2024-03-22T10:56:00Z">
              <w:r w:rsidRPr="00FF640C">
                <w:rPr>
                  <w:rFonts w:eastAsia="MS PGothic" w:cs="Arial"/>
                  <w:sz w:val="18"/>
                  <w:szCs w:val="18"/>
                  <w:lang w:eastAsia="ja-JP"/>
                </w:rPr>
                <w:t>-</w:t>
              </w:r>
            </w:ins>
          </w:p>
        </w:tc>
        <w:tc>
          <w:tcPr>
            <w:tcW w:w="1350" w:type="dxa"/>
            <w:tcBorders>
              <w:top w:val="nil"/>
              <w:left w:val="single" w:sz="4" w:space="0" w:color="auto"/>
              <w:bottom w:val="nil"/>
              <w:right w:val="nil"/>
            </w:tcBorders>
          </w:tcPr>
          <w:p w14:paraId="6EE60371" w14:textId="77777777" w:rsidR="00A442AB" w:rsidRPr="00FF640C" w:rsidRDefault="00A442AB" w:rsidP="002D18CE">
            <w:pPr>
              <w:keepNext/>
              <w:keepLines/>
              <w:widowControl/>
              <w:spacing w:after="0" w:line="240" w:lineRule="auto"/>
              <w:jc w:val="center"/>
              <w:rPr>
                <w:ins w:id="7315" w:author="Fotopoulou, Eleni" w:date="2024-03-22T10:56:00Z"/>
                <w:rFonts w:eastAsia="MS PGothic" w:cs="Arial"/>
                <w:sz w:val="18"/>
                <w:szCs w:val="18"/>
                <w:lang w:eastAsia="ja-JP"/>
              </w:rPr>
            </w:pPr>
          </w:p>
        </w:tc>
      </w:tr>
      <w:tr w:rsidR="00A442AB" w:rsidRPr="00FF640C" w14:paraId="6D6C2590" w14:textId="77777777" w:rsidTr="002D18CE">
        <w:trPr>
          <w:trHeight w:val="81"/>
          <w:jc w:val="center"/>
          <w:ins w:id="7316" w:author="Fotopoulou, Eleni" w:date="2024-03-22T10:56:00Z"/>
        </w:trPr>
        <w:tc>
          <w:tcPr>
            <w:tcW w:w="911" w:type="dxa"/>
            <w:tcBorders>
              <w:top w:val="nil"/>
              <w:left w:val="nil"/>
              <w:right w:val="single" w:sz="4" w:space="0" w:color="auto"/>
            </w:tcBorders>
            <w:shd w:val="clear" w:color="auto" w:fill="auto"/>
            <w:noWrap/>
            <w:vAlign w:val="center"/>
            <w:hideMark/>
          </w:tcPr>
          <w:p w14:paraId="03403FD2" w14:textId="77777777" w:rsidR="00A442AB" w:rsidRPr="00FF640C" w:rsidRDefault="00A442AB" w:rsidP="002D18CE">
            <w:pPr>
              <w:keepNext/>
              <w:keepLines/>
              <w:widowControl/>
              <w:spacing w:after="0" w:line="240" w:lineRule="auto"/>
              <w:jc w:val="center"/>
              <w:rPr>
                <w:ins w:id="7317" w:author="Fotopoulou, Eleni" w:date="2024-03-22T10:56:00Z"/>
                <w:rFonts w:eastAsia="MS PGothic" w:cs="Arial"/>
                <w:color w:val="000000"/>
                <w:sz w:val="18"/>
                <w:szCs w:val="18"/>
                <w:lang w:val="en-US" w:eastAsia="ja-JP"/>
              </w:rPr>
            </w:pPr>
            <w:ins w:id="7318" w:author="Fotopoulou, Eleni" w:date="2024-03-22T10:56: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52DD021A" w14:textId="77777777" w:rsidR="00A442AB" w:rsidRPr="00FF640C" w:rsidRDefault="00A442AB" w:rsidP="002D18CE">
            <w:pPr>
              <w:keepNext/>
              <w:keepLines/>
              <w:widowControl/>
              <w:spacing w:after="0" w:line="240" w:lineRule="auto"/>
              <w:jc w:val="center"/>
              <w:rPr>
                <w:ins w:id="7319" w:author="Fotopoulou, Eleni" w:date="2024-03-22T10:56:00Z"/>
                <w:rFonts w:eastAsia="MS PGothic" w:cs="Arial"/>
                <w:sz w:val="18"/>
                <w:szCs w:val="18"/>
                <w:lang w:val="en-US" w:eastAsia="ja-JP"/>
              </w:rPr>
            </w:pPr>
            <w:ins w:id="7320" w:author="Fotopoulou, Eleni" w:date="2024-03-22T10:56: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03A67CBD" w14:textId="77777777" w:rsidR="00A442AB" w:rsidRPr="00FF640C" w:rsidRDefault="00A442AB" w:rsidP="002D18CE">
            <w:pPr>
              <w:keepNext/>
              <w:keepLines/>
              <w:widowControl/>
              <w:spacing w:after="0" w:line="240" w:lineRule="auto"/>
              <w:jc w:val="center"/>
              <w:rPr>
                <w:ins w:id="7321" w:author="Fotopoulou, Eleni" w:date="2024-03-22T10:56: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250C083F" w14:textId="77777777" w:rsidR="00A442AB" w:rsidRPr="00FF640C" w:rsidRDefault="00A442AB" w:rsidP="002D18CE">
            <w:pPr>
              <w:keepNext/>
              <w:keepLines/>
              <w:widowControl/>
              <w:spacing w:after="0" w:line="240" w:lineRule="auto"/>
              <w:rPr>
                <w:ins w:id="7322" w:author="Fotopoulou, Eleni" w:date="2024-03-22T10:56:00Z"/>
                <w:rFonts w:eastAsia="MS PGothic" w:cs="Arial"/>
                <w:sz w:val="18"/>
                <w:szCs w:val="18"/>
                <w:lang w:val="en-US" w:eastAsia="ja-JP"/>
              </w:rPr>
            </w:pPr>
            <w:ins w:id="7323" w:author="Fotopoulou, Eleni" w:date="2024-03-22T10:56: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59A52B75" w14:textId="77777777" w:rsidR="00A442AB" w:rsidRPr="00FF640C" w:rsidRDefault="00A442AB" w:rsidP="002D18CE">
            <w:pPr>
              <w:keepNext/>
              <w:keepLines/>
              <w:widowControl/>
              <w:spacing w:after="0" w:line="240" w:lineRule="auto"/>
              <w:jc w:val="center"/>
              <w:rPr>
                <w:ins w:id="7324" w:author="Fotopoulou, Eleni" w:date="2024-03-22T10:56:00Z"/>
                <w:rFonts w:eastAsia="MS PGothic" w:cs="Arial"/>
                <w:sz w:val="18"/>
                <w:szCs w:val="18"/>
                <w:lang w:val="en-US" w:eastAsia="ja-JP"/>
              </w:rPr>
            </w:pPr>
            <w:ins w:id="7325" w:author="Fotopoulou, Eleni" w:date="2024-03-22T10:56: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308107CA" w14:textId="77777777" w:rsidR="00A442AB" w:rsidRPr="00FF640C" w:rsidRDefault="00A442AB" w:rsidP="002D18CE">
            <w:pPr>
              <w:keepNext/>
              <w:keepLines/>
              <w:widowControl/>
              <w:spacing w:after="0" w:line="240" w:lineRule="auto"/>
              <w:jc w:val="center"/>
              <w:rPr>
                <w:ins w:id="7326" w:author="Fotopoulou, Eleni" w:date="2024-03-22T10:56:00Z"/>
                <w:rFonts w:eastAsia="MS PGothic" w:cs="Arial"/>
                <w:sz w:val="18"/>
                <w:szCs w:val="18"/>
                <w:lang w:val="en-US" w:eastAsia="ja-JP"/>
              </w:rPr>
            </w:pPr>
            <w:ins w:id="7327" w:author="Fotopoulou, Eleni" w:date="2024-03-22T10:56:00Z">
              <w:r w:rsidRPr="00FF640C">
                <w:rPr>
                  <w:rFonts w:cs="Arial"/>
                  <w:sz w:val="18"/>
                  <w:szCs w:val="18"/>
                </w:rPr>
                <w:t>-</w:t>
              </w:r>
            </w:ins>
          </w:p>
        </w:tc>
        <w:tc>
          <w:tcPr>
            <w:tcW w:w="1350" w:type="dxa"/>
            <w:tcBorders>
              <w:top w:val="nil"/>
              <w:left w:val="single" w:sz="4" w:space="0" w:color="auto"/>
              <w:right w:val="nil"/>
            </w:tcBorders>
          </w:tcPr>
          <w:p w14:paraId="61149384" w14:textId="77777777" w:rsidR="00A442AB" w:rsidRPr="00FF640C" w:rsidRDefault="00A442AB" w:rsidP="002D18CE">
            <w:pPr>
              <w:keepNext/>
              <w:keepLines/>
              <w:widowControl/>
              <w:spacing w:after="0" w:line="240" w:lineRule="auto"/>
              <w:jc w:val="center"/>
              <w:rPr>
                <w:ins w:id="7328" w:author="Fotopoulou, Eleni" w:date="2024-03-22T10:56:00Z"/>
                <w:rFonts w:cs="Arial"/>
                <w:sz w:val="18"/>
                <w:szCs w:val="18"/>
              </w:rPr>
            </w:pPr>
          </w:p>
        </w:tc>
      </w:tr>
      <w:tr w:rsidR="00A442AB" w:rsidRPr="00FF640C" w14:paraId="15534676" w14:textId="77777777" w:rsidTr="002D18CE">
        <w:trPr>
          <w:trHeight w:val="79"/>
          <w:jc w:val="center"/>
          <w:ins w:id="7329" w:author="Fotopoulou, Eleni" w:date="2024-03-22T10:56:00Z"/>
        </w:trPr>
        <w:tc>
          <w:tcPr>
            <w:tcW w:w="911" w:type="dxa"/>
            <w:tcBorders>
              <w:top w:val="nil"/>
              <w:left w:val="nil"/>
              <w:bottom w:val="single" w:sz="4" w:space="0" w:color="auto"/>
              <w:right w:val="single" w:sz="4" w:space="0" w:color="auto"/>
            </w:tcBorders>
            <w:shd w:val="clear" w:color="auto" w:fill="auto"/>
            <w:noWrap/>
            <w:vAlign w:val="center"/>
            <w:hideMark/>
          </w:tcPr>
          <w:p w14:paraId="68E9F3C1" w14:textId="77777777" w:rsidR="00A442AB" w:rsidRPr="00FF640C" w:rsidRDefault="00A442AB" w:rsidP="002D18CE">
            <w:pPr>
              <w:keepNext/>
              <w:keepLines/>
              <w:widowControl/>
              <w:spacing w:after="0" w:line="240" w:lineRule="auto"/>
              <w:jc w:val="center"/>
              <w:rPr>
                <w:ins w:id="7330" w:author="Fotopoulou, Eleni" w:date="2024-03-22T10:56:00Z"/>
                <w:rFonts w:eastAsia="MS PGothic" w:cs="Arial"/>
                <w:color w:val="000000"/>
                <w:sz w:val="18"/>
                <w:szCs w:val="18"/>
                <w:lang w:val="en-US" w:eastAsia="ja-JP"/>
              </w:rPr>
            </w:pPr>
            <w:ins w:id="7331" w:author="Fotopoulou, Eleni" w:date="2024-03-22T10:56: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2392946" w14:textId="77777777" w:rsidR="00A442AB" w:rsidRPr="00FF640C" w:rsidRDefault="00A442AB" w:rsidP="002D18CE">
            <w:pPr>
              <w:keepNext/>
              <w:keepLines/>
              <w:widowControl/>
              <w:spacing w:after="0" w:line="240" w:lineRule="auto"/>
              <w:jc w:val="center"/>
              <w:rPr>
                <w:ins w:id="7332" w:author="Fotopoulou, Eleni" w:date="2024-03-22T10:56:00Z"/>
                <w:rFonts w:eastAsia="MS PGothic" w:cs="Arial"/>
                <w:sz w:val="18"/>
                <w:szCs w:val="18"/>
                <w:lang w:val="en-US" w:eastAsia="ja-JP"/>
              </w:rPr>
            </w:pPr>
            <w:ins w:id="7333" w:author="Fotopoulou, Eleni" w:date="2024-03-22T10:56: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5F14D6E" w14:textId="77777777" w:rsidR="00A442AB" w:rsidRPr="00FF640C" w:rsidRDefault="00A442AB" w:rsidP="002D18CE">
            <w:pPr>
              <w:keepNext/>
              <w:keepLines/>
              <w:widowControl/>
              <w:spacing w:after="0" w:line="240" w:lineRule="auto"/>
              <w:jc w:val="center"/>
              <w:rPr>
                <w:ins w:id="7334" w:author="Fotopoulou, Eleni" w:date="2024-03-22T10:56: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534371F" w14:textId="77777777" w:rsidR="00A442AB" w:rsidRPr="00FF640C" w:rsidRDefault="00A442AB" w:rsidP="002D18CE">
            <w:pPr>
              <w:keepNext/>
              <w:keepLines/>
              <w:widowControl/>
              <w:spacing w:after="0" w:line="240" w:lineRule="auto"/>
              <w:rPr>
                <w:ins w:id="7335" w:author="Fotopoulou, Eleni" w:date="2024-03-22T10:56:00Z"/>
                <w:rFonts w:eastAsia="MS PGothic" w:cs="Arial"/>
                <w:sz w:val="18"/>
                <w:szCs w:val="18"/>
                <w:lang w:val="en-US" w:eastAsia="ja-JP"/>
              </w:rPr>
            </w:pPr>
            <w:ins w:id="7336" w:author="Fotopoulou, Eleni" w:date="2024-03-22T10:56: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F338904" w14:textId="77777777" w:rsidR="00A442AB" w:rsidRPr="00FF640C" w:rsidRDefault="00A442AB" w:rsidP="002D18CE">
            <w:pPr>
              <w:keepNext/>
              <w:keepLines/>
              <w:widowControl/>
              <w:spacing w:after="0" w:line="240" w:lineRule="auto"/>
              <w:jc w:val="center"/>
              <w:rPr>
                <w:ins w:id="7337" w:author="Fotopoulou, Eleni" w:date="2024-03-22T10:56:00Z"/>
                <w:rFonts w:eastAsia="MS PGothic" w:cs="Arial"/>
                <w:sz w:val="18"/>
                <w:szCs w:val="18"/>
                <w:lang w:val="en-US" w:eastAsia="ja-JP"/>
              </w:rPr>
            </w:pPr>
            <w:ins w:id="7338" w:author="Fotopoulou, Eleni" w:date="2024-03-22T10:56: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171C0F62" w14:textId="77777777" w:rsidR="00A442AB" w:rsidRPr="00FF640C" w:rsidRDefault="00A442AB" w:rsidP="002D18CE">
            <w:pPr>
              <w:keepNext/>
              <w:keepLines/>
              <w:widowControl/>
              <w:spacing w:after="0" w:line="240" w:lineRule="auto"/>
              <w:jc w:val="center"/>
              <w:rPr>
                <w:ins w:id="7339" w:author="Fotopoulou, Eleni" w:date="2024-03-22T10:56:00Z"/>
                <w:rFonts w:eastAsia="MS PGothic" w:cs="Arial"/>
                <w:sz w:val="18"/>
                <w:szCs w:val="18"/>
                <w:lang w:val="en-US" w:eastAsia="ja-JP"/>
              </w:rPr>
            </w:pPr>
            <w:ins w:id="7340" w:author="Fotopoulou, Eleni" w:date="2024-03-22T10:56:00Z">
              <w:r>
                <w:rPr>
                  <w:rFonts w:eastAsia="MS PGothic" w:cs="Arial"/>
                  <w:sz w:val="18"/>
                  <w:szCs w:val="18"/>
                  <w:lang w:eastAsia="ja-JP"/>
                </w:rPr>
                <w:t>5%</w:t>
              </w:r>
            </w:ins>
          </w:p>
        </w:tc>
        <w:tc>
          <w:tcPr>
            <w:tcW w:w="1350" w:type="dxa"/>
            <w:tcBorders>
              <w:top w:val="nil"/>
              <w:left w:val="single" w:sz="4" w:space="0" w:color="auto"/>
              <w:bottom w:val="single" w:sz="4" w:space="0" w:color="auto"/>
              <w:right w:val="nil"/>
            </w:tcBorders>
          </w:tcPr>
          <w:p w14:paraId="2A86ED88" w14:textId="77777777" w:rsidR="00A442AB" w:rsidRDefault="00A442AB" w:rsidP="002D18CE">
            <w:pPr>
              <w:keepNext/>
              <w:keepLines/>
              <w:widowControl/>
              <w:spacing w:after="0" w:line="240" w:lineRule="auto"/>
              <w:jc w:val="center"/>
              <w:rPr>
                <w:ins w:id="7341" w:author="Fotopoulou, Eleni" w:date="2024-03-22T10:56:00Z"/>
                <w:rFonts w:cs="Arial"/>
                <w:sz w:val="18"/>
                <w:szCs w:val="18"/>
              </w:rPr>
            </w:pPr>
            <w:ins w:id="7342" w:author="Fotopoulou, Eleni" w:date="2024-03-22T10:56:00Z">
              <w:r>
                <w:rPr>
                  <w:rFonts w:cs="Arial"/>
                  <w:sz w:val="18"/>
                  <w:szCs w:val="18"/>
                </w:rPr>
                <w:t>on</w:t>
              </w:r>
            </w:ins>
          </w:p>
        </w:tc>
      </w:tr>
    </w:tbl>
    <w:p w14:paraId="0A4D196F" w14:textId="77777777" w:rsidR="00211A5C" w:rsidRPr="00FF640C" w:rsidRDefault="00211A5C" w:rsidP="00211A5C">
      <w:pPr>
        <w:widowControl/>
        <w:numPr>
          <w:ilvl w:val="12"/>
          <w:numId w:val="1"/>
        </w:numPr>
        <w:tabs>
          <w:tab w:val="clear" w:pos="360"/>
        </w:tabs>
        <w:adjustRightInd w:val="0"/>
        <w:snapToGrid w:val="0"/>
        <w:spacing w:afterLines="50" w:line="240" w:lineRule="auto"/>
        <w:rPr>
          <w:ins w:id="7343" w:author="Fotopoulou, Eleni" w:date="2024-03-19T17:07:00Z"/>
          <w:rFonts w:cs="Arial"/>
          <w:lang w:val="en-US" w:eastAsia="ja-JP"/>
        </w:rPr>
      </w:pPr>
    </w:p>
    <w:p w14:paraId="4AD56481" w14:textId="4ADF3B29" w:rsidR="00211A5C" w:rsidRPr="00FF640C" w:rsidRDefault="00211A5C" w:rsidP="00211A5C">
      <w:pPr>
        <w:pStyle w:val="Caption"/>
        <w:rPr>
          <w:ins w:id="7344" w:author="Fotopoulou, Eleni" w:date="2024-03-19T17:07:00Z"/>
          <w:rFonts w:ascii="Palatino" w:hAnsi="Palatino"/>
          <w:lang w:eastAsia="ja-JP"/>
        </w:rPr>
      </w:pPr>
      <w:ins w:id="7345" w:author="Fotopoulou, Eleni" w:date="2024-03-19T17:07:00Z">
        <w:r w:rsidRPr="00FF640C">
          <w:rPr>
            <w:lang w:eastAsia="ja-JP"/>
          </w:rPr>
          <w:t>Table</w:t>
        </w:r>
        <w:r w:rsidRPr="00FF640C">
          <w:rPr>
            <w:rFonts w:hint="eastAsia"/>
            <w:lang w:eastAsia="ja-JP"/>
          </w:rPr>
          <w:t xml:space="preserve"> </w:t>
        </w:r>
      </w:ins>
      <w:ins w:id="7346" w:author="Fotopoulou, Eleni" w:date="2024-03-19T17:10:00Z">
        <w:r>
          <w:rPr>
            <w:lang w:eastAsia="ja-JP"/>
          </w:rPr>
          <w:t>F.14</w:t>
        </w:r>
      </w:ins>
      <w:ins w:id="7347" w:author="Fotopoulou, Eleni" w:date="2024-03-19T17:07:00Z">
        <w:r w:rsidRPr="00FF640C">
          <w:rPr>
            <w:lang w:eastAsia="ja-JP"/>
          </w:rPr>
          <w:t xml:space="preserve">.3: Test </w:t>
        </w:r>
        <w:r w:rsidRPr="00FF640C">
          <w:rPr>
            <w:rFonts w:hint="eastAsia"/>
            <w:lang w:eastAsia="ja-JP"/>
          </w:rPr>
          <w:t>c</w:t>
        </w:r>
        <w:r w:rsidRPr="00FF640C">
          <w:rPr>
            <w:lang w:eastAsia="ja-JP"/>
          </w:rPr>
          <w:t>onditions for Experiment P800-</w:t>
        </w:r>
      </w:ins>
      <w:ins w:id="7348" w:author="Fotopoulou, Eleni" w:date="2024-03-19T17:10:00Z">
        <w:r>
          <w:rPr>
            <w:lang w:eastAsia="ja-JP"/>
          </w:rPr>
          <w:t>14</w:t>
        </w:r>
      </w:ins>
      <w:ins w:id="7349" w:author="Fotopoulou, Eleni" w:date="2024-03-19T17:07:00Z">
        <w:r w:rsidRPr="00FF640C">
          <w:rPr>
            <w:lang w:eastAsia="ja-JP"/>
          </w:rPr>
          <w:t>,</w:t>
        </w:r>
        <w:r w:rsidRPr="00FF640C">
          <w:rPr>
            <w:rFonts w:hint="eastAsia"/>
            <w:lang w:eastAsia="ja-JP"/>
          </w:rPr>
          <w:br/>
        </w:r>
        <w:r w:rsidRPr="00FF640C">
          <w:rPr>
            <w:lang w:eastAsia="ja-JP"/>
          </w:rPr>
          <w:t xml:space="preserve">under </w:t>
        </w:r>
      </w:ins>
      <w:ins w:id="7350" w:author="Fotopoulou, Eleni" w:date="2024-03-19T17:11:00Z">
        <w:r>
          <w:rPr>
            <w:lang w:eastAsia="ja-JP"/>
          </w:rPr>
          <w:t>impaired</w:t>
        </w:r>
      </w:ins>
      <w:ins w:id="7351" w:author="Fotopoulou, Eleni" w:date="2024-03-19T17:07:00Z">
        <w:r w:rsidRPr="00FF640C">
          <w:rPr>
            <w:lang w:eastAsia="ja-JP"/>
          </w:rPr>
          <w:t xml:space="preserve"> channel conditions </w:t>
        </w:r>
      </w:ins>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A442AB" w:rsidRPr="00FF640C" w14:paraId="729182A9" w14:textId="77777777" w:rsidTr="002D18CE">
        <w:trPr>
          <w:trHeight w:val="255"/>
          <w:jc w:val="center"/>
          <w:ins w:id="7352" w:author="Fotopoulou, Eleni" w:date="2024-03-22T10:58:00Z"/>
        </w:trPr>
        <w:tc>
          <w:tcPr>
            <w:tcW w:w="0" w:type="auto"/>
            <w:tcBorders>
              <w:top w:val="single" w:sz="4" w:space="0" w:color="auto"/>
              <w:left w:val="nil"/>
              <w:bottom w:val="double" w:sz="4" w:space="0" w:color="auto"/>
              <w:right w:val="single" w:sz="4" w:space="0" w:color="auto"/>
            </w:tcBorders>
            <w:shd w:val="clear" w:color="auto" w:fill="auto"/>
            <w:noWrap/>
            <w:hideMark/>
          </w:tcPr>
          <w:p w14:paraId="737B98D4" w14:textId="77777777" w:rsidR="00A442AB" w:rsidRPr="00FF640C" w:rsidRDefault="00A442AB" w:rsidP="002D18CE">
            <w:pPr>
              <w:widowControl/>
              <w:spacing w:after="0" w:line="240" w:lineRule="auto"/>
              <w:rPr>
                <w:ins w:id="7353" w:author="Fotopoulou, Eleni" w:date="2024-03-22T10:58:00Z"/>
                <w:rFonts w:eastAsia="MS PGothic" w:cs="Arial"/>
                <w:b/>
                <w:bCs/>
                <w:sz w:val="16"/>
                <w:szCs w:val="16"/>
                <w:lang w:val="en-US" w:eastAsia="ja-JP"/>
              </w:rPr>
            </w:pPr>
            <w:ins w:id="7354" w:author="Fotopoulou, Eleni" w:date="2024-03-22T10:58: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7A2E098" w14:textId="77777777" w:rsidR="00A442AB" w:rsidRPr="00FF640C" w:rsidRDefault="00A442AB" w:rsidP="002D18CE">
            <w:pPr>
              <w:widowControl/>
              <w:spacing w:after="0" w:line="240" w:lineRule="auto"/>
              <w:rPr>
                <w:ins w:id="7355" w:author="Fotopoulou, Eleni" w:date="2024-03-22T10:58:00Z"/>
                <w:rFonts w:eastAsia="MS PGothic" w:cs="Arial"/>
                <w:b/>
                <w:bCs/>
                <w:sz w:val="16"/>
                <w:szCs w:val="16"/>
                <w:lang w:val="en-US" w:eastAsia="ja-JP"/>
              </w:rPr>
            </w:pPr>
            <w:ins w:id="7356" w:author="Fotopoulou, Eleni" w:date="2024-03-22T10:58: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6E8F107E" w14:textId="77777777" w:rsidR="00A442AB" w:rsidRPr="00FF640C" w:rsidRDefault="00A442AB" w:rsidP="002D18CE">
            <w:pPr>
              <w:widowControl/>
              <w:spacing w:after="0" w:line="240" w:lineRule="auto"/>
              <w:rPr>
                <w:ins w:id="7357" w:author="Fotopoulou, Eleni" w:date="2024-03-22T10:58:00Z"/>
                <w:rFonts w:eastAsia="MS PGothic" w:cs="Arial"/>
                <w:b/>
                <w:bCs/>
                <w:sz w:val="16"/>
                <w:szCs w:val="16"/>
                <w:lang w:val="en-US" w:eastAsia="ja-JP"/>
              </w:rPr>
            </w:pPr>
            <w:ins w:id="7358" w:author="Fotopoulou, Eleni" w:date="2024-03-22T10:58:00Z">
              <w:r w:rsidRPr="00FF640C">
                <w:rPr>
                  <w:rFonts w:eastAsia="MS PGothic" w:cs="Arial"/>
                  <w:b/>
                  <w:bCs/>
                  <w:sz w:val="16"/>
                  <w:szCs w:val="16"/>
                  <w:lang w:val="en-US" w:eastAsia="ja-JP"/>
                </w:rPr>
                <w:t>Bitrate [kbps]</w:t>
              </w:r>
            </w:ins>
          </w:p>
        </w:tc>
        <w:tc>
          <w:tcPr>
            <w:tcW w:w="607" w:type="dxa"/>
            <w:tcBorders>
              <w:top w:val="single" w:sz="4" w:space="0" w:color="auto"/>
              <w:left w:val="nil"/>
              <w:bottom w:val="double" w:sz="4" w:space="0" w:color="auto"/>
            </w:tcBorders>
            <w:shd w:val="clear" w:color="auto" w:fill="auto"/>
            <w:noWrap/>
            <w:hideMark/>
          </w:tcPr>
          <w:p w14:paraId="0178937C" w14:textId="77777777" w:rsidR="00A442AB" w:rsidRPr="00FF640C" w:rsidRDefault="00A442AB" w:rsidP="002D18CE">
            <w:pPr>
              <w:widowControl/>
              <w:spacing w:after="0" w:line="240" w:lineRule="auto"/>
              <w:rPr>
                <w:ins w:id="7359" w:author="Fotopoulou, Eleni" w:date="2024-03-22T10:58:00Z"/>
                <w:rFonts w:eastAsia="MS PGothic" w:cs="Arial"/>
                <w:b/>
                <w:bCs/>
                <w:sz w:val="16"/>
                <w:szCs w:val="16"/>
                <w:lang w:val="en-US" w:eastAsia="ja-JP"/>
              </w:rPr>
            </w:pPr>
            <w:ins w:id="7360" w:author="Fotopoulou, Eleni" w:date="2024-03-22T10:58:00Z">
              <w:r>
                <w:rPr>
                  <w:rFonts w:eastAsia="MS PGothic" w:cs="Arial"/>
                  <w:b/>
                  <w:bCs/>
                  <w:sz w:val="16"/>
                  <w:szCs w:val="16"/>
                  <w:lang w:val="en-US" w:eastAsia="ja-JP"/>
                </w:rPr>
                <w:t>DTX</w:t>
              </w:r>
            </w:ins>
          </w:p>
        </w:tc>
        <w:tc>
          <w:tcPr>
            <w:tcW w:w="1707" w:type="dxa"/>
            <w:tcBorders>
              <w:top w:val="single" w:sz="4" w:space="0" w:color="auto"/>
              <w:left w:val="nil"/>
              <w:bottom w:val="double" w:sz="4" w:space="0" w:color="auto"/>
            </w:tcBorders>
          </w:tcPr>
          <w:p w14:paraId="09BEAA22" w14:textId="77777777" w:rsidR="00A442AB" w:rsidRDefault="00A442AB" w:rsidP="002D18CE">
            <w:pPr>
              <w:widowControl/>
              <w:spacing w:after="0" w:line="240" w:lineRule="auto"/>
              <w:rPr>
                <w:ins w:id="7361" w:author="Fotopoulou, Eleni" w:date="2024-03-22T10:58:00Z"/>
                <w:rFonts w:eastAsia="MS PGothic" w:cs="Arial"/>
                <w:b/>
                <w:bCs/>
                <w:sz w:val="16"/>
                <w:szCs w:val="16"/>
                <w:lang w:val="en-US" w:eastAsia="ja-JP"/>
              </w:rPr>
            </w:pPr>
            <w:ins w:id="7362" w:author="Fotopoulou, Eleni" w:date="2024-03-22T10:58:00Z">
              <w:r>
                <w:rPr>
                  <w:rFonts w:eastAsia="MS PGothic" w:cs="Arial"/>
                  <w:b/>
                  <w:bCs/>
                  <w:sz w:val="16"/>
                  <w:szCs w:val="16"/>
                  <w:lang w:val="en-US" w:eastAsia="ja-JP"/>
                </w:rPr>
                <w:t>FER</w:t>
              </w:r>
            </w:ins>
          </w:p>
        </w:tc>
      </w:tr>
      <w:tr w:rsidR="00A442AB" w:rsidRPr="00FF640C" w14:paraId="0156FD65" w14:textId="77777777" w:rsidTr="002D18CE">
        <w:trPr>
          <w:trHeight w:val="26"/>
          <w:jc w:val="center"/>
          <w:ins w:id="7363" w:author="Fotopoulou, Eleni" w:date="2024-03-22T10:58:00Z"/>
        </w:trPr>
        <w:tc>
          <w:tcPr>
            <w:tcW w:w="0" w:type="auto"/>
            <w:tcBorders>
              <w:top w:val="double" w:sz="4" w:space="0" w:color="auto"/>
              <w:left w:val="nil"/>
              <w:bottom w:val="single" w:sz="4" w:space="0" w:color="auto"/>
              <w:right w:val="single" w:sz="4" w:space="0" w:color="auto"/>
            </w:tcBorders>
            <w:shd w:val="clear" w:color="auto" w:fill="auto"/>
            <w:noWrap/>
            <w:hideMark/>
          </w:tcPr>
          <w:p w14:paraId="534E8E75" w14:textId="77777777" w:rsidR="00A442AB" w:rsidRPr="00FF640C" w:rsidRDefault="00A442AB" w:rsidP="002D18CE">
            <w:pPr>
              <w:widowControl/>
              <w:spacing w:after="0" w:line="240" w:lineRule="auto"/>
              <w:rPr>
                <w:ins w:id="7364" w:author="Fotopoulou, Eleni" w:date="2024-03-22T10:58:00Z"/>
                <w:rFonts w:eastAsia="MS PGothic" w:cs="Arial"/>
                <w:sz w:val="16"/>
                <w:szCs w:val="16"/>
                <w:lang w:val="en-US" w:eastAsia="ja-JP"/>
              </w:rPr>
            </w:pPr>
            <w:ins w:id="7365" w:author="Fotopoulou, Eleni" w:date="2024-03-22T10:58:00Z">
              <w:r w:rsidRPr="00FF640C">
                <w:rPr>
                  <w:rFonts w:cs="Arial"/>
                  <w:sz w:val="16"/>
                  <w:szCs w:val="16"/>
                </w:rPr>
                <w:lastRenderedPageBreak/>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7BC06BC" w14:textId="77777777" w:rsidR="00A442AB" w:rsidRPr="00FF640C" w:rsidRDefault="00A442AB" w:rsidP="002D18CE">
            <w:pPr>
              <w:widowControl/>
              <w:spacing w:after="0" w:line="240" w:lineRule="auto"/>
              <w:rPr>
                <w:ins w:id="7366" w:author="Fotopoulou, Eleni" w:date="2024-03-22T10:58:00Z"/>
                <w:rFonts w:eastAsia="MS PGothic" w:cs="Arial"/>
                <w:sz w:val="16"/>
                <w:szCs w:val="16"/>
                <w:lang w:val="en-US" w:eastAsia="ja-JP"/>
              </w:rPr>
            </w:pPr>
            <w:ins w:id="7367" w:author="Fotopoulou, Eleni" w:date="2024-03-22T10:58: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535B00CF" w14:textId="77777777" w:rsidR="00A442AB" w:rsidRPr="00FF640C" w:rsidRDefault="00A442AB" w:rsidP="002D18CE">
            <w:pPr>
              <w:widowControl/>
              <w:spacing w:after="0" w:line="240" w:lineRule="auto"/>
              <w:rPr>
                <w:ins w:id="7368" w:author="Fotopoulou, Eleni" w:date="2024-03-22T10:58:00Z"/>
                <w:rFonts w:eastAsia="MS PGothic" w:cs="Arial"/>
                <w:sz w:val="16"/>
                <w:szCs w:val="16"/>
                <w:lang w:val="en-US" w:eastAsia="ja-JP"/>
              </w:rPr>
            </w:pPr>
            <w:ins w:id="7369" w:author="Fotopoulou, Eleni" w:date="2024-03-22T10:58:00Z">
              <w:r w:rsidRPr="00FF640C">
                <w:rPr>
                  <w:rFonts w:cs="Arial"/>
                  <w:sz w:val="16"/>
                  <w:szCs w:val="16"/>
                </w:rPr>
                <w:t>-</w:t>
              </w:r>
            </w:ins>
          </w:p>
        </w:tc>
        <w:tc>
          <w:tcPr>
            <w:tcW w:w="607" w:type="dxa"/>
            <w:tcBorders>
              <w:top w:val="double" w:sz="4" w:space="0" w:color="auto"/>
              <w:left w:val="nil"/>
              <w:bottom w:val="single" w:sz="4" w:space="0" w:color="auto"/>
            </w:tcBorders>
            <w:shd w:val="clear" w:color="auto" w:fill="auto"/>
            <w:noWrap/>
            <w:hideMark/>
          </w:tcPr>
          <w:p w14:paraId="653AECF9" w14:textId="77777777" w:rsidR="00A442AB" w:rsidRPr="00FF640C" w:rsidRDefault="00A442AB" w:rsidP="002D18CE">
            <w:pPr>
              <w:widowControl/>
              <w:spacing w:after="0" w:line="240" w:lineRule="auto"/>
              <w:rPr>
                <w:ins w:id="7370" w:author="Fotopoulou, Eleni" w:date="2024-03-22T10:58:00Z"/>
                <w:rFonts w:eastAsia="MS PGothic" w:cs="Arial"/>
                <w:sz w:val="16"/>
                <w:szCs w:val="16"/>
                <w:lang w:val="en-US" w:eastAsia="ja-JP"/>
              </w:rPr>
            </w:pPr>
            <w:ins w:id="7371" w:author="Fotopoulou, Eleni" w:date="2024-03-22T10:58:00Z">
              <w:r w:rsidRPr="00FF640C">
                <w:rPr>
                  <w:rFonts w:cs="Arial"/>
                  <w:sz w:val="16"/>
                  <w:szCs w:val="16"/>
                </w:rPr>
                <w:t>-</w:t>
              </w:r>
            </w:ins>
          </w:p>
        </w:tc>
        <w:tc>
          <w:tcPr>
            <w:tcW w:w="1707" w:type="dxa"/>
            <w:tcBorders>
              <w:top w:val="double" w:sz="4" w:space="0" w:color="auto"/>
              <w:left w:val="nil"/>
              <w:bottom w:val="single" w:sz="4" w:space="0" w:color="auto"/>
            </w:tcBorders>
          </w:tcPr>
          <w:p w14:paraId="20A1FC41" w14:textId="77777777" w:rsidR="00A442AB" w:rsidRPr="00FF640C" w:rsidRDefault="00A442AB" w:rsidP="002D18CE">
            <w:pPr>
              <w:widowControl/>
              <w:spacing w:after="0" w:line="240" w:lineRule="auto"/>
              <w:rPr>
                <w:ins w:id="7372" w:author="Fotopoulou, Eleni" w:date="2024-03-22T10:58:00Z"/>
                <w:rFonts w:cs="Arial"/>
                <w:sz w:val="16"/>
                <w:szCs w:val="16"/>
              </w:rPr>
            </w:pPr>
          </w:p>
        </w:tc>
      </w:tr>
      <w:tr w:rsidR="00A442AB" w:rsidRPr="00FF640C" w14:paraId="340B8ACD" w14:textId="77777777" w:rsidTr="002D18CE">
        <w:trPr>
          <w:trHeight w:val="60"/>
          <w:jc w:val="center"/>
          <w:ins w:id="7373" w:author="Fotopoulou, Eleni" w:date="2024-03-22T10:58:00Z"/>
        </w:trPr>
        <w:tc>
          <w:tcPr>
            <w:tcW w:w="0" w:type="auto"/>
            <w:tcBorders>
              <w:top w:val="single" w:sz="4" w:space="0" w:color="auto"/>
              <w:left w:val="nil"/>
              <w:bottom w:val="nil"/>
              <w:right w:val="single" w:sz="4" w:space="0" w:color="auto"/>
            </w:tcBorders>
            <w:shd w:val="clear" w:color="auto" w:fill="auto"/>
            <w:noWrap/>
            <w:hideMark/>
          </w:tcPr>
          <w:p w14:paraId="0143AC84" w14:textId="77777777" w:rsidR="00A442AB" w:rsidRPr="00FF640C" w:rsidRDefault="00A442AB" w:rsidP="002D18CE">
            <w:pPr>
              <w:widowControl/>
              <w:spacing w:after="0" w:line="240" w:lineRule="auto"/>
              <w:rPr>
                <w:ins w:id="7374" w:author="Fotopoulou, Eleni" w:date="2024-03-22T10:58:00Z"/>
                <w:rFonts w:eastAsia="MS PGothic" w:cs="Arial"/>
                <w:sz w:val="16"/>
                <w:szCs w:val="16"/>
                <w:lang w:val="en-US" w:eastAsia="ja-JP"/>
              </w:rPr>
            </w:pPr>
            <w:ins w:id="7375" w:author="Fotopoulou, Eleni" w:date="2024-03-22T10:58: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1C3DE680" w14:textId="77777777" w:rsidR="00A442AB" w:rsidRPr="00FF640C" w:rsidRDefault="00A442AB" w:rsidP="002D18CE">
            <w:pPr>
              <w:widowControl/>
              <w:spacing w:after="0" w:line="240" w:lineRule="auto"/>
              <w:rPr>
                <w:ins w:id="7376" w:author="Fotopoulou, Eleni" w:date="2024-03-22T10:58:00Z"/>
                <w:rFonts w:eastAsia="MS PGothic" w:cs="Arial"/>
                <w:sz w:val="16"/>
                <w:szCs w:val="16"/>
                <w:lang w:val="en-US" w:eastAsia="ja-JP"/>
              </w:rPr>
            </w:pPr>
            <w:ins w:id="7377" w:author="Fotopoulou, Eleni" w:date="2024-03-22T10:58: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0DC0715D" w14:textId="77777777" w:rsidR="00A442AB" w:rsidRPr="00FF640C" w:rsidRDefault="00A442AB" w:rsidP="002D18CE">
            <w:pPr>
              <w:widowControl/>
              <w:spacing w:after="0" w:line="240" w:lineRule="auto"/>
              <w:rPr>
                <w:ins w:id="7378" w:author="Fotopoulou, Eleni" w:date="2024-03-22T10:58:00Z"/>
                <w:rFonts w:eastAsia="MS PGothic" w:cs="Arial"/>
                <w:sz w:val="16"/>
                <w:szCs w:val="16"/>
                <w:lang w:val="en-US" w:eastAsia="ja-JP"/>
              </w:rPr>
            </w:pPr>
            <w:ins w:id="7379" w:author="Fotopoulou, Eleni" w:date="2024-03-22T10:58:00Z">
              <w:r w:rsidRPr="00FF640C">
                <w:rPr>
                  <w:rFonts w:cs="Arial"/>
                  <w:sz w:val="16"/>
                  <w:szCs w:val="16"/>
                </w:rPr>
                <w:t>-</w:t>
              </w:r>
            </w:ins>
          </w:p>
        </w:tc>
        <w:tc>
          <w:tcPr>
            <w:tcW w:w="607" w:type="dxa"/>
            <w:tcBorders>
              <w:top w:val="single" w:sz="4" w:space="0" w:color="auto"/>
              <w:left w:val="nil"/>
              <w:bottom w:val="nil"/>
            </w:tcBorders>
            <w:shd w:val="clear" w:color="auto" w:fill="auto"/>
            <w:noWrap/>
            <w:hideMark/>
          </w:tcPr>
          <w:p w14:paraId="2AC9B219" w14:textId="77777777" w:rsidR="00A442AB" w:rsidRPr="00FF640C" w:rsidRDefault="00A442AB" w:rsidP="002D18CE">
            <w:pPr>
              <w:widowControl/>
              <w:spacing w:after="0" w:line="240" w:lineRule="auto"/>
              <w:rPr>
                <w:ins w:id="7380" w:author="Fotopoulou, Eleni" w:date="2024-03-22T10:58:00Z"/>
                <w:rFonts w:eastAsia="MS PGothic" w:cs="Arial"/>
                <w:sz w:val="16"/>
                <w:szCs w:val="16"/>
                <w:lang w:val="en-US" w:eastAsia="ja-JP"/>
              </w:rPr>
            </w:pPr>
            <w:ins w:id="7381" w:author="Fotopoulou, Eleni" w:date="2024-03-22T10:58:00Z">
              <w:r w:rsidRPr="00FF640C">
                <w:rPr>
                  <w:rFonts w:cs="Arial"/>
                  <w:sz w:val="16"/>
                  <w:szCs w:val="16"/>
                </w:rPr>
                <w:t>-</w:t>
              </w:r>
            </w:ins>
          </w:p>
        </w:tc>
        <w:tc>
          <w:tcPr>
            <w:tcW w:w="1707" w:type="dxa"/>
            <w:tcBorders>
              <w:top w:val="single" w:sz="4" w:space="0" w:color="auto"/>
              <w:left w:val="nil"/>
              <w:bottom w:val="nil"/>
            </w:tcBorders>
          </w:tcPr>
          <w:p w14:paraId="16C238D9" w14:textId="77777777" w:rsidR="00A442AB" w:rsidRPr="00FF640C" w:rsidRDefault="00A442AB" w:rsidP="002D18CE">
            <w:pPr>
              <w:widowControl/>
              <w:spacing w:after="0" w:line="240" w:lineRule="auto"/>
              <w:rPr>
                <w:ins w:id="7382" w:author="Fotopoulou, Eleni" w:date="2024-03-22T10:58:00Z"/>
                <w:rFonts w:cs="Arial"/>
                <w:sz w:val="16"/>
                <w:szCs w:val="16"/>
              </w:rPr>
            </w:pPr>
          </w:p>
        </w:tc>
      </w:tr>
      <w:tr w:rsidR="00A442AB" w:rsidRPr="00FF640C" w14:paraId="7E704CC8" w14:textId="77777777" w:rsidTr="002D18CE">
        <w:trPr>
          <w:trHeight w:val="92"/>
          <w:jc w:val="center"/>
          <w:ins w:id="7383" w:author="Fotopoulou, Eleni" w:date="2024-03-22T10:58:00Z"/>
        </w:trPr>
        <w:tc>
          <w:tcPr>
            <w:tcW w:w="0" w:type="auto"/>
            <w:tcBorders>
              <w:top w:val="nil"/>
              <w:left w:val="nil"/>
              <w:bottom w:val="nil"/>
              <w:right w:val="single" w:sz="4" w:space="0" w:color="auto"/>
            </w:tcBorders>
            <w:shd w:val="clear" w:color="auto" w:fill="auto"/>
            <w:noWrap/>
            <w:hideMark/>
          </w:tcPr>
          <w:p w14:paraId="39D8B1E1" w14:textId="77777777" w:rsidR="00A442AB" w:rsidRPr="00FF640C" w:rsidRDefault="00A442AB" w:rsidP="002D18CE">
            <w:pPr>
              <w:widowControl/>
              <w:spacing w:after="0" w:line="240" w:lineRule="auto"/>
              <w:rPr>
                <w:ins w:id="7384" w:author="Fotopoulou, Eleni" w:date="2024-03-22T10:58:00Z"/>
                <w:rFonts w:eastAsia="MS PGothic" w:cs="Arial"/>
                <w:sz w:val="16"/>
                <w:szCs w:val="16"/>
                <w:lang w:val="en-US" w:eastAsia="ja-JP"/>
              </w:rPr>
            </w:pPr>
            <w:ins w:id="7385" w:author="Fotopoulou, Eleni" w:date="2024-03-22T10:58: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492CC6F0" w14:textId="77777777" w:rsidR="00A442AB" w:rsidRPr="00FF640C" w:rsidRDefault="00A442AB" w:rsidP="002D18CE">
            <w:pPr>
              <w:widowControl/>
              <w:spacing w:after="0" w:line="240" w:lineRule="auto"/>
              <w:rPr>
                <w:ins w:id="7386" w:author="Fotopoulou, Eleni" w:date="2024-03-22T10:58:00Z"/>
                <w:rFonts w:eastAsia="MS PGothic" w:cs="Arial"/>
                <w:sz w:val="16"/>
                <w:szCs w:val="16"/>
                <w:lang w:val="en-US" w:eastAsia="ja-JP"/>
              </w:rPr>
            </w:pPr>
            <w:ins w:id="7387" w:author="Fotopoulou, Eleni" w:date="2024-03-22T10:58: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55D8BE47" w14:textId="77777777" w:rsidR="00A442AB" w:rsidRPr="00FF640C" w:rsidRDefault="00A442AB" w:rsidP="002D18CE">
            <w:pPr>
              <w:widowControl/>
              <w:spacing w:after="0" w:line="240" w:lineRule="auto"/>
              <w:rPr>
                <w:ins w:id="7388" w:author="Fotopoulou, Eleni" w:date="2024-03-22T10:58:00Z"/>
                <w:rFonts w:eastAsia="MS PGothic" w:cs="Arial"/>
                <w:sz w:val="16"/>
                <w:szCs w:val="16"/>
                <w:lang w:val="en-US" w:eastAsia="ja-JP"/>
              </w:rPr>
            </w:pPr>
            <w:ins w:id="7389" w:author="Fotopoulou, Eleni" w:date="2024-03-22T10:58:00Z">
              <w:r w:rsidRPr="00FF640C">
                <w:rPr>
                  <w:rFonts w:cs="Arial"/>
                  <w:sz w:val="16"/>
                  <w:szCs w:val="16"/>
                </w:rPr>
                <w:t>-</w:t>
              </w:r>
            </w:ins>
          </w:p>
        </w:tc>
        <w:tc>
          <w:tcPr>
            <w:tcW w:w="607" w:type="dxa"/>
            <w:tcBorders>
              <w:top w:val="nil"/>
              <w:left w:val="nil"/>
              <w:bottom w:val="nil"/>
            </w:tcBorders>
            <w:shd w:val="clear" w:color="auto" w:fill="auto"/>
            <w:noWrap/>
            <w:hideMark/>
          </w:tcPr>
          <w:p w14:paraId="77088281" w14:textId="77777777" w:rsidR="00A442AB" w:rsidRPr="00FF640C" w:rsidRDefault="00A442AB" w:rsidP="002D18CE">
            <w:pPr>
              <w:widowControl/>
              <w:spacing w:after="0" w:line="240" w:lineRule="auto"/>
              <w:rPr>
                <w:ins w:id="7390" w:author="Fotopoulou, Eleni" w:date="2024-03-22T10:58:00Z"/>
                <w:rFonts w:eastAsia="MS PGothic" w:cs="Arial"/>
                <w:sz w:val="16"/>
                <w:szCs w:val="16"/>
                <w:lang w:val="en-US" w:eastAsia="ja-JP"/>
              </w:rPr>
            </w:pPr>
            <w:ins w:id="7391" w:author="Fotopoulou, Eleni" w:date="2024-03-22T10:58:00Z">
              <w:r w:rsidRPr="00FF640C">
                <w:rPr>
                  <w:rFonts w:cs="Arial"/>
                  <w:sz w:val="16"/>
                  <w:szCs w:val="16"/>
                </w:rPr>
                <w:t>-</w:t>
              </w:r>
            </w:ins>
          </w:p>
        </w:tc>
        <w:tc>
          <w:tcPr>
            <w:tcW w:w="1707" w:type="dxa"/>
            <w:tcBorders>
              <w:top w:val="nil"/>
              <w:left w:val="nil"/>
              <w:bottom w:val="nil"/>
            </w:tcBorders>
          </w:tcPr>
          <w:p w14:paraId="1C839177" w14:textId="77777777" w:rsidR="00A442AB" w:rsidRPr="00FF640C" w:rsidRDefault="00A442AB" w:rsidP="002D18CE">
            <w:pPr>
              <w:widowControl/>
              <w:spacing w:after="0" w:line="240" w:lineRule="auto"/>
              <w:rPr>
                <w:ins w:id="7392" w:author="Fotopoulou, Eleni" w:date="2024-03-22T10:58:00Z"/>
                <w:rFonts w:cs="Arial"/>
                <w:sz w:val="16"/>
                <w:szCs w:val="16"/>
              </w:rPr>
            </w:pPr>
          </w:p>
        </w:tc>
      </w:tr>
      <w:tr w:rsidR="00A442AB" w:rsidRPr="00FF640C" w14:paraId="686B867F" w14:textId="77777777" w:rsidTr="002D18CE">
        <w:trPr>
          <w:trHeight w:val="124"/>
          <w:jc w:val="center"/>
          <w:ins w:id="7393" w:author="Fotopoulou, Eleni" w:date="2024-03-22T10:58:00Z"/>
        </w:trPr>
        <w:tc>
          <w:tcPr>
            <w:tcW w:w="0" w:type="auto"/>
            <w:tcBorders>
              <w:top w:val="nil"/>
              <w:left w:val="nil"/>
              <w:bottom w:val="nil"/>
              <w:right w:val="single" w:sz="4" w:space="0" w:color="auto"/>
            </w:tcBorders>
            <w:shd w:val="clear" w:color="auto" w:fill="auto"/>
            <w:noWrap/>
            <w:hideMark/>
          </w:tcPr>
          <w:p w14:paraId="353E8A98" w14:textId="77777777" w:rsidR="00A442AB" w:rsidRPr="00FF640C" w:rsidRDefault="00A442AB" w:rsidP="002D18CE">
            <w:pPr>
              <w:widowControl/>
              <w:spacing w:after="0" w:line="240" w:lineRule="auto"/>
              <w:rPr>
                <w:ins w:id="7394" w:author="Fotopoulou, Eleni" w:date="2024-03-22T10:58:00Z"/>
                <w:rFonts w:eastAsia="MS PGothic" w:cs="Arial"/>
                <w:sz w:val="16"/>
                <w:szCs w:val="16"/>
                <w:lang w:val="en-US" w:eastAsia="ja-JP"/>
              </w:rPr>
            </w:pPr>
            <w:ins w:id="7395" w:author="Fotopoulou, Eleni" w:date="2024-03-22T10:58: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3B57BF50" w14:textId="77777777" w:rsidR="00A442AB" w:rsidRPr="00FF640C" w:rsidRDefault="00A442AB" w:rsidP="002D18CE">
            <w:pPr>
              <w:widowControl/>
              <w:spacing w:after="0" w:line="240" w:lineRule="auto"/>
              <w:rPr>
                <w:ins w:id="7396" w:author="Fotopoulou, Eleni" w:date="2024-03-22T10:58:00Z"/>
                <w:rFonts w:eastAsia="MS PGothic" w:cs="Arial"/>
                <w:sz w:val="16"/>
                <w:szCs w:val="16"/>
                <w:lang w:val="en-US" w:eastAsia="ja-JP"/>
              </w:rPr>
            </w:pPr>
            <w:ins w:id="7397" w:author="Fotopoulou, Eleni" w:date="2024-03-22T10:58: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30532E97" w14:textId="77777777" w:rsidR="00A442AB" w:rsidRPr="00FF640C" w:rsidRDefault="00A442AB" w:rsidP="002D18CE">
            <w:pPr>
              <w:widowControl/>
              <w:spacing w:after="0" w:line="240" w:lineRule="auto"/>
              <w:rPr>
                <w:ins w:id="7398" w:author="Fotopoulou, Eleni" w:date="2024-03-22T10:58:00Z"/>
                <w:rFonts w:eastAsia="MS PGothic" w:cs="Arial"/>
                <w:sz w:val="16"/>
                <w:szCs w:val="16"/>
                <w:lang w:val="en-US" w:eastAsia="ja-JP"/>
              </w:rPr>
            </w:pPr>
            <w:ins w:id="7399" w:author="Fotopoulou, Eleni" w:date="2024-03-22T10:58:00Z">
              <w:r w:rsidRPr="00FF640C">
                <w:rPr>
                  <w:rFonts w:cs="Arial"/>
                  <w:sz w:val="16"/>
                  <w:szCs w:val="16"/>
                </w:rPr>
                <w:t>-</w:t>
              </w:r>
            </w:ins>
          </w:p>
        </w:tc>
        <w:tc>
          <w:tcPr>
            <w:tcW w:w="607" w:type="dxa"/>
            <w:tcBorders>
              <w:top w:val="nil"/>
              <w:left w:val="nil"/>
              <w:bottom w:val="nil"/>
            </w:tcBorders>
            <w:shd w:val="clear" w:color="auto" w:fill="auto"/>
            <w:noWrap/>
            <w:hideMark/>
          </w:tcPr>
          <w:p w14:paraId="022F181F" w14:textId="77777777" w:rsidR="00A442AB" w:rsidRPr="00FF640C" w:rsidRDefault="00A442AB" w:rsidP="002D18CE">
            <w:pPr>
              <w:widowControl/>
              <w:spacing w:after="0" w:line="240" w:lineRule="auto"/>
              <w:rPr>
                <w:ins w:id="7400" w:author="Fotopoulou, Eleni" w:date="2024-03-22T10:58:00Z"/>
                <w:rFonts w:eastAsia="MS PGothic" w:cs="Arial"/>
                <w:sz w:val="16"/>
                <w:szCs w:val="16"/>
                <w:lang w:val="en-US" w:eastAsia="ja-JP"/>
              </w:rPr>
            </w:pPr>
            <w:ins w:id="7401" w:author="Fotopoulou, Eleni" w:date="2024-03-22T10:58:00Z">
              <w:r w:rsidRPr="00FF640C">
                <w:rPr>
                  <w:rFonts w:cs="Arial"/>
                  <w:sz w:val="16"/>
                  <w:szCs w:val="16"/>
                </w:rPr>
                <w:t>-</w:t>
              </w:r>
            </w:ins>
          </w:p>
        </w:tc>
        <w:tc>
          <w:tcPr>
            <w:tcW w:w="1707" w:type="dxa"/>
            <w:tcBorders>
              <w:top w:val="nil"/>
              <w:left w:val="nil"/>
              <w:bottom w:val="nil"/>
            </w:tcBorders>
          </w:tcPr>
          <w:p w14:paraId="63BD18C1" w14:textId="77777777" w:rsidR="00A442AB" w:rsidRPr="00FF640C" w:rsidRDefault="00A442AB" w:rsidP="002D18CE">
            <w:pPr>
              <w:widowControl/>
              <w:spacing w:after="0" w:line="240" w:lineRule="auto"/>
              <w:rPr>
                <w:ins w:id="7402" w:author="Fotopoulou, Eleni" w:date="2024-03-22T10:58:00Z"/>
                <w:rFonts w:cs="Arial"/>
                <w:sz w:val="16"/>
                <w:szCs w:val="16"/>
              </w:rPr>
            </w:pPr>
          </w:p>
        </w:tc>
      </w:tr>
      <w:tr w:rsidR="00A442AB" w:rsidRPr="00FF640C" w14:paraId="37EC8D91" w14:textId="77777777" w:rsidTr="002D18CE">
        <w:trPr>
          <w:trHeight w:val="70"/>
          <w:jc w:val="center"/>
          <w:ins w:id="7403" w:author="Fotopoulou, Eleni" w:date="2024-03-22T10:58:00Z"/>
        </w:trPr>
        <w:tc>
          <w:tcPr>
            <w:tcW w:w="0" w:type="auto"/>
            <w:tcBorders>
              <w:top w:val="nil"/>
              <w:left w:val="nil"/>
              <w:right w:val="single" w:sz="4" w:space="0" w:color="auto"/>
            </w:tcBorders>
            <w:shd w:val="clear" w:color="auto" w:fill="auto"/>
            <w:noWrap/>
            <w:hideMark/>
          </w:tcPr>
          <w:p w14:paraId="00139394" w14:textId="77777777" w:rsidR="00A442AB" w:rsidRPr="00FF640C" w:rsidRDefault="00A442AB" w:rsidP="002D18CE">
            <w:pPr>
              <w:widowControl/>
              <w:spacing w:after="0" w:line="240" w:lineRule="auto"/>
              <w:rPr>
                <w:ins w:id="7404" w:author="Fotopoulou, Eleni" w:date="2024-03-22T10:58:00Z"/>
                <w:rFonts w:cs="Arial"/>
                <w:sz w:val="16"/>
                <w:szCs w:val="16"/>
              </w:rPr>
            </w:pPr>
            <w:ins w:id="7405" w:author="Fotopoulou, Eleni" w:date="2024-03-22T10:58: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0A11354A" w14:textId="77777777" w:rsidR="00A442AB" w:rsidRPr="00FF640C" w:rsidRDefault="00A442AB" w:rsidP="002D18CE">
            <w:pPr>
              <w:widowControl/>
              <w:spacing w:after="0" w:line="240" w:lineRule="auto"/>
              <w:rPr>
                <w:ins w:id="7406" w:author="Fotopoulou, Eleni" w:date="2024-03-22T10:58:00Z"/>
                <w:rFonts w:cs="Arial"/>
                <w:sz w:val="16"/>
                <w:szCs w:val="16"/>
              </w:rPr>
            </w:pPr>
            <w:ins w:id="7407" w:author="Fotopoulou, Eleni" w:date="2024-03-22T10:58: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513604EA" w14:textId="77777777" w:rsidR="00A442AB" w:rsidRPr="00FF640C" w:rsidRDefault="00A442AB" w:rsidP="002D18CE">
            <w:pPr>
              <w:widowControl/>
              <w:spacing w:after="0" w:line="240" w:lineRule="auto"/>
              <w:rPr>
                <w:ins w:id="7408" w:author="Fotopoulou, Eleni" w:date="2024-03-22T10:58:00Z"/>
                <w:rFonts w:eastAsia="MS PGothic" w:cs="Arial"/>
                <w:sz w:val="16"/>
                <w:szCs w:val="16"/>
                <w:lang w:val="en-US" w:eastAsia="ja-JP"/>
              </w:rPr>
            </w:pPr>
            <w:ins w:id="7409" w:author="Fotopoulou, Eleni" w:date="2024-03-22T10:58:00Z">
              <w:r w:rsidRPr="00FF640C">
                <w:rPr>
                  <w:rFonts w:cs="Arial"/>
                  <w:sz w:val="16"/>
                  <w:szCs w:val="16"/>
                </w:rPr>
                <w:t>-</w:t>
              </w:r>
            </w:ins>
          </w:p>
        </w:tc>
        <w:tc>
          <w:tcPr>
            <w:tcW w:w="607" w:type="dxa"/>
            <w:tcBorders>
              <w:top w:val="nil"/>
              <w:left w:val="nil"/>
            </w:tcBorders>
            <w:shd w:val="clear" w:color="auto" w:fill="auto"/>
            <w:noWrap/>
            <w:hideMark/>
          </w:tcPr>
          <w:p w14:paraId="206772E0" w14:textId="77777777" w:rsidR="00A442AB" w:rsidRPr="00FF640C" w:rsidRDefault="00A442AB" w:rsidP="002D18CE">
            <w:pPr>
              <w:widowControl/>
              <w:spacing w:after="0" w:line="240" w:lineRule="auto"/>
              <w:rPr>
                <w:ins w:id="7410" w:author="Fotopoulou, Eleni" w:date="2024-03-22T10:58:00Z"/>
                <w:rFonts w:eastAsia="MS PGothic" w:cs="Arial"/>
                <w:sz w:val="16"/>
                <w:szCs w:val="16"/>
                <w:lang w:val="en-US" w:eastAsia="ja-JP"/>
              </w:rPr>
            </w:pPr>
            <w:ins w:id="7411" w:author="Fotopoulou, Eleni" w:date="2024-03-22T10:58:00Z">
              <w:r w:rsidRPr="00FF640C">
                <w:rPr>
                  <w:rFonts w:cs="Arial"/>
                  <w:sz w:val="16"/>
                  <w:szCs w:val="16"/>
                </w:rPr>
                <w:t>-</w:t>
              </w:r>
            </w:ins>
          </w:p>
        </w:tc>
        <w:tc>
          <w:tcPr>
            <w:tcW w:w="1707" w:type="dxa"/>
            <w:tcBorders>
              <w:top w:val="nil"/>
              <w:left w:val="nil"/>
            </w:tcBorders>
          </w:tcPr>
          <w:p w14:paraId="3BAEB1EC" w14:textId="77777777" w:rsidR="00A442AB" w:rsidRPr="00FF640C" w:rsidRDefault="00A442AB" w:rsidP="002D18CE">
            <w:pPr>
              <w:widowControl/>
              <w:spacing w:after="0" w:line="240" w:lineRule="auto"/>
              <w:rPr>
                <w:ins w:id="7412" w:author="Fotopoulou, Eleni" w:date="2024-03-22T10:58:00Z"/>
                <w:rFonts w:cs="Arial"/>
                <w:sz w:val="16"/>
                <w:szCs w:val="16"/>
              </w:rPr>
            </w:pPr>
          </w:p>
        </w:tc>
      </w:tr>
      <w:tr w:rsidR="00A442AB" w:rsidRPr="00FF640C" w14:paraId="03BC7D24" w14:textId="77777777" w:rsidTr="002D18CE">
        <w:trPr>
          <w:trHeight w:val="70"/>
          <w:jc w:val="center"/>
          <w:ins w:id="7413" w:author="Fotopoulou, Eleni" w:date="2024-03-22T10:58:00Z"/>
        </w:trPr>
        <w:tc>
          <w:tcPr>
            <w:tcW w:w="0" w:type="auto"/>
            <w:tcBorders>
              <w:top w:val="single" w:sz="4" w:space="0" w:color="auto"/>
              <w:left w:val="nil"/>
              <w:right w:val="single" w:sz="4" w:space="0" w:color="auto"/>
            </w:tcBorders>
            <w:shd w:val="clear" w:color="auto" w:fill="auto"/>
            <w:noWrap/>
            <w:hideMark/>
          </w:tcPr>
          <w:p w14:paraId="08FFBD8F" w14:textId="77777777" w:rsidR="00A442AB" w:rsidRPr="00FF640C" w:rsidRDefault="00A442AB" w:rsidP="002D18CE">
            <w:pPr>
              <w:widowControl/>
              <w:spacing w:after="0" w:line="240" w:lineRule="auto"/>
              <w:rPr>
                <w:ins w:id="7414" w:author="Fotopoulou, Eleni" w:date="2024-03-22T10:58:00Z"/>
                <w:rFonts w:eastAsia="MS PGothic" w:cs="Arial"/>
                <w:sz w:val="16"/>
                <w:szCs w:val="16"/>
                <w:lang w:val="en-US" w:eastAsia="ja-JP"/>
              </w:rPr>
            </w:pPr>
            <w:ins w:id="7415" w:author="Fotopoulou, Eleni" w:date="2024-03-22T10:58: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5617CE2C" w14:textId="77777777" w:rsidR="00A442AB" w:rsidRPr="00FF640C" w:rsidRDefault="00A442AB" w:rsidP="002D18CE">
            <w:pPr>
              <w:widowControl/>
              <w:spacing w:after="0" w:line="240" w:lineRule="auto"/>
              <w:rPr>
                <w:ins w:id="7416" w:author="Fotopoulou, Eleni" w:date="2024-03-22T10:58:00Z"/>
                <w:rFonts w:eastAsia="MS PGothic" w:cs="Arial"/>
                <w:sz w:val="16"/>
                <w:szCs w:val="16"/>
                <w:lang w:val="en-US" w:eastAsia="ja-JP"/>
              </w:rPr>
            </w:pPr>
            <w:ins w:id="7417" w:author="Fotopoulou, Eleni" w:date="2024-03-22T10:58:00Z">
              <w:r w:rsidRPr="00FF640C">
                <w:rPr>
                  <w:rFonts w:cs="Arial"/>
                  <w:sz w:val="16"/>
                  <w:szCs w:val="16"/>
                </w:rPr>
                <w:t xml:space="preserve">ESDRU </w:t>
              </w:r>
            </w:ins>
            <m:oMath>
              <m:r>
                <w:ins w:id="7418" w:author="Fotopoulou, Eleni" w:date="2024-03-22T10:58:00Z">
                  <w:rPr>
                    <w:rFonts w:ascii="Cambria Math" w:hAnsi="Cambria Math" w:cs="Arial"/>
                    <w:sz w:val="16"/>
                    <w:szCs w:val="16"/>
                  </w:rPr>
                  <m:t>α=</m:t>
                </w:ins>
              </m:r>
              <m:r>
                <w:ins w:id="7419" w:author="Fotopoulou, Eleni" w:date="2024-03-22T10:58: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6A4D42CD" w14:textId="77777777" w:rsidR="00A442AB" w:rsidRPr="00FF640C" w:rsidRDefault="00A442AB" w:rsidP="002D18CE">
            <w:pPr>
              <w:widowControl/>
              <w:spacing w:after="0" w:line="240" w:lineRule="auto"/>
              <w:rPr>
                <w:ins w:id="7420" w:author="Fotopoulou, Eleni" w:date="2024-03-22T10:58:00Z"/>
                <w:rFonts w:eastAsia="MS PGothic" w:cs="Arial"/>
                <w:sz w:val="16"/>
                <w:szCs w:val="16"/>
                <w:lang w:val="en-US" w:eastAsia="ja-JP"/>
              </w:rPr>
            </w:pPr>
            <w:ins w:id="7421" w:author="Fotopoulou, Eleni" w:date="2024-03-22T10:58:00Z">
              <w:r w:rsidRPr="00FF640C">
                <w:rPr>
                  <w:rFonts w:cs="Arial"/>
                  <w:sz w:val="16"/>
                  <w:szCs w:val="16"/>
                </w:rPr>
                <w:t>-</w:t>
              </w:r>
            </w:ins>
          </w:p>
        </w:tc>
        <w:tc>
          <w:tcPr>
            <w:tcW w:w="607" w:type="dxa"/>
            <w:tcBorders>
              <w:top w:val="single" w:sz="4" w:space="0" w:color="auto"/>
              <w:left w:val="nil"/>
            </w:tcBorders>
            <w:shd w:val="clear" w:color="auto" w:fill="auto"/>
            <w:noWrap/>
            <w:hideMark/>
          </w:tcPr>
          <w:p w14:paraId="3108A3FE" w14:textId="77777777" w:rsidR="00A442AB" w:rsidRPr="00FF640C" w:rsidRDefault="00A442AB" w:rsidP="002D18CE">
            <w:pPr>
              <w:widowControl/>
              <w:spacing w:after="0" w:line="240" w:lineRule="auto"/>
              <w:rPr>
                <w:ins w:id="7422" w:author="Fotopoulou, Eleni" w:date="2024-03-22T10:58:00Z"/>
                <w:rFonts w:eastAsia="MS PGothic" w:cs="Arial"/>
                <w:sz w:val="16"/>
                <w:szCs w:val="16"/>
                <w:lang w:val="en-US" w:eastAsia="ja-JP"/>
              </w:rPr>
            </w:pPr>
            <w:ins w:id="7423" w:author="Fotopoulou, Eleni" w:date="2024-03-22T10:58:00Z">
              <w:r w:rsidRPr="00FF640C">
                <w:rPr>
                  <w:rFonts w:cs="Arial"/>
                  <w:sz w:val="16"/>
                  <w:szCs w:val="16"/>
                </w:rPr>
                <w:t>-</w:t>
              </w:r>
            </w:ins>
          </w:p>
        </w:tc>
        <w:tc>
          <w:tcPr>
            <w:tcW w:w="1707" w:type="dxa"/>
            <w:tcBorders>
              <w:top w:val="single" w:sz="4" w:space="0" w:color="auto"/>
              <w:left w:val="nil"/>
            </w:tcBorders>
          </w:tcPr>
          <w:p w14:paraId="338801DE" w14:textId="77777777" w:rsidR="00A442AB" w:rsidRPr="00FF640C" w:rsidRDefault="00A442AB" w:rsidP="002D18CE">
            <w:pPr>
              <w:widowControl/>
              <w:spacing w:after="0" w:line="240" w:lineRule="auto"/>
              <w:rPr>
                <w:ins w:id="7424" w:author="Fotopoulou, Eleni" w:date="2024-03-22T10:58:00Z"/>
                <w:rFonts w:cs="Arial"/>
                <w:sz w:val="16"/>
                <w:szCs w:val="16"/>
              </w:rPr>
            </w:pPr>
          </w:p>
        </w:tc>
      </w:tr>
      <w:tr w:rsidR="00A442AB" w:rsidRPr="00FF640C" w14:paraId="76DCE4F1" w14:textId="77777777" w:rsidTr="002D18CE">
        <w:trPr>
          <w:trHeight w:val="53"/>
          <w:jc w:val="center"/>
          <w:ins w:id="7425" w:author="Fotopoulou, Eleni" w:date="2024-03-22T10:58:00Z"/>
        </w:trPr>
        <w:tc>
          <w:tcPr>
            <w:tcW w:w="0" w:type="auto"/>
            <w:tcBorders>
              <w:left w:val="nil"/>
              <w:bottom w:val="nil"/>
              <w:right w:val="single" w:sz="4" w:space="0" w:color="auto"/>
            </w:tcBorders>
            <w:shd w:val="clear" w:color="auto" w:fill="auto"/>
            <w:noWrap/>
            <w:vAlign w:val="bottom"/>
            <w:hideMark/>
          </w:tcPr>
          <w:p w14:paraId="7119793C" w14:textId="77777777" w:rsidR="00A442AB" w:rsidRPr="00FF640C" w:rsidRDefault="00A442AB" w:rsidP="002D18CE">
            <w:pPr>
              <w:widowControl/>
              <w:spacing w:after="0" w:line="240" w:lineRule="auto"/>
              <w:rPr>
                <w:ins w:id="7426" w:author="Fotopoulou, Eleni" w:date="2024-03-22T10:58:00Z"/>
                <w:rFonts w:eastAsia="MS PGothic" w:cs="Arial"/>
                <w:sz w:val="16"/>
                <w:szCs w:val="16"/>
                <w:lang w:val="en-US" w:eastAsia="ja-JP"/>
              </w:rPr>
            </w:pPr>
            <w:ins w:id="7427" w:author="Fotopoulou, Eleni" w:date="2024-03-22T10:58: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794CE49C" w14:textId="77777777" w:rsidR="00A442AB" w:rsidRPr="00FF640C" w:rsidRDefault="00A442AB" w:rsidP="002D18CE">
            <w:pPr>
              <w:widowControl/>
              <w:spacing w:after="0" w:line="240" w:lineRule="auto"/>
              <w:rPr>
                <w:ins w:id="7428" w:author="Fotopoulou, Eleni" w:date="2024-03-22T10:58:00Z"/>
                <w:rFonts w:eastAsia="MS PGothic" w:cs="Arial"/>
                <w:sz w:val="16"/>
                <w:szCs w:val="16"/>
                <w:lang w:val="en-US" w:eastAsia="ja-JP"/>
              </w:rPr>
            </w:pPr>
            <w:ins w:id="7429" w:author="Fotopoulou, Eleni" w:date="2024-03-22T10:58:00Z">
              <w:r w:rsidRPr="00FF640C">
                <w:rPr>
                  <w:rFonts w:cs="Arial"/>
                  <w:sz w:val="16"/>
                  <w:szCs w:val="16"/>
                </w:rPr>
                <w:t xml:space="preserve">ESDRU </w:t>
              </w:r>
            </w:ins>
            <m:oMath>
              <m:r>
                <w:ins w:id="7430" w:author="Fotopoulou, Eleni" w:date="2024-03-22T10:58:00Z">
                  <w:rPr>
                    <w:rFonts w:ascii="Cambria Math" w:hAnsi="Cambria Math" w:cs="Arial"/>
                    <w:sz w:val="16"/>
                    <w:szCs w:val="16"/>
                  </w:rPr>
                  <m:t>α=</m:t>
                </w:ins>
              </m:r>
              <m:r>
                <w:ins w:id="7431" w:author="Fotopoulou, Eleni" w:date="2024-03-22T10:58: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15EB3195" w14:textId="77777777" w:rsidR="00A442AB" w:rsidRPr="00FF640C" w:rsidRDefault="00A442AB" w:rsidP="002D18CE">
            <w:pPr>
              <w:widowControl/>
              <w:spacing w:after="0" w:line="240" w:lineRule="auto"/>
              <w:rPr>
                <w:ins w:id="7432" w:author="Fotopoulou, Eleni" w:date="2024-03-22T10:58:00Z"/>
                <w:rFonts w:eastAsia="MS PGothic" w:cs="Arial"/>
                <w:sz w:val="16"/>
                <w:szCs w:val="16"/>
                <w:lang w:val="en-US" w:eastAsia="ja-JP"/>
              </w:rPr>
            </w:pPr>
            <w:ins w:id="7433" w:author="Fotopoulou, Eleni" w:date="2024-03-22T10:58:00Z">
              <w:r w:rsidRPr="00FF640C">
                <w:rPr>
                  <w:rFonts w:cs="Arial"/>
                  <w:sz w:val="16"/>
                  <w:szCs w:val="16"/>
                </w:rPr>
                <w:t>-</w:t>
              </w:r>
            </w:ins>
          </w:p>
        </w:tc>
        <w:tc>
          <w:tcPr>
            <w:tcW w:w="607" w:type="dxa"/>
            <w:tcBorders>
              <w:left w:val="nil"/>
              <w:bottom w:val="nil"/>
            </w:tcBorders>
            <w:shd w:val="clear" w:color="auto" w:fill="auto"/>
            <w:noWrap/>
            <w:vAlign w:val="bottom"/>
            <w:hideMark/>
          </w:tcPr>
          <w:p w14:paraId="7AD9CCCF" w14:textId="77777777" w:rsidR="00A442AB" w:rsidRPr="00FF640C" w:rsidRDefault="00A442AB" w:rsidP="002D18CE">
            <w:pPr>
              <w:widowControl/>
              <w:spacing w:after="0" w:line="240" w:lineRule="auto"/>
              <w:rPr>
                <w:ins w:id="7434" w:author="Fotopoulou, Eleni" w:date="2024-03-22T10:58:00Z"/>
                <w:rFonts w:eastAsia="MS PGothic" w:cs="Arial"/>
                <w:sz w:val="16"/>
                <w:szCs w:val="16"/>
                <w:lang w:val="en-US" w:eastAsia="ja-JP"/>
              </w:rPr>
            </w:pPr>
            <w:ins w:id="7435" w:author="Fotopoulou, Eleni" w:date="2024-03-22T10:58:00Z">
              <w:r w:rsidRPr="00FF640C">
                <w:rPr>
                  <w:rFonts w:cs="Arial"/>
                  <w:sz w:val="16"/>
                  <w:szCs w:val="16"/>
                </w:rPr>
                <w:t>-</w:t>
              </w:r>
            </w:ins>
          </w:p>
        </w:tc>
        <w:tc>
          <w:tcPr>
            <w:tcW w:w="1707" w:type="dxa"/>
            <w:tcBorders>
              <w:left w:val="nil"/>
              <w:bottom w:val="nil"/>
            </w:tcBorders>
          </w:tcPr>
          <w:p w14:paraId="10931D6F" w14:textId="77777777" w:rsidR="00A442AB" w:rsidRPr="00FF640C" w:rsidRDefault="00A442AB" w:rsidP="002D18CE">
            <w:pPr>
              <w:widowControl/>
              <w:spacing w:after="0" w:line="240" w:lineRule="auto"/>
              <w:rPr>
                <w:ins w:id="7436" w:author="Fotopoulou, Eleni" w:date="2024-03-22T10:58:00Z"/>
                <w:rFonts w:cs="Arial"/>
                <w:sz w:val="16"/>
                <w:szCs w:val="16"/>
              </w:rPr>
            </w:pPr>
          </w:p>
        </w:tc>
      </w:tr>
      <w:tr w:rsidR="00A442AB" w:rsidRPr="00FF640C" w14:paraId="4591E6EE" w14:textId="77777777" w:rsidTr="002D18CE">
        <w:trPr>
          <w:trHeight w:val="66"/>
          <w:jc w:val="center"/>
          <w:ins w:id="7437" w:author="Fotopoulou, Eleni" w:date="2024-03-22T10:58:00Z"/>
        </w:trPr>
        <w:tc>
          <w:tcPr>
            <w:tcW w:w="0" w:type="auto"/>
            <w:tcBorders>
              <w:top w:val="nil"/>
              <w:left w:val="nil"/>
              <w:bottom w:val="nil"/>
              <w:right w:val="single" w:sz="4" w:space="0" w:color="auto"/>
            </w:tcBorders>
            <w:shd w:val="clear" w:color="auto" w:fill="auto"/>
            <w:noWrap/>
            <w:vAlign w:val="bottom"/>
          </w:tcPr>
          <w:p w14:paraId="1347E58B" w14:textId="77777777" w:rsidR="00A442AB" w:rsidRDefault="00A442AB" w:rsidP="002D18CE">
            <w:pPr>
              <w:widowControl/>
              <w:spacing w:after="0" w:line="240" w:lineRule="auto"/>
              <w:rPr>
                <w:ins w:id="7438" w:author="Fotopoulou, Eleni" w:date="2024-03-22T10:58:00Z"/>
                <w:rFonts w:cs="Arial"/>
                <w:sz w:val="16"/>
                <w:szCs w:val="16"/>
              </w:rPr>
            </w:pPr>
            <w:ins w:id="7439" w:author="Fotopoulou, Eleni" w:date="2024-03-22T10:58: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483DBFDD" w14:textId="77777777" w:rsidR="00A442AB" w:rsidRPr="00FF640C" w:rsidRDefault="00A442AB" w:rsidP="002D18CE">
            <w:pPr>
              <w:widowControl/>
              <w:spacing w:after="0" w:line="240" w:lineRule="auto"/>
              <w:rPr>
                <w:ins w:id="7440" w:author="Fotopoulou, Eleni" w:date="2024-03-22T10:58:00Z"/>
                <w:rFonts w:cs="Arial"/>
                <w:sz w:val="16"/>
                <w:szCs w:val="16"/>
              </w:rPr>
            </w:pPr>
            <w:ins w:id="7441" w:author="Fotopoulou, Eleni" w:date="2024-03-22T10:58:00Z">
              <w:r w:rsidRPr="00FF640C">
                <w:rPr>
                  <w:rFonts w:cs="Arial"/>
                  <w:sz w:val="16"/>
                  <w:szCs w:val="16"/>
                </w:rPr>
                <w:t>ESDRU</w:t>
              </w:r>
              <w:r w:rsidRPr="00FF640C">
                <w:rPr>
                  <w:rFonts w:ascii="Cambria Math" w:hAnsi="Cambria Math" w:cs="Arial"/>
                  <w:i/>
                  <w:sz w:val="16"/>
                  <w:szCs w:val="16"/>
                </w:rPr>
                <w:t xml:space="preserve"> </w:t>
              </w:r>
            </w:ins>
            <m:oMath>
              <m:r>
                <w:ins w:id="7442" w:author="Fotopoulou, Eleni" w:date="2024-03-22T10:58:00Z">
                  <w:rPr>
                    <w:rFonts w:ascii="Cambria Math" w:hAnsi="Cambria Math" w:cs="Arial"/>
                    <w:sz w:val="16"/>
                    <w:szCs w:val="16"/>
                  </w:rPr>
                  <m:t>α</m:t>
                </w:ins>
              </m:r>
              <m:r>
                <w:ins w:id="7443" w:author="Fotopoulou, Eleni" w:date="2024-03-22T10:58:00Z">
                  <w:rPr>
                    <w:rFonts w:ascii="Cambria Math" w:eastAsia="MS PGothic" w:hAnsi="Cambria Math" w:cs="Arial"/>
                    <w:sz w:val="16"/>
                    <w:szCs w:val="16"/>
                  </w:rPr>
                  <m:t>=</m:t>
                </w:ins>
              </m:r>
              <m:r>
                <w:ins w:id="7444" w:author="Fotopoulou, Eleni" w:date="2024-03-22T10:58: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03F66E3C" w14:textId="77777777" w:rsidR="00A442AB" w:rsidRPr="00FF640C" w:rsidRDefault="00A442AB" w:rsidP="002D18CE">
            <w:pPr>
              <w:widowControl/>
              <w:spacing w:after="0" w:line="240" w:lineRule="auto"/>
              <w:rPr>
                <w:ins w:id="7445" w:author="Fotopoulou, Eleni" w:date="2024-03-22T10:58:00Z"/>
                <w:rFonts w:cs="Arial"/>
                <w:sz w:val="16"/>
                <w:szCs w:val="16"/>
              </w:rPr>
            </w:pPr>
          </w:p>
        </w:tc>
        <w:tc>
          <w:tcPr>
            <w:tcW w:w="607" w:type="dxa"/>
            <w:tcBorders>
              <w:top w:val="nil"/>
              <w:left w:val="nil"/>
              <w:bottom w:val="nil"/>
            </w:tcBorders>
            <w:shd w:val="clear" w:color="auto" w:fill="auto"/>
            <w:noWrap/>
            <w:vAlign w:val="bottom"/>
          </w:tcPr>
          <w:p w14:paraId="1FEFAB52" w14:textId="77777777" w:rsidR="00A442AB" w:rsidRPr="00FF640C" w:rsidRDefault="00A442AB" w:rsidP="002D18CE">
            <w:pPr>
              <w:widowControl/>
              <w:spacing w:after="0" w:line="240" w:lineRule="auto"/>
              <w:rPr>
                <w:ins w:id="7446" w:author="Fotopoulou, Eleni" w:date="2024-03-22T10:58:00Z"/>
                <w:rFonts w:cs="Arial"/>
                <w:sz w:val="16"/>
                <w:szCs w:val="16"/>
              </w:rPr>
            </w:pPr>
          </w:p>
        </w:tc>
        <w:tc>
          <w:tcPr>
            <w:tcW w:w="1707" w:type="dxa"/>
            <w:tcBorders>
              <w:top w:val="nil"/>
              <w:left w:val="nil"/>
              <w:bottom w:val="nil"/>
            </w:tcBorders>
          </w:tcPr>
          <w:p w14:paraId="488C331E" w14:textId="77777777" w:rsidR="00A442AB" w:rsidRPr="00FF640C" w:rsidRDefault="00A442AB" w:rsidP="002D18CE">
            <w:pPr>
              <w:widowControl/>
              <w:spacing w:after="0" w:line="240" w:lineRule="auto"/>
              <w:rPr>
                <w:ins w:id="7447" w:author="Fotopoulou, Eleni" w:date="2024-03-22T10:58:00Z"/>
                <w:rFonts w:cs="Arial"/>
                <w:sz w:val="16"/>
                <w:szCs w:val="16"/>
              </w:rPr>
            </w:pPr>
          </w:p>
        </w:tc>
      </w:tr>
      <w:tr w:rsidR="00A442AB" w:rsidRPr="00FF640C" w14:paraId="7DD48087" w14:textId="77777777" w:rsidTr="002D18CE">
        <w:trPr>
          <w:trHeight w:val="66"/>
          <w:jc w:val="center"/>
          <w:ins w:id="7448" w:author="Fotopoulou, Eleni" w:date="2024-03-22T10:58:00Z"/>
        </w:trPr>
        <w:tc>
          <w:tcPr>
            <w:tcW w:w="0" w:type="auto"/>
            <w:tcBorders>
              <w:top w:val="nil"/>
              <w:left w:val="nil"/>
              <w:bottom w:val="single" w:sz="4" w:space="0" w:color="auto"/>
              <w:right w:val="single" w:sz="4" w:space="0" w:color="auto"/>
            </w:tcBorders>
            <w:shd w:val="clear" w:color="auto" w:fill="auto"/>
            <w:noWrap/>
            <w:vAlign w:val="bottom"/>
            <w:hideMark/>
          </w:tcPr>
          <w:p w14:paraId="09551AEC" w14:textId="77777777" w:rsidR="00A442AB" w:rsidRPr="00FF640C" w:rsidRDefault="00A442AB" w:rsidP="002D18CE">
            <w:pPr>
              <w:widowControl/>
              <w:spacing w:after="0" w:line="240" w:lineRule="auto"/>
              <w:rPr>
                <w:ins w:id="7449" w:author="Fotopoulou, Eleni" w:date="2024-03-22T10:58:00Z"/>
                <w:rFonts w:eastAsia="MS PGothic" w:cs="Arial"/>
                <w:sz w:val="16"/>
                <w:szCs w:val="16"/>
                <w:lang w:val="en-US" w:eastAsia="ja-JP"/>
              </w:rPr>
            </w:pPr>
            <w:ins w:id="7450" w:author="Fotopoulou, Eleni" w:date="2024-03-22T10:58: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F676C6" w14:textId="77777777" w:rsidR="00A442AB" w:rsidRPr="00FF640C" w:rsidRDefault="00A442AB" w:rsidP="002D18CE">
            <w:pPr>
              <w:widowControl/>
              <w:spacing w:after="0" w:line="240" w:lineRule="auto"/>
              <w:rPr>
                <w:ins w:id="7451" w:author="Fotopoulou, Eleni" w:date="2024-03-22T10:58:00Z"/>
                <w:rFonts w:eastAsia="MS PGothic" w:cs="Arial"/>
                <w:sz w:val="16"/>
                <w:szCs w:val="16"/>
                <w:lang w:val="en-US" w:eastAsia="ja-JP"/>
              </w:rPr>
            </w:pPr>
            <w:ins w:id="7452" w:author="Fotopoulou, Eleni" w:date="2024-03-22T10:58:00Z">
              <w:r w:rsidRPr="00FF640C">
                <w:rPr>
                  <w:rFonts w:cs="Arial"/>
                  <w:sz w:val="16"/>
                  <w:szCs w:val="16"/>
                </w:rPr>
                <w:t>ESDRU</w:t>
              </w:r>
              <w:r w:rsidRPr="00FF640C">
                <w:rPr>
                  <w:rFonts w:ascii="Cambria Math" w:hAnsi="Cambria Math" w:cs="Arial"/>
                  <w:i/>
                  <w:sz w:val="16"/>
                  <w:szCs w:val="16"/>
                </w:rPr>
                <w:t xml:space="preserve"> </w:t>
              </w:r>
            </w:ins>
            <m:oMath>
              <m:r>
                <w:ins w:id="7453" w:author="Fotopoulou, Eleni" w:date="2024-03-22T10:58:00Z">
                  <w:rPr>
                    <w:rFonts w:ascii="Cambria Math" w:hAnsi="Cambria Math" w:cs="Arial"/>
                    <w:sz w:val="16"/>
                    <w:szCs w:val="16"/>
                  </w:rPr>
                  <m:t>α</m:t>
                </w:ins>
              </m:r>
              <m:r>
                <w:ins w:id="7454" w:author="Fotopoulou, Eleni" w:date="2024-03-22T10:58:00Z">
                  <w:rPr>
                    <w:rFonts w:ascii="Cambria Math" w:eastAsia="MS PGothic" w:hAnsi="Cambria Math" w:cs="Arial"/>
                    <w:sz w:val="16"/>
                    <w:szCs w:val="16"/>
                  </w:rPr>
                  <m:t>=</m:t>
                </w:ins>
              </m:r>
              <m:r>
                <w:ins w:id="7455" w:author="Fotopoulou, Eleni" w:date="2024-03-22T10:58:00Z">
                  <w:rPr>
                    <w:rFonts w:ascii="Cambria Math" w:eastAsia="MS PGothic" w:hAnsi="Cambria Math" w:cs="Arial"/>
                    <w:sz w:val="16"/>
                    <w:szCs w:val="16"/>
                    <w:highlight w:val="yellow"/>
                  </w:rPr>
                  <m:t>xx</m:t>
                </w:ins>
              </m:r>
            </m:oMath>
          </w:p>
        </w:tc>
        <w:tc>
          <w:tcPr>
            <w:tcW w:w="0" w:type="auto"/>
            <w:tcBorders>
              <w:top w:val="nil"/>
              <w:left w:val="nil"/>
              <w:bottom w:val="single" w:sz="4" w:space="0" w:color="auto"/>
              <w:right w:val="nil"/>
            </w:tcBorders>
            <w:shd w:val="clear" w:color="auto" w:fill="auto"/>
            <w:noWrap/>
            <w:vAlign w:val="bottom"/>
            <w:hideMark/>
          </w:tcPr>
          <w:p w14:paraId="2A3755C2" w14:textId="77777777" w:rsidR="00A442AB" w:rsidRPr="00FF640C" w:rsidRDefault="00A442AB" w:rsidP="002D18CE">
            <w:pPr>
              <w:widowControl/>
              <w:spacing w:after="0" w:line="240" w:lineRule="auto"/>
              <w:rPr>
                <w:ins w:id="7456" w:author="Fotopoulou, Eleni" w:date="2024-03-22T10:58:00Z"/>
                <w:rFonts w:eastAsia="MS PGothic" w:cs="Arial"/>
                <w:sz w:val="16"/>
                <w:szCs w:val="16"/>
                <w:lang w:val="en-US" w:eastAsia="ja-JP"/>
              </w:rPr>
            </w:pPr>
            <w:ins w:id="7457" w:author="Fotopoulou, Eleni" w:date="2024-03-22T10:58:00Z">
              <w:r w:rsidRPr="00FF640C">
                <w:rPr>
                  <w:rFonts w:cs="Arial"/>
                  <w:sz w:val="16"/>
                  <w:szCs w:val="16"/>
                </w:rPr>
                <w:t>-</w:t>
              </w:r>
            </w:ins>
          </w:p>
        </w:tc>
        <w:tc>
          <w:tcPr>
            <w:tcW w:w="607" w:type="dxa"/>
            <w:tcBorders>
              <w:top w:val="nil"/>
              <w:left w:val="nil"/>
              <w:bottom w:val="single" w:sz="4" w:space="0" w:color="auto"/>
            </w:tcBorders>
            <w:shd w:val="clear" w:color="auto" w:fill="auto"/>
            <w:noWrap/>
            <w:vAlign w:val="bottom"/>
            <w:hideMark/>
          </w:tcPr>
          <w:p w14:paraId="27E1C66D" w14:textId="77777777" w:rsidR="00A442AB" w:rsidRPr="00FF640C" w:rsidRDefault="00A442AB" w:rsidP="002D18CE">
            <w:pPr>
              <w:widowControl/>
              <w:spacing w:after="0" w:line="240" w:lineRule="auto"/>
              <w:rPr>
                <w:ins w:id="7458" w:author="Fotopoulou, Eleni" w:date="2024-03-22T10:58:00Z"/>
                <w:rFonts w:eastAsia="MS PGothic" w:cs="Arial"/>
                <w:sz w:val="16"/>
                <w:szCs w:val="16"/>
                <w:lang w:val="en-US" w:eastAsia="ja-JP"/>
              </w:rPr>
            </w:pPr>
            <w:ins w:id="7459" w:author="Fotopoulou, Eleni" w:date="2024-03-22T10:58:00Z">
              <w:r w:rsidRPr="00FF640C">
                <w:rPr>
                  <w:rFonts w:cs="Arial"/>
                  <w:sz w:val="16"/>
                  <w:szCs w:val="16"/>
                </w:rPr>
                <w:t>-</w:t>
              </w:r>
            </w:ins>
          </w:p>
        </w:tc>
        <w:tc>
          <w:tcPr>
            <w:tcW w:w="1707" w:type="dxa"/>
            <w:tcBorders>
              <w:top w:val="nil"/>
              <w:left w:val="nil"/>
              <w:bottom w:val="single" w:sz="4" w:space="0" w:color="auto"/>
            </w:tcBorders>
          </w:tcPr>
          <w:p w14:paraId="1B85FA00" w14:textId="77777777" w:rsidR="00A442AB" w:rsidRPr="00FF640C" w:rsidRDefault="00A442AB" w:rsidP="002D18CE">
            <w:pPr>
              <w:widowControl/>
              <w:spacing w:after="0" w:line="240" w:lineRule="auto"/>
              <w:rPr>
                <w:ins w:id="7460" w:author="Fotopoulou, Eleni" w:date="2024-03-22T10:58:00Z"/>
                <w:rFonts w:cs="Arial"/>
                <w:sz w:val="16"/>
                <w:szCs w:val="16"/>
              </w:rPr>
            </w:pPr>
          </w:p>
        </w:tc>
      </w:tr>
      <w:tr w:rsidR="00A442AB" w:rsidRPr="00FF640C" w14:paraId="770FA6F7" w14:textId="77777777" w:rsidTr="002D18CE">
        <w:trPr>
          <w:trHeight w:val="56"/>
          <w:jc w:val="center"/>
          <w:ins w:id="7461" w:author="Fotopoulou, Eleni" w:date="2024-03-22T10:58:00Z"/>
        </w:trPr>
        <w:tc>
          <w:tcPr>
            <w:tcW w:w="0" w:type="auto"/>
            <w:tcBorders>
              <w:top w:val="single" w:sz="4" w:space="0" w:color="auto"/>
              <w:left w:val="nil"/>
            </w:tcBorders>
            <w:shd w:val="clear" w:color="auto" w:fill="auto"/>
            <w:noWrap/>
            <w:vAlign w:val="bottom"/>
          </w:tcPr>
          <w:p w14:paraId="5C53B387" w14:textId="77777777" w:rsidR="00A442AB" w:rsidRPr="00FF640C" w:rsidRDefault="00A442AB" w:rsidP="002D18CE">
            <w:pPr>
              <w:widowControl/>
              <w:spacing w:after="0" w:line="240" w:lineRule="auto"/>
              <w:rPr>
                <w:ins w:id="7462" w:author="Fotopoulou, Eleni" w:date="2024-03-22T10:58:00Z"/>
                <w:rFonts w:eastAsia="MS PGothic" w:cs="Arial"/>
                <w:sz w:val="16"/>
                <w:szCs w:val="16"/>
                <w:lang w:val="en-US" w:eastAsia="ja-JP"/>
              </w:rPr>
            </w:pPr>
            <w:ins w:id="7463" w:author="Fotopoulou, Eleni" w:date="2024-03-22T10:58:00Z">
              <w:r w:rsidRPr="00FF640C">
                <w:rPr>
                  <w:rFonts w:cs="Arial"/>
                  <w:sz w:val="16"/>
                  <w:szCs w:val="16"/>
                </w:rPr>
                <w:t>c1</w:t>
              </w:r>
              <w:r>
                <w:rPr>
                  <w:rFonts w:cs="Arial"/>
                  <w:sz w:val="16"/>
                  <w:szCs w:val="16"/>
                </w:rPr>
                <w:t>0</w:t>
              </w:r>
            </w:ins>
          </w:p>
        </w:tc>
        <w:tc>
          <w:tcPr>
            <w:tcW w:w="0" w:type="auto"/>
            <w:tcBorders>
              <w:top w:val="single" w:sz="4" w:space="0" w:color="auto"/>
            </w:tcBorders>
            <w:shd w:val="clear" w:color="auto" w:fill="auto"/>
            <w:noWrap/>
          </w:tcPr>
          <w:p w14:paraId="121B1EE2" w14:textId="77777777" w:rsidR="00A442AB" w:rsidRPr="002401A5" w:rsidRDefault="00A442AB" w:rsidP="002D18CE">
            <w:pPr>
              <w:widowControl/>
              <w:spacing w:after="0" w:line="240" w:lineRule="auto"/>
              <w:rPr>
                <w:ins w:id="7464" w:author="Fotopoulou, Eleni" w:date="2024-03-22T10:58:00Z"/>
                <w:rFonts w:eastAsia="MS PGothic" w:cs="Arial"/>
                <w:sz w:val="16"/>
                <w:szCs w:val="16"/>
                <w:lang w:val="fr-CA" w:eastAsia="ja-JP"/>
              </w:rPr>
            </w:pPr>
            <w:ins w:id="7465" w:author="Fotopoulou, Eleni" w:date="2024-03-22T10:5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single" w:sz="4" w:space="0" w:color="auto"/>
            </w:tcBorders>
            <w:shd w:val="clear" w:color="auto" w:fill="auto"/>
            <w:noWrap/>
            <w:vAlign w:val="bottom"/>
          </w:tcPr>
          <w:p w14:paraId="357C799A" w14:textId="77777777" w:rsidR="00A442AB" w:rsidRPr="00FF640C" w:rsidRDefault="00A442AB" w:rsidP="002D18CE">
            <w:pPr>
              <w:widowControl/>
              <w:spacing w:after="0" w:line="240" w:lineRule="auto"/>
              <w:rPr>
                <w:ins w:id="7466" w:author="Fotopoulou, Eleni" w:date="2024-03-22T10:58:00Z"/>
                <w:rFonts w:eastAsia="MS PGothic" w:cs="Arial"/>
                <w:sz w:val="16"/>
                <w:szCs w:val="16"/>
                <w:lang w:val="en-US" w:eastAsia="ja-JP"/>
              </w:rPr>
            </w:pPr>
            <w:ins w:id="7467" w:author="Fotopoulou, Eleni" w:date="2024-03-22T10:58:00Z">
              <w:r>
                <w:rPr>
                  <w:rFonts w:eastAsia="MS PGothic" w:cs="Arial"/>
                  <w:sz w:val="16"/>
                  <w:szCs w:val="16"/>
                  <w:lang w:eastAsia="ja-JP"/>
                </w:rPr>
                <w:t>13.2</w:t>
              </w:r>
            </w:ins>
          </w:p>
        </w:tc>
        <w:tc>
          <w:tcPr>
            <w:tcW w:w="607" w:type="dxa"/>
            <w:tcBorders>
              <w:top w:val="single" w:sz="4" w:space="0" w:color="auto"/>
            </w:tcBorders>
            <w:shd w:val="clear" w:color="auto" w:fill="auto"/>
            <w:noWrap/>
          </w:tcPr>
          <w:p w14:paraId="0351D6F3" w14:textId="77777777" w:rsidR="00A442AB" w:rsidRPr="00FF640C" w:rsidRDefault="00A442AB" w:rsidP="002D18CE">
            <w:pPr>
              <w:widowControl/>
              <w:spacing w:after="0" w:line="240" w:lineRule="auto"/>
              <w:rPr>
                <w:ins w:id="7468" w:author="Fotopoulou, Eleni" w:date="2024-03-22T10:58:00Z"/>
                <w:rFonts w:eastAsia="MS PGothic" w:cs="Arial"/>
                <w:sz w:val="16"/>
                <w:szCs w:val="16"/>
                <w:lang w:val="en-US" w:eastAsia="ja-JP"/>
              </w:rPr>
            </w:pPr>
            <w:ins w:id="7469" w:author="Fotopoulou, Eleni" w:date="2024-03-22T10:58:00Z">
              <w:r>
                <w:rPr>
                  <w:rFonts w:eastAsia="MS PGothic" w:cs="Arial"/>
                  <w:sz w:val="16"/>
                  <w:szCs w:val="16"/>
                  <w:lang w:val="en-US" w:eastAsia="ja-JP"/>
                </w:rPr>
                <w:t>on</w:t>
              </w:r>
            </w:ins>
          </w:p>
        </w:tc>
        <w:tc>
          <w:tcPr>
            <w:tcW w:w="1707" w:type="dxa"/>
            <w:tcBorders>
              <w:top w:val="single" w:sz="4" w:space="0" w:color="auto"/>
            </w:tcBorders>
          </w:tcPr>
          <w:p w14:paraId="75AFDF1F" w14:textId="77777777" w:rsidR="00A442AB" w:rsidRDefault="00A442AB" w:rsidP="002D18CE">
            <w:pPr>
              <w:widowControl/>
              <w:spacing w:after="0" w:line="240" w:lineRule="auto"/>
              <w:rPr>
                <w:ins w:id="7470" w:author="Fotopoulou, Eleni" w:date="2024-03-22T10:58:00Z"/>
                <w:rFonts w:eastAsia="MS PGothic" w:cs="Arial"/>
                <w:sz w:val="16"/>
                <w:szCs w:val="16"/>
                <w:lang w:val="en-US" w:eastAsia="ja-JP"/>
              </w:rPr>
            </w:pPr>
            <w:ins w:id="7471" w:author="Fotopoulou, Eleni" w:date="2024-03-22T10:58:00Z">
              <w:r>
                <w:rPr>
                  <w:rFonts w:eastAsia="MS PGothic" w:cs="Arial"/>
                  <w:sz w:val="16"/>
                  <w:szCs w:val="16"/>
                  <w:lang w:val="en-US" w:eastAsia="ja-JP"/>
                </w:rPr>
                <w:t>5%</w:t>
              </w:r>
            </w:ins>
          </w:p>
        </w:tc>
      </w:tr>
      <w:tr w:rsidR="00A442AB" w:rsidRPr="00FF640C" w14:paraId="1AB23C6D" w14:textId="77777777" w:rsidTr="002D18CE">
        <w:trPr>
          <w:trHeight w:val="52"/>
          <w:jc w:val="center"/>
          <w:ins w:id="7472" w:author="Fotopoulou, Eleni" w:date="2024-03-22T10:58:00Z"/>
        </w:trPr>
        <w:tc>
          <w:tcPr>
            <w:tcW w:w="0" w:type="auto"/>
            <w:tcBorders>
              <w:top w:val="nil"/>
              <w:left w:val="nil"/>
              <w:right w:val="single" w:sz="4" w:space="0" w:color="auto"/>
            </w:tcBorders>
            <w:shd w:val="clear" w:color="auto" w:fill="auto"/>
            <w:noWrap/>
            <w:vAlign w:val="bottom"/>
          </w:tcPr>
          <w:p w14:paraId="2E85487E" w14:textId="77777777" w:rsidR="00A442AB" w:rsidRPr="00FF640C" w:rsidRDefault="00A442AB" w:rsidP="002D18CE">
            <w:pPr>
              <w:widowControl/>
              <w:spacing w:after="0" w:line="240" w:lineRule="auto"/>
              <w:rPr>
                <w:ins w:id="7473" w:author="Fotopoulou, Eleni" w:date="2024-03-22T10:58:00Z"/>
                <w:rFonts w:cs="Arial"/>
                <w:sz w:val="16"/>
                <w:szCs w:val="16"/>
              </w:rPr>
            </w:pPr>
            <w:ins w:id="7474" w:author="Fotopoulou, Eleni" w:date="2024-03-22T10:58: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4A3ADFDE" w14:textId="77777777" w:rsidR="00A442AB" w:rsidRPr="002401A5" w:rsidRDefault="00A442AB" w:rsidP="002D18CE">
            <w:pPr>
              <w:widowControl/>
              <w:spacing w:after="0" w:line="240" w:lineRule="auto"/>
              <w:rPr>
                <w:ins w:id="7475" w:author="Fotopoulou, Eleni" w:date="2024-03-22T10:58:00Z"/>
                <w:rFonts w:cs="Arial"/>
                <w:sz w:val="16"/>
                <w:szCs w:val="16"/>
                <w:lang w:val="fr-CA"/>
              </w:rPr>
            </w:pPr>
            <w:ins w:id="7476" w:author="Fotopoulou, Eleni" w:date="2024-03-22T10:58: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4FAB162C" w14:textId="77777777" w:rsidR="00A442AB" w:rsidRDefault="00A442AB" w:rsidP="002D18CE">
            <w:pPr>
              <w:widowControl/>
              <w:spacing w:after="0" w:line="240" w:lineRule="auto"/>
              <w:rPr>
                <w:ins w:id="7477" w:author="Fotopoulou, Eleni" w:date="2024-03-22T10:58:00Z"/>
                <w:rFonts w:cs="Arial"/>
                <w:sz w:val="16"/>
                <w:szCs w:val="16"/>
              </w:rPr>
            </w:pPr>
            <w:ins w:id="7478" w:author="Fotopoulou, Eleni" w:date="2024-03-22T10:58:00Z">
              <w:r>
                <w:rPr>
                  <w:rFonts w:cs="Arial"/>
                  <w:sz w:val="16"/>
                  <w:szCs w:val="16"/>
                </w:rPr>
                <w:t>16.4</w:t>
              </w:r>
            </w:ins>
          </w:p>
        </w:tc>
        <w:tc>
          <w:tcPr>
            <w:tcW w:w="607" w:type="dxa"/>
            <w:tcBorders>
              <w:top w:val="nil"/>
              <w:left w:val="nil"/>
            </w:tcBorders>
            <w:shd w:val="clear" w:color="auto" w:fill="auto"/>
            <w:noWrap/>
          </w:tcPr>
          <w:p w14:paraId="717E7D9C" w14:textId="77777777" w:rsidR="00A442AB" w:rsidRPr="001600CD" w:rsidRDefault="00A442AB" w:rsidP="002D18CE">
            <w:pPr>
              <w:widowControl/>
              <w:spacing w:after="0" w:line="240" w:lineRule="auto"/>
              <w:rPr>
                <w:ins w:id="7479" w:author="Fotopoulou, Eleni" w:date="2024-03-22T10:58:00Z"/>
                <w:rFonts w:eastAsia="MS PGothic" w:cs="Arial"/>
                <w:sz w:val="16"/>
                <w:szCs w:val="16"/>
                <w:lang w:eastAsia="ja-JP"/>
              </w:rPr>
            </w:pPr>
            <w:ins w:id="7480" w:author="Fotopoulou, Eleni" w:date="2024-03-22T10:58:00Z">
              <w:r>
                <w:rPr>
                  <w:rFonts w:eastAsia="MS PGothic" w:cs="Arial"/>
                  <w:sz w:val="16"/>
                  <w:szCs w:val="16"/>
                  <w:lang w:val="en-US" w:eastAsia="ja-JP"/>
                </w:rPr>
                <w:t>on</w:t>
              </w:r>
            </w:ins>
          </w:p>
        </w:tc>
        <w:tc>
          <w:tcPr>
            <w:tcW w:w="1707" w:type="dxa"/>
            <w:tcBorders>
              <w:top w:val="nil"/>
              <w:left w:val="nil"/>
            </w:tcBorders>
          </w:tcPr>
          <w:p w14:paraId="1CA5AB88" w14:textId="77777777" w:rsidR="00A442AB" w:rsidRDefault="00A442AB" w:rsidP="002D18CE">
            <w:pPr>
              <w:widowControl/>
              <w:spacing w:after="0" w:line="240" w:lineRule="auto"/>
              <w:rPr>
                <w:ins w:id="7481" w:author="Fotopoulou, Eleni" w:date="2024-03-22T10:58:00Z"/>
                <w:rFonts w:eastAsia="MS PGothic" w:cs="Arial"/>
                <w:sz w:val="16"/>
                <w:szCs w:val="16"/>
                <w:lang w:val="en-US" w:eastAsia="ja-JP"/>
              </w:rPr>
            </w:pPr>
            <w:ins w:id="7482" w:author="Fotopoulou, Eleni" w:date="2024-03-22T10:58:00Z">
              <w:r>
                <w:rPr>
                  <w:rFonts w:eastAsia="MS PGothic" w:cs="Arial"/>
                  <w:sz w:val="16"/>
                  <w:szCs w:val="16"/>
                  <w:lang w:val="en-US" w:eastAsia="ja-JP"/>
                </w:rPr>
                <w:t>5%</w:t>
              </w:r>
            </w:ins>
          </w:p>
        </w:tc>
      </w:tr>
      <w:tr w:rsidR="00A442AB" w:rsidRPr="00FF640C" w14:paraId="6D094AEC" w14:textId="77777777" w:rsidTr="002D18CE">
        <w:trPr>
          <w:trHeight w:val="52"/>
          <w:jc w:val="center"/>
          <w:ins w:id="7483" w:author="Fotopoulou, Eleni" w:date="2024-03-22T10:58:00Z"/>
        </w:trPr>
        <w:tc>
          <w:tcPr>
            <w:tcW w:w="0" w:type="auto"/>
            <w:tcBorders>
              <w:top w:val="nil"/>
              <w:left w:val="nil"/>
              <w:right w:val="single" w:sz="4" w:space="0" w:color="auto"/>
            </w:tcBorders>
            <w:shd w:val="clear" w:color="auto" w:fill="auto"/>
            <w:noWrap/>
            <w:vAlign w:val="bottom"/>
          </w:tcPr>
          <w:p w14:paraId="42C4E808" w14:textId="77777777" w:rsidR="00A442AB" w:rsidRPr="00FF640C" w:rsidRDefault="00A442AB" w:rsidP="002D18CE">
            <w:pPr>
              <w:widowControl/>
              <w:spacing w:after="0" w:line="240" w:lineRule="auto"/>
              <w:rPr>
                <w:ins w:id="7484" w:author="Fotopoulou, Eleni" w:date="2024-03-22T10:58:00Z"/>
                <w:rFonts w:eastAsia="MS PGothic" w:cs="Arial"/>
                <w:sz w:val="16"/>
                <w:szCs w:val="16"/>
                <w:lang w:val="en-US" w:eastAsia="ja-JP"/>
              </w:rPr>
            </w:pPr>
            <w:ins w:id="7485" w:author="Fotopoulou, Eleni" w:date="2024-03-22T10:58: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17064ADC" w14:textId="77777777" w:rsidR="00A442AB" w:rsidRPr="002401A5" w:rsidRDefault="00A442AB" w:rsidP="002D18CE">
            <w:pPr>
              <w:widowControl/>
              <w:spacing w:after="0" w:line="240" w:lineRule="auto"/>
              <w:rPr>
                <w:ins w:id="7486" w:author="Fotopoulou, Eleni" w:date="2024-03-22T10:58:00Z"/>
                <w:rFonts w:eastAsia="MS PGothic" w:cs="Arial"/>
                <w:sz w:val="16"/>
                <w:szCs w:val="16"/>
                <w:lang w:val="fr-CA" w:eastAsia="ja-JP"/>
              </w:rPr>
            </w:pPr>
            <w:ins w:id="7487" w:author="Fotopoulou, Eleni" w:date="2024-03-22T10:5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67728621" w14:textId="77777777" w:rsidR="00A442AB" w:rsidRPr="00FF640C" w:rsidRDefault="00A442AB" w:rsidP="002D18CE">
            <w:pPr>
              <w:widowControl/>
              <w:spacing w:after="0" w:line="240" w:lineRule="auto"/>
              <w:rPr>
                <w:ins w:id="7488" w:author="Fotopoulou, Eleni" w:date="2024-03-22T10:58:00Z"/>
                <w:rFonts w:eastAsia="MS PGothic" w:cs="Arial"/>
                <w:sz w:val="16"/>
                <w:szCs w:val="16"/>
                <w:lang w:val="en-US" w:eastAsia="ja-JP"/>
              </w:rPr>
            </w:pPr>
            <w:ins w:id="7489" w:author="Fotopoulou, Eleni" w:date="2024-03-22T10:58:00Z">
              <w:r>
                <w:rPr>
                  <w:rFonts w:eastAsia="MS PGothic" w:cs="Arial"/>
                  <w:sz w:val="16"/>
                  <w:szCs w:val="16"/>
                  <w:lang w:eastAsia="ja-JP"/>
                </w:rPr>
                <w:t>24.4</w:t>
              </w:r>
            </w:ins>
          </w:p>
        </w:tc>
        <w:tc>
          <w:tcPr>
            <w:tcW w:w="607" w:type="dxa"/>
            <w:tcBorders>
              <w:top w:val="nil"/>
              <w:left w:val="nil"/>
            </w:tcBorders>
            <w:shd w:val="clear" w:color="auto" w:fill="auto"/>
            <w:noWrap/>
          </w:tcPr>
          <w:p w14:paraId="2F908046" w14:textId="77777777" w:rsidR="00A442AB" w:rsidRPr="00FF640C" w:rsidRDefault="00A442AB" w:rsidP="002D18CE">
            <w:pPr>
              <w:widowControl/>
              <w:spacing w:after="0" w:line="240" w:lineRule="auto"/>
              <w:rPr>
                <w:ins w:id="7490" w:author="Fotopoulou, Eleni" w:date="2024-03-22T10:58:00Z"/>
                <w:rFonts w:eastAsia="MS PGothic" w:cs="Arial"/>
                <w:sz w:val="16"/>
                <w:szCs w:val="16"/>
                <w:lang w:val="en-US" w:eastAsia="ja-JP"/>
              </w:rPr>
            </w:pPr>
            <w:ins w:id="7491" w:author="Fotopoulou, Eleni" w:date="2024-03-22T10:58:00Z">
              <w:r>
                <w:rPr>
                  <w:rFonts w:eastAsia="MS PGothic" w:cs="Arial"/>
                  <w:sz w:val="16"/>
                  <w:szCs w:val="16"/>
                  <w:lang w:val="en-US" w:eastAsia="ja-JP"/>
                </w:rPr>
                <w:t>on</w:t>
              </w:r>
            </w:ins>
          </w:p>
        </w:tc>
        <w:tc>
          <w:tcPr>
            <w:tcW w:w="1707" w:type="dxa"/>
            <w:tcBorders>
              <w:top w:val="nil"/>
              <w:left w:val="nil"/>
            </w:tcBorders>
          </w:tcPr>
          <w:p w14:paraId="5595C090" w14:textId="77777777" w:rsidR="00A442AB" w:rsidRPr="00FF640C" w:rsidRDefault="00A442AB" w:rsidP="002D18CE">
            <w:pPr>
              <w:widowControl/>
              <w:spacing w:after="0" w:line="240" w:lineRule="auto"/>
              <w:rPr>
                <w:ins w:id="7492" w:author="Fotopoulou, Eleni" w:date="2024-03-22T10:58:00Z"/>
                <w:rFonts w:eastAsia="MS PGothic" w:cs="Arial"/>
                <w:sz w:val="16"/>
                <w:szCs w:val="16"/>
                <w:lang w:val="en-US" w:eastAsia="ja-JP"/>
              </w:rPr>
            </w:pPr>
            <w:ins w:id="7493" w:author="Fotopoulou, Eleni" w:date="2024-03-22T10:58:00Z">
              <w:r>
                <w:rPr>
                  <w:rFonts w:eastAsia="MS PGothic" w:cs="Arial"/>
                  <w:sz w:val="16"/>
                  <w:szCs w:val="16"/>
                  <w:lang w:val="en-US" w:eastAsia="ja-JP"/>
                </w:rPr>
                <w:t>5%</w:t>
              </w:r>
            </w:ins>
          </w:p>
        </w:tc>
      </w:tr>
      <w:tr w:rsidR="00A442AB" w:rsidRPr="00FF640C" w14:paraId="749E553C" w14:textId="77777777" w:rsidTr="002D18CE">
        <w:trPr>
          <w:trHeight w:val="66"/>
          <w:jc w:val="center"/>
          <w:ins w:id="7494" w:author="Fotopoulou, Eleni" w:date="2024-03-22T10:58:00Z"/>
        </w:trPr>
        <w:tc>
          <w:tcPr>
            <w:tcW w:w="0" w:type="auto"/>
            <w:tcBorders>
              <w:top w:val="nil"/>
              <w:left w:val="nil"/>
              <w:right w:val="single" w:sz="4" w:space="0" w:color="auto"/>
            </w:tcBorders>
            <w:shd w:val="clear" w:color="auto" w:fill="auto"/>
            <w:noWrap/>
            <w:vAlign w:val="bottom"/>
          </w:tcPr>
          <w:p w14:paraId="188C2E2E" w14:textId="77777777" w:rsidR="00A442AB" w:rsidRPr="00FF640C" w:rsidRDefault="00A442AB" w:rsidP="002D18CE">
            <w:pPr>
              <w:widowControl/>
              <w:spacing w:after="0" w:line="240" w:lineRule="auto"/>
              <w:rPr>
                <w:ins w:id="7495" w:author="Fotopoulou, Eleni" w:date="2024-03-22T10:58:00Z"/>
                <w:rFonts w:eastAsia="MS PGothic" w:cs="Arial"/>
                <w:sz w:val="16"/>
                <w:szCs w:val="16"/>
                <w:lang w:val="en-US" w:eastAsia="ja-JP"/>
              </w:rPr>
            </w:pPr>
            <w:ins w:id="7496" w:author="Fotopoulou, Eleni" w:date="2024-03-22T10:58: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54D46A82" w14:textId="77777777" w:rsidR="00A442AB" w:rsidRPr="002401A5" w:rsidRDefault="00A442AB" w:rsidP="002D18CE">
            <w:pPr>
              <w:widowControl/>
              <w:spacing w:after="0" w:line="240" w:lineRule="auto"/>
              <w:rPr>
                <w:ins w:id="7497" w:author="Fotopoulou, Eleni" w:date="2024-03-22T10:58:00Z"/>
                <w:rFonts w:eastAsia="MS PGothic" w:cs="Arial"/>
                <w:sz w:val="16"/>
                <w:szCs w:val="16"/>
                <w:lang w:val="fr-CA" w:eastAsia="ja-JP"/>
              </w:rPr>
            </w:pPr>
            <w:ins w:id="7498" w:author="Fotopoulou, Eleni" w:date="2024-03-22T10:58: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7406E839" w14:textId="77777777" w:rsidR="00A442AB" w:rsidRPr="00FF640C" w:rsidRDefault="00A442AB" w:rsidP="002D18CE">
            <w:pPr>
              <w:widowControl/>
              <w:spacing w:after="0" w:line="240" w:lineRule="auto"/>
              <w:rPr>
                <w:ins w:id="7499" w:author="Fotopoulou, Eleni" w:date="2024-03-22T10:58:00Z"/>
                <w:rFonts w:eastAsia="MS PGothic" w:cs="Arial"/>
                <w:sz w:val="16"/>
                <w:szCs w:val="16"/>
                <w:lang w:val="en-US" w:eastAsia="ja-JP"/>
              </w:rPr>
            </w:pPr>
            <w:ins w:id="7500" w:author="Fotopoulou, Eleni" w:date="2024-03-22T10:58:00Z">
              <w:r>
                <w:rPr>
                  <w:rFonts w:eastAsia="MS PGothic" w:cs="Arial"/>
                  <w:sz w:val="16"/>
                  <w:szCs w:val="16"/>
                  <w:lang w:eastAsia="ja-JP"/>
                </w:rPr>
                <w:t>32.0</w:t>
              </w:r>
            </w:ins>
          </w:p>
        </w:tc>
        <w:tc>
          <w:tcPr>
            <w:tcW w:w="607" w:type="dxa"/>
            <w:tcBorders>
              <w:top w:val="nil"/>
              <w:left w:val="nil"/>
            </w:tcBorders>
            <w:shd w:val="clear" w:color="auto" w:fill="auto"/>
            <w:noWrap/>
          </w:tcPr>
          <w:p w14:paraId="4807BB3B" w14:textId="77777777" w:rsidR="00A442AB" w:rsidRPr="00FF640C" w:rsidRDefault="00A442AB" w:rsidP="002D18CE">
            <w:pPr>
              <w:widowControl/>
              <w:spacing w:after="0" w:line="240" w:lineRule="auto"/>
              <w:rPr>
                <w:ins w:id="7501" w:author="Fotopoulou, Eleni" w:date="2024-03-22T10:58:00Z"/>
                <w:rFonts w:eastAsia="MS PGothic" w:cs="Arial"/>
                <w:sz w:val="16"/>
                <w:szCs w:val="16"/>
                <w:lang w:val="en-US" w:eastAsia="ja-JP"/>
              </w:rPr>
            </w:pPr>
            <w:ins w:id="7502" w:author="Fotopoulou, Eleni" w:date="2024-03-22T10:58:00Z">
              <w:r>
                <w:rPr>
                  <w:rFonts w:eastAsia="MS PGothic" w:cs="Arial"/>
                  <w:sz w:val="16"/>
                  <w:szCs w:val="16"/>
                  <w:lang w:val="en-US" w:eastAsia="ja-JP"/>
                </w:rPr>
                <w:t>on</w:t>
              </w:r>
            </w:ins>
          </w:p>
        </w:tc>
        <w:tc>
          <w:tcPr>
            <w:tcW w:w="1707" w:type="dxa"/>
            <w:tcBorders>
              <w:top w:val="nil"/>
              <w:left w:val="nil"/>
            </w:tcBorders>
          </w:tcPr>
          <w:p w14:paraId="6BA6AF42" w14:textId="77777777" w:rsidR="00A442AB" w:rsidRPr="00FF640C" w:rsidRDefault="00A442AB" w:rsidP="002D18CE">
            <w:pPr>
              <w:widowControl/>
              <w:spacing w:after="0" w:line="240" w:lineRule="auto"/>
              <w:rPr>
                <w:ins w:id="7503" w:author="Fotopoulou, Eleni" w:date="2024-03-22T10:58:00Z"/>
                <w:rFonts w:eastAsia="MS PGothic" w:cs="Arial"/>
                <w:sz w:val="16"/>
                <w:szCs w:val="16"/>
                <w:lang w:val="en-US" w:eastAsia="ja-JP"/>
              </w:rPr>
            </w:pPr>
            <w:ins w:id="7504" w:author="Fotopoulou, Eleni" w:date="2024-03-22T10:58:00Z">
              <w:r>
                <w:rPr>
                  <w:rFonts w:eastAsia="MS PGothic" w:cs="Arial"/>
                  <w:sz w:val="16"/>
                  <w:szCs w:val="16"/>
                  <w:lang w:val="en-US" w:eastAsia="ja-JP"/>
                </w:rPr>
                <w:t>5%</w:t>
              </w:r>
            </w:ins>
          </w:p>
        </w:tc>
      </w:tr>
      <w:tr w:rsidR="00A442AB" w:rsidRPr="00FF640C" w14:paraId="213D2D58" w14:textId="77777777" w:rsidTr="002D18CE">
        <w:trPr>
          <w:trHeight w:val="84"/>
          <w:jc w:val="center"/>
          <w:ins w:id="7505" w:author="Fotopoulou, Eleni" w:date="2024-03-22T10:58:00Z"/>
        </w:trPr>
        <w:tc>
          <w:tcPr>
            <w:tcW w:w="0" w:type="auto"/>
            <w:tcBorders>
              <w:top w:val="nil"/>
              <w:left w:val="nil"/>
              <w:right w:val="single" w:sz="4" w:space="0" w:color="auto"/>
            </w:tcBorders>
            <w:shd w:val="clear" w:color="auto" w:fill="auto"/>
            <w:noWrap/>
            <w:vAlign w:val="bottom"/>
          </w:tcPr>
          <w:p w14:paraId="7938CBF7" w14:textId="77777777" w:rsidR="00A442AB" w:rsidRPr="00FF640C" w:rsidRDefault="00A442AB" w:rsidP="002D18CE">
            <w:pPr>
              <w:widowControl/>
              <w:spacing w:after="0" w:line="240" w:lineRule="auto"/>
              <w:rPr>
                <w:ins w:id="7506" w:author="Fotopoulou, Eleni" w:date="2024-03-22T10:58:00Z"/>
                <w:rFonts w:eastAsia="MS PGothic" w:cs="Arial"/>
                <w:sz w:val="16"/>
                <w:szCs w:val="16"/>
                <w:lang w:val="en-US" w:eastAsia="ja-JP"/>
              </w:rPr>
            </w:pPr>
            <w:ins w:id="7507" w:author="Fotopoulou, Eleni" w:date="2024-03-22T10:58: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12F5B599" w14:textId="77777777" w:rsidR="00A442AB" w:rsidRPr="002401A5" w:rsidRDefault="00A442AB" w:rsidP="002D18CE">
            <w:pPr>
              <w:widowControl/>
              <w:spacing w:after="0" w:line="240" w:lineRule="auto"/>
              <w:rPr>
                <w:ins w:id="7508" w:author="Fotopoulou, Eleni" w:date="2024-03-22T10:58:00Z"/>
                <w:rFonts w:eastAsia="MS PGothic" w:cs="Arial"/>
                <w:sz w:val="16"/>
                <w:szCs w:val="16"/>
                <w:lang w:val="fr-CA" w:eastAsia="ja-JP"/>
              </w:rPr>
            </w:pPr>
            <w:ins w:id="7509" w:author="Fotopoulou, Eleni" w:date="2024-03-22T10:5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77447397" w14:textId="77777777" w:rsidR="00A442AB" w:rsidRPr="00FF640C" w:rsidRDefault="00A442AB" w:rsidP="002D18CE">
            <w:pPr>
              <w:widowControl/>
              <w:spacing w:after="0" w:line="240" w:lineRule="auto"/>
              <w:rPr>
                <w:ins w:id="7510" w:author="Fotopoulou, Eleni" w:date="2024-03-22T10:58:00Z"/>
                <w:rFonts w:eastAsia="MS PGothic" w:cs="Arial"/>
                <w:sz w:val="16"/>
                <w:szCs w:val="16"/>
                <w:lang w:val="en-US" w:eastAsia="ja-JP"/>
              </w:rPr>
            </w:pPr>
            <w:ins w:id="7511" w:author="Fotopoulou, Eleni" w:date="2024-03-22T10:58:00Z">
              <w:r>
                <w:rPr>
                  <w:rFonts w:eastAsia="MS PGothic" w:cs="Arial"/>
                  <w:sz w:val="16"/>
                  <w:szCs w:val="16"/>
                  <w:lang w:eastAsia="ja-JP"/>
                </w:rPr>
                <w:t>48.0</w:t>
              </w:r>
            </w:ins>
          </w:p>
        </w:tc>
        <w:tc>
          <w:tcPr>
            <w:tcW w:w="607" w:type="dxa"/>
            <w:tcBorders>
              <w:top w:val="nil"/>
              <w:left w:val="nil"/>
            </w:tcBorders>
            <w:shd w:val="clear" w:color="auto" w:fill="auto"/>
            <w:noWrap/>
          </w:tcPr>
          <w:p w14:paraId="18134CDD" w14:textId="77777777" w:rsidR="00A442AB" w:rsidRPr="00FF640C" w:rsidRDefault="00A442AB" w:rsidP="002D18CE">
            <w:pPr>
              <w:widowControl/>
              <w:spacing w:after="0" w:line="240" w:lineRule="auto"/>
              <w:rPr>
                <w:ins w:id="7512" w:author="Fotopoulou, Eleni" w:date="2024-03-22T10:58:00Z"/>
                <w:rFonts w:eastAsia="MS PGothic" w:cs="Arial"/>
                <w:sz w:val="16"/>
                <w:szCs w:val="16"/>
                <w:lang w:val="en-US" w:eastAsia="ja-JP"/>
              </w:rPr>
            </w:pPr>
            <w:ins w:id="7513" w:author="Fotopoulou, Eleni" w:date="2024-03-22T10:58:00Z">
              <w:r>
                <w:rPr>
                  <w:rFonts w:eastAsia="MS PGothic" w:cs="Arial"/>
                  <w:sz w:val="16"/>
                  <w:szCs w:val="16"/>
                  <w:lang w:val="en-US" w:eastAsia="ja-JP"/>
                </w:rPr>
                <w:t>on</w:t>
              </w:r>
            </w:ins>
          </w:p>
        </w:tc>
        <w:tc>
          <w:tcPr>
            <w:tcW w:w="1707" w:type="dxa"/>
            <w:tcBorders>
              <w:top w:val="nil"/>
              <w:left w:val="nil"/>
            </w:tcBorders>
          </w:tcPr>
          <w:p w14:paraId="37786811" w14:textId="77777777" w:rsidR="00A442AB" w:rsidRPr="00FF640C" w:rsidRDefault="00A442AB" w:rsidP="002D18CE">
            <w:pPr>
              <w:widowControl/>
              <w:spacing w:after="0" w:line="240" w:lineRule="auto"/>
              <w:rPr>
                <w:ins w:id="7514" w:author="Fotopoulou, Eleni" w:date="2024-03-22T10:58:00Z"/>
                <w:rFonts w:eastAsia="MS PGothic" w:cs="Arial"/>
                <w:sz w:val="16"/>
                <w:szCs w:val="16"/>
                <w:lang w:val="en-US" w:eastAsia="ja-JP"/>
              </w:rPr>
            </w:pPr>
            <w:ins w:id="7515" w:author="Fotopoulou, Eleni" w:date="2024-03-22T10:58:00Z">
              <w:r>
                <w:rPr>
                  <w:rFonts w:eastAsia="MS PGothic" w:cs="Arial"/>
                  <w:sz w:val="16"/>
                  <w:szCs w:val="16"/>
                  <w:lang w:val="en-US" w:eastAsia="ja-JP"/>
                </w:rPr>
                <w:t>5%</w:t>
              </w:r>
            </w:ins>
          </w:p>
        </w:tc>
      </w:tr>
      <w:tr w:rsidR="00A442AB" w:rsidRPr="00FF640C" w14:paraId="6489053F" w14:textId="77777777" w:rsidTr="002D18CE">
        <w:trPr>
          <w:trHeight w:val="52"/>
          <w:jc w:val="center"/>
          <w:ins w:id="7516" w:author="Fotopoulou, Eleni" w:date="2024-03-22T10:58:00Z"/>
        </w:trPr>
        <w:tc>
          <w:tcPr>
            <w:tcW w:w="0" w:type="auto"/>
            <w:tcBorders>
              <w:top w:val="nil"/>
              <w:left w:val="nil"/>
              <w:right w:val="single" w:sz="4" w:space="0" w:color="auto"/>
            </w:tcBorders>
            <w:shd w:val="clear" w:color="auto" w:fill="auto"/>
            <w:noWrap/>
            <w:vAlign w:val="bottom"/>
          </w:tcPr>
          <w:p w14:paraId="4301424A" w14:textId="77777777" w:rsidR="00A442AB" w:rsidRPr="00FF640C" w:rsidRDefault="00A442AB" w:rsidP="002D18CE">
            <w:pPr>
              <w:widowControl/>
              <w:spacing w:after="0" w:line="240" w:lineRule="auto"/>
              <w:rPr>
                <w:ins w:id="7517" w:author="Fotopoulou, Eleni" w:date="2024-03-22T10:58:00Z"/>
                <w:rFonts w:eastAsia="MS PGothic" w:cs="Arial"/>
                <w:sz w:val="16"/>
                <w:szCs w:val="16"/>
                <w:lang w:val="en-US" w:eastAsia="ja-JP"/>
              </w:rPr>
            </w:pPr>
            <w:ins w:id="7518" w:author="Fotopoulou, Eleni" w:date="2024-03-22T10:58: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2258E900" w14:textId="77777777" w:rsidR="00A442AB" w:rsidRPr="002401A5" w:rsidRDefault="00A442AB" w:rsidP="002D18CE">
            <w:pPr>
              <w:widowControl/>
              <w:spacing w:after="0" w:line="240" w:lineRule="auto"/>
              <w:rPr>
                <w:ins w:id="7519" w:author="Fotopoulou, Eleni" w:date="2024-03-22T10:58:00Z"/>
                <w:rFonts w:eastAsia="MS PGothic" w:cs="Arial"/>
                <w:sz w:val="16"/>
                <w:szCs w:val="16"/>
                <w:lang w:val="fr-CA" w:eastAsia="ja-JP"/>
              </w:rPr>
            </w:pPr>
            <w:ins w:id="7520" w:author="Fotopoulou, Eleni" w:date="2024-03-22T10:58: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47EF6FDA" w14:textId="77777777" w:rsidR="00A442AB" w:rsidRPr="00FF640C" w:rsidRDefault="00A442AB" w:rsidP="002D18CE">
            <w:pPr>
              <w:widowControl/>
              <w:spacing w:after="0" w:line="240" w:lineRule="auto"/>
              <w:rPr>
                <w:ins w:id="7521" w:author="Fotopoulou, Eleni" w:date="2024-03-22T10:58:00Z"/>
                <w:rFonts w:eastAsia="MS PGothic" w:cs="Arial"/>
                <w:sz w:val="16"/>
                <w:szCs w:val="16"/>
                <w:lang w:val="en-US" w:eastAsia="ja-JP"/>
              </w:rPr>
            </w:pPr>
            <w:ins w:id="7522" w:author="Fotopoulou, Eleni" w:date="2024-03-22T10:58:00Z">
              <w:r>
                <w:rPr>
                  <w:rFonts w:eastAsia="MS PGothic" w:cs="Arial"/>
                  <w:sz w:val="16"/>
                  <w:szCs w:val="16"/>
                  <w:lang w:eastAsia="ja-JP"/>
                </w:rPr>
                <w:t>64.0</w:t>
              </w:r>
            </w:ins>
          </w:p>
        </w:tc>
        <w:tc>
          <w:tcPr>
            <w:tcW w:w="607" w:type="dxa"/>
            <w:tcBorders>
              <w:top w:val="nil"/>
              <w:left w:val="nil"/>
            </w:tcBorders>
            <w:shd w:val="clear" w:color="auto" w:fill="auto"/>
            <w:noWrap/>
          </w:tcPr>
          <w:p w14:paraId="47A2E9A4" w14:textId="77777777" w:rsidR="00A442AB" w:rsidRPr="00FF640C" w:rsidRDefault="00A442AB" w:rsidP="002D18CE">
            <w:pPr>
              <w:widowControl/>
              <w:spacing w:after="0" w:line="240" w:lineRule="auto"/>
              <w:rPr>
                <w:ins w:id="7523" w:author="Fotopoulou, Eleni" w:date="2024-03-22T10:58:00Z"/>
                <w:rFonts w:eastAsia="MS PGothic" w:cs="Arial"/>
                <w:sz w:val="16"/>
                <w:szCs w:val="16"/>
                <w:lang w:val="en-US" w:eastAsia="ja-JP"/>
              </w:rPr>
            </w:pPr>
            <w:ins w:id="7524" w:author="Fotopoulou, Eleni" w:date="2024-03-22T10:58:00Z">
              <w:r>
                <w:rPr>
                  <w:rFonts w:eastAsia="MS PGothic" w:cs="Arial"/>
                  <w:sz w:val="16"/>
                  <w:szCs w:val="16"/>
                  <w:lang w:val="en-US" w:eastAsia="ja-JP"/>
                </w:rPr>
                <w:t>on</w:t>
              </w:r>
            </w:ins>
          </w:p>
        </w:tc>
        <w:tc>
          <w:tcPr>
            <w:tcW w:w="1707" w:type="dxa"/>
            <w:tcBorders>
              <w:top w:val="nil"/>
              <w:left w:val="nil"/>
            </w:tcBorders>
          </w:tcPr>
          <w:p w14:paraId="4FEA248D" w14:textId="77777777" w:rsidR="00A442AB" w:rsidRPr="00FF640C" w:rsidRDefault="00A442AB" w:rsidP="002D18CE">
            <w:pPr>
              <w:widowControl/>
              <w:spacing w:after="0" w:line="240" w:lineRule="auto"/>
              <w:rPr>
                <w:ins w:id="7525" w:author="Fotopoulou, Eleni" w:date="2024-03-22T10:58:00Z"/>
                <w:rFonts w:eastAsia="MS PGothic" w:cs="Arial"/>
                <w:sz w:val="16"/>
                <w:szCs w:val="16"/>
                <w:lang w:val="en-US" w:eastAsia="ja-JP"/>
              </w:rPr>
            </w:pPr>
            <w:ins w:id="7526" w:author="Fotopoulou, Eleni" w:date="2024-03-22T10:58:00Z">
              <w:r>
                <w:rPr>
                  <w:rFonts w:eastAsia="MS PGothic" w:cs="Arial"/>
                  <w:sz w:val="16"/>
                  <w:szCs w:val="16"/>
                  <w:lang w:val="en-US" w:eastAsia="ja-JP"/>
                </w:rPr>
                <w:t>5%</w:t>
              </w:r>
            </w:ins>
          </w:p>
        </w:tc>
      </w:tr>
      <w:tr w:rsidR="00A442AB" w:rsidRPr="00FF640C" w14:paraId="71242C92" w14:textId="77777777" w:rsidTr="002D18CE">
        <w:trPr>
          <w:trHeight w:val="52"/>
          <w:jc w:val="center"/>
          <w:ins w:id="7527" w:author="Fotopoulou, Eleni" w:date="2024-03-22T10:58:00Z"/>
        </w:trPr>
        <w:tc>
          <w:tcPr>
            <w:tcW w:w="0" w:type="auto"/>
            <w:tcBorders>
              <w:top w:val="nil"/>
              <w:left w:val="nil"/>
              <w:right w:val="single" w:sz="4" w:space="0" w:color="auto"/>
            </w:tcBorders>
            <w:shd w:val="clear" w:color="auto" w:fill="auto"/>
            <w:noWrap/>
            <w:vAlign w:val="bottom"/>
          </w:tcPr>
          <w:p w14:paraId="779B1B6C" w14:textId="77777777" w:rsidR="00A442AB" w:rsidRPr="00FF640C" w:rsidRDefault="00A442AB" w:rsidP="002D18CE">
            <w:pPr>
              <w:widowControl/>
              <w:spacing w:after="0" w:line="240" w:lineRule="auto"/>
              <w:rPr>
                <w:ins w:id="7528" w:author="Fotopoulou, Eleni" w:date="2024-03-22T10:58:00Z"/>
                <w:rFonts w:eastAsia="MS PGothic" w:cs="Arial"/>
                <w:sz w:val="16"/>
                <w:szCs w:val="16"/>
                <w:lang w:val="en-US" w:eastAsia="ja-JP"/>
              </w:rPr>
            </w:pPr>
            <w:ins w:id="7529" w:author="Fotopoulou, Eleni" w:date="2024-03-22T10:58: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147800C3" w14:textId="77777777" w:rsidR="00A442AB" w:rsidRPr="002401A5" w:rsidRDefault="00A442AB" w:rsidP="002D18CE">
            <w:pPr>
              <w:widowControl/>
              <w:spacing w:after="0" w:line="240" w:lineRule="auto"/>
              <w:rPr>
                <w:ins w:id="7530" w:author="Fotopoulou, Eleni" w:date="2024-03-22T10:58:00Z"/>
                <w:rFonts w:eastAsia="MS PGothic" w:cs="Arial"/>
                <w:sz w:val="16"/>
                <w:szCs w:val="16"/>
                <w:lang w:val="fr-CA" w:eastAsia="ja-JP"/>
              </w:rPr>
            </w:pPr>
            <w:ins w:id="7531" w:author="Fotopoulou, Eleni" w:date="2024-03-22T10:5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5AC1FC59" w14:textId="77777777" w:rsidR="00A442AB" w:rsidRPr="00FF640C" w:rsidRDefault="00A442AB" w:rsidP="002D18CE">
            <w:pPr>
              <w:widowControl/>
              <w:spacing w:after="0" w:line="240" w:lineRule="auto"/>
              <w:rPr>
                <w:ins w:id="7532" w:author="Fotopoulou, Eleni" w:date="2024-03-22T10:58:00Z"/>
                <w:rFonts w:eastAsia="MS PGothic" w:cs="Arial"/>
                <w:sz w:val="16"/>
                <w:szCs w:val="16"/>
                <w:lang w:val="en-US" w:eastAsia="ja-JP"/>
              </w:rPr>
            </w:pPr>
            <w:ins w:id="7533" w:author="Fotopoulou, Eleni" w:date="2024-03-22T10:58:00Z">
              <w:r>
                <w:rPr>
                  <w:rFonts w:eastAsia="MS PGothic" w:cs="Arial"/>
                  <w:sz w:val="16"/>
                  <w:szCs w:val="16"/>
                  <w:lang w:eastAsia="ja-JP"/>
                </w:rPr>
                <w:t>80.0</w:t>
              </w:r>
            </w:ins>
          </w:p>
        </w:tc>
        <w:tc>
          <w:tcPr>
            <w:tcW w:w="607" w:type="dxa"/>
            <w:tcBorders>
              <w:top w:val="nil"/>
              <w:left w:val="nil"/>
            </w:tcBorders>
            <w:shd w:val="clear" w:color="auto" w:fill="auto"/>
            <w:noWrap/>
          </w:tcPr>
          <w:p w14:paraId="5EFAD56C" w14:textId="77777777" w:rsidR="00A442AB" w:rsidRPr="00FF640C" w:rsidRDefault="00A442AB" w:rsidP="002D18CE">
            <w:pPr>
              <w:widowControl/>
              <w:spacing w:after="0" w:line="240" w:lineRule="auto"/>
              <w:rPr>
                <w:ins w:id="7534" w:author="Fotopoulou, Eleni" w:date="2024-03-22T10:58:00Z"/>
                <w:rFonts w:eastAsia="MS PGothic" w:cs="Arial"/>
                <w:sz w:val="16"/>
                <w:szCs w:val="16"/>
                <w:lang w:val="en-US" w:eastAsia="ja-JP"/>
              </w:rPr>
            </w:pPr>
            <w:ins w:id="7535" w:author="Fotopoulou, Eleni" w:date="2024-03-22T10:58:00Z">
              <w:r>
                <w:rPr>
                  <w:rFonts w:eastAsia="MS PGothic" w:cs="Arial"/>
                  <w:sz w:val="16"/>
                  <w:szCs w:val="16"/>
                  <w:lang w:val="en-US" w:eastAsia="ja-JP"/>
                </w:rPr>
                <w:t>on</w:t>
              </w:r>
            </w:ins>
          </w:p>
        </w:tc>
        <w:tc>
          <w:tcPr>
            <w:tcW w:w="1707" w:type="dxa"/>
            <w:tcBorders>
              <w:top w:val="nil"/>
              <w:left w:val="nil"/>
            </w:tcBorders>
          </w:tcPr>
          <w:p w14:paraId="57DA6A13" w14:textId="77777777" w:rsidR="00A442AB" w:rsidRPr="00FF640C" w:rsidRDefault="00A442AB" w:rsidP="002D18CE">
            <w:pPr>
              <w:widowControl/>
              <w:spacing w:after="0" w:line="240" w:lineRule="auto"/>
              <w:rPr>
                <w:ins w:id="7536" w:author="Fotopoulou, Eleni" w:date="2024-03-22T10:58:00Z"/>
                <w:rFonts w:eastAsia="MS PGothic" w:cs="Arial"/>
                <w:sz w:val="16"/>
                <w:szCs w:val="16"/>
                <w:lang w:val="en-US" w:eastAsia="ja-JP"/>
              </w:rPr>
            </w:pPr>
            <w:ins w:id="7537" w:author="Fotopoulou, Eleni" w:date="2024-03-22T10:58:00Z">
              <w:r>
                <w:rPr>
                  <w:rFonts w:eastAsia="MS PGothic" w:cs="Arial"/>
                  <w:sz w:val="16"/>
                  <w:szCs w:val="16"/>
                  <w:lang w:val="en-US" w:eastAsia="ja-JP"/>
                </w:rPr>
                <w:t>5%</w:t>
              </w:r>
            </w:ins>
          </w:p>
        </w:tc>
      </w:tr>
      <w:tr w:rsidR="00A442AB" w:rsidRPr="00FF640C" w14:paraId="142A0DB5" w14:textId="77777777" w:rsidTr="002D18CE">
        <w:trPr>
          <w:trHeight w:val="52"/>
          <w:jc w:val="center"/>
          <w:ins w:id="7538" w:author="Fotopoulou, Eleni" w:date="2024-03-22T10:58:00Z"/>
        </w:trPr>
        <w:tc>
          <w:tcPr>
            <w:tcW w:w="0" w:type="auto"/>
            <w:tcBorders>
              <w:top w:val="nil"/>
              <w:left w:val="nil"/>
              <w:right w:val="single" w:sz="4" w:space="0" w:color="auto"/>
            </w:tcBorders>
            <w:shd w:val="clear" w:color="auto" w:fill="auto"/>
            <w:noWrap/>
            <w:vAlign w:val="bottom"/>
          </w:tcPr>
          <w:p w14:paraId="13CEDCCB" w14:textId="77777777" w:rsidR="00A442AB" w:rsidRPr="00FF640C" w:rsidRDefault="00A442AB" w:rsidP="002D18CE">
            <w:pPr>
              <w:widowControl/>
              <w:spacing w:after="0" w:line="240" w:lineRule="auto"/>
              <w:rPr>
                <w:ins w:id="7539" w:author="Fotopoulou, Eleni" w:date="2024-03-22T10:58:00Z"/>
                <w:rFonts w:eastAsia="MS PGothic" w:cs="Arial"/>
                <w:sz w:val="16"/>
                <w:szCs w:val="16"/>
                <w:lang w:val="en-US" w:eastAsia="ja-JP"/>
              </w:rPr>
            </w:pPr>
            <w:ins w:id="7540" w:author="Fotopoulou, Eleni" w:date="2024-03-22T10:58: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01F9260D" w14:textId="77777777" w:rsidR="00A442AB" w:rsidRPr="002401A5" w:rsidRDefault="00A442AB" w:rsidP="002D18CE">
            <w:pPr>
              <w:widowControl/>
              <w:spacing w:after="0" w:line="240" w:lineRule="auto"/>
              <w:rPr>
                <w:ins w:id="7541" w:author="Fotopoulou, Eleni" w:date="2024-03-22T10:58:00Z"/>
                <w:rFonts w:eastAsia="MS PGothic" w:cs="Arial"/>
                <w:sz w:val="16"/>
                <w:szCs w:val="16"/>
                <w:lang w:val="fr-CA" w:eastAsia="ja-JP"/>
              </w:rPr>
            </w:pPr>
            <w:ins w:id="7542" w:author="Fotopoulou, Eleni" w:date="2024-03-22T10:58: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4E356D14" w14:textId="77777777" w:rsidR="00A442AB" w:rsidRPr="00FF640C" w:rsidRDefault="00A442AB" w:rsidP="002D18CE">
            <w:pPr>
              <w:widowControl/>
              <w:spacing w:after="0" w:line="240" w:lineRule="auto"/>
              <w:rPr>
                <w:ins w:id="7543" w:author="Fotopoulou, Eleni" w:date="2024-03-22T10:58:00Z"/>
                <w:rFonts w:eastAsia="MS PGothic" w:cs="Arial"/>
                <w:sz w:val="16"/>
                <w:szCs w:val="16"/>
                <w:lang w:val="en-US" w:eastAsia="ja-JP"/>
              </w:rPr>
            </w:pPr>
            <w:ins w:id="7544" w:author="Fotopoulou, Eleni" w:date="2024-03-22T10:58:00Z">
              <w:r>
                <w:rPr>
                  <w:rFonts w:eastAsia="MS PGothic" w:cs="Arial"/>
                  <w:sz w:val="16"/>
                  <w:szCs w:val="16"/>
                  <w:lang w:eastAsia="ja-JP"/>
                </w:rPr>
                <w:t>96.0</w:t>
              </w:r>
            </w:ins>
          </w:p>
        </w:tc>
        <w:tc>
          <w:tcPr>
            <w:tcW w:w="607" w:type="dxa"/>
            <w:tcBorders>
              <w:top w:val="nil"/>
              <w:left w:val="nil"/>
            </w:tcBorders>
            <w:shd w:val="clear" w:color="auto" w:fill="auto"/>
            <w:noWrap/>
          </w:tcPr>
          <w:p w14:paraId="72A6867C" w14:textId="77777777" w:rsidR="00A442AB" w:rsidRPr="00FF640C" w:rsidRDefault="00A442AB" w:rsidP="002D18CE">
            <w:pPr>
              <w:widowControl/>
              <w:spacing w:after="0" w:line="240" w:lineRule="auto"/>
              <w:rPr>
                <w:ins w:id="7545" w:author="Fotopoulou, Eleni" w:date="2024-03-22T10:58:00Z"/>
                <w:rFonts w:eastAsia="MS PGothic" w:cs="Arial"/>
                <w:sz w:val="16"/>
                <w:szCs w:val="16"/>
                <w:lang w:val="en-US" w:eastAsia="ja-JP"/>
              </w:rPr>
            </w:pPr>
            <w:ins w:id="7546" w:author="Fotopoulou, Eleni" w:date="2024-03-22T10:58:00Z">
              <w:r>
                <w:rPr>
                  <w:rFonts w:eastAsia="MS PGothic" w:cs="Arial"/>
                  <w:sz w:val="16"/>
                  <w:szCs w:val="16"/>
                  <w:lang w:val="en-US" w:eastAsia="ja-JP"/>
                </w:rPr>
                <w:t>on</w:t>
              </w:r>
            </w:ins>
          </w:p>
        </w:tc>
        <w:tc>
          <w:tcPr>
            <w:tcW w:w="1707" w:type="dxa"/>
            <w:tcBorders>
              <w:top w:val="nil"/>
              <w:left w:val="nil"/>
            </w:tcBorders>
          </w:tcPr>
          <w:p w14:paraId="79823B4E" w14:textId="77777777" w:rsidR="00A442AB" w:rsidRPr="00FF640C" w:rsidRDefault="00A442AB" w:rsidP="002D18CE">
            <w:pPr>
              <w:widowControl/>
              <w:spacing w:after="0" w:line="240" w:lineRule="auto"/>
              <w:rPr>
                <w:ins w:id="7547" w:author="Fotopoulou, Eleni" w:date="2024-03-22T10:58:00Z"/>
                <w:rFonts w:eastAsia="MS PGothic" w:cs="Arial"/>
                <w:sz w:val="16"/>
                <w:szCs w:val="16"/>
                <w:lang w:val="en-US" w:eastAsia="ja-JP"/>
              </w:rPr>
            </w:pPr>
            <w:ins w:id="7548" w:author="Fotopoulou, Eleni" w:date="2024-03-22T10:58:00Z">
              <w:r>
                <w:rPr>
                  <w:rFonts w:eastAsia="MS PGothic" w:cs="Arial"/>
                  <w:sz w:val="16"/>
                  <w:szCs w:val="16"/>
                  <w:lang w:val="en-US" w:eastAsia="ja-JP"/>
                </w:rPr>
                <w:t>5%</w:t>
              </w:r>
            </w:ins>
          </w:p>
        </w:tc>
      </w:tr>
      <w:tr w:rsidR="00A442AB" w:rsidRPr="00FF640C" w14:paraId="01A724A2" w14:textId="77777777" w:rsidTr="002D18CE">
        <w:trPr>
          <w:trHeight w:val="52"/>
          <w:jc w:val="center"/>
          <w:ins w:id="7549" w:author="Fotopoulou, Eleni" w:date="2024-03-22T10:58:00Z"/>
        </w:trPr>
        <w:tc>
          <w:tcPr>
            <w:tcW w:w="0" w:type="auto"/>
            <w:tcBorders>
              <w:left w:val="nil"/>
              <w:bottom w:val="single" w:sz="4" w:space="0" w:color="auto"/>
              <w:right w:val="single" w:sz="4" w:space="0" w:color="auto"/>
            </w:tcBorders>
            <w:shd w:val="clear" w:color="auto" w:fill="auto"/>
            <w:noWrap/>
            <w:vAlign w:val="bottom"/>
          </w:tcPr>
          <w:p w14:paraId="2C5CA1A9" w14:textId="77777777" w:rsidR="00A442AB" w:rsidRPr="00FF640C" w:rsidRDefault="00A442AB" w:rsidP="002D18CE">
            <w:pPr>
              <w:widowControl/>
              <w:spacing w:after="0" w:line="240" w:lineRule="auto"/>
              <w:rPr>
                <w:ins w:id="7550" w:author="Fotopoulou, Eleni" w:date="2024-03-22T10:58:00Z"/>
                <w:rFonts w:cs="Arial"/>
                <w:sz w:val="16"/>
                <w:szCs w:val="16"/>
              </w:rPr>
            </w:pPr>
            <w:ins w:id="7551" w:author="Fotopoulou, Eleni" w:date="2024-03-22T10:58: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78B2A01D" w14:textId="77777777" w:rsidR="00A442AB" w:rsidRPr="00410E8F" w:rsidRDefault="00A442AB" w:rsidP="002D18CE">
            <w:pPr>
              <w:widowControl/>
              <w:spacing w:after="0" w:line="240" w:lineRule="auto"/>
              <w:rPr>
                <w:ins w:id="7552" w:author="Fotopoulou, Eleni" w:date="2024-03-22T10:58:00Z"/>
                <w:rFonts w:cs="Arial"/>
                <w:sz w:val="16"/>
                <w:szCs w:val="16"/>
                <w:lang w:val="fr-CA"/>
              </w:rPr>
            </w:pPr>
            <w:ins w:id="7553" w:author="Fotopoulou, Eleni" w:date="2024-03-22T10:58: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left w:val="nil"/>
              <w:bottom w:val="single" w:sz="4" w:space="0" w:color="auto"/>
              <w:right w:val="nil"/>
            </w:tcBorders>
            <w:shd w:val="clear" w:color="auto" w:fill="auto"/>
            <w:noWrap/>
            <w:vAlign w:val="bottom"/>
          </w:tcPr>
          <w:p w14:paraId="77B582ED" w14:textId="77777777" w:rsidR="00A442AB" w:rsidRDefault="00A442AB" w:rsidP="002D18CE">
            <w:pPr>
              <w:widowControl/>
              <w:spacing w:after="0" w:line="240" w:lineRule="auto"/>
              <w:rPr>
                <w:ins w:id="7554" w:author="Fotopoulou, Eleni" w:date="2024-03-22T10:58:00Z"/>
                <w:rFonts w:cs="Arial"/>
                <w:sz w:val="16"/>
                <w:szCs w:val="16"/>
              </w:rPr>
            </w:pPr>
            <w:ins w:id="7555" w:author="Fotopoulou, Eleni" w:date="2024-03-22T10:58:00Z">
              <w:r>
                <w:rPr>
                  <w:rFonts w:eastAsia="MS PGothic" w:cs="Arial"/>
                  <w:sz w:val="16"/>
                  <w:szCs w:val="16"/>
                  <w:lang w:eastAsia="ja-JP"/>
                </w:rPr>
                <w:t>128.0</w:t>
              </w:r>
            </w:ins>
          </w:p>
        </w:tc>
        <w:tc>
          <w:tcPr>
            <w:tcW w:w="607" w:type="dxa"/>
            <w:tcBorders>
              <w:left w:val="nil"/>
              <w:bottom w:val="single" w:sz="4" w:space="0" w:color="auto"/>
            </w:tcBorders>
            <w:shd w:val="clear" w:color="auto" w:fill="auto"/>
            <w:noWrap/>
          </w:tcPr>
          <w:p w14:paraId="096CAAD3" w14:textId="77777777" w:rsidR="00A442AB" w:rsidRPr="00FF640C" w:rsidRDefault="00A442AB" w:rsidP="002D18CE">
            <w:pPr>
              <w:widowControl/>
              <w:spacing w:after="0" w:line="240" w:lineRule="auto"/>
              <w:rPr>
                <w:ins w:id="7556" w:author="Fotopoulou, Eleni" w:date="2024-03-22T10:58:00Z"/>
                <w:rFonts w:eastAsia="MS PGothic" w:cs="Arial"/>
                <w:sz w:val="16"/>
                <w:szCs w:val="16"/>
                <w:lang w:val="en-US" w:eastAsia="ja-JP"/>
              </w:rPr>
            </w:pPr>
            <w:ins w:id="7557" w:author="Fotopoulou, Eleni" w:date="2024-03-22T10:58:00Z">
              <w:r>
                <w:rPr>
                  <w:rFonts w:eastAsia="MS PGothic" w:cs="Arial"/>
                  <w:sz w:val="16"/>
                  <w:szCs w:val="16"/>
                  <w:lang w:val="en-US" w:eastAsia="ja-JP"/>
                </w:rPr>
                <w:t>on</w:t>
              </w:r>
            </w:ins>
          </w:p>
        </w:tc>
        <w:tc>
          <w:tcPr>
            <w:tcW w:w="1707" w:type="dxa"/>
            <w:tcBorders>
              <w:left w:val="nil"/>
              <w:bottom w:val="single" w:sz="4" w:space="0" w:color="auto"/>
            </w:tcBorders>
          </w:tcPr>
          <w:p w14:paraId="28E20359" w14:textId="77777777" w:rsidR="00A442AB" w:rsidRPr="00FF640C" w:rsidRDefault="00A442AB" w:rsidP="002D18CE">
            <w:pPr>
              <w:widowControl/>
              <w:spacing w:after="0" w:line="240" w:lineRule="auto"/>
              <w:rPr>
                <w:ins w:id="7558" w:author="Fotopoulou, Eleni" w:date="2024-03-22T10:58:00Z"/>
                <w:rFonts w:eastAsia="MS PGothic" w:cs="Arial"/>
                <w:sz w:val="16"/>
                <w:szCs w:val="16"/>
                <w:lang w:val="en-US" w:eastAsia="ja-JP"/>
              </w:rPr>
            </w:pPr>
            <w:ins w:id="7559" w:author="Fotopoulou, Eleni" w:date="2024-03-22T10:58:00Z">
              <w:r>
                <w:rPr>
                  <w:rFonts w:eastAsia="MS PGothic" w:cs="Arial"/>
                  <w:sz w:val="16"/>
                  <w:szCs w:val="16"/>
                  <w:lang w:val="en-US" w:eastAsia="ja-JP"/>
                </w:rPr>
                <w:t>5%</w:t>
              </w:r>
            </w:ins>
          </w:p>
        </w:tc>
      </w:tr>
      <w:tr w:rsidR="00A442AB" w:rsidRPr="00FF640C" w14:paraId="622DD3E6" w14:textId="77777777" w:rsidTr="002D18CE">
        <w:trPr>
          <w:trHeight w:val="52"/>
          <w:jc w:val="center"/>
          <w:ins w:id="7560" w:author="Fotopoulou, Eleni" w:date="2024-03-22T10:58:00Z"/>
        </w:trPr>
        <w:tc>
          <w:tcPr>
            <w:tcW w:w="0" w:type="auto"/>
            <w:tcBorders>
              <w:top w:val="single" w:sz="4" w:space="0" w:color="auto"/>
              <w:left w:val="nil"/>
              <w:bottom w:val="nil"/>
              <w:right w:val="single" w:sz="4" w:space="0" w:color="auto"/>
            </w:tcBorders>
            <w:shd w:val="clear" w:color="auto" w:fill="auto"/>
            <w:noWrap/>
            <w:vAlign w:val="bottom"/>
          </w:tcPr>
          <w:p w14:paraId="04351048" w14:textId="77777777" w:rsidR="00A442AB" w:rsidRPr="00FF640C" w:rsidRDefault="00A442AB" w:rsidP="002D18CE">
            <w:pPr>
              <w:widowControl/>
              <w:spacing w:after="0" w:line="240" w:lineRule="auto"/>
              <w:rPr>
                <w:ins w:id="7561" w:author="Fotopoulou, Eleni" w:date="2024-03-22T10:58:00Z"/>
                <w:rFonts w:cs="Arial"/>
                <w:sz w:val="16"/>
                <w:szCs w:val="16"/>
              </w:rPr>
            </w:pPr>
            <w:ins w:id="7562" w:author="Fotopoulou, Eleni" w:date="2024-03-22T10:58: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02BE3AD5" w14:textId="77777777" w:rsidR="00A442AB" w:rsidRPr="00410E8F" w:rsidRDefault="00A442AB" w:rsidP="002D18CE">
            <w:pPr>
              <w:widowControl/>
              <w:spacing w:after="0" w:line="240" w:lineRule="auto"/>
              <w:rPr>
                <w:ins w:id="7563" w:author="Fotopoulou, Eleni" w:date="2024-03-22T10:58:00Z"/>
                <w:rFonts w:cs="Arial"/>
                <w:sz w:val="16"/>
                <w:szCs w:val="16"/>
                <w:lang w:val="fr-CA"/>
              </w:rPr>
            </w:pPr>
            <w:ins w:id="7564" w:author="Fotopoulou, Eleni" w:date="2024-03-22T10:58: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56E39D7C" w14:textId="77777777" w:rsidR="00A442AB" w:rsidRDefault="00A442AB" w:rsidP="002D18CE">
            <w:pPr>
              <w:widowControl/>
              <w:spacing w:after="0" w:line="240" w:lineRule="auto"/>
              <w:rPr>
                <w:ins w:id="7565" w:author="Fotopoulou, Eleni" w:date="2024-03-22T10:58:00Z"/>
                <w:rFonts w:cs="Arial"/>
                <w:sz w:val="16"/>
                <w:szCs w:val="16"/>
              </w:rPr>
            </w:pPr>
            <w:ins w:id="7566" w:author="Fotopoulou, Eleni" w:date="2024-03-22T10:58:00Z">
              <w:r>
                <w:rPr>
                  <w:rFonts w:eastAsia="MS PGothic" w:cs="Arial"/>
                  <w:sz w:val="16"/>
                  <w:szCs w:val="16"/>
                  <w:lang w:eastAsia="ja-JP"/>
                </w:rPr>
                <w:t>13.2</w:t>
              </w:r>
            </w:ins>
          </w:p>
        </w:tc>
        <w:tc>
          <w:tcPr>
            <w:tcW w:w="607" w:type="dxa"/>
            <w:tcBorders>
              <w:top w:val="single" w:sz="4" w:space="0" w:color="auto"/>
              <w:left w:val="nil"/>
              <w:bottom w:val="nil"/>
            </w:tcBorders>
            <w:shd w:val="clear" w:color="auto" w:fill="auto"/>
            <w:noWrap/>
          </w:tcPr>
          <w:p w14:paraId="751D84A9" w14:textId="77777777" w:rsidR="00A442AB" w:rsidRPr="00FF640C" w:rsidRDefault="00A442AB" w:rsidP="002D18CE">
            <w:pPr>
              <w:widowControl/>
              <w:spacing w:after="0" w:line="240" w:lineRule="auto"/>
              <w:rPr>
                <w:ins w:id="7567" w:author="Fotopoulou, Eleni" w:date="2024-03-22T10:58:00Z"/>
                <w:rFonts w:eastAsia="MS PGothic" w:cs="Arial"/>
                <w:sz w:val="16"/>
                <w:szCs w:val="16"/>
                <w:lang w:val="en-US" w:eastAsia="ja-JP"/>
              </w:rPr>
            </w:pPr>
            <w:ins w:id="7568" w:author="Fotopoulou, Eleni" w:date="2024-03-22T10:58:00Z">
              <w:r>
                <w:rPr>
                  <w:rFonts w:eastAsia="MS PGothic" w:cs="Arial"/>
                  <w:sz w:val="16"/>
                  <w:szCs w:val="16"/>
                  <w:lang w:val="en-US" w:eastAsia="ja-JP"/>
                </w:rPr>
                <w:t>on</w:t>
              </w:r>
            </w:ins>
          </w:p>
        </w:tc>
        <w:tc>
          <w:tcPr>
            <w:tcW w:w="1707" w:type="dxa"/>
            <w:tcBorders>
              <w:top w:val="single" w:sz="4" w:space="0" w:color="auto"/>
              <w:left w:val="nil"/>
              <w:bottom w:val="nil"/>
            </w:tcBorders>
          </w:tcPr>
          <w:p w14:paraId="0877420E" w14:textId="77777777" w:rsidR="00A442AB" w:rsidRPr="00FF640C" w:rsidRDefault="00A442AB" w:rsidP="002D18CE">
            <w:pPr>
              <w:widowControl/>
              <w:spacing w:after="0" w:line="240" w:lineRule="auto"/>
              <w:rPr>
                <w:ins w:id="7569" w:author="Fotopoulou, Eleni" w:date="2024-03-22T10:58:00Z"/>
                <w:rFonts w:eastAsia="MS PGothic" w:cs="Arial"/>
                <w:sz w:val="16"/>
                <w:szCs w:val="16"/>
                <w:lang w:val="en-US" w:eastAsia="ja-JP"/>
              </w:rPr>
            </w:pPr>
            <w:ins w:id="7570" w:author="Fotopoulou, Eleni" w:date="2024-03-22T10:58:00Z">
              <w:r>
                <w:rPr>
                  <w:rFonts w:eastAsia="MS PGothic" w:cs="Arial"/>
                  <w:sz w:val="16"/>
                  <w:szCs w:val="16"/>
                  <w:lang w:val="en-US" w:eastAsia="ja-JP"/>
                </w:rPr>
                <w:t>5%</w:t>
              </w:r>
            </w:ins>
          </w:p>
        </w:tc>
      </w:tr>
      <w:tr w:rsidR="00A442AB" w:rsidRPr="00FF640C" w14:paraId="70DE07CC" w14:textId="77777777" w:rsidTr="002D18CE">
        <w:trPr>
          <w:trHeight w:val="52"/>
          <w:jc w:val="center"/>
          <w:ins w:id="7571" w:author="Fotopoulou, Eleni" w:date="2024-03-22T10:58:00Z"/>
        </w:trPr>
        <w:tc>
          <w:tcPr>
            <w:tcW w:w="0" w:type="auto"/>
            <w:tcBorders>
              <w:top w:val="nil"/>
              <w:left w:val="nil"/>
              <w:right w:val="single" w:sz="4" w:space="0" w:color="auto"/>
            </w:tcBorders>
            <w:shd w:val="clear" w:color="auto" w:fill="auto"/>
            <w:noWrap/>
            <w:vAlign w:val="bottom"/>
          </w:tcPr>
          <w:p w14:paraId="1326FCF8" w14:textId="77777777" w:rsidR="00A442AB" w:rsidRPr="00FF640C" w:rsidRDefault="00A442AB" w:rsidP="002D18CE">
            <w:pPr>
              <w:widowControl/>
              <w:spacing w:after="0" w:line="240" w:lineRule="auto"/>
              <w:rPr>
                <w:ins w:id="7572" w:author="Fotopoulou, Eleni" w:date="2024-03-22T10:58:00Z"/>
                <w:rFonts w:cs="Arial"/>
                <w:sz w:val="16"/>
                <w:szCs w:val="16"/>
              </w:rPr>
            </w:pPr>
            <w:ins w:id="7573" w:author="Fotopoulou, Eleni" w:date="2024-03-22T10:58: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59C36479" w14:textId="77777777" w:rsidR="00A442AB" w:rsidRPr="00410E8F" w:rsidRDefault="00A442AB" w:rsidP="002D18CE">
            <w:pPr>
              <w:widowControl/>
              <w:spacing w:after="0" w:line="240" w:lineRule="auto"/>
              <w:rPr>
                <w:ins w:id="7574" w:author="Fotopoulou, Eleni" w:date="2024-03-22T10:58:00Z"/>
                <w:rFonts w:cs="Arial"/>
                <w:sz w:val="16"/>
                <w:szCs w:val="16"/>
                <w:lang w:val="fr-CA"/>
              </w:rPr>
            </w:pPr>
            <w:ins w:id="7575" w:author="Fotopoulou, Eleni" w:date="2024-03-22T10:58: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37F26082" w14:textId="77777777" w:rsidR="00A442AB" w:rsidRDefault="00A442AB" w:rsidP="002D18CE">
            <w:pPr>
              <w:widowControl/>
              <w:spacing w:after="0" w:line="240" w:lineRule="auto"/>
              <w:rPr>
                <w:ins w:id="7576" w:author="Fotopoulou, Eleni" w:date="2024-03-22T10:58:00Z"/>
                <w:rFonts w:cs="Arial"/>
                <w:sz w:val="16"/>
                <w:szCs w:val="16"/>
              </w:rPr>
            </w:pPr>
            <w:ins w:id="7577" w:author="Fotopoulou, Eleni" w:date="2024-03-22T10:58:00Z">
              <w:r>
                <w:rPr>
                  <w:rFonts w:cs="Arial"/>
                  <w:sz w:val="16"/>
                  <w:szCs w:val="16"/>
                </w:rPr>
                <w:t>16.4</w:t>
              </w:r>
            </w:ins>
          </w:p>
        </w:tc>
        <w:tc>
          <w:tcPr>
            <w:tcW w:w="607" w:type="dxa"/>
            <w:tcBorders>
              <w:top w:val="nil"/>
              <w:left w:val="nil"/>
            </w:tcBorders>
            <w:shd w:val="clear" w:color="auto" w:fill="auto"/>
            <w:noWrap/>
          </w:tcPr>
          <w:p w14:paraId="686D19F0" w14:textId="77777777" w:rsidR="00A442AB" w:rsidRPr="00FF640C" w:rsidRDefault="00A442AB" w:rsidP="002D18CE">
            <w:pPr>
              <w:widowControl/>
              <w:spacing w:after="0" w:line="240" w:lineRule="auto"/>
              <w:rPr>
                <w:ins w:id="7578" w:author="Fotopoulou, Eleni" w:date="2024-03-22T10:58:00Z"/>
                <w:rFonts w:eastAsia="MS PGothic" w:cs="Arial"/>
                <w:sz w:val="16"/>
                <w:szCs w:val="16"/>
                <w:lang w:val="en-US" w:eastAsia="ja-JP"/>
              </w:rPr>
            </w:pPr>
            <w:ins w:id="7579" w:author="Fotopoulou, Eleni" w:date="2024-03-22T10:58:00Z">
              <w:r>
                <w:rPr>
                  <w:rFonts w:eastAsia="MS PGothic" w:cs="Arial"/>
                  <w:sz w:val="16"/>
                  <w:szCs w:val="16"/>
                  <w:lang w:val="en-US" w:eastAsia="ja-JP"/>
                </w:rPr>
                <w:t>on</w:t>
              </w:r>
            </w:ins>
          </w:p>
        </w:tc>
        <w:tc>
          <w:tcPr>
            <w:tcW w:w="1707" w:type="dxa"/>
            <w:tcBorders>
              <w:top w:val="nil"/>
              <w:left w:val="nil"/>
            </w:tcBorders>
          </w:tcPr>
          <w:p w14:paraId="3C890DAA" w14:textId="77777777" w:rsidR="00A442AB" w:rsidRPr="00FF640C" w:rsidRDefault="00A442AB" w:rsidP="002D18CE">
            <w:pPr>
              <w:widowControl/>
              <w:spacing w:after="0" w:line="240" w:lineRule="auto"/>
              <w:rPr>
                <w:ins w:id="7580" w:author="Fotopoulou, Eleni" w:date="2024-03-22T10:58:00Z"/>
                <w:rFonts w:eastAsia="MS PGothic" w:cs="Arial"/>
                <w:sz w:val="16"/>
                <w:szCs w:val="16"/>
                <w:lang w:val="en-US" w:eastAsia="ja-JP"/>
              </w:rPr>
            </w:pPr>
            <w:ins w:id="7581" w:author="Fotopoulou, Eleni" w:date="2024-03-22T10:58:00Z">
              <w:r>
                <w:rPr>
                  <w:rFonts w:eastAsia="MS PGothic" w:cs="Arial"/>
                  <w:sz w:val="16"/>
                  <w:szCs w:val="16"/>
                  <w:lang w:val="en-US" w:eastAsia="ja-JP"/>
                </w:rPr>
                <w:t>5%</w:t>
              </w:r>
            </w:ins>
          </w:p>
        </w:tc>
      </w:tr>
      <w:tr w:rsidR="00A442AB" w:rsidRPr="00FF640C" w14:paraId="4E0B894D" w14:textId="77777777" w:rsidTr="002D18CE">
        <w:trPr>
          <w:trHeight w:val="52"/>
          <w:jc w:val="center"/>
          <w:ins w:id="7582" w:author="Fotopoulou, Eleni" w:date="2024-03-22T10:58:00Z"/>
        </w:trPr>
        <w:tc>
          <w:tcPr>
            <w:tcW w:w="0" w:type="auto"/>
            <w:tcBorders>
              <w:top w:val="nil"/>
              <w:left w:val="nil"/>
              <w:right w:val="single" w:sz="4" w:space="0" w:color="auto"/>
            </w:tcBorders>
            <w:shd w:val="clear" w:color="auto" w:fill="auto"/>
            <w:noWrap/>
            <w:vAlign w:val="bottom"/>
          </w:tcPr>
          <w:p w14:paraId="10DE2389" w14:textId="77777777" w:rsidR="00A442AB" w:rsidRPr="00FF640C" w:rsidRDefault="00A442AB" w:rsidP="002D18CE">
            <w:pPr>
              <w:widowControl/>
              <w:spacing w:after="0" w:line="240" w:lineRule="auto"/>
              <w:rPr>
                <w:ins w:id="7583" w:author="Fotopoulou, Eleni" w:date="2024-03-22T10:58:00Z"/>
                <w:rFonts w:cs="Arial"/>
                <w:sz w:val="16"/>
                <w:szCs w:val="16"/>
              </w:rPr>
            </w:pPr>
            <w:ins w:id="7584" w:author="Fotopoulou, Eleni" w:date="2024-03-22T10:58: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3505ED00" w14:textId="77777777" w:rsidR="00A442AB" w:rsidRPr="00410E8F" w:rsidRDefault="00A442AB" w:rsidP="002D18CE">
            <w:pPr>
              <w:widowControl/>
              <w:spacing w:after="0" w:line="240" w:lineRule="auto"/>
              <w:rPr>
                <w:ins w:id="7585" w:author="Fotopoulou, Eleni" w:date="2024-03-22T10:58:00Z"/>
                <w:rFonts w:cs="Arial"/>
                <w:sz w:val="16"/>
                <w:szCs w:val="16"/>
                <w:lang w:val="fr-CA"/>
              </w:rPr>
            </w:pPr>
            <w:ins w:id="7586" w:author="Fotopoulou, Eleni" w:date="2024-03-22T10:58: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3F61F59D" w14:textId="77777777" w:rsidR="00A442AB" w:rsidRDefault="00A442AB" w:rsidP="002D18CE">
            <w:pPr>
              <w:widowControl/>
              <w:spacing w:after="0" w:line="240" w:lineRule="auto"/>
              <w:rPr>
                <w:ins w:id="7587" w:author="Fotopoulou, Eleni" w:date="2024-03-22T10:58:00Z"/>
                <w:rFonts w:cs="Arial"/>
                <w:sz w:val="16"/>
                <w:szCs w:val="16"/>
              </w:rPr>
            </w:pPr>
            <w:ins w:id="7588" w:author="Fotopoulou, Eleni" w:date="2024-03-22T10:58:00Z">
              <w:r>
                <w:rPr>
                  <w:rFonts w:eastAsia="MS PGothic" w:cs="Arial"/>
                  <w:sz w:val="16"/>
                  <w:szCs w:val="16"/>
                  <w:lang w:eastAsia="ja-JP"/>
                </w:rPr>
                <w:t>24.4</w:t>
              </w:r>
            </w:ins>
          </w:p>
        </w:tc>
        <w:tc>
          <w:tcPr>
            <w:tcW w:w="607" w:type="dxa"/>
            <w:tcBorders>
              <w:top w:val="nil"/>
              <w:left w:val="nil"/>
            </w:tcBorders>
            <w:shd w:val="clear" w:color="auto" w:fill="auto"/>
            <w:noWrap/>
          </w:tcPr>
          <w:p w14:paraId="2C184EFE" w14:textId="77777777" w:rsidR="00A442AB" w:rsidRPr="00FF640C" w:rsidRDefault="00A442AB" w:rsidP="002D18CE">
            <w:pPr>
              <w:widowControl/>
              <w:spacing w:after="0" w:line="240" w:lineRule="auto"/>
              <w:rPr>
                <w:ins w:id="7589" w:author="Fotopoulou, Eleni" w:date="2024-03-22T10:58:00Z"/>
                <w:rFonts w:eastAsia="MS PGothic" w:cs="Arial"/>
                <w:sz w:val="16"/>
                <w:szCs w:val="16"/>
                <w:lang w:val="en-US" w:eastAsia="ja-JP"/>
              </w:rPr>
            </w:pPr>
            <w:ins w:id="7590" w:author="Fotopoulou, Eleni" w:date="2024-03-22T10:58:00Z">
              <w:r>
                <w:rPr>
                  <w:rFonts w:eastAsia="MS PGothic" w:cs="Arial"/>
                  <w:sz w:val="16"/>
                  <w:szCs w:val="16"/>
                  <w:lang w:val="en-US" w:eastAsia="ja-JP"/>
                </w:rPr>
                <w:t>on</w:t>
              </w:r>
            </w:ins>
          </w:p>
        </w:tc>
        <w:tc>
          <w:tcPr>
            <w:tcW w:w="1707" w:type="dxa"/>
            <w:tcBorders>
              <w:top w:val="nil"/>
              <w:left w:val="nil"/>
            </w:tcBorders>
          </w:tcPr>
          <w:p w14:paraId="3B9B40A3" w14:textId="77777777" w:rsidR="00A442AB" w:rsidRPr="00FF640C" w:rsidRDefault="00A442AB" w:rsidP="002D18CE">
            <w:pPr>
              <w:widowControl/>
              <w:spacing w:after="0" w:line="240" w:lineRule="auto"/>
              <w:rPr>
                <w:ins w:id="7591" w:author="Fotopoulou, Eleni" w:date="2024-03-22T10:58:00Z"/>
                <w:rFonts w:eastAsia="MS PGothic" w:cs="Arial"/>
                <w:sz w:val="16"/>
                <w:szCs w:val="16"/>
                <w:lang w:val="en-US" w:eastAsia="ja-JP"/>
              </w:rPr>
            </w:pPr>
            <w:ins w:id="7592" w:author="Fotopoulou, Eleni" w:date="2024-03-22T10:58:00Z">
              <w:r>
                <w:rPr>
                  <w:rFonts w:eastAsia="MS PGothic" w:cs="Arial"/>
                  <w:sz w:val="16"/>
                  <w:szCs w:val="16"/>
                  <w:lang w:val="en-US" w:eastAsia="ja-JP"/>
                </w:rPr>
                <w:t>5%</w:t>
              </w:r>
            </w:ins>
          </w:p>
        </w:tc>
      </w:tr>
      <w:tr w:rsidR="00A442AB" w:rsidRPr="00FF640C" w14:paraId="67631D3F" w14:textId="77777777" w:rsidTr="002D18CE">
        <w:trPr>
          <w:trHeight w:val="52"/>
          <w:jc w:val="center"/>
          <w:ins w:id="7593" w:author="Fotopoulou, Eleni" w:date="2024-03-22T10:58:00Z"/>
        </w:trPr>
        <w:tc>
          <w:tcPr>
            <w:tcW w:w="0" w:type="auto"/>
            <w:tcBorders>
              <w:top w:val="nil"/>
              <w:left w:val="nil"/>
              <w:right w:val="single" w:sz="4" w:space="0" w:color="auto"/>
            </w:tcBorders>
            <w:shd w:val="clear" w:color="auto" w:fill="auto"/>
            <w:noWrap/>
            <w:vAlign w:val="bottom"/>
          </w:tcPr>
          <w:p w14:paraId="2B9F31E1" w14:textId="77777777" w:rsidR="00A442AB" w:rsidRPr="00FF640C" w:rsidRDefault="00A442AB" w:rsidP="002D18CE">
            <w:pPr>
              <w:widowControl/>
              <w:spacing w:after="0" w:line="240" w:lineRule="auto"/>
              <w:rPr>
                <w:ins w:id="7594" w:author="Fotopoulou, Eleni" w:date="2024-03-22T10:58:00Z"/>
                <w:rFonts w:cs="Arial"/>
                <w:sz w:val="16"/>
                <w:szCs w:val="16"/>
              </w:rPr>
            </w:pPr>
            <w:ins w:id="7595" w:author="Fotopoulou, Eleni" w:date="2024-03-22T10:58:00Z">
              <w:r>
                <w:rPr>
                  <w:rFonts w:cs="Arial"/>
                  <w:sz w:val="16"/>
                  <w:szCs w:val="16"/>
                </w:rPr>
                <w:t>c22</w:t>
              </w:r>
            </w:ins>
          </w:p>
        </w:tc>
        <w:tc>
          <w:tcPr>
            <w:tcW w:w="0" w:type="auto"/>
            <w:tcBorders>
              <w:top w:val="nil"/>
              <w:left w:val="single" w:sz="4" w:space="0" w:color="auto"/>
              <w:right w:val="single" w:sz="4" w:space="0" w:color="auto"/>
            </w:tcBorders>
            <w:shd w:val="clear" w:color="auto" w:fill="auto"/>
            <w:noWrap/>
          </w:tcPr>
          <w:p w14:paraId="15495597" w14:textId="77777777" w:rsidR="00A442AB" w:rsidRPr="00410E8F" w:rsidRDefault="00A442AB" w:rsidP="002D18CE">
            <w:pPr>
              <w:widowControl/>
              <w:spacing w:after="0" w:line="240" w:lineRule="auto"/>
              <w:rPr>
                <w:ins w:id="7596" w:author="Fotopoulou, Eleni" w:date="2024-03-22T10:58:00Z"/>
                <w:rFonts w:cs="Arial"/>
                <w:sz w:val="16"/>
                <w:szCs w:val="16"/>
                <w:lang w:val="fr-CA"/>
              </w:rPr>
            </w:pPr>
            <w:ins w:id="7597" w:author="Fotopoulou, Eleni" w:date="2024-03-22T10:58: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396534F5" w14:textId="77777777" w:rsidR="00A442AB" w:rsidRDefault="00A442AB" w:rsidP="002D18CE">
            <w:pPr>
              <w:widowControl/>
              <w:spacing w:after="0" w:line="240" w:lineRule="auto"/>
              <w:rPr>
                <w:ins w:id="7598" w:author="Fotopoulou, Eleni" w:date="2024-03-22T10:58:00Z"/>
                <w:rFonts w:cs="Arial"/>
                <w:sz w:val="16"/>
                <w:szCs w:val="16"/>
              </w:rPr>
            </w:pPr>
            <w:ins w:id="7599" w:author="Fotopoulou, Eleni" w:date="2024-03-22T10:58:00Z">
              <w:r>
                <w:rPr>
                  <w:rFonts w:eastAsia="MS PGothic" w:cs="Arial"/>
                  <w:sz w:val="16"/>
                  <w:szCs w:val="16"/>
                  <w:lang w:eastAsia="ja-JP"/>
                </w:rPr>
                <w:t>32.0</w:t>
              </w:r>
            </w:ins>
          </w:p>
        </w:tc>
        <w:tc>
          <w:tcPr>
            <w:tcW w:w="607" w:type="dxa"/>
            <w:tcBorders>
              <w:top w:val="nil"/>
              <w:left w:val="nil"/>
            </w:tcBorders>
            <w:shd w:val="clear" w:color="auto" w:fill="auto"/>
            <w:noWrap/>
          </w:tcPr>
          <w:p w14:paraId="7AAD7032" w14:textId="77777777" w:rsidR="00A442AB" w:rsidRPr="00FF640C" w:rsidRDefault="00A442AB" w:rsidP="002D18CE">
            <w:pPr>
              <w:widowControl/>
              <w:spacing w:after="0" w:line="240" w:lineRule="auto"/>
              <w:rPr>
                <w:ins w:id="7600" w:author="Fotopoulou, Eleni" w:date="2024-03-22T10:58:00Z"/>
                <w:rFonts w:eastAsia="MS PGothic" w:cs="Arial"/>
                <w:sz w:val="16"/>
                <w:szCs w:val="16"/>
                <w:lang w:val="en-US" w:eastAsia="ja-JP"/>
              </w:rPr>
            </w:pPr>
            <w:ins w:id="7601" w:author="Fotopoulou, Eleni" w:date="2024-03-22T10:58:00Z">
              <w:r>
                <w:rPr>
                  <w:rFonts w:eastAsia="MS PGothic" w:cs="Arial"/>
                  <w:sz w:val="16"/>
                  <w:szCs w:val="16"/>
                  <w:lang w:val="en-US" w:eastAsia="ja-JP"/>
                </w:rPr>
                <w:t>on</w:t>
              </w:r>
            </w:ins>
          </w:p>
        </w:tc>
        <w:tc>
          <w:tcPr>
            <w:tcW w:w="1707" w:type="dxa"/>
            <w:tcBorders>
              <w:top w:val="nil"/>
              <w:left w:val="nil"/>
            </w:tcBorders>
          </w:tcPr>
          <w:p w14:paraId="6AB61C28" w14:textId="77777777" w:rsidR="00A442AB" w:rsidRPr="00FF640C" w:rsidRDefault="00A442AB" w:rsidP="002D18CE">
            <w:pPr>
              <w:widowControl/>
              <w:spacing w:after="0" w:line="240" w:lineRule="auto"/>
              <w:rPr>
                <w:ins w:id="7602" w:author="Fotopoulou, Eleni" w:date="2024-03-22T10:58:00Z"/>
                <w:rFonts w:eastAsia="MS PGothic" w:cs="Arial"/>
                <w:sz w:val="16"/>
                <w:szCs w:val="16"/>
                <w:lang w:val="en-US" w:eastAsia="ja-JP"/>
              </w:rPr>
            </w:pPr>
            <w:ins w:id="7603" w:author="Fotopoulou, Eleni" w:date="2024-03-22T10:58:00Z">
              <w:r>
                <w:rPr>
                  <w:rFonts w:eastAsia="MS PGothic" w:cs="Arial"/>
                  <w:sz w:val="16"/>
                  <w:szCs w:val="16"/>
                  <w:lang w:val="en-US" w:eastAsia="ja-JP"/>
                </w:rPr>
                <w:t>5%</w:t>
              </w:r>
            </w:ins>
          </w:p>
        </w:tc>
      </w:tr>
      <w:tr w:rsidR="00A442AB" w:rsidRPr="00FF640C" w14:paraId="504FD8CD" w14:textId="77777777" w:rsidTr="002D18CE">
        <w:trPr>
          <w:trHeight w:val="52"/>
          <w:jc w:val="center"/>
          <w:ins w:id="7604" w:author="Fotopoulou, Eleni" w:date="2024-03-22T10:58:00Z"/>
        </w:trPr>
        <w:tc>
          <w:tcPr>
            <w:tcW w:w="0" w:type="auto"/>
            <w:tcBorders>
              <w:left w:val="nil"/>
              <w:right w:val="single" w:sz="4" w:space="0" w:color="auto"/>
            </w:tcBorders>
            <w:shd w:val="clear" w:color="auto" w:fill="auto"/>
            <w:noWrap/>
            <w:vAlign w:val="bottom"/>
          </w:tcPr>
          <w:p w14:paraId="6065D73F" w14:textId="77777777" w:rsidR="00A442AB" w:rsidRPr="00FF640C" w:rsidRDefault="00A442AB" w:rsidP="002D18CE">
            <w:pPr>
              <w:widowControl/>
              <w:spacing w:after="0" w:line="240" w:lineRule="auto"/>
              <w:rPr>
                <w:ins w:id="7605" w:author="Fotopoulou, Eleni" w:date="2024-03-22T10:58:00Z"/>
                <w:rFonts w:cs="Arial"/>
                <w:sz w:val="16"/>
                <w:szCs w:val="16"/>
              </w:rPr>
            </w:pPr>
            <w:ins w:id="7606" w:author="Fotopoulou, Eleni" w:date="2024-03-22T10:58:00Z">
              <w:r>
                <w:rPr>
                  <w:rFonts w:cs="Arial"/>
                  <w:sz w:val="16"/>
                  <w:szCs w:val="16"/>
                </w:rPr>
                <w:t>c23</w:t>
              </w:r>
            </w:ins>
          </w:p>
        </w:tc>
        <w:tc>
          <w:tcPr>
            <w:tcW w:w="0" w:type="auto"/>
            <w:tcBorders>
              <w:left w:val="single" w:sz="4" w:space="0" w:color="auto"/>
              <w:right w:val="single" w:sz="4" w:space="0" w:color="auto"/>
            </w:tcBorders>
            <w:shd w:val="clear" w:color="auto" w:fill="auto"/>
            <w:noWrap/>
          </w:tcPr>
          <w:p w14:paraId="3DFF722A" w14:textId="77777777" w:rsidR="00A442AB" w:rsidRPr="00410E8F" w:rsidRDefault="00A442AB" w:rsidP="002D18CE">
            <w:pPr>
              <w:widowControl/>
              <w:spacing w:after="0" w:line="240" w:lineRule="auto"/>
              <w:rPr>
                <w:ins w:id="7607" w:author="Fotopoulou, Eleni" w:date="2024-03-22T10:58:00Z"/>
                <w:rFonts w:cs="Arial"/>
                <w:sz w:val="16"/>
                <w:szCs w:val="16"/>
                <w:lang w:val="fr-CA"/>
              </w:rPr>
            </w:pPr>
            <w:ins w:id="7608" w:author="Fotopoulou, Eleni" w:date="2024-03-22T10:58: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0BCB8CC7" w14:textId="77777777" w:rsidR="00A442AB" w:rsidRDefault="00A442AB" w:rsidP="002D18CE">
            <w:pPr>
              <w:widowControl/>
              <w:spacing w:after="0" w:line="240" w:lineRule="auto"/>
              <w:rPr>
                <w:ins w:id="7609" w:author="Fotopoulou, Eleni" w:date="2024-03-22T10:58:00Z"/>
                <w:rFonts w:cs="Arial"/>
                <w:sz w:val="16"/>
                <w:szCs w:val="16"/>
              </w:rPr>
            </w:pPr>
            <w:ins w:id="7610" w:author="Fotopoulou, Eleni" w:date="2024-03-22T10:58:00Z">
              <w:r>
                <w:rPr>
                  <w:rFonts w:eastAsia="MS PGothic" w:cs="Arial"/>
                  <w:sz w:val="16"/>
                  <w:szCs w:val="16"/>
                  <w:lang w:eastAsia="ja-JP"/>
                </w:rPr>
                <w:t>48.0</w:t>
              </w:r>
            </w:ins>
          </w:p>
        </w:tc>
        <w:tc>
          <w:tcPr>
            <w:tcW w:w="607" w:type="dxa"/>
            <w:tcBorders>
              <w:left w:val="nil"/>
            </w:tcBorders>
            <w:shd w:val="clear" w:color="auto" w:fill="auto"/>
            <w:noWrap/>
          </w:tcPr>
          <w:p w14:paraId="1AE467C4" w14:textId="77777777" w:rsidR="00A442AB" w:rsidRPr="00FF640C" w:rsidRDefault="00A442AB" w:rsidP="002D18CE">
            <w:pPr>
              <w:widowControl/>
              <w:spacing w:after="0" w:line="240" w:lineRule="auto"/>
              <w:rPr>
                <w:ins w:id="7611" w:author="Fotopoulou, Eleni" w:date="2024-03-22T10:58:00Z"/>
                <w:rFonts w:eastAsia="MS PGothic" w:cs="Arial"/>
                <w:sz w:val="16"/>
                <w:szCs w:val="16"/>
                <w:lang w:val="en-US" w:eastAsia="ja-JP"/>
              </w:rPr>
            </w:pPr>
            <w:ins w:id="7612" w:author="Fotopoulou, Eleni" w:date="2024-03-22T10:58:00Z">
              <w:r>
                <w:rPr>
                  <w:rFonts w:eastAsia="MS PGothic" w:cs="Arial"/>
                  <w:sz w:val="16"/>
                  <w:szCs w:val="16"/>
                  <w:lang w:val="en-US" w:eastAsia="ja-JP"/>
                </w:rPr>
                <w:t>on</w:t>
              </w:r>
            </w:ins>
          </w:p>
        </w:tc>
        <w:tc>
          <w:tcPr>
            <w:tcW w:w="1707" w:type="dxa"/>
            <w:tcBorders>
              <w:left w:val="nil"/>
            </w:tcBorders>
          </w:tcPr>
          <w:p w14:paraId="476D89E4" w14:textId="77777777" w:rsidR="00A442AB" w:rsidRPr="00FF640C" w:rsidRDefault="00A442AB" w:rsidP="002D18CE">
            <w:pPr>
              <w:widowControl/>
              <w:spacing w:after="0" w:line="240" w:lineRule="auto"/>
              <w:rPr>
                <w:ins w:id="7613" w:author="Fotopoulou, Eleni" w:date="2024-03-22T10:58:00Z"/>
                <w:rFonts w:eastAsia="MS PGothic" w:cs="Arial"/>
                <w:sz w:val="16"/>
                <w:szCs w:val="16"/>
                <w:lang w:val="en-US" w:eastAsia="ja-JP"/>
              </w:rPr>
            </w:pPr>
            <w:ins w:id="7614" w:author="Fotopoulou, Eleni" w:date="2024-03-22T10:58:00Z">
              <w:r>
                <w:rPr>
                  <w:rFonts w:eastAsia="MS PGothic" w:cs="Arial"/>
                  <w:sz w:val="16"/>
                  <w:szCs w:val="16"/>
                  <w:lang w:val="en-US" w:eastAsia="ja-JP"/>
                </w:rPr>
                <w:t>5%</w:t>
              </w:r>
            </w:ins>
          </w:p>
        </w:tc>
      </w:tr>
      <w:tr w:rsidR="00A442AB" w:rsidRPr="00FF640C" w14:paraId="7FAF4924" w14:textId="77777777" w:rsidTr="002D18CE">
        <w:trPr>
          <w:trHeight w:val="52"/>
          <w:jc w:val="center"/>
          <w:ins w:id="7615" w:author="Fotopoulou, Eleni" w:date="2024-03-22T10:58:00Z"/>
        </w:trPr>
        <w:tc>
          <w:tcPr>
            <w:tcW w:w="0" w:type="auto"/>
            <w:tcBorders>
              <w:left w:val="nil"/>
              <w:right w:val="single" w:sz="4" w:space="0" w:color="auto"/>
            </w:tcBorders>
            <w:shd w:val="clear" w:color="auto" w:fill="auto"/>
            <w:noWrap/>
            <w:vAlign w:val="bottom"/>
          </w:tcPr>
          <w:p w14:paraId="223D1CAC" w14:textId="77777777" w:rsidR="00A442AB" w:rsidRPr="00FF640C" w:rsidRDefault="00A442AB" w:rsidP="002D18CE">
            <w:pPr>
              <w:widowControl/>
              <w:spacing w:after="0" w:line="240" w:lineRule="auto"/>
              <w:rPr>
                <w:ins w:id="7616" w:author="Fotopoulou, Eleni" w:date="2024-03-22T10:58:00Z"/>
                <w:rFonts w:cs="Arial"/>
                <w:sz w:val="16"/>
                <w:szCs w:val="16"/>
              </w:rPr>
            </w:pPr>
            <w:ins w:id="7617" w:author="Fotopoulou, Eleni" w:date="2024-03-22T10:58: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1D81B10D" w14:textId="77777777" w:rsidR="00A442AB" w:rsidRPr="00410E8F" w:rsidRDefault="00A442AB" w:rsidP="002D18CE">
            <w:pPr>
              <w:widowControl/>
              <w:spacing w:after="0" w:line="240" w:lineRule="auto"/>
              <w:rPr>
                <w:ins w:id="7618" w:author="Fotopoulou, Eleni" w:date="2024-03-22T10:58:00Z"/>
                <w:rFonts w:cs="Arial"/>
                <w:sz w:val="16"/>
                <w:szCs w:val="16"/>
                <w:lang w:val="fr-CA"/>
              </w:rPr>
            </w:pPr>
            <w:ins w:id="7619" w:author="Fotopoulou, Eleni" w:date="2024-03-22T10:58: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13720CE7" w14:textId="77777777" w:rsidR="00A442AB" w:rsidRDefault="00A442AB" w:rsidP="002D18CE">
            <w:pPr>
              <w:widowControl/>
              <w:spacing w:after="0" w:line="240" w:lineRule="auto"/>
              <w:rPr>
                <w:ins w:id="7620" w:author="Fotopoulou, Eleni" w:date="2024-03-22T10:58:00Z"/>
                <w:rFonts w:cs="Arial"/>
                <w:sz w:val="16"/>
                <w:szCs w:val="16"/>
              </w:rPr>
            </w:pPr>
            <w:ins w:id="7621" w:author="Fotopoulou, Eleni" w:date="2024-03-22T10:58:00Z">
              <w:r>
                <w:rPr>
                  <w:rFonts w:eastAsia="MS PGothic" w:cs="Arial"/>
                  <w:sz w:val="16"/>
                  <w:szCs w:val="16"/>
                  <w:lang w:eastAsia="ja-JP"/>
                </w:rPr>
                <w:t>64.0</w:t>
              </w:r>
            </w:ins>
          </w:p>
        </w:tc>
        <w:tc>
          <w:tcPr>
            <w:tcW w:w="607" w:type="dxa"/>
            <w:tcBorders>
              <w:left w:val="nil"/>
            </w:tcBorders>
            <w:shd w:val="clear" w:color="auto" w:fill="auto"/>
            <w:noWrap/>
          </w:tcPr>
          <w:p w14:paraId="1965B0D8" w14:textId="77777777" w:rsidR="00A442AB" w:rsidRPr="00FF640C" w:rsidRDefault="00A442AB" w:rsidP="002D18CE">
            <w:pPr>
              <w:widowControl/>
              <w:spacing w:after="0" w:line="240" w:lineRule="auto"/>
              <w:rPr>
                <w:ins w:id="7622" w:author="Fotopoulou, Eleni" w:date="2024-03-22T10:58:00Z"/>
                <w:rFonts w:eastAsia="MS PGothic" w:cs="Arial"/>
                <w:sz w:val="16"/>
                <w:szCs w:val="16"/>
                <w:lang w:val="en-US" w:eastAsia="ja-JP"/>
              </w:rPr>
            </w:pPr>
            <w:ins w:id="7623" w:author="Fotopoulou, Eleni" w:date="2024-03-22T10:58:00Z">
              <w:r>
                <w:rPr>
                  <w:rFonts w:eastAsia="MS PGothic" w:cs="Arial"/>
                  <w:sz w:val="16"/>
                  <w:szCs w:val="16"/>
                  <w:lang w:val="en-US" w:eastAsia="ja-JP"/>
                </w:rPr>
                <w:t>on</w:t>
              </w:r>
            </w:ins>
          </w:p>
        </w:tc>
        <w:tc>
          <w:tcPr>
            <w:tcW w:w="1707" w:type="dxa"/>
            <w:tcBorders>
              <w:left w:val="nil"/>
            </w:tcBorders>
          </w:tcPr>
          <w:p w14:paraId="6D3E0769" w14:textId="77777777" w:rsidR="00A442AB" w:rsidRPr="00FF640C" w:rsidRDefault="00A442AB" w:rsidP="002D18CE">
            <w:pPr>
              <w:widowControl/>
              <w:spacing w:after="0" w:line="240" w:lineRule="auto"/>
              <w:rPr>
                <w:ins w:id="7624" w:author="Fotopoulou, Eleni" w:date="2024-03-22T10:58:00Z"/>
                <w:rFonts w:eastAsia="MS PGothic" w:cs="Arial"/>
                <w:sz w:val="16"/>
                <w:szCs w:val="16"/>
                <w:lang w:val="en-US" w:eastAsia="ja-JP"/>
              </w:rPr>
            </w:pPr>
            <w:ins w:id="7625" w:author="Fotopoulou, Eleni" w:date="2024-03-22T10:58:00Z">
              <w:r>
                <w:rPr>
                  <w:rFonts w:eastAsia="MS PGothic" w:cs="Arial"/>
                  <w:sz w:val="16"/>
                  <w:szCs w:val="16"/>
                  <w:lang w:val="en-US" w:eastAsia="ja-JP"/>
                </w:rPr>
                <w:t>5%</w:t>
              </w:r>
            </w:ins>
          </w:p>
        </w:tc>
      </w:tr>
      <w:tr w:rsidR="00A442AB" w:rsidRPr="00FF640C" w14:paraId="22906A5B" w14:textId="77777777" w:rsidTr="002D18CE">
        <w:trPr>
          <w:trHeight w:val="52"/>
          <w:jc w:val="center"/>
          <w:ins w:id="7626" w:author="Fotopoulou, Eleni" w:date="2024-03-22T10:58:00Z"/>
        </w:trPr>
        <w:tc>
          <w:tcPr>
            <w:tcW w:w="0" w:type="auto"/>
            <w:tcBorders>
              <w:left w:val="nil"/>
              <w:right w:val="single" w:sz="4" w:space="0" w:color="auto"/>
            </w:tcBorders>
            <w:shd w:val="clear" w:color="auto" w:fill="auto"/>
            <w:noWrap/>
            <w:vAlign w:val="bottom"/>
          </w:tcPr>
          <w:p w14:paraId="0295EFFB" w14:textId="77777777" w:rsidR="00A442AB" w:rsidRPr="00FF640C" w:rsidRDefault="00A442AB" w:rsidP="002D18CE">
            <w:pPr>
              <w:widowControl/>
              <w:spacing w:after="0" w:line="240" w:lineRule="auto"/>
              <w:rPr>
                <w:ins w:id="7627" w:author="Fotopoulou, Eleni" w:date="2024-03-22T10:58:00Z"/>
                <w:rFonts w:cs="Arial"/>
                <w:sz w:val="16"/>
                <w:szCs w:val="16"/>
              </w:rPr>
            </w:pPr>
            <w:ins w:id="7628" w:author="Fotopoulou, Eleni" w:date="2024-03-22T10:58:00Z">
              <w:r>
                <w:rPr>
                  <w:rFonts w:cs="Arial"/>
                  <w:sz w:val="16"/>
                  <w:szCs w:val="16"/>
                </w:rPr>
                <w:t>c25</w:t>
              </w:r>
            </w:ins>
          </w:p>
        </w:tc>
        <w:tc>
          <w:tcPr>
            <w:tcW w:w="0" w:type="auto"/>
            <w:tcBorders>
              <w:left w:val="single" w:sz="4" w:space="0" w:color="auto"/>
              <w:right w:val="single" w:sz="4" w:space="0" w:color="auto"/>
            </w:tcBorders>
            <w:shd w:val="clear" w:color="auto" w:fill="auto"/>
            <w:noWrap/>
          </w:tcPr>
          <w:p w14:paraId="4D241413" w14:textId="77777777" w:rsidR="00A442AB" w:rsidRPr="00410E8F" w:rsidRDefault="00A442AB" w:rsidP="002D18CE">
            <w:pPr>
              <w:widowControl/>
              <w:spacing w:after="0" w:line="240" w:lineRule="auto"/>
              <w:rPr>
                <w:ins w:id="7629" w:author="Fotopoulou, Eleni" w:date="2024-03-22T10:58:00Z"/>
                <w:rFonts w:cs="Arial"/>
                <w:sz w:val="16"/>
                <w:szCs w:val="16"/>
                <w:lang w:val="fr-CA"/>
              </w:rPr>
            </w:pPr>
            <w:ins w:id="7630" w:author="Fotopoulou, Eleni" w:date="2024-03-22T10:58: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7C22F6F7" w14:textId="77777777" w:rsidR="00A442AB" w:rsidRDefault="00A442AB" w:rsidP="002D18CE">
            <w:pPr>
              <w:widowControl/>
              <w:spacing w:after="0" w:line="240" w:lineRule="auto"/>
              <w:rPr>
                <w:ins w:id="7631" w:author="Fotopoulou, Eleni" w:date="2024-03-22T10:58:00Z"/>
                <w:rFonts w:cs="Arial"/>
                <w:sz w:val="16"/>
                <w:szCs w:val="16"/>
              </w:rPr>
            </w:pPr>
            <w:ins w:id="7632" w:author="Fotopoulou, Eleni" w:date="2024-03-22T10:58:00Z">
              <w:r>
                <w:rPr>
                  <w:rFonts w:eastAsia="MS PGothic" w:cs="Arial"/>
                  <w:sz w:val="16"/>
                  <w:szCs w:val="16"/>
                  <w:lang w:eastAsia="ja-JP"/>
                </w:rPr>
                <w:t>80.0</w:t>
              </w:r>
            </w:ins>
          </w:p>
        </w:tc>
        <w:tc>
          <w:tcPr>
            <w:tcW w:w="607" w:type="dxa"/>
            <w:tcBorders>
              <w:left w:val="nil"/>
            </w:tcBorders>
            <w:shd w:val="clear" w:color="auto" w:fill="auto"/>
            <w:noWrap/>
          </w:tcPr>
          <w:p w14:paraId="64695F4F" w14:textId="77777777" w:rsidR="00A442AB" w:rsidRPr="00FF640C" w:rsidRDefault="00A442AB" w:rsidP="002D18CE">
            <w:pPr>
              <w:widowControl/>
              <w:spacing w:after="0" w:line="240" w:lineRule="auto"/>
              <w:rPr>
                <w:ins w:id="7633" w:author="Fotopoulou, Eleni" w:date="2024-03-22T10:58:00Z"/>
                <w:rFonts w:eastAsia="MS PGothic" w:cs="Arial"/>
                <w:sz w:val="16"/>
                <w:szCs w:val="16"/>
                <w:lang w:val="en-US" w:eastAsia="ja-JP"/>
              </w:rPr>
            </w:pPr>
            <w:ins w:id="7634" w:author="Fotopoulou, Eleni" w:date="2024-03-22T10:58:00Z">
              <w:r>
                <w:rPr>
                  <w:rFonts w:eastAsia="MS PGothic" w:cs="Arial"/>
                  <w:sz w:val="16"/>
                  <w:szCs w:val="16"/>
                  <w:lang w:val="en-US" w:eastAsia="ja-JP"/>
                </w:rPr>
                <w:t>on</w:t>
              </w:r>
            </w:ins>
          </w:p>
        </w:tc>
        <w:tc>
          <w:tcPr>
            <w:tcW w:w="1707" w:type="dxa"/>
            <w:tcBorders>
              <w:left w:val="nil"/>
            </w:tcBorders>
          </w:tcPr>
          <w:p w14:paraId="397A4406" w14:textId="77777777" w:rsidR="00A442AB" w:rsidRPr="00FF640C" w:rsidRDefault="00A442AB" w:rsidP="002D18CE">
            <w:pPr>
              <w:widowControl/>
              <w:spacing w:after="0" w:line="240" w:lineRule="auto"/>
              <w:rPr>
                <w:ins w:id="7635" w:author="Fotopoulou, Eleni" w:date="2024-03-22T10:58:00Z"/>
                <w:rFonts w:eastAsia="MS PGothic" w:cs="Arial"/>
                <w:sz w:val="16"/>
                <w:szCs w:val="16"/>
                <w:lang w:val="en-US" w:eastAsia="ja-JP"/>
              </w:rPr>
            </w:pPr>
            <w:ins w:id="7636" w:author="Fotopoulou, Eleni" w:date="2024-03-22T10:58:00Z">
              <w:r>
                <w:rPr>
                  <w:rFonts w:eastAsia="MS PGothic" w:cs="Arial"/>
                  <w:sz w:val="16"/>
                  <w:szCs w:val="16"/>
                  <w:lang w:val="en-US" w:eastAsia="ja-JP"/>
                </w:rPr>
                <w:t>5%</w:t>
              </w:r>
            </w:ins>
          </w:p>
        </w:tc>
      </w:tr>
      <w:tr w:rsidR="00A442AB" w:rsidRPr="00FF640C" w14:paraId="275698D0" w14:textId="77777777" w:rsidTr="002D18CE">
        <w:trPr>
          <w:trHeight w:val="52"/>
          <w:jc w:val="center"/>
          <w:ins w:id="7637" w:author="Fotopoulou, Eleni" w:date="2024-03-22T10:58:00Z"/>
        </w:trPr>
        <w:tc>
          <w:tcPr>
            <w:tcW w:w="0" w:type="auto"/>
            <w:tcBorders>
              <w:left w:val="nil"/>
              <w:right w:val="single" w:sz="4" w:space="0" w:color="auto"/>
            </w:tcBorders>
            <w:shd w:val="clear" w:color="auto" w:fill="auto"/>
            <w:noWrap/>
            <w:vAlign w:val="bottom"/>
          </w:tcPr>
          <w:p w14:paraId="194CE62D" w14:textId="77777777" w:rsidR="00A442AB" w:rsidRPr="00FF640C" w:rsidRDefault="00A442AB" w:rsidP="002D18CE">
            <w:pPr>
              <w:widowControl/>
              <w:spacing w:after="0" w:line="240" w:lineRule="auto"/>
              <w:rPr>
                <w:ins w:id="7638" w:author="Fotopoulou, Eleni" w:date="2024-03-22T10:58:00Z"/>
                <w:rFonts w:cs="Arial"/>
                <w:sz w:val="16"/>
                <w:szCs w:val="16"/>
              </w:rPr>
            </w:pPr>
            <w:ins w:id="7639" w:author="Fotopoulou, Eleni" w:date="2024-03-22T10:58:00Z">
              <w:r>
                <w:rPr>
                  <w:rFonts w:cs="Arial"/>
                  <w:sz w:val="16"/>
                  <w:szCs w:val="16"/>
                </w:rPr>
                <w:t>c26</w:t>
              </w:r>
            </w:ins>
          </w:p>
        </w:tc>
        <w:tc>
          <w:tcPr>
            <w:tcW w:w="0" w:type="auto"/>
            <w:tcBorders>
              <w:left w:val="single" w:sz="4" w:space="0" w:color="auto"/>
              <w:right w:val="single" w:sz="4" w:space="0" w:color="auto"/>
            </w:tcBorders>
            <w:shd w:val="clear" w:color="auto" w:fill="auto"/>
            <w:noWrap/>
          </w:tcPr>
          <w:p w14:paraId="3626F9E8" w14:textId="77777777" w:rsidR="00A442AB" w:rsidRPr="00410E8F" w:rsidRDefault="00A442AB" w:rsidP="002D18CE">
            <w:pPr>
              <w:widowControl/>
              <w:spacing w:after="0" w:line="240" w:lineRule="auto"/>
              <w:rPr>
                <w:ins w:id="7640" w:author="Fotopoulou, Eleni" w:date="2024-03-22T10:58:00Z"/>
                <w:rFonts w:cs="Arial"/>
                <w:sz w:val="16"/>
                <w:szCs w:val="16"/>
                <w:lang w:val="fr-CA"/>
              </w:rPr>
            </w:pPr>
            <w:ins w:id="7641" w:author="Fotopoulou, Eleni" w:date="2024-03-22T10:58: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104DFD8B" w14:textId="77777777" w:rsidR="00A442AB" w:rsidRDefault="00A442AB" w:rsidP="002D18CE">
            <w:pPr>
              <w:widowControl/>
              <w:spacing w:after="0" w:line="240" w:lineRule="auto"/>
              <w:rPr>
                <w:ins w:id="7642" w:author="Fotopoulou, Eleni" w:date="2024-03-22T10:58:00Z"/>
                <w:rFonts w:cs="Arial"/>
                <w:sz w:val="16"/>
                <w:szCs w:val="16"/>
              </w:rPr>
            </w:pPr>
            <w:ins w:id="7643" w:author="Fotopoulou, Eleni" w:date="2024-03-22T10:58:00Z">
              <w:r>
                <w:rPr>
                  <w:rFonts w:eastAsia="MS PGothic" w:cs="Arial"/>
                  <w:sz w:val="16"/>
                  <w:szCs w:val="16"/>
                  <w:lang w:eastAsia="ja-JP"/>
                </w:rPr>
                <w:t>96.0</w:t>
              </w:r>
            </w:ins>
          </w:p>
        </w:tc>
        <w:tc>
          <w:tcPr>
            <w:tcW w:w="607" w:type="dxa"/>
            <w:tcBorders>
              <w:left w:val="nil"/>
            </w:tcBorders>
            <w:shd w:val="clear" w:color="auto" w:fill="auto"/>
            <w:noWrap/>
          </w:tcPr>
          <w:p w14:paraId="1B04832F" w14:textId="77777777" w:rsidR="00A442AB" w:rsidRPr="00FF640C" w:rsidRDefault="00A442AB" w:rsidP="002D18CE">
            <w:pPr>
              <w:widowControl/>
              <w:spacing w:after="0" w:line="240" w:lineRule="auto"/>
              <w:rPr>
                <w:ins w:id="7644" w:author="Fotopoulou, Eleni" w:date="2024-03-22T10:58:00Z"/>
                <w:rFonts w:eastAsia="MS PGothic" w:cs="Arial"/>
                <w:sz w:val="16"/>
                <w:szCs w:val="16"/>
                <w:lang w:val="en-US" w:eastAsia="ja-JP"/>
              </w:rPr>
            </w:pPr>
            <w:ins w:id="7645" w:author="Fotopoulou, Eleni" w:date="2024-03-22T10:58:00Z">
              <w:r>
                <w:rPr>
                  <w:rFonts w:eastAsia="MS PGothic" w:cs="Arial"/>
                  <w:sz w:val="16"/>
                  <w:szCs w:val="16"/>
                  <w:lang w:val="en-US" w:eastAsia="ja-JP"/>
                </w:rPr>
                <w:t>on</w:t>
              </w:r>
            </w:ins>
          </w:p>
        </w:tc>
        <w:tc>
          <w:tcPr>
            <w:tcW w:w="1707" w:type="dxa"/>
            <w:tcBorders>
              <w:left w:val="nil"/>
            </w:tcBorders>
          </w:tcPr>
          <w:p w14:paraId="172952B5" w14:textId="77777777" w:rsidR="00A442AB" w:rsidRPr="00FF640C" w:rsidRDefault="00A442AB" w:rsidP="002D18CE">
            <w:pPr>
              <w:widowControl/>
              <w:spacing w:after="0" w:line="240" w:lineRule="auto"/>
              <w:rPr>
                <w:ins w:id="7646" w:author="Fotopoulou, Eleni" w:date="2024-03-22T10:58:00Z"/>
                <w:rFonts w:eastAsia="MS PGothic" w:cs="Arial"/>
                <w:sz w:val="16"/>
                <w:szCs w:val="16"/>
                <w:lang w:val="en-US" w:eastAsia="ja-JP"/>
              </w:rPr>
            </w:pPr>
            <w:ins w:id="7647" w:author="Fotopoulou, Eleni" w:date="2024-03-22T10:58:00Z">
              <w:r>
                <w:rPr>
                  <w:rFonts w:eastAsia="MS PGothic" w:cs="Arial"/>
                  <w:sz w:val="16"/>
                  <w:szCs w:val="16"/>
                  <w:lang w:val="en-US" w:eastAsia="ja-JP"/>
                </w:rPr>
                <w:t>5%</w:t>
              </w:r>
            </w:ins>
          </w:p>
        </w:tc>
      </w:tr>
      <w:tr w:rsidR="00A442AB" w:rsidRPr="00FF640C" w14:paraId="38E709E5" w14:textId="77777777" w:rsidTr="002D18CE">
        <w:trPr>
          <w:trHeight w:val="52"/>
          <w:jc w:val="center"/>
          <w:ins w:id="7648" w:author="Fotopoulou, Eleni" w:date="2024-03-22T10:58:00Z"/>
        </w:trPr>
        <w:tc>
          <w:tcPr>
            <w:tcW w:w="0" w:type="auto"/>
            <w:tcBorders>
              <w:top w:val="nil"/>
              <w:left w:val="nil"/>
              <w:bottom w:val="single" w:sz="4" w:space="0" w:color="auto"/>
              <w:right w:val="single" w:sz="4" w:space="0" w:color="auto"/>
            </w:tcBorders>
            <w:shd w:val="clear" w:color="auto" w:fill="auto"/>
            <w:noWrap/>
            <w:vAlign w:val="bottom"/>
          </w:tcPr>
          <w:p w14:paraId="403119BC" w14:textId="77777777" w:rsidR="00A442AB" w:rsidRPr="00FF640C" w:rsidRDefault="00A442AB" w:rsidP="002D18CE">
            <w:pPr>
              <w:widowControl/>
              <w:spacing w:after="0" w:line="240" w:lineRule="auto"/>
              <w:rPr>
                <w:ins w:id="7649" w:author="Fotopoulou, Eleni" w:date="2024-03-22T10:58:00Z"/>
                <w:rFonts w:eastAsia="MS PGothic" w:cs="Arial"/>
                <w:sz w:val="16"/>
                <w:szCs w:val="16"/>
                <w:lang w:val="en-US" w:eastAsia="ja-JP"/>
              </w:rPr>
            </w:pPr>
            <w:ins w:id="7650" w:author="Fotopoulou, Eleni" w:date="2024-03-22T10:58: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tcPr>
          <w:p w14:paraId="36B527A6" w14:textId="77777777" w:rsidR="00A442AB" w:rsidRPr="00FF640C" w:rsidRDefault="00A442AB" w:rsidP="002D18CE">
            <w:pPr>
              <w:widowControl/>
              <w:spacing w:after="0" w:line="240" w:lineRule="auto"/>
              <w:rPr>
                <w:ins w:id="7651" w:author="Fotopoulou, Eleni" w:date="2024-03-22T10:58:00Z"/>
                <w:rFonts w:eastAsia="MS PGothic" w:cs="Arial"/>
                <w:sz w:val="16"/>
                <w:szCs w:val="16"/>
                <w:lang w:val="en-US" w:eastAsia="ja-JP"/>
              </w:rPr>
            </w:pPr>
            <w:ins w:id="7652" w:author="Fotopoulou, Eleni" w:date="2024-03-22T10:58: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tcPr>
          <w:p w14:paraId="5EBEE9CA" w14:textId="77777777" w:rsidR="00A442AB" w:rsidRPr="00FF640C" w:rsidRDefault="00A442AB" w:rsidP="002D18CE">
            <w:pPr>
              <w:widowControl/>
              <w:spacing w:after="0" w:line="240" w:lineRule="auto"/>
              <w:rPr>
                <w:ins w:id="7653" w:author="Fotopoulou, Eleni" w:date="2024-03-22T10:58:00Z"/>
                <w:rFonts w:eastAsia="MS PGothic" w:cs="Arial"/>
                <w:sz w:val="16"/>
                <w:szCs w:val="16"/>
                <w:lang w:val="en-US" w:eastAsia="ja-JP"/>
              </w:rPr>
            </w:pPr>
            <w:ins w:id="7654" w:author="Fotopoulou, Eleni" w:date="2024-03-22T10:58:00Z">
              <w:r>
                <w:rPr>
                  <w:rFonts w:eastAsia="MS PGothic" w:cs="Arial"/>
                  <w:sz w:val="16"/>
                  <w:szCs w:val="16"/>
                  <w:lang w:eastAsia="ja-JP"/>
                </w:rPr>
                <w:t>128.0</w:t>
              </w:r>
            </w:ins>
          </w:p>
        </w:tc>
        <w:tc>
          <w:tcPr>
            <w:tcW w:w="607" w:type="dxa"/>
            <w:tcBorders>
              <w:top w:val="nil"/>
              <w:left w:val="nil"/>
              <w:bottom w:val="single" w:sz="4" w:space="0" w:color="auto"/>
            </w:tcBorders>
            <w:shd w:val="clear" w:color="auto" w:fill="auto"/>
            <w:noWrap/>
          </w:tcPr>
          <w:p w14:paraId="5D1BC618" w14:textId="77777777" w:rsidR="00A442AB" w:rsidRPr="00FF640C" w:rsidRDefault="00A442AB" w:rsidP="002D18CE">
            <w:pPr>
              <w:widowControl/>
              <w:spacing w:after="0" w:line="240" w:lineRule="auto"/>
              <w:rPr>
                <w:ins w:id="7655" w:author="Fotopoulou, Eleni" w:date="2024-03-22T10:58:00Z"/>
                <w:rFonts w:eastAsia="MS PGothic" w:cs="Arial"/>
                <w:sz w:val="16"/>
                <w:szCs w:val="16"/>
                <w:lang w:val="en-US" w:eastAsia="ja-JP"/>
              </w:rPr>
            </w:pPr>
            <w:ins w:id="7656" w:author="Fotopoulou, Eleni" w:date="2024-03-22T10:58:00Z">
              <w:r>
                <w:rPr>
                  <w:rFonts w:eastAsia="MS PGothic" w:cs="Arial"/>
                  <w:sz w:val="16"/>
                  <w:szCs w:val="16"/>
                  <w:lang w:val="en-US" w:eastAsia="ja-JP"/>
                </w:rPr>
                <w:t>on</w:t>
              </w:r>
            </w:ins>
          </w:p>
        </w:tc>
        <w:tc>
          <w:tcPr>
            <w:tcW w:w="1707" w:type="dxa"/>
            <w:tcBorders>
              <w:top w:val="nil"/>
              <w:left w:val="nil"/>
              <w:bottom w:val="single" w:sz="4" w:space="0" w:color="auto"/>
            </w:tcBorders>
          </w:tcPr>
          <w:p w14:paraId="0D8B6D26" w14:textId="77777777" w:rsidR="00A442AB" w:rsidRPr="00FF640C" w:rsidRDefault="00A442AB" w:rsidP="002D18CE">
            <w:pPr>
              <w:widowControl/>
              <w:spacing w:after="0" w:line="240" w:lineRule="auto"/>
              <w:rPr>
                <w:ins w:id="7657" w:author="Fotopoulou, Eleni" w:date="2024-03-22T10:58:00Z"/>
                <w:rFonts w:eastAsia="MS PGothic" w:cs="Arial"/>
                <w:sz w:val="16"/>
                <w:szCs w:val="16"/>
                <w:lang w:val="en-US" w:eastAsia="ja-JP"/>
              </w:rPr>
            </w:pPr>
            <w:ins w:id="7658" w:author="Fotopoulou, Eleni" w:date="2024-03-22T10:58:00Z">
              <w:r>
                <w:rPr>
                  <w:rFonts w:eastAsia="MS PGothic" w:cs="Arial"/>
                  <w:sz w:val="16"/>
                  <w:szCs w:val="16"/>
                  <w:lang w:val="en-US" w:eastAsia="ja-JP"/>
                </w:rPr>
                <w:t>5%</w:t>
              </w:r>
            </w:ins>
          </w:p>
        </w:tc>
      </w:tr>
      <w:tr w:rsidR="00A442AB" w:rsidRPr="00FF640C" w14:paraId="583B1F1B" w14:textId="77777777" w:rsidTr="002D18CE">
        <w:trPr>
          <w:trHeight w:val="52"/>
          <w:jc w:val="center"/>
          <w:ins w:id="7659" w:author="Fotopoulou, Eleni" w:date="2024-03-22T10:58:00Z"/>
        </w:trPr>
        <w:tc>
          <w:tcPr>
            <w:tcW w:w="0" w:type="auto"/>
            <w:tcBorders>
              <w:top w:val="nil"/>
              <w:left w:val="nil"/>
              <w:bottom w:val="nil"/>
              <w:right w:val="single" w:sz="4" w:space="0" w:color="auto"/>
            </w:tcBorders>
            <w:shd w:val="clear" w:color="auto" w:fill="auto"/>
            <w:noWrap/>
            <w:vAlign w:val="bottom"/>
          </w:tcPr>
          <w:p w14:paraId="12736DC9" w14:textId="77777777" w:rsidR="00A442AB" w:rsidRDefault="00A442AB" w:rsidP="002D18CE">
            <w:pPr>
              <w:widowControl/>
              <w:spacing w:after="0" w:line="240" w:lineRule="auto"/>
              <w:rPr>
                <w:ins w:id="7660" w:author="Fotopoulou, Eleni" w:date="2024-03-22T10:58:00Z"/>
                <w:rFonts w:cs="Arial"/>
                <w:sz w:val="16"/>
                <w:szCs w:val="16"/>
              </w:rPr>
            </w:pPr>
            <w:ins w:id="7661" w:author="Fotopoulou, Eleni" w:date="2024-03-22T10:58: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71477875" w14:textId="77777777" w:rsidR="00A442AB" w:rsidRPr="00FF640C" w:rsidRDefault="00A442AB" w:rsidP="002D18CE">
            <w:pPr>
              <w:widowControl/>
              <w:spacing w:after="0" w:line="240" w:lineRule="auto"/>
              <w:rPr>
                <w:ins w:id="7662" w:author="Fotopoulou, Eleni" w:date="2024-03-22T10:58:00Z"/>
                <w:rFonts w:cs="Arial"/>
                <w:sz w:val="16"/>
                <w:szCs w:val="16"/>
              </w:rPr>
            </w:pPr>
            <w:ins w:id="7663" w:author="Fotopoulou, Eleni" w:date="2024-03-22T10:58: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5DE5026F" w14:textId="77777777" w:rsidR="00A442AB" w:rsidRDefault="00A442AB" w:rsidP="002D18CE">
            <w:pPr>
              <w:widowControl/>
              <w:spacing w:after="0" w:line="240" w:lineRule="auto"/>
              <w:rPr>
                <w:ins w:id="7664" w:author="Fotopoulou, Eleni" w:date="2024-03-22T10:58:00Z"/>
                <w:rFonts w:cs="Arial"/>
                <w:sz w:val="16"/>
                <w:szCs w:val="16"/>
              </w:rPr>
            </w:pPr>
            <w:ins w:id="7665" w:author="Fotopoulou, Eleni" w:date="2024-03-22T10:58:00Z">
              <w:r>
                <w:rPr>
                  <w:rFonts w:cs="Arial"/>
                  <w:sz w:val="16"/>
                  <w:szCs w:val="16"/>
                </w:rPr>
                <w:t>13.2</w:t>
              </w:r>
            </w:ins>
          </w:p>
        </w:tc>
        <w:tc>
          <w:tcPr>
            <w:tcW w:w="607" w:type="dxa"/>
            <w:tcBorders>
              <w:top w:val="nil"/>
              <w:left w:val="nil"/>
              <w:bottom w:val="nil"/>
            </w:tcBorders>
            <w:shd w:val="clear" w:color="auto" w:fill="auto"/>
            <w:noWrap/>
          </w:tcPr>
          <w:p w14:paraId="359B45C0" w14:textId="77777777" w:rsidR="00A442AB" w:rsidRPr="00B912FA" w:rsidRDefault="00A442AB" w:rsidP="002D18CE">
            <w:pPr>
              <w:widowControl/>
              <w:spacing w:after="0" w:line="240" w:lineRule="auto"/>
              <w:rPr>
                <w:ins w:id="7666" w:author="Fotopoulou, Eleni" w:date="2024-03-22T10:58:00Z"/>
                <w:rFonts w:eastAsia="MS PGothic" w:cs="Arial"/>
                <w:sz w:val="16"/>
                <w:szCs w:val="16"/>
                <w:lang w:eastAsia="ja-JP"/>
              </w:rPr>
            </w:pPr>
            <w:ins w:id="7667" w:author="Fotopoulou, Eleni" w:date="2024-03-22T10:58:00Z">
              <w:r>
                <w:rPr>
                  <w:rFonts w:eastAsia="MS PGothic" w:cs="Arial"/>
                  <w:sz w:val="16"/>
                  <w:szCs w:val="16"/>
                  <w:lang w:val="en-US" w:eastAsia="ja-JP"/>
                </w:rPr>
                <w:t>on</w:t>
              </w:r>
            </w:ins>
          </w:p>
        </w:tc>
        <w:tc>
          <w:tcPr>
            <w:tcW w:w="1707" w:type="dxa"/>
            <w:tcBorders>
              <w:top w:val="nil"/>
              <w:left w:val="nil"/>
              <w:bottom w:val="nil"/>
            </w:tcBorders>
          </w:tcPr>
          <w:p w14:paraId="20CFA008" w14:textId="77777777" w:rsidR="00A442AB" w:rsidRPr="00B912FA" w:rsidRDefault="00A442AB" w:rsidP="002D18CE">
            <w:pPr>
              <w:widowControl/>
              <w:spacing w:after="0" w:line="240" w:lineRule="auto"/>
              <w:rPr>
                <w:ins w:id="7668" w:author="Fotopoulou, Eleni" w:date="2024-03-22T10:58:00Z"/>
                <w:rFonts w:eastAsia="MS PGothic" w:cs="Arial"/>
                <w:sz w:val="16"/>
                <w:szCs w:val="16"/>
                <w:lang w:eastAsia="ja-JP"/>
              </w:rPr>
            </w:pPr>
            <w:ins w:id="7669" w:author="Fotopoulou, Eleni" w:date="2024-03-22T10:58:00Z">
              <w:r>
                <w:rPr>
                  <w:rFonts w:eastAsia="MS PGothic" w:cs="Arial"/>
                  <w:sz w:val="16"/>
                  <w:szCs w:val="16"/>
                  <w:lang w:val="en-US" w:eastAsia="ja-JP"/>
                </w:rPr>
                <w:t>5%</w:t>
              </w:r>
            </w:ins>
          </w:p>
        </w:tc>
      </w:tr>
      <w:tr w:rsidR="00A442AB" w:rsidRPr="00FF640C" w14:paraId="53BC4AFD" w14:textId="77777777" w:rsidTr="002D18CE">
        <w:trPr>
          <w:trHeight w:val="52"/>
          <w:jc w:val="center"/>
          <w:ins w:id="7670" w:author="Fotopoulou, Eleni" w:date="2024-03-22T10:58:00Z"/>
        </w:trPr>
        <w:tc>
          <w:tcPr>
            <w:tcW w:w="0" w:type="auto"/>
            <w:tcBorders>
              <w:top w:val="nil"/>
              <w:left w:val="nil"/>
              <w:bottom w:val="nil"/>
              <w:right w:val="single" w:sz="4" w:space="0" w:color="auto"/>
            </w:tcBorders>
            <w:shd w:val="clear" w:color="auto" w:fill="auto"/>
            <w:noWrap/>
            <w:vAlign w:val="bottom"/>
            <w:hideMark/>
          </w:tcPr>
          <w:p w14:paraId="6F254498" w14:textId="77777777" w:rsidR="00A442AB" w:rsidRPr="00FF640C" w:rsidRDefault="00A442AB" w:rsidP="002D18CE">
            <w:pPr>
              <w:widowControl/>
              <w:spacing w:after="0" w:line="240" w:lineRule="auto"/>
              <w:rPr>
                <w:ins w:id="7671" w:author="Fotopoulou, Eleni" w:date="2024-03-22T10:58:00Z"/>
                <w:rFonts w:eastAsia="MS PGothic" w:cs="Arial"/>
                <w:sz w:val="16"/>
                <w:szCs w:val="16"/>
                <w:lang w:val="en-US" w:eastAsia="ja-JP"/>
              </w:rPr>
            </w:pPr>
            <w:ins w:id="7672" w:author="Fotopoulou, Eleni" w:date="2024-03-22T10:58: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03C569BE" w14:textId="77777777" w:rsidR="00A442AB" w:rsidRPr="00FF640C" w:rsidRDefault="00A442AB" w:rsidP="002D18CE">
            <w:pPr>
              <w:widowControl/>
              <w:spacing w:after="0" w:line="240" w:lineRule="auto"/>
              <w:rPr>
                <w:ins w:id="7673" w:author="Fotopoulou, Eleni" w:date="2024-03-22T10:58:00Z"/>
                <w:rFonts w:eastAsia="MS PGothic" w:cs="Arial"/>
                <w:sz w:val="16"/>
                <w:szCs w:val="16"/>
                <w:lang w:val="en-US" w:eastAsia="ja-JP"/>
              </w:rPr>
            </w:pPr>
            <w:ins w:id="7674" w:author="Fotopoulou, Eleni" w:date="2024-03-22T10:58: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47764E80" w14:textId="77777777" w:rsidR="00A442AB" w:rsidRPr="00FF640C" w:rsidRDefault="00A442AB" w:rsidP="002D18CE">
            <w:pPr>
              <w:widowControl/>
              <w:spacing w:after="0" w:line="240" w:lineRule="auto"/>
              <w:rPr>
                <w:ins w:id="7675" w:author="Fotopoulou, Eleni" w:date="2024-03-22T10:58:00Z"/>
                <w:rFonts w:eastAsia="MS PGothic" w:cs="Arial"/>
                <w:sz w:val="16"/>
                <w:szCs w:val="16"/>
                <w:lang w:val="en-US" w:eastAsia="ja-JP"/>
              </w:rPr>
            </w:pPr>
            <w:ins w:id="7676" w:author="Fotopoulou, Eleni" w:date="2024-03-22T10:58:00Z">
              <w:r w:rsidRPr="00FF640C">
                <w:rPr>
                  <w:rFonts w:cs="Arial"/>
                  <w:sz w:val="16"/>
                  <w:szCs w:val="16"/>
                </w:rPr>
                <w:t>16.4</w:t>
              </w:r>
            </w:ins>
          </w:p>
        </w:tc>
        <w:tc>
          <w:tcPr>
            <w:tcW w:w="607" w:type="dxa"/>
            <w:tcBorders>
              <w:top w:val="nil"/>
              <w:left w:val="nil"/>
              <w:bottom w:val="nil"/>
            </w:tcBorders>
            <w:shd w:val="clear" w:color="auto" w:fill="auto"/>
            <w:noWrap/>
          </w:tcPr>
          <w:p w14:paraId="20AE7259" w14:textId="77777777" w:rsidR="00A442AB" w:rsidRPr="00FF640C" w:rsidRDefault="00A442AB" w:rsidP="002D18CE">
            <w:pPr>
              <w:widowControl/>
              <w:spacing w:after="0" w:line="240" w:lineRule="auto"/>
              <w:rPr>
                <w:ins w:id="7677" w:author="Fotopoulou, Eleni" w:date="2024-03-22T10:58:00Z"/>
                <w:rFonts w:eastAsia="MS PGothic" w:cs="Arial"/>
                <w:sz w:val="16"/>
                <w:szCs w:val="16"/>
                <w:lang w:val="en-US" w:eastAsia="ja-JP"/>
              </w:rPr>
            </w:pPr>
            <w:ins w:id="7678" w:author="Fotopoulou, Eleni" w:date="2024-03-22T10:58:00Z">
              <w:r>
                <w:rPr>
                  <w:rFonts w:eastAsia="MS PGothic" w:cs="Arial"/>
                  <w:sz w:val="16"/>
                  <w:szCs w:val="16"/>
                  <w:lang w:val="en-US" w:eastAsia="ja-JP"/>
                </w:rPr>
                <w:t>on</w:t>
              </w:r>
            </w:ins>
          </w:p>
        </w:tc>
        <w:tc>
          <w:tcPr>
            <w:tcW w:w="1707" w:type="dxa"/>
            <w:tcBorders>
              <w:top w:val="nil"/>
              <w:left w:val="nil"/>
              <w:bottom w:val="nil"/>
            </w:tcBorders>
          </w:tcPr>
          <w:p w14:paraId="5F657EBF" w14:textId="77777777" w:rsidR="00A442AB" w:rsidRPr="00FF640C" w:rsidRDefault="00A442AB" w:rsidP="002D18CE">
            <w:pPr>
              <w:widowControl/>
              <w:spacing w:after="0" w:line="240" w:lineRule="auto"/>
              <w:rPr>
                <w:ins w:id="7679" w:author="Fotopoulou, Eleni" w:date="2024-03-22T10:58:00Z"/>
                <w:rFonts w:eastAsia="MS PGothic" w:cs="Arial"/>
                <w:sz w:val="16"/>
                <w:szCs w:val="16"/>
                <w:lang w:val="en-US" w:eastAsia="ja-JP"/>
              </w:rPr>
            </w:pPr>
            <w:ins w:id="7680" w:author="Fotopoulou, Eleni" w:date="2024-03-22T10:58:00Z">
              <w:r>
                <w:rPr>
                  <w:rFonts w:eastAsia="MS PGothic" w:cs="Arial"/>
                  <w:sz w:val="16"/>
                  <w:szCs w:val="16"/>
                  <w:lang w:val="en-US" w:eastAsia="ja-JP"/>
                </w:rPr>
                <w:t>5%</w:t>
              </w:r>
            </w:ins>
          </w:p>
        </w:tc>
      </w:tr>
      <w:tr w:rsidR="00A442AB" w:rsidRPr="00FF640C" w14:paraId="47B6970D" w14:textId="77777777" w:rsidTr="002D18CE">
        <w:trPr>
          <w:trHeight w:val="52"/>
          <w:jc w:val="center"/>
          <w:ins w:id="7681" w:author="Fotopoulou, Eleni" w:date="2024-03-22T10:58:00Z"/>
        </w:trPr>
        <w:tc>
          <w:tcPr>
            <w:tcW w:w="0" w:type="auto"/>
            <w:tcBorders>
              <w:top w:val="nil"/>
              <w:left w:val="nil"/>
              <w:right w:val="single" w:sz="4" w:space="0" w:color="auto"/>
            </w:tcBorders>
            <w:shd w:val="clear" w:color="auto" w:fill="auto"/>
            <w:noWrap/>
            <w:vAlign w:val="bottom"/>
            <w:hideMark/>
          </w:tcPr>
          <w:p w14:paraId="7995B16F" w14:textId="77777777" w:rsidR="00A442AB" w:rsidRPr="00FF640C" w:rsidRDefault="00A442AB" w:rsidP="002D18CE">
            <w:pPr>
              <w:widowControl/>
              <w:spacing w:after="0" w:line="240" w:lineRule="auto"/>
              <w:rPr>
                <w:ins w:id="7682" w:author="Fotopoulou, Eleni" w:date="2024-03-22T10:58:00Z"/>
                <w:rFonts w:eastAsia="MS PGothic" w:cs="Arial"/>
                <w:sz w:val="16"/>
                <w:szCs w:val="16"/>
                <w:lang w:val="en-US" w:eastAsia="ja-JP"/>
              </w:rPr>
            </w:pPr>
            <w:ins w:id="7683" w:author="Fotopoulou, Eleni" w:date="2024-03-22T10:58: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7EC4F43E" w14:textId="77777777" w:rsidR="00A442AB" w:rsidRPr="00FF640C" w:rsidRDefault="00A442AB" w:rsidP="002D18CE">
            <w:pPr>
              <w:widowControl/>
              <w:spacing w:after="0" w:line="240" w:lineRule="auto"/>
              <w:rPr>
                <w:ins w:id="7684" w:author="Fotopoulou, Eleni" w:date="2024-03-22T10:58:00Z"/>
                <w:rFonts w:eastAsia="MS PGothic" w:cs="Arial"/>
                <w:sz w:val="16"/>
                <w:szCs w:val="16"/>
                <w:lang w:val="en-US" w:eastAsia="ja-JP"/>
              </w:rPr>
            </w:pPr>
            <w:ins w:id="7685" w:author="Fotopoulou, Eleni" w:date="2024-03-22T10:58: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64DAF791" w14:textId="77777777" w:rsidR="00A442AB" w:rsidRPr="00FF640C" w:rsidRDefault="00A442AB" w:rsidP="002D18CE">
            <w:pPr>
              <w:widowControl/>
              <w:spacing w:after="0" w:line="240" w:lineRule="auto"/>
              <w:rPr>
                <w:ins w:id="7686" w:author="Fotopoulou, Eleni" w:date="2024-03-22T10:58:00Z"/>
                <w:rFonts w:eastAsia="MS PGothic" w:cs="Arial"/>
                <w:sz w:val="16"/>
                <w:szCs w:val="16"/>
                <w:lang w:val="en-US" w:eastAsia="ja-JP"/>
              </w:rPr>
            </w:pPr>
            <w:ins w:id="7687" w:author="Fotopoulou, Eleni" w:date="2024-03-22T10:58:00Z">
              <w:r w:rsidRPr="00FF640C">
                <w:rPr>
                  <w:rFonts w:cs="Arial"/>
                  <w:sz w:val="16"/>
                  <w:szCs w:val="16"/>
                </w:rPr>
                <w:t>24.4</w:t>
              </w:r>
            </w:ins>
          </w:p>
        </w:tc>
        <w:tc>
          <w:tcPr>
            <w:tcW w:w="607" w:type="dxa"/>
            <w:tcBorders>
              <w:top w:val="nil"/>
              <w:left w:val="nil"/>
            </w:tcBorders>
            <w:shd w:val="clear" w:color="auto" w:fill="auto"/>
            <w:noWrap/>
          </w:tcPr>
          <w:p w14:paraId="3F58580F" w14:textId="77777777" w:rsidR="00A442AB" w:rsidRPr="00FF640C" w:rsidRDefault="00A442AB" w:rsidP="002D18CE">
            <w:pPr>
              <w:widowControl/>
              <w:spacing w:after="0" w:line="240" w:lineRule="auto"/>
              <w:rPr>
                <w:ins w:id="7688" w:author="Fotopoulou, Eleni" w:date="2024-03-22T10:58:00Z"/>
                <w:rFonts w:eastAsia="MS PGothic" w:cs="Arial"/>
                <w:sz w:val="16"/>
                <w:szCs w:val="16"/>
                <w:lang w:val="en-US" w:eastAsia="ja-JP"/>
              </w:rPr>
            </w:pPr>
            <w:ins w:id="7689" w:author="Fotopoulou, Eleni" w:date="2024-03-22T10:58:00Z">
              <w:r>
                <w:rPr>
                  <w:rFonts w:eastAsia="MS PGothic" w:cs="Arial"/>
                  <w:sz w:val="16"/>
                  <w:szCs w:val="16"/>
                  <w:lang w:val="en-US" w:eastAsia="ja-JP"/>
                </w:rPr>
                <w:t>on</w:t>
              </w:r>
            </w:ins>
          </w:p>
        </w:tc>
        <w:tc>
          <w:tcPr>
            <w:tcW w:w="1707" w:type="dxa"/>
            <w:tcBorders>
              <w:top w:val="nil"/>
              <w:left w:val="nil"/>
            </w:tcBorders>
          </w:tcPr>
          <w:p w14:paraId="3B36FDE2" w14:textId="77777777" w:rsidR="00A442AB" w:rsidRPr="00FF640C" w:rsidRDefault="00A442AB" w:rsidP="002D18CE">
            <w:pPr>
              <w:widowControl/>
              <w:spacing w:after="0" w:line="240" w:lineRule="auto"/>
              <w:rPr>
                <w:ins w:id="7690" w:author="Fotopoulou, Eleni" w:date="2024-03-22T10:58:00Z"/>
                <w:rFonts w:eastAsia="MS PGothic" w:cs="Arial"/>
                <w:sz w:val="16"/>
                <w:szCs w:val="16"/>
                <w:lang w:val="en-US" w:eastAsia="ja-JP"/>
              </w:rPr>
            </w:pPr>
            <w:ins w:id="7691" w:author="Fotopoulou, Eleni" w:date="2024-03-22T10:58:00Z">
              <w:r>
                <w:rPr>
                  <w:rFonts w:eastAsia="MS PGothic" w:cs="Arial"/>
                  <w:sz w:val="16"/>
                  <w:szCs w:val="16"/>
                  <w:lang w:val="en-US" w:eastAsia="ja-JP"/>
                </w:rPr>
                <w:t>5%</w:t>
              </w:r>
            </w:ins>
          </w:p>
        </w:tc>
      </w:tr>
      <w:tr w:rsidR="00A442AB" w:rsidRPr="00FF640C" w14:paraId="41EE7B65" w14:textId="77777777" w:rsidTr="002D18CE">
        <w:trPr>
          <w:trHeight w:val="42"/>
          <w:jc w:val="center"/>
          <w:ins w:id="7692" w:author="Fotopoulou, Eleni" w:date="2024-03-22T10:58:00Z"/>
        </w:trPr>
        <w:tc>
          <w:tcPr>
            <w:tcW w:w="0" w:type="auto"/>
            <w:tcBorders>
              <w:top w:val="nil"/>
              <w:left w:val="nil"/>
              <w:right w:val="single" w:sz="4" w:space="0" w:color="auto"/>
            </w:tcBorders>
            <w:shd w:val="clear" w:color="auto" w:fill="auto"/>
            <w:noWrap/>
            <w:vAlign w:val="bottom"/>
            <w:hideMark/>
          </w:tcPr>
          <w:p w14:paraId="42CDA04B" w14:textId="77777777" w:rsidR="00A442AB" w:rsidRPr="00FF640C" w:rsidRDefault="00A442AB" w:rsidP="002D18CE">
            <w:pPr>
              <w:widowControl/>
              <w:spacing w:after="0" w:line="240" w:lineRule="auto"/>
              <w:rPr>
                <w:ins w:id="7693" w:author="Fotopoulou, Eleni" w:date="2024-03-22T10:58:00Z"/>
                <w:rFonts w:eastAsia="MS PGothic" w:cs="Arial"/>
                <w:sz w:val="16"/>
                <w:szCs w:val="16"/>
                <w:lang w:val="en-US" w:eastAsia="ja-JP"/>
              </w:rPr>
            </w:pPr>
            <w:ins w:id="7694" w:author="Fotopoulou, Eleni" w:date="2024-03-22T10:58: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658B3D87" w14:textId="77777777" w:rsidR="00A442AB" w:rsidRPr="00FF640C" w:rsidRDefault="00A442AB" w:rsidP="002D18CE">
            <w:pPr>
              <w:widowControl/>
              <w:spacing w:after="0" w:line="240" w:lineRule="auto"/>
              <w:rPr>
                <w:ins w:id="7695" w:author="Fotopoulou, Eleni" w:date="2024-03-22T10:58:00Z"/>
                <w:rFonts w:eastAsia="MS PGothic" w:cs="Arial"/>
                <w:sz w:val="16"/>
                <w:szCs w:val="16"/>
                <w:lang w:val="en-US" w:eastAsia="ja-JP"/>
              </w:rPr>
            </w:pPr>
            <w:ins w:id="7696" w:author="Fotopoulou, Eleni" w:date="2024-03-22T10:58: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29C44D8B" w14:textId="77777777" w:rsidR="00A442AB" w:rsidRPr="00FF640C" w:rsidRDefault="00A442AB" w:rsidP="002D18CE">
            <w:pPr>
              <w:widowControl/>
              <w:spacing w:after="0" w:line="240" w:lineRule="auto"/>
              <w:rPr>
                <w:ins w:id="7697" w:author="Fotopoulou, Eleni" w:date="2024-03-22T10:58:00Z"/>
                <w:rFonts w:eastAsia="MS PGothic" w:cs="Arial"/>
                <w:sz w:val="16"/>
                <w:szCs w:val="16"/>
                <w:lang w:val="en-US" w:eastAsia="ja-JP"/>
              </w:rPr>
            </w:pPr>
            <w:ins w:id="7698" w:author="Fotopoulou, Eleni" w:date="2024-03-22T10:58:00Z">
              <w:r w:rsidRPr="00FF640C">
                <w:rPr>
                  <w:rFonts w:cs="Arial"/>
                  <w:sz w:val="16"/>
                  <w:szCs w:val="16"/>
                </w:rPr>
                <w:t>32</w:t>
              </w:r>
              <w:r>
                <w:rPr>
                  <w:rFonts w:cs="Arial"/>
                  <w:sz w:val="16"/>
                  <w:szCs w:val="16"/>
                </w:rPr>
                <w:t>.0</w:t>
              </w:r>
            </w:ins>
          </w:p>
        </w:tc>
        <w:tc>
          <w:tcPr>
            <w:tcW w:w="607" w:type="dxa"/>
            <w:tcBorders>
              <w:top w:val="nil"/>
              <w:left w:val="nil"/>
            </w:tcBorders>
            <w:shd w:val="clear" w:color="auto" w:fill="auto"/>
            <w:noWrap/>
          </w:tcPr>
          <w:p w14:paraId="6ADF9DBE" w14:textId="77777777" w:rsidR="00A442AB" w:rsidRPr="00FF640C" w:rsidRDefault="00A442AB" w:rsidP="002D18CE">
            <w:pPr>
              <w:widowControl/>
              <w:spacing w:after="0" w:line="240" w:lineRule="auto"/>
              <w:rPr>
                <w:ins w:id="7699" w:author="Fotopoulou, Eleni" w:date="2024-03-22T10:58:00Z"/>
                <w:rFonts w:eastAsia="MS PGothic" w:cs="Arial"/>
                <w:sz w:val="16"/>
                <w:szCs w:val="16"/>
                <w:lang w:val="en-US" w:eastAsia="ja-JP"/>
              </w:rPr>
            </w:pPr>
            <w:ins w:id="7700" w:author="Fotopoulou, Eleni" w:date="2024-03-22T10:58:00Z">
              <w:r>
                <w:rPr>
                  <w:rFonts w:eastAsia="MS PGothic" w:cs="Arial"/>
                  <w:sz w:val="16"/>
                  <w:szCs w:val="16"/>
                  <w:lang w:val="en-US" w:eastAsia="ja-JP"/>
                </w:rPr>
                <w:t>on</w:t>
              </w:r>
            </w:ins>
          </w:p>
        </w:tc>
        <w:tc>
          <w:tcPr>
            <w:tcW w:w="1707" w:type="dxa"/>
            <w:tcBorders>
              <w:top w:val="nil"/>
              <w:left w:val="nil"/>
            </w:tcBorders>
          </w:tcPr>
          <w:p w14:paraId="1FB37078" w14:textId="77777777" w:rsidR="00A442AB" w:rsidRPr="00FF640C" w:rsidRDefault="00A442AB" w:rsidP="002D18CE">
            <w:pPr>
              <w:widowControl/>
              <w:spacing w:after="0" w:line="240" w:lineRule="auto"/>
              <w:rPr>
                <w:ins w:id="7701" w:author="Fotopoulou, Eleni" w:date="2024-03-22T10:58:00Z"/>
                <w:rFonts w:eastAsia="MS PGothic" w:cs="Arial"/>
                <w:sz w:val="16"/>
                <w:szCs w:val="16"/>
                <w:lang w:val="en-US" w:eastAsia="ja-JP"/>
              </w:rPr>
            </w:pPr>
            <w:ins w:id="7702" w:author="Fotopoulou, Eleni" w:date="2024-03-22T10:58:00Z">
              <w:r>
                <w:rPr>
                  <w:rFonts w:eastAsia="MS PGothic" w:cs="Arial"/>
                  <w:sz w:val="16"/>
                  <w:szCs w:val="16"/>
                  <w:lang w:val="en-US" w:eastAsia="ja-JP"/>
                </w:rPr>
                <w:t>5%</w:t>
              </w:r>
            </w:ins>
          </w:p>
        </w:tc>
      </w:tr>
      <w:tr w:rsidR="00A442AB" w:rsidRPr="00FF640C" w14:paraId="45A2FB97" w14:textId="77777777" w:rsidTr="002D18CE">
        <w:trPr>
          <w:trHeight w:val="52"/>
          <w:jc w:val="center"/>
          <w:ins w:id="7703" w:author="Fotopoulou, Eleni" w:date="2024-03-22T10:58:00Z"/>
        </w:trPr>
        <w:tc>
          <w:tcPr>
            <w:tcW w:w="0" w:type="auto"/>
            <w:tcBorders>
              <w:left w:val="nil"/>
              <w:right w:val="single" w:sz="4" w:space="0" w:color="auto"/>
            </w:tcBorders>
            <w:shd w:val="clear" w:color="auto" w:fill="auto"/>
            <w:noWrap/>
            <w:vAlign w:val="bottom"/>
            <w:hideMark/>
          </w:tcPr>
          <w:p w14:paraId="75009653" w14:textId="77777777" w:rsidR="00A442AB" w:rsidRPr="00FF640C" w:rsidRDefault="00A442AB" w:rsidP="002D18CE">
            <w:pPr>
              <w:widowControl/>
              <w:spacing w:after="0" w:line="240" w:lineRule="auto"/>
              <w:rPr>
                <w:ins w:id="7704" w:author="Fotopoulou, Eleni" w:date="2024-03-22T10:58:00Z"/>
                <w:rFonts w:eastAsia="MS PGothic" w:cs="Arial"/>
                <w:sz w:val="16"/>
                <w:szCs w:val="16"/>
                <w:lang w:val="en-US" w:eastAsia="ja-JP"/>
              </w:rPr>
            </w:pPr>
            <w:ins w:id="7705" w:author="Fotopoulou, Eleni" w:date="2024-03-22T10:58:00Z">
              <w:r>
                <w:rPr>
                  <w:rFonts w:cs="Arial"/>
                  <w:sz w:val="16"/>
                  <w:szCs w:val="16"/>
                </w:rPr>
                <w:t>c32</w:t>
              </w:r>
            </w:ins>
          </w:p>
        </w:tc>
        <w:tc>
          <w:tcPr>
            <w:tcW w:w="0" w:type="auto"/>
            <w:tcBorders>
              <w:left w:val="single" w:sz="4" w:space="0" w:color="auto"/>
              <w:right w:val="single" w:sz="4" w:space="0" w:color="auto"/>
            </w:tcBorders>
            <w:shd w:val="clear" w:color="auto" w:fill="auto"/>
            <w:noWrap/>
            <w:hideMark/>
          </w:tcPr>
          <w:p w14:paraId="3293D6AE" w14:textId="77777777" w:rsidR="00A442AB" w:rsidRPr="00FF640C" w:rsidRDefault="00A442AB" w:rsidP="002D18CE">
            <w:pPr>
              <w:widowControl/>
              <w:spacing w:after="0" w:line="240" w:lineRule="auto"/>
              <w:rPr>
                <w:ins w:id="7706" w:author="Fotopoulou, Eleni" w:date="2024-03-22T10:58:00Z"/>
                <w:rFonts w:eastAsia="MS PGothic" w:cs="Arial"/>
                <w:sz w:val="16"/>
                <w:szCs w:val="16"/>
                <w:lang w:val="en-US" w:eastAsia="ja-JP"/>
              </w:rPr>
            </w:pPr>
            <w:ins w:id="7707" w:author="Fotopoulou, Eleni" w:date="2024-03-22T10:58: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hideMark/>
          </w:tcPr>
          <w:p w14:paraId="6C9F93AC" w14:textId="77777777" w:rsidR="00A442AB" w:rsidRPr="00FF640C" w:rsidRDefault="00A442AB" w:rsidP="002D18CE">
            <w:pPr>
              <w:widowControl/>
              <w:spacing w:after="0" w:line="240" w:lineRule="auto"/>
              <w:rPr>
                <w:ins w:id="7708" w:author="Fotopoulou, Eleni" w:date="2024-03-22T10:58:00Z"/>
                <w:rFonts w:eastAsia="MS PGothic" w:cs="Arial"/>
                <w:sz w:val="16"/>
                <w:szCs w:val="16"/>
                <w:lang w:val="en-US" w:eastAsia="ja-JP"/>
              </w:rPr>
            </w:pPr>
            <w:ins w:id="7709" w:author="Fotopoulou, Eleni" w:date="2024-03-22T10:58:00Z">
              <w:r>
                <w:rPr>
                  <w:rFonts w:cs="Arial"/>
                  <w:sz w:val="16"/>
                  <w:szCs w:val="16"/>
                </w:rPr>
                <w:t>48.0</w:t>
              </w:r>
            </w:ins>
          </w:p>
        </w:tc>
        <w:tc>
          <w:tcPr>
            <w:tcW w:w="607" w:type="dxa"/>
            <w:shd w:val="clear" w:color="auto" w:fill="auto"/>
            <w:noWrap/>
          </w:tcPr>
          <w:p w14:paraId="40F10BBF" w14:textId="77777777" w:rsidR="00A442AB" w:rsidRPr="00FF640C" w:rsidRDefault="00A442AB" w:rsidP="002D18CE">
            <w:pPr>
              <w:widowControl/>
              <w:spacing w:after="0" w:line="240" w:lineRule="auto"/>
              <w:rPr>
                <w:ins w:id="7710" w:author="Fotopoulou, Eleni" w:date="2024-03-22T10:58:00Z"/>
                <w:rFonts w:eastAsia="MS PGothic" w:cs="Arial"/>
                <w:sz w:val="16"/>
                <w:szCs w:val="16"/>
                <w:lang w:val="en-US" w:eastAsia="ja-JP"/>
              </w:rPr>
            </w:pPr>
            <w:ins w:id="7711" w:author="Fotopoulou, Eleni" w:date="2024-03-22T10:58:00Z">
              <w:r>
                <w:rPr>
                  <w:rFonts w:eastAsia="MS PGothic" w:cs="Arial"/>
                  <w:sz w:val="16"/>
                  <w:szCs w:val="16"/>
                  <w:lang w:val="en-US" w:eastAsia="ja-JP"/>
                </w:rPr>
                <w:t>on</w:t>
              </w:r>
            </w:ins>
          </w:p>
        </w:tc>
        <w:tc>
          <w:tcPr>
            <w:tcW w:w="1707" w:type="dxa"/>
          </w:tcPr>
          <w:p w14:paraId="7A5C6531" w14:textId="77777777" w:rsidR="00A442AB" w:rsidRPr="00FF640C" w:rsidRDefault="00A442AB" w:rsidP="002D18CE">
            <w:pPr>
              <w:widowControl/>
              <w:spacing w:after="0" w:line="240" w:lineRule="auto"/>
              <w:rPr>
                <w:ins w:id="7712" w:author="Fotopoulou, Eleni" w:date="2024-03-22T10:58:00Z"/>
                <w:rFonts w:eastAsia="MS PGothic" w:cs="Arial"/>
                <w:sz w:val="16"/>
                <w:szCs w:val="16"/>
                <w:lang w:val="en-US" w:eastAsia="ja-JP"/>
              </w:rPr>
            </w:pPr>
            <w:ins w:id="7713" w:author="Fotopoulou, Eleni" w:date="2024-03-22T10:58:00Z">
              <w:r>
                <w:rPr>
                  <w:rFonts w:eastAsia="MS PGothic" w:cs="Arial"/>
                  <w:sz w:val="16"/>
                  <w:szCs w:val="16"/>
                  <w:lang w:val="en-US" w:eastAsia="ja-JP"/>
                </w:rPr>
                <w:t>5%</w:t>
              </w:r>
            </w:ins>
          </w:p>
        </w:tc>
      </w:tr>
      <w:tr w:rsidR="00A442AB" w:rsidRPr="00FF640C" w14:paraId="5D84D5FE" w14:textId="77777777" w:rsidTr="002D18CE">
        <w:trPr>
          <w:trHeight w:val="52"/>
          <w:jc w:val="center"/>
          <w:ins w:id="7714" w:author="Fotopoulou, Eleni" w:date="2024-03-22T10:58:00Z"/>
        </w:trPr>
        <w:tc>
          <w:tcPr>
            <w:tcW w:w="0" w:type="auto"/>
            <w:tcBorders>
              <w:left w:val="nil"/>
              <w:right w:val="single" w:sz="4" w:space="0" w:color="auto"/>
            </w:tcBorders>
            <w:shd w:val="clear" w:color="auto" w:fill="auto"/>
            <w:noWrap/>
            <w:vAlign w:val="bottom"/>
          </w:tcPr>
          <w:p w14:paraId="189AB430" w14:textId="77777777" w:rsidR="00A442AB" w:rsidRPr="00FF640C" w:rsidRDefault="00A442AB" w:rsidP="002D18CE">
            <w:pPr>
              <w:widowControl/>
              <w:spacing w:after="0" w:line="240" w:lineRule="auto"/>
              <w:rPr>
                <w:ins w:id="7715" w:author="Fotopoulou, Eleni" w:date="2024-03-22T10:58:00Z"/>
                <w:rFonts w:cs="Arial"/>
                <w:sz w:val="16"/>
                <w:szCs w:val="16"/>
              </w:rPr>
            </w:pPr>
            <w:ins w:id="7716" w:author="Fotopoulou, Eleni" w:date="2024-03-22T10:58:00Z">
              <w:r>
                <w:rPr>
                  <w:rFonts w:cs="Arial"/>
                  <w:sz w:val="16"/>
                  <w:szCs w:val="16"/>
                </w:rPr>
                <w:t>c33</w:t>
              </w:r>
            </w:ins>
          </w:p>
        </w:tc>
        <w:tc>
          <w:tcPr>
            <w:tcW w:w="0" w:type="auto"/>
            <w:tcBorders>
              <w:left w:val="single" w:sz="4" w:space="0" w:color="auto"/>
              <w:right w:val="single" w:sz="4" w:space="0" w:color="auto"/>
            </w:tcBorders>
            <w:shd w:val="clear" w:color="auto" w:fill="auto"/>
            <w:noWrap/>
          </w:tcPr>
          <w:p w14:paraId="01FF513C" w14:textId="77777777" w:rsidR="00A442AB" w:rsidRDefault="00A442AB" w:rsidP="002D18CE">
            <w:pPr>
              <w:widowControl/>
              <w:spacing w:after="0" w:line="240" w:lineRule="auto"/>
              <w:rPr>
                <w:ins w:id="7717" w:author="Fotopoulou, Eleni" w:date="2024-03-22T10:58:00Z"/>
                <w:rFonts w:eastAsia="MS PGothic" w:cs="Arial"/>
                <w:sz w:val="16"/>
                <w:szCs w:val="16"/>
                <w:lang w:eastAsia="ja-JP"/>
              </w:rPr>
            </w:pPr>
            <w:ins w:id="7718" w:author="Fotopoulou, Eleni" w:date="2024-03-22T10:58: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3ADC1C53" w14:textId="77777777" w:rsidR="00A442AB" w:rsidRDefault="00A442AB" w:rsidP="002D18CE">
            <w:pPr>
              <w:widowControl/>
              <w:spacing w:after="0" w:line="240" w:lineRule="auto"/>
              <w:rPr>
                <w:ins w:id="7719" w:author="Fotopoulou, Eleni" w:date="2024-03-22T10:58:00Z"/>
                <w:rFonts w:eastAsia="MS PGothic" w:cs="Arial"/>
                <w:sz w:val="16"/>
                <w:szCs w:val="16"/>
                <w:lang w:eastAsia="ja-JP"/>
              </w:rPr>
            </w:pPr>
            <w:ins w:id="7720" w:author="Fotopoulou, Eleni" w:date="2024-03-22T10:58:00Z">
              <w:r>
                <w:rPr>
                  <w:rFonts w:cs="Arial"/>
                  <w:sz w:val="16"/>
                  <w:szCs w:val="16"/>
                </w:rPr>
                <w:t>64.0</w:t>
              </w:r>
            </w:ins>
          </w:p>
        </w:tc>
        <w:tc>
          <w:tcPr>
            <w:tcW w:w="607" w:type="dxa"/>
            <w:shd w:val="clear" w:color="auto" w:fill="auto"/>
            <w:noWrap/>
          </w:tcPr>
          <w:p w14:paraId="29377878" w14:textId="77777777" w:rsidR="00A442AB" w:rsidRPr="00FF640C" w:rsidRDefault="00A442AB" w:rsidP="002D18CE">
            <w:pPr>
              <w:widowControl/>
              <w:spacing w:after="0" w:line="240" w:lineRule="auto"/>
              <w:rPr>
                <w:ins w:id="7721" w:author="Fotopoulou, Eleni" w:date="2024-03-22T10:58:00Z"/>
                <w:rFonts w:eastAsia="MS PGothic" w:cs="Arial"/>
                <w:sz w:val="16"/>
                <w:szCs w:val="16"/>
                <w:lang w:val="en-US" w:eastAsia="ja-JP"/>
              </w:rPr>
            </w:pPr>
            <w:ins w:id="7722" w:author="Fotopoulou, Eleni" w:date="2024-03-22T10:58:00Z">
              <w:r>
                <w:rPr>
                  <w:rFonts w:eastAsia="MS PGothic" w:cs="Arial"/>
                  <w:sz w:val="16"/>
                  <w:szCs w:val="16"/>
                  <w:lang w:val="en-US" w:eastAsia="ja-JP"/>
                </w:rPr>
                <w:t>on</w:t>
              </w:r>
            </w:ins>
          </w:p>
        </w:tc>
        <w:tc>
          <w:tcPr>
            <w:tcW w:w="1707" w:type="dxa"/>
          </w:tcPr>
          <w:p w14:paraId="501555AE" w14:textId="77777777" w:rsidR="00A442AB" w:rsidRPr="00FF640C" w:rsidRDefault="00A442AB" w:rsidP="002D18CE">
            <w:pPr>
              <w:widowControl/>
              <w:spacing w:after="0" w:line="240" w:lineRule="auto"/>
              <w:rPr>
                <w:ins w:id="7723" w:author="Fotopoulou, Eleni" w:date="2024-03-22T10:58:00Z"/>
                <w:rFonts w:eastAsia="MS PGothic" w:cs="Arial"/>
                <w:sz w:val="16"/>
                <w:szCs w:val="16"/>
                <w:lang w:val="en-US" w:eastAsia="ja-JP"/>
              </w:rPr>
            </w:pPr>
            <w:ins w:id="7724" w:author="Fotopoulou, Eleni" w:date="2024-03-22T10:58:00Z">
              <w:r>
                <w:rPr>
                  <w:rFonts w:eastAsia="MS PGothic" w:cs="Arial"/>
                  <w:sz w:val="16"/>
                  <w:szCs w:val="16"/>
                  <w:lang w:val="en-US" w:eastAsia="ja-JP"/>
                </w:rPr>
                <w:t>5%</w:t>
              </w:r>
            </w:ins>
          </w:p>
        </w:tc>
      </w:tr>
      <w:tr w:rsidR="00A442AB" w:rsidRPr="00FF640C" w14:paraId="148E47E4" w14:textId="77777777" w:rsidTr="002D18CE">
        <w:trPr>
          <w:trHeight w:val="52"/>
          <w:jc w:val="center"/>
          <w:ins w:id="7725" w:author="Fotopoulou, Eleni" w:date="2024-03-22T10:58:00Z"/>
        </w:trPr>
        <w:tc>
          <w:tcPr>
            <w:tcW w:w="0" w:type="auto"/>
            <w:tcBorders>
              <w:left w:val="nil"/>
              <w:right w:val="single" w:sz="4" w:space="0" w:color="auto"/>
            </w:tcBorders>
            <w:shd w:val="clear" w:color="auto" w:fill="auto"/>
            <w:noWrap/>
            <w:vAlign w:val="bottom"/>
          </w:tcPr>
          <w:p w14:paraId="4C124CAF" w14:textId="77777777" w:rsidR="00A442AB" w:rsidRDefault="00A442AB" w:rsidP="002D18CE">
            <w:pPr>
              <w:widowControl/>
              <w:spacing w:after="0" w:line="240" w:lineRule="auto"/>
              <w:rPr>
                <w:ins w:id="7726" w:author="Fotopoulou, Eleni" w:date="2024-03-22T10:58:00Z"/>
                <w:rFonts w:cs="Arial"/>
                <w:sz w:val="16"/>
                <w:szCs w:val="16"/>
              </w:rPr>
            </w:pPr>
            <w:ins w:id="7727" w:author="Fotopoulou, Eleni" w:date="2024-03-22T10:58:00Z">
              <w:r>
                <w:rPr>
                  <w:rFonts w:cs="Arial"/>
                  <w:sz w:val="16"/>
                  <w:szCs w:val="16"/>
                </w:rPr>
                <w:t>c34</w:t>
              </w:r>
            </w:ins>
          </w:p>
        </w:tc>
        <w:tc>
          <w:tcPr>
            <w:tcW w:w="0" w:type="auto"/>
            <w:tcBorders>
              <w:left w:val="single" w:sz="4" w:space="0" w:color="auto"/>
              <w:right w:val="single" w:sz="4" w:space="0" w:color="auto"/>
            </w:tcBorders>
            <w:shd w:val="clear" w:color="auto" w:fill="auto"/>
            <w:noWrap/>
          </w:tcPr>
          <w:p w14:paraId="7514C67D" w14:textId="77777777" w:rsidR="00A442AB" w:rsidRDefault="00A442AB" w:rsidP="002D18CE">
            <w:pPr>
              <w:widowControl/>
              <w:spacing w:after="0" w:line="240" w:lineRule="auto"/>
              <w:rPr>
                <w:ins w:id="7728" w:author="Fotopoulou, Eleni" w:date="2024-03-22T10:58:00Z"/>
                <w:rFonts w:eastAsia="MS PGothic" w:cs="Arial"/>
                <w:sz w:val="16"/>
                <w:szCs w:val="16"/>
                <w:lang w:eastAsia="ja-JP"/>
              </w:rPr>
            </w:pPr>
            <w:ins w:id="7729" w:author="Fotopoulou, Eleni" w:date="2024-03-22T10:58: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390F9F59" w14:textId="77777777" w:rsidR="00A442AB" w:rsidRDefault="00A442AB" w:rsidP="002D18CE">
            <w:pPr>
              <w:widowControl/>
              <w:spacing w:after="0" w:line="240" w:lineRule="auto"/>
              <w:rPr>
                <w:ins w:id="7730" w:author="Fotopoulou, Eleni" w:date="2024-03-22T10:58:00Z"/>
                <w:rFonts w:eastAsia="MS PGothic" w:cs="Arial"/>
                <w:sz w:val="16"/>
                <w:szCs w:val="16"/>
                <w:lang w:eastAsia="ja-JP"/>
              </w:rPr>
            </w:pPr>
            <w:ins w:id="7731" w:author="Fotopoulou, Eleni" w:date="2024-03-22T10:58:00Z">
              <w:r>
                <w:rPr>
                  <w:rFonts w:cs="Arial"/>
                  <w:sz w:val="16"/>
                  <w:szCs w:val="16"/>
                </w:rPr>
                <w:t>80.0</w:t>
              </w:r>
            </w:ins>
          </w:p>
        </w:tc>
        <w:tc>
          <w:tcPr>
            <w:tcW w:w="607" w:type="dxa"/>
            <w:shd w:val="clear" w:color="auto" w:fill="auto"/>
            <w:noWrap/>
          </w:tcPr>
          <w:p w14:paraId="2760EF6D" w14:textId="77777777" w:rsidR="00A442AB" w:rsidRPr="00FF640C" w:rsidRDefault="00A442AB" w:rsidP="002D18CE">
            <w:pPr>
              <w:widowControl/>
              <w:spacing w:after="0" w:line="240" w:lineRule="auto"/>
              <w:rPr>
                <w:ins w:id="7732" w:author="Fotopoulou, Eleni" w:date="2024-03-22T10:58:00Z"/>
                <w:rFonts w:eastAsia="MS PGothic" w:cs="Arial"/>
                <w:sz w:val="16"/>
                <w:szCs w:val="16"/>
                <w:lang w:val="en-US" w:eastAsia="ja-JP"/>
              </w:rPr>
            </w:pPr>
            <w:ins w:id="7733" w:author="Fotopoulou, Eleni" w:date="2024-03-22T10:58:00Z">
              <w:r>
                <w:rPr>
                  <w:rFonts w:eastAsia="MS PGothic" w:cs="Arial"/>
                  <w:sz w:val="16"/>
                  <w:szCs w:val="16"/>
                  <w:lang w:val="en-US" w:eastAsia="ja-JP"/>
                </w:rPr>
                <w:t>on</w:t>
              </w:r>
            </w:ins>
          </w:p>
        </w:tc>
        <w:tc>
          <w:tcPr>
            <w:tcW w:w="1707" w:type="dxa"/>
          </w:tcPr>
          <w:p w14:paraId="4CCDF71F" w14:textId="77777777" w:rsidR="00A442AB" w:rsidRPr="00FF640C" w:rsidRDefault="00A442AB" w:rsidP="002D18CE">
            <w:pPr>
              <w:widowControl/>
              <w:spacing w:after="0" w:line="240" w:lineRule="auto"/>
              <w:rPr>
                <w:ins w:id="7734" w:author="Fotopoulou, Eleni" w:date="2024-03-22T10:58:00Z"/>
                <w:rFonts w:eastAsia="MS PGothic" w:cs="Arial"/>
                <w:sz w:val="16"/>
                <w:szCs w:val="16"/>
                <w:lang w:val="en-US" w:eastAsia="ja-JP"/>
              </w:rPr>
            </w:pPr>
            <w:ins w:id="7735" w:author="Fotopoulou, Eleni" w:date="2024-03-22T10:58:00Z">
              <w:r>
                <w:rPr>
                  <w:rFonts w:eastAsia="MS PGothic" w:cs="Arial"/>
                  <w:sz w:val="16"/>
                  <w:szCs w:val="16"/>
                  <w:lang w:val="en-US" w:eastAsia="ja-JP"/>
                </w:rPr>
                <w:t>5%</w:t>
              </w:r>
            </w:ins>
          </w:p>
        </w:tc>
      </w:tr>
      <w:tr w:rsidR="00A442AB" w:rsidRPr="00FF640C" w14:paraId="1B57F135" w14:textId="77777777" w:rsidTr="002D18CE">
        <w:trPr>
          <w:trHeight w:val="160"/>
          <w:jc w:val="center"/>
          <w:ins w:id="7736" w:author="Fotopoulou, Eleni" w:date="2024-03-22T10:58:00Z"/>
        </w:trPr>
        <w:tc>
          <w:tcPr>
            <w:tcW w:w="0" w:type="auto"/>
            <w:tcBorders>
              <w:left w:val="nil"/>
              <w:right w:val="single" w:sz="4" w:space="0" w:color="auto"/>
            </w:tcBorders>
            <w:shd w:val="clear" w:color="auto" w:fill="auto"/>
            <w:noWrap/>
            <w:vAlign w:val="bottom"/>
            <w:hideMark/>
          </w:tcPr>
          <w:p w14:paraId="3168B153" w14:textId="77777777" w:rsidR="00A442AB" w:rsidRPr="00FF640C" w:rsidRDefault="00A442AB" w:rsidP="002D18CE">
            <w:pPr>
              <w:widowControl/>
              <w:spacing w:after="0" w:line="240" w:lineRule="auto"/>
              <w:rPr>
                <w:ins w:id="7737" w:author="Fotopoulou, Eleni" w:date="2024-03-22T10:58:00Z"/>
                <w:rFonts w:eastAsia="MS PGothic" w:cs="Arial"/>
                <w:sz w:val="16"/>
                <w:szCs w:val="16"/>
                <w:lang w:val="en-US" w:eastAsia="ja-JP"/>
              </w:rPr>
            </w:pPr>
            <w:ins w:id="7738" w:author="Fotopoulou, Eleni" w:date="2024-03-22T10:58: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1867792C" w14:textId="77777777" w:rsidR="00A442AB" w:rsidRPr="00FF640C" w:rsidRDefault="00A442AB" w:rsidP="002D18CE">
            <w:pPr>
              <w:widowControl/>
              <w:spacing w:after="0" w:line="240" w:lineRule="auto"/>
              <w:rPr>
                <w:ins w:id="7739" w:author="Fotopoulou, Eleni" w:date="2024-03-22T10:58:00Z"/>
                <w:rFonts w:eastAsia="MS PGothic" w:cs="Arial"/>
                <w:sz w:val="16"/>
                <w:szCs w:val="16"/>
                <w:lang w:val="en-US" w:eastAsia="ja-JP"/>
              </w:rPr>
            </w:pPr>
            <w:ins w:id="7740" w:author="Fotopoulou, Eleni" w:date="2024-03-22T10:58: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hideMark/>
          </w:tcPr>
          <w:p w14:paraId="54A0536B" w14:textId="77777777" w:rsidR="00A442AB" w:rsidRPr="00FF640C" w:rsidRDefault="00A442AB" w:rsidP="002D18CE">
            <w:pPr>
              <w:widowControl/>
              <w:spacing w:after="0" w:line="240" w:lineRule="auto"/>
              <w:rPr>
                <w:ins w:id="7741" w:author="Fotopoulou, Eleni" w:date="2024-03-22T10:58:00Z"/>
                <w:rFonts w:eastAsia="MS PGothic" w:cs="Arial"/>
                <w:sz w:val="16"/>
                <w:szCs w:val="16"/>
                <w:lang w:val="en-US" w:eastAsia="ja-JP"/>
              </w:rPr>
            </w:pPr>
            <w:ins w:id="7742" w:author="Fotopoulou, Eleni" w:date="2024-03-22T10:58:00Z">
              <w:r>
                <w:rPr>
                  <w:rFonts w:cs="Arial"/>
                  <w:sz w:val="16"/>
                  <w:szCs w:val="16"/>
                </w:rPr>
                <w:t>96.0</w:t>
              </w:r>
            </w:ins>
          </w:p>
        </w:tc>
        <w:tc>
          <w:tcPr>
            <w:tcW w:w="607" w:type="dxa"/>
            <w:shd w:val="clear" w:color="auto" w:fill="auto"/>
            <w:noWrap/>
          </w:tcPr>
          <w:p w14:paraId="25ACFFD2" w14:textId="77777777" w:rsidR="00A442AB" w:rsidRPr="00FF640C" w:rsidRDefault="00A442AB" w:rsidP="002D18CE">
            <w:pPr>
              <w:widowControl/>
              <w:spacing w:after="0" w:line="240" w:lineRule="auto"/>
              <w:rPr>
                <w:ins w:id="7743" w:author="Fotopoulou, Eleni" w:date="2024-03-22T10:58:00Z"/>
                <w:rFonts w:eastAsia="MS PGothic" w:cs="Arial"/>
                <w:sz w:val="16"/>
                <w:szCs w:val="16"/>
                <w:lang w:val="en-US" w:eastAsia="ja-JP"/>
              </w:rPr>
            </w:pPr>
            <w:ins w:id="7744" w:author="Fotopoulou, Eleni" w:date="2024-03-22T10:58:00Z">
              <w:r>
                <w:rPr>
                  <w:rFonts w:eastAsia="MS PGothic" w:cs="Arial"/>
                  <w:sz w:val="16"/>
                  <w:szCs w:val="16"/>
                  <w:lang w:val="en-US" w:eastAsia="ja-JP"/>
                </w:rPr>
                <w:t>on</w:t>
              </w:r>
            </w:ins>
          </w:p>
        </w:tc>
        <w:tc>
          <w:tcPr>
            <w:tcW w:w="1707" w:type="dxa"/>
          </w:tcPr>
          <w:p w14:paraId="78DEEDDB" w14:textId="77777777" w:rsidR="00A442AB" w:rsidRPr="00FF640C" w:rsidRDefault="00A442AB" w:rsidP="002D18CE">
            <w:pPr>
              <w:widowControl/>
              <w:spacing w:after="0" w:line="240" w:lineRule="auto"/>
              <w:rPr>
                <w:ins w:id="7745" w:author="Fotopoulou, Eleni" w:date="2024-03-22T10:58:00Z"/>
                <w:rFonts w:eastAsia="MS PGothic" w:cs="Arial"/>
                <w:sz w:val="16"/>
                <w:szCs w:val="16"/>
                <w:lang w:val="en-US" w:eastAsia="ja-JP"/>
              </w:rPr>
            </w:pPr>
            <w:ins w:id="7746" w:author="Fotopoulou, Eleni" w:date="2024-03-22T10:58:00Z">
              <w:r>
                <w:rPr>
                  <w:rFonts w:eastAsia="MS PGothic" w:cs="Arial"/>
                  <w:sz w:val="16"/>
                  <w:szCs w:val="16"/>
                  <w:lang w:val="en-US" w:eastAsia="ja-JP"/>
                </w:rPr>
                <w:t>5%</w:t>
              </w:r>
            </w:ins>
          </w:p>
        </w:tc>
      </w:tr>
      <w:tr w:rsidR="00A442AB" w:rsidRPr="00FF640C" w14:paraId="42D5357A" w14:textId="77777777" w:rsidTr="002D18CE">
        <w:trPr>
          <w:trHeight w:val="125"/>
          <w:jc w:val="center"/>
          <w:ins w:id="7747" w:author="Fotopoulou, Eleni" w:date="2024-03-22T10:58:00Z"/>
        </w:trPr>
        <w:tc>
          <w:tcPr>
            <w:tcW w:w="0" w:type="auto"/>
            <w:tcBorders>
              <w:left w:val="nil"/>
              <w:bottom w:val="single" w:sz="4" w:space="0" w:color="auto"/>
              <w:right w:val="single" w:sz="4" w:space="0" w:color="auto"/>
            </w:tcBorders>
            <w:shd w:val="clear" w:color="auto" w:fill="auto"/>
            <w:noWrap/>
            <w:vAlign w:val="bottom"/>
          </w:tcPr>
          <w:p w14:paraId="17CD4178" w14:textId="77777777" w:rsidR="00A442AB" w:rsidRPr="00FF640C" w:rsidRDefault="00A442AB" w:rsidP="002D18CE">
            <w:pPr>
              <w:widowControl/>
              <w:spacing w:after="0" w:line="240" w:lineRule="auto"/>
              <w:rPr>
                <w:ins w:id="7748" w:author="Fotopoulou, Eleni" w:date="2024-03-22T10:58:00Z"/>
                <w:rFonts w:cs="Arial"/>
                <w:sz w:val="16"/>
                <w:szCs w:val="16"/>
              </w:rPr>
            </w:pPr>
            <w:ins w:id="7749" w:author="Fotopoulou, Eleni" w:date="2024-03-22T10:58: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38554973" w14:textId="77777777" w:rsidR="00A442AB" w:rsidRDefault="00A442AB" w:rsidP="002D18CE">
            <w:pPr>
              <w:widowControl/>
              <w:spacing w:after="0" w:line="240" w:lineRule="auto"/>
              <w:rPr>
                <w:ins w:id="7750" w:author="Fotopoulou, Eleni" w:date="2024-03-22T10:58:00Z"/>
                <w:rFonts w:eastAsia="MS PGothic" w:cs="Arial"/>
                <w:sz w:val="16"/>
                <w:szCs w:val="16"/>
                <w:lang w:eastAsia="ja-JP"/>
              </w:rPr>
            </w:pPr>
            <w:ins w:id="7751" w:author="Fotopoulou, Eleni" w:date="2024-03-22T10:58: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tcPr>
          <w:p w14:paraId="3AEF84BD" w14:textId="77777777" w:rsidR="00A442AB" w:rsidRPr="00FF640C" w:rsidRDefault="00A442AB" w:rsidP="002D18CE">
            <w:pPr>
              <w:widowControl/>
              <w:spacing w:after="0" w:line="240" w:lineRule="auto"/>
              <w:rPr>
                <w:ins w:id="7752" w:author="Fotopoulou, Eleni" w:date="2024-03-22T10:58:00Z"/>
                <w:rFonts w:cs="Arial"/>
                <w:sz w:val="16"/>
                <w:szCs w:val="16"/>
              </w:rPr>
            </w:pPr>
            <w:ins w:id="7753" w:author="Fotopoulou, Eleni" w:date="2024-03-22T10:58:00Z">
              <w:r>
                <w:rPr>
                  <w:rFonts w:eastAsia="MS PGothic" w:cs="Arial"/>
                  <w:sz w:val="16"/>
                  <w:szCs w:val="16"/>
                  <w:lang w:eastAsia="ja-JP"/>
                </w:rPr>
                <w:t>128.0</w:t>
              </w:r>
            </w:ins>
          </w:p>
        </w:tc>
        <w:tc>
          <w:tcPr>
            <w:tcW w:w="607" w:type="dxa"/>
            <w:tcBorders>
              <w:bottom w:val="single" w:sz="4" w:space="0" w:color="auto"/>
            </w:tcBorders>
            <w:shd w:val="clear" w:color="auto" w:fill="auto"/>
            <w:noWrap/>
          </w:tcPr>
          <w:p w14:paraId="11C416D6" w14:textId="77777777" w:rsidR="00A442AB" w:rsidRPr="00FF640C" w:rsidRDefault="00A442AB" w:rsidP="002D18CE">
            <w:pPr>
              <w:widowControl/>
              <w:spacing w:after="0" w:line="240" w:lineRule="auto"/>
              <w:rPr>
                <w:ins w:id="7754" w:author="Fotopoulou, Eleni" w:date="2024-03-22T10:58:00Z"/>
                <w:rFonts w:eastAsia="MS PGothic" w:cs="Arial"/>
                <w:sz w:val="16"/>
                <w:szCs w:val="16"/>
                <w:lang w:val="en-US" w:eastAsia="ja-JP"/>
              </w:rPr>
            </w:pPr>
            <w:ins w:id="7755" w:author="Fotopoulou, Eleni" w:date="2024-03-22T10:58:00Z">
              <w:r>
                <w:rPr>
                  <w:rFonts w:eastAsia="MS PGothic" w:cs="Arial"/>
                  <w:sz w:val="16"/>
                  <w:szCs w:val="16"/>
                  <w:lang w:val="en-US" w:eastAsia="ja-JP"/>
                </w:rPr>
                <w:t>on</w:t>
              </w:r>
            </w:ins>
          </w:p>
        </w:tc>
        <w:tc>
          <w:tcPr>
            <w:tcW w:w="1707" w:type="dxa"/>
            <w:tcBorders>
              <w:bottom w:val="single" w:sz="4" w:space="0" w:color="auto"/>
            </w:tcBorders>
          </w:tcPr>
          <w:p w14:paraId="2AACD0DB" w14:textId="77777777" w:rsidR="00A442AB" w:rsidRPr="00FF640C" w:rsidRDefault="00A442AB" w:rsidP="002D18CE">
            <w:pPr>
              <w:widowControl/>
              <w:spacing w:after="0" w:line="240" w:lineRule="auto"/>
              <w:rPr>
                <w:ins w:id="7756" w:author="Fotopoulou, Eleni" w:date="2024-03-22T10:58:00Z"/>
                <w:rFonts w:eastAsia="MS PGothic" w:cs="Arial"/>
                <w:sz w:val="16"/>
                <w:szCs w:val="16"/>
                <w:lang w:val="en-US" w:eastAsia="ja-JP"/>
              </w:rPr>
            </w:pPr>
            <w:ins w:id="7757" w:author="Fotopoulou, Eleni" w:date="2024-03-22T10:58:00Z">
              <w:r>
                <w:rPr>
                  <w:rFonts w:eastAsia="MS PGothic" w:cs="Arial"/>
                  <w:sz w:val="16"/>
                  <w:szCs w:val="16"/>
                  <w:lang w:val="en-US" w:eastAsia="ja-JP"/>
                </w:rPr>
                <w:t>5%</w:t>
              </w:r>
            </w:ins>
          </w:p>
        </w:tc>
      </w:tr>
    </w:tbl>
    <w:p w14:paraId="392B30DD" w14:textId="77777777" w:rsidR="00211A5C" w:rsidRPr="00373903" w:rsidRDefault="00211A5C" w:rsidP="00211A5C">
      <w:pPr>
        <w:rPr>
          <w:ins w:id="7758" w:author="Fotopoulou, Eleni" w:date="2024-03-19T17:07:00Z"/>
        </w:rPr>
      </w:pPr>
    </w:p>
    <w:p w14:paraId="48FE722A" w14:textId="77777777" w:rsidR="00211A5C" w:rsidRDefault="00211A5C" w:rsidP="00211A5C">
      <w:pPr>
        <w:rPr>
          <w:ins w:id="7759" w:author="Fotopoulou, Eleni" w:date="2024-03-19T17:07:00Z"/>
          <w:rFonts w:cs="Arial"/>
          <w:i/>
          <w:iCs/>
        </w:rPr>
      </w:pPr>
    </w:p>
    <w:p w14:paraId="646E93F7" w14:textId="41837D3C" w:rsidR="00211A5C" w:rsidRPr="00E026F0" w:rsidRDefault="00211A5C" w:rsidP="00211A5C">
      <w:pPr>
        <w:pStyle w:val="Caption"/>
        <w:rPr>
          <w:ins w:id="7760" w:author="Fotopoulou, Eleni" w:date="2024-03-19T17:07:00Z"/>
        </w:rPr>
      </w:pPr>
      <w:ins w:id="7761" w:author="Fotopoulou, Eleni" w:date="2024-03-19T17:07:00Z">
        <w:r>
          <w:t xml:space="preserve">Table </w:t>
        </w:r>
        <w:r w:rsidRPr="00B87C92">
          <w:rPr>
            <w:rFonts w:hint="eastAsia"/>
          </w:rPr>
          <w:t xml:space="preserve"> </w:t>
        </w:r>
      </w:ins>
      <w:ins w:id="7762" w:author="Fotopoulou, Eleni" w:date="2024-03-19T17:12:00Z">
        <w:r>
          <w:t>14</w:t>
        </w:r>
      </w:ins>
      <w:ins w:id="7763" w:author="Fotopoulou, Eleni" w:date="2024-03-19T17:07:00Z">
        <w:r>
          <w:t xml:space="preserve">.4: </w:t>
        </w:r>
        <w:r w:rsidRPr="00A035BB">
          <w:t>Clean and noisy speech categories</w:t>
        </w:r>
        <w:r>
          <w:t xml:space="preserve"> and scene definitions</w:t>
        </w:r>
      </w:ins>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211A5C" w:rsidRPr="00CB450D" w14:paraId="5F805340" w14:textId="77777777" w:rsidTr="002D18CE">
        <w:trPr>
          <w:trHeight w:val="290"/>
          <w:jc w:val="center"/>
          <w:ins w:id="7764" w:author="Fotopoulou, Eleni" w:date="2024-03-19T17:07:00Z"/>
        </w:trPr>
        <w:tc>
          <w:tcPr>
            <w:tcW w:w="910" w:type="dxa"/>
            <w:noWrap/>
            <w:hideMark/>
          </w:tcPr>
          <w:p w14:paraId="012F5B5A" w14:textId="77777777" w:rsidR="00211A5C" w:rsidRPr="00CB450D" w:rsidRDefault="00211A5C" w:rsidP="002D18CE">
            <w:pPr>
              <w:rPr>
                <w:ins w:id="7765" w:author="Fotopoulou, Eleni" w:date="2024-03-19T17:07:00Z"/>
                <w:rFonts w:cs="Arial"/>
                <w:b/>
                <w:bCs/>
                <w:i/>
                <w:iCs/>
                <w:sz w:val="16"/>
                <w:szCs w:val="16"/>
              </w:rPr>
            </w:pPr>
            <w:ins w:id="7766" w:author="Fotopoulou, Eleni" w:date="2024-03-19T17:07:00Z">
              <w:r w:rsidRPr="00CB450D">
                <w:rPr>
                  <w:rFonts w:cs="Arial"/>
                  <w:b/>
                  <w:bCs/>
                  <w:i/>
                  <w:iCs/>
                  <w:sz w:val="16"/>
                  <w:szCs w:val="16"/>
                </w:rPr>
                <w:t xml:space="preserve">Category </w:t>
              </w:r>
            </w:ins>
          </w:p>
        </w:tc>
        <w:tc>
          <w:tcPr>
            <w:tcW w:w="1408" w:type="dxa"/>
            <w:noWrap/>
          </w:tcPr>
          <w:p w14:paraId="10D03F66" w14:textId="77777777" w:rsidR="00211A5C" w:rsidRDefault="00211A5C" w:rsidP="002D18CE">
            <w:pPr>
              <w:rPr>
                <w:ins w:id="7767" w:author="Fotopoulou, Eleni" w:date="2024-03-19T17:07:00Z"/>
                <w:rFonts w:cs="Arial"/>
                <w:b/>
                <w:bCs/>
                <w:i/>
                <w:iCs/>
                <w:sz w:val="16"/>
                <w:szCs w:val="16"/>
                <w:vertAlign w:val="superscript"/>
              </w:rPr>
            </w:pPr>
            <w:ins w:id="7768" w:author="Fotopoulou, Eleni" w:date="2024-03-19T17:07:00Z">
              <w:r>
                <w:rPr>
                  <w:rFonts w:cs="Arial"/>
                  <w:b/>
                  <w:bCs/>
                  <w:i/>
                  <w:iCs/>
                  <w:sz w:val="16"/>
                  <w:szCs w:val="16"/>
                </w:rPr>
                <w:t>Environment</w:t>
              </w:r>
              <w:r>
                <w:rPr>
                  <w:rFonts w:cs="Arial"/>
                  <w:b/>
                  <w:bCs/>
                  <w:i/>
                  <w:iCs/>
                  <w:sz w:val="16"/>
                  <w:szCs w:val="16"/>
                  <w:vertAlign w:val="superscript"/>
                </w:rPr>
                <w:t>(1</w:t>
              </w:r>
            </w:ins>
          </w:p>
          <w:p w14:paraId="201CEC46" w14:textId="77777777" w:rsidR="00211A5C" w:rsidRPr="00CB450D" w:rsidRDefault="00211A5C" w:rsidP="002D18CE">
            <w:pPr>
              <w:rPr>
                <w:ins w:id="7769" w:author="Fotopoulou, Eleni" w:date="2024-03-19T17:07:00Z"/>
                <w:rFonts w:cs="Arial"/>
                <w:b/>
                <w:bCs/>
                <w:i/>
                <w:iCs/>
                <w:sz w:val="16"/>
                <w:szCs w:val="16"/>
              </w:rPr>
            </w:pPr>
          </w:p>
        </w:tc>
        <w:tc>
          <w:tcPr>
            <w:tcW w:w="2049" w:type="dxa"/>
            <w:noWrap/>
            <w:hideMark/>
          </w:tcPr>
          <w:p w14:paraId="10A0EB99" w14:textId="77777777" w:rsidR="00211A5C" w:rsidRPr="00CB450D" w:rsidRDefault="00211A5C" w:rsidP="002D18CE">
            <w:pPr>
              <w:rPr>
                <w:ins w:id="7770" w:author="Fotopoulou, Eleni" w:date="2024-03-19T17:07:00Z"/>
                <w:rFonts w:cs="Arial"/>
                <w:b/>
                <w:bCs/>
                <w:i/>
                <w:iCs/>
                <w:sz w:val="16"/>
                <w:szCs w:val="16"/>
              </w:rPr>
            </w:pPr>
            <w:ins w:id="7771" w:author="Fotopoulou, Eleni" w:date="2024-03-19T17:07:00Z">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ins>
          </w:p>
        </w:tc>
        <w:tc>
          <w:tcPr>
            <w:tcW w:w="572" w:type="dxa"/>
            <w:noWrap/>
            <w:hideMark/>
          </w:tcPr>
          <w:p w14:paraId="087B0438" w14:textId="77777777" w:rsidR="00211A5C" w:rsidRPr="00CB450D" w:rsidRDefault="00211A5C" w:rsidP="002D18CE">
            <w:pPr>
              <w:rPr>
                <w:ins w:id="7772" w:author="Fotopoulou, Eleni" w:date="2024-03-19T17:07:00Z"/>
                <w:rFonts w:cs="Arial"/>
                <w:b/>
                <w:bCs/>
                <w:i/>
                <w:iCs/>
                <w:sz w:val="16"/>
                <w:szCs w:val="16"/>
              </w:rPr>
            </w:pPr>
            <w:ins w:id="7773" w:author="Fotopoulou, Eleni" w:date="2024-03-19T17:07:00Z">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ins>
          </w:p>
        </w:tc>
        <w:tc>
          <w:tcPr>
            <w:tcW w:w="857" w:type="dxa"/>
            <w:noWrap/>
            <w:hideMark/>
          </w:tcPr>
          <w:p w14:paraId="725D99F1" w14:textId="77777777" w:rsidR="00211A5C" w:rsidRPr="00CB450D" w:rsidRDefault="00211A5C" w:rsidP="002D18CE">
            <w:pPr>
              <w:rPr>
                <w:ins w:id="7774" w:author="Fotopoulou, Eleni" w:date="2024-03-19T17:07:00Z"/>
                <w:rFonts w:cs="Arial"/>
                <w:b/>
                <w:bCs/>
                <w:i/>
                <w:iCs/>
                <w:sz w:val="16"/>
                <w:szCs w:val="16"/>
              </w:rPr>
            </w:pPr>
            <w:ins w:id="7775" w:author="Fotopoulou, Eleni" w:date="2024-03-19T17:07:00Z">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ins>
          </w:p>
        </w:tc>
        <w:tc>
          <w:tcPr>
            <w:tcW w:w="1123" w:type="dxa"/>
            <w:noWrap/>
            <w:hideMark/>
          </w:tcPr>
          <w:p w14:paraId="0BE7A096" w14:textId="77777777" w:rsidR="00211A5C" w:rsidRPr="00CB450D" w:rsidRDefault="00211A5C" w:rsidP="002D18CE">
            <w:pPr>
              <w:rPr>
                <w:ins w:id="7776" w:author="Fotopoulou, Eleni" w:date="2024-03-19T17:07:00Z"/>
                <w:rFonts w:cs="Arial"/>
                <w:b/>
                <w:bCs/>
                <w:i/>
                <w:iCs/>
                <w:sz w:val="16"/>
                <w:szCs w:val="16"/>
              </w:rPr>
            </w:pPr>
            <w:ins w:id="7777" w:author="Fotopoulou, Eleni" w:date="2024-03-19T17:07:00Z">
              <w:r w:rsidRPr="00CB450D">
                <w:rPr>
                  <w:rFonts w:cs="Arial"/>
                  <w:b/>
                  <w:bCs/>
                  <w:i/>
                  <w:iCs/>
                  <w:sz w:val="16"/>
                  <w:szCs w:val="16"/>
                </w:rPr>
                <w:t xml:space="preserve">Bandwidth </w:t>
              </w:r>
            </w:ins>
          </w:p>
        </w:tc>
        <w:tc>
          <w:tcPr>
            <w:tcW w:w="1036" w:type="dxa"/>
          </w:tcPr>
          <w:p w14:paraId="5008571C" w14:textId="77777777" w:rsidR="00211A5C" w:rsidRPr="00CB450D" w:rsidRDefault="00211A5C" w:rsidP="002D18CE">
            <w:pPr>
              <w:rPr>
                <w:ins w:id="7778" w:author="Fotopoulou, Eleni" w:date="2024-03-19T17:07:00Z"/>
                <w:rFonts w:cs="Arial"/>
                <w:b/>
                <w:bCs/>
                <w:i/>
                <w:iCs/>
                <w:sz w:val="16"/>
                <w:szCs w:val="16"/>
              </w:rPr>
            </w:pPr>
            <w:ins w:id="7779" w:author="Fotopoulou, Eleni" w:date="2024-03-19T17:07:00Z">
              <w:r>
                <w:rPr>
                  <w:rFonts w:cs="Arial"/>
                  <w:b/>
                  <w:bCs/>
                  <w:i/>
                  <w:iCs/>
                  <w:sz w:val="16"/>
                  <w:szCs w:val="16"/>
                </w:rPr>
                <w:t>Talker positions(</w:t>
              </w:r>
              <w:r>
                <w:rPr>
                  <w:rFonts w:cs="Arial"/>
                  <w:b/>
                  <w:bCs/>
                  <w:i/>
                  <w:iCs/>
                  <w:sz w:val="16"/>
                  <w:szCs w:val="16"/>
                  <w:vertAlign w:val="superscript"/>
                </w:rPr>
                <w:t>4</w:t>
              </w:r>
            </w:ins>
          </w:p>
        </w:tc>
        <w:tc>
          <w:tcPr>
            <w:tcW w:w="910" w:type="dxa"/>
          </w:tcPr>
          <w:p w14:paraId="6B02A4FC" w14:textId="77777777" w:rsidR="00211A5C" w:rsidRDefault="00211A5C" w:rsidP="002D18CE">
            <w:pPr>
              <w:rPr>
                <w:ins w:id="7780" w:author="Fotopoulou, Eleni" w:date="2024-03-19T17:07:00Z"/>
                <w:rFonts w:cs="Arial"/>
                <w:b/>
                <w:bCs/>
                <w:i/>
                <w:iCs/>
                <w:sz w:val="16"/>
                <w:szCs w:val="16"/>
              </w:rPr>
            </w:pPr>
            <w:ins w:id="7781" w:author="Fotopoulou, Eleni" w:date="2024-03-19T17:07:00Z">
              <w:r>
                <w:rPr>
                  <w:rFonts w:cs="Arial"/>
                  <w:b/>
                  <w:bCs/>
                  <w:i/>
                  <w:iCs/>
                  <w:sz w:val="16"/>
                  <w:szCs w:val="16"/>
                </w:rPr>
                <w:t>Talker selection by panel(</w:t>
              </w:r>
              <w:r>
                <w:rPr>
                  <w:rFonts w:cs="Arial"/>
                  <w:b/>
                  <w:bCs/>
                  <w:i/>
                  <w:iCs/>
                  <w:sz w:val="16"/>
                  <w:szCs w:val="16"/>
                  <w:vertAlign w:val="superscript"/>
                </w:rPr>
                <w:t>5</w:t>
              </w:r>
            </w:ins>
          </w:p>
        </w:tc>
      </w:tr>
      <w:tr w:rsidR="00211A5C" w:rsidRPr="00CB450D" w14:paraId="6CE07BC0" w14:textId="77777777" w:rsidTr="002D18CE">
        <w:trPr>
          <w:trHeight w:val="290"/>
          <w:jc w:val="center"/>
          <w:ins w:id="7782" w:author="Fotopoulou, Eleni" w:date="2024-03-19T17:07:00Z"/>
        </w:trPr>
        <w:tc>
          <w:tcPr>
            <w:tcW w:w="910" w:type="dxa"/>
            <w:noWrap/>
            <w:hideMark/>
          </w:tcPr>
          <w:p w14:paraId="5906BA41" w14:textId="77777777" w:rsidR="00211A5C" w:rsidRPr="00CB450D" w:rsidRDefault="00211A5C" w:rsidP="002D18CE">
            <w:pPr>
              <w:jc w:val="left"/>
              <w:rPr>
                <w:ins w:id="7783" w:author="Fotopoulou, Eleni" w:date="2024-03-19T17:07:00Z"/>
                <w:rFonts w:cs="Arial"/>
                <w:i/>
                <w:iCs/>
                <w:sz w:val="16"/>
                <w:szCs w:val="16"/>
              </w:rPr>
            </w:pPr>
            <w:ins w:id="7784" w:author="Fotopoulou, Eleni" w:date="2024-03-19T17:07:00Z">
              <w:r w:rsidRPr="00CB450D">
                <w:rPr>
                  <w:rFonts w:cs="Arial"/>
                  <w:i/>
                  <w:iCs/>
                  <w:sz w:val="16"/>
                  <w:szCs w:val="16"/>
                </w:rPr>
                <w:t>cat 1</w:t>
              </w:r>
            </w:ins>
          </w:p>
        </w:tc>
        <w:tc>
          <w:tcPr>
            <w:tcW w:w="1408" w:type="dxa"/>
            <w:noWrap/>
          </w:tcPr>
          <w:p w14:paraId="7224410D" w14:textId="77777777" w:rsidR="00211A5C" w:rsidRPr="00CB450D" w:rsidRDefault="00211A5C" w:rsidP="002D18CE">
            <w:pPr>
              <w:jc w:val="left"/>
              <w:rPr>
                <w:ins w:id="7785" w:author="Fotopoulou, Eleni" w:date="2024-03-19T17:07:00Z"/>
                <w:rFonts w:cs="Arial"/>
                <w:i/>
                <w:iCs/>
                <w:sz w:val="16"/>
                <w:szCs w:val="16"/>
              </w:rPr>
            </w:pPr>
            <w:ins w:id="7786" w:author="Fotopoulou, Eleni" w:date="2024-03-19T17:07:00Z">
              <w:r>
                <w:rPr>
                  <w:rFonts w:cs="Arial"/>
                  <w:i/>
                  <w:iCs/>
                  <w:sz w:val="16"/>
                  <w:szCs w:val="16"/>
                </w:rPr>
                <w:t>room_1_MASA</w:t>
              </w:r>
              <w:r w:rsidDel="00BD036F">
                <w:rPr>
                  <w:rFonts w:cs="Arial"/>
                  <w:i/>
                  <w:iCs/>
                  <w:sz w:val="16"/>
                  <w:szCs w:val="16"/>
                </w:rPr>
                <w:t xml:space="preserve"> </w:t>
              </w:r>
            </w:ins>
          </w:p>
        </w:tc>
        <w:tc>
          <w:tcPr>
            <w:tcW w:w="2049" w:type="dxa"/>
            <w:noWrap/>
          </w:tcPr>
          <w:p w14:paraId="73E09012" w14:textId="77777777" w:rsidR="00211A5C" w:rsidRDefault="00211A5C" w:rsidP="002D18CE">
            <w:pPr>
              <w:rPr>
                <w:ins w:id="7787" w:author="Fotopoulou, Eleni" w:date="2024-03-19T17:07:00Z"/>
                <w:rFonts w:cs="Arial"/>
                <w:i/>
                <w:iCs/>
                <w:sz w:val="16"/>
                <w:szCs w:val="16"/>
              </w:rPr>
            </w:pPr>
            <w:ins w:id="7788" w:author="Fotopoulou, Eleni" w:date="2024-03-19T17:07:00Z">
              <w:r>
                <w:rPr>
                  <w:rFonts w:cs="Arial"/>
                  <w:i/>
                  <w:iCs/>
                  <w:sz w:val="16"/>
                  <w:szCs w:val="16"/>
                </w:rPr>
                <w:t>room_1_cleanbg_MASA</w:t>
              </w:r>
            </w:ins>
          </w:p>
          <w:p w14:paraId="09040897" w14:textId="77777777" w:rsidR="00211A5C" w:rsidRPr="00CB450D" w:rsidRDefault="00211A5C" w:rsidP="002D18CE">
            <w:pPr>
              <w:jc w:val="left"/>
              <w:rPr>
                <w:ins w:id="7789" w:author="Fotopoulou, Eleni" w:date="2024-03-19T17:07:00Z"/>
                <w:rFonts w:cs="Arial"/>
                <w:i/>
                <w:iCs/>
                <w:sz w:val="16"/>
                <w:szCs w:val="16"/>
              </w:rPr>
            </w:pPr>
          </w:p>
        </w:tc>
        <w:tc>
          <w:tcPr>
            <w:tcW w:w="572" w:type="dxa"/>
            <w:noWrap/>
            <w:hideMark/>
          </w:tcPr>
          <w:p w14:paraId="7ACA3AAE" w14:textId="77777777" w:rsidR="00211A5C" w:rsidRPr="00CB450D" w:rsidRDefault="00211A5C" w:rsidP="002D18CE">
            <w:pPr>
              <w:jc w:val="left"/>
              <w:rPr>
                <w:ins w:id="7790" w:author="Fotopoulou, Eleni" w:date="2024-03-19T17:07:00Z"/>
                <w:rFonts w:cs="Arial"/>
                <w:i/>
                <w:iCs/>
                <w:sz w:val="16"/>
                <w:szCs w:val="16"/>
              </w:rPr>
            </w:pPr>
            <w:ins w:id="7791" w:author="Fotopoulou, Eleni" w:date="2024-03-19T17:07:00Z">
              <w:r>
                <w:rPr>
                  <w:rFonts w:cs="Arial"/>
                  <w:i/>
                  <w:iCs/>
                  <w:sz w:val="16"/>
                  <w:szCs w:val="16"/>
                </w:rPr>
                <w:t>45</w:t>
              </w:r>
            </w:ins>
          </w:p>
        </w:tc>
        <w:tc>
          <w:tcPr>
            <w:tcW w:w="857" w:type="dxa"/>
            <w:noWrap/>
            <w:hideMark/>
          </w:tcPr>
          <w:p w14:paraId="3B3A1D66" w14:textId="77777777" w:rsidR="00211A5C" w:rsidRPr="00CB450D" w:rsidRDefault="00211A5C" w:rsidP="002D18CE">
            <w:pPr>
              <w:jc w:val="left"/>
              <w:rPr>
                <w:ins w:id="7792" w:author="Fotopoulou, Eleni" w:date="2024-03-19T17:07:00Z"/>
                <w:rFonts w:cs="Arial"/>
                <w:i/>
                <w:iCs/>
                <w:sz w:val="16"/>
                <w:szCs w:val="16"/>
              </w:rPr>
            </w:pPr>
            <w:ins w:id="7793" w:author="Fotopoulou, Eleni" w:date="2024-03-19T17:07:00Z">
              <w:r w:rsidRPr="00CB450D">
                <w:rPr>
                  <w:rFonts w:cs="Arial"/>
                  <w:i/>
                  <w:iCs/>
                  <w:sz w:val="16"/>
                  <w:szCs w:val="16"/>
                </w:rPr>
                <w:t>1</w:t>
              </w:r>
            </w:ins>
          </w:p>
        </w:tc>
        <w:tc>
          <w:tcPr>
            <w:tcW w:w="1123" w:type="dxa"/>
            <w:noWrap/>
            <w:hideMark/>
          </w:tcPr>
          <w:p w14:paraId="3F869305" w14:textId="77777777" w:rsidR="00211A5C" w:rsidRPr="00CB450D" w:rsidRDefault="00211A5C" w:rsidP="002D18CE">
            <w:pPr>
              <w:jc w:val="left"/>
              <w:rPr>
                <w:ins w:id="7794" w:author="Fotopoulou, Eleni" w:date="2024-03-19T17:07:00Z"/>
                <w:rFonts w:cs="Arial"/>
                <w:i/>
                <w:iCs/>
                <w:sz w:val="16"/>
                <w:szCs w:val="16"/>
              </w:rPr>
            </w:pPr>
            <w:ins w:id="7795" w:author="Fotopoulou, Eleni" w:date="2024-03-19T17:07:00Z">
              <w:r w:rsidRPr="00CB450D">
                <w:rPr>
                  <w:rFonts w:cs="Arial"/>
                  <w:i/>
                  <w:iCs/>
                  <w:sz w:val="16"/>
                  <w:szCs w:val="16"/>
                </w:rPr>
                <w:t xml:space="preserve">Max </w:t>
              </w:r>
            </w:ins>
          </w:p>
        </w:tc>
        <w:tc>
          <w:tcPr>
            <w:tcW w:w="1036" w:type="dxa"/>
          </w:tcPr>
          <w:p w14:paraId="28C2ECCD" w14:textId="77777777" w:rsidR="00211A5C" w:rsidRPr="00CB450D" w:rsidRDefault="00211A5C" w:rsidP="002D18CE">
            <w:pPr>
              <w:rPr>
                <w:ins w:id="7796" w:author="Fotopoulou, Eleni" w:date="2024-03-19T17:07:00Z"/>
                <w:rFonts w:cs="Arial"/>
                <w:i/>
                <w:iCs/>
                <w:sz w:val="16"/>
                <w:szCs w:val="16"/>
              </w:rPr>
            </w:pPr>
            <w:proofErr w:type="spellStart"/>
            <w:ins w:id="7797" w:author="Fotopoulou, Eleni" w:date="2024-03-19T17:07:00Z">
              <w:r>
                <w:rPr>
                  <w:rFonts w:cs="Arial"/>
                  <w:i/>
                  <w:iCs/>
                  <w:sz w:val="16"/>
                  <w:szCs w:val="16"/>
                </w:rPr>
                <w:t>tbd</w:t>
              </w:r>
              <w:proofErr w:type="spellEnd"/>
            </w:ins>
          </w:p>
        </w:tc>
        <w:tc>
          <w:tcPr>
            <w:tcW w:w="910" w:type="dxa"/>
          </w:tcPr>
          <w:p w14:paraId="590340F9" w14:textId="77777777" w:rsidR="00211A5C" w:rsidRPr="00D441F4" w:rsidRDefault="00211A5C" w:rsidP="002D18CE">
            <w:pPr>
              <w:jc w:val="left"/>
              <w:rPr>
                <w:ins w:id="7798" w:author="Fotopoulou, Eleni" w:date="2024-03-19T17:07:00Z"/>
                <w:rFonts w:cs="Arial"/>
                <w:i/>
                <w:iCs/>
                <w:sz w:val="14"/>
                <w:szCs w:val="14"/>
              </w:rPr>
            </w:pPr>
            <w:ins w:id="7799" w:author="Fotopoulou, Eleni" w:date="2024-03-19T17:07:00Z">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ins>
          </w:p>
        </w:tc>
      </w:tr>
      <w:tr w:rsidR="00211A5C" w:rsidRPr="00CB450D" w14:paraId="4175C3A0" w14:textId="77777777" w:rsidTr="002D18CE">
        <w:trPr>
          <w:trHeight w:val="290"/>
          <w:jc w:val="center"/>
          <w:ins w:id="7800" w:author="Fotopoulou, Eleni" w:date="2024-03-19T17:07:00Z"/>
        </w:trPr>
        <w:tc>
          <w:tcPr>
            <w:tcW w:w="910" w:type="dxa"/>
            <w:noWrap/>
            <w:hideMark/>
          </w:tcPr>
          <w:p w14:paraId="7AF87925" w14:textId="77777777" w:rsidR="00211A5C" w:rsidRPr="00CB450D" w:rsidRDefault="00211A5C" w:rsidP="002D18CE">
            <w:pPr>
              <w:jc w:val="left"/>
              <w:rPr>
                <w:ins w:id="7801" w:author="Fotopoulou, Eleni" w:date="2024-03-19T17:07:00Z"/>
                <w:rFonts w:cs="Arial"/>
                <w:i/>
                <w:iCs/>
                <w:sz w:val="16"/>
                <w:szCs w:val="16"/>
              </w:rPr>
            </w:pPr>
            <w:ins w:id="7802" w:author="Fotopoulou, Eleni" w:date="2024-03-19T17:07:00Z">
              <w:r w:rsidRPr="00CB450D">
                <w:rPr>
                  <w:rFonts w:cs="Arial"/>
                  <w:i/>
                  <w:iCs/>
                  <w:sz w:val="16"/>
                  <w:szCs w:val="16"/>
                </w:rPr>
                <w:t>cat 2</w:t>
              </w:r>
            </w:ins>
          </w:p>
        </w:tc>
        <w:tc>
          <w:tcPr>
            <w:tcW w:w="1408" w:type="dxa"/>
            <w:noWrap/>
          </w:tcPr>
          <w:p w14:paraId="294C7F26" w14:textId="77777777" w:rsidR="00211A5C" w:rsidRPr="00CB450D" w:rsidRDefault="00211A5C" w:rsidP="002D18CE">
            <w:pPr>
              <w:jc w:val="left"/>
              <w:rPr>
                <w:ins w:id="7803" w:author="Fotopoulou, Eleni" w:date="2024-03-19T17:07:00Z"/>
                <w:rFonts w:cs="Arial"/>
                <w:i/>
                <w:iCs/>
                <w:sz w:val="16"/>
                <w:szCs w:val="16"/>
              </w:rPr>
            </w:pPr>
            <w:ins w:id="7804" w:author="Fotopoulou, Eleni" w:date="2024-03-19T17:07:00Z">
              <w:r>
                <w:rPr>
                  <w:rFonts w:cs="Arial"/>
                  <w:i/>
                  <w:iCs/>
                  <w:sz w:val="16"/>
                  <w:szCs w:val="16"/>
                </w:rPr>
                <w:t>room_4_MASA</w:t>
              </w:r>
              <w:r w:rsidDel="00276FA7">
                <w:rPr>
                  <w:rFonts w:cs="Arial"/>
                  <w:i/>
                  <w:iCs/>
                  <w:sz w:val="16"/>
                  <w:szCs w:val="16"/>
                </w:rPr>
                <w:t xml:space="preserve"> </w:t>
              </w:r>
            </w:ins>
          </w:p>
        </w:tc>
        <w:tc>
          <w:tcPr>
            <w:tcW w:w="2049" w:type="dxa"/>
            <w:noWrap/>
          </w:tcPr>
          <w:p w14:paraId="76B68E46" w14:textId="77777777" w:rsidR="00211A5C" w:rsidRDefault="00211A5C" w:rsidP="002D18CE">
            <w:pPr>
              <w:rPr>
                <w:ins w:id="7805" w:author="Fotopoulou, Eleni" w:date="2024-03-19T17:07:00Z"/>
                <w:rFonts w:cs="Arial"/>
                <w:i/>
                <w:iCs/>
                <w:sz w:val="16"/>
                <w:szCs w:val="16"/>
              </w:rPr>
            </w:pPr>
            <w:ins w:id="7806" w:author="Fotopoulou, Eleni" w:date="2024-03-19T17:07:00Z">
              <w:r>
                <w:rPr>
                  <w:rFonts w:cs="Arial"/>
                  <w:i/>
                  <w:iCs/>
                  <w:sz w:val="16"/>
                  <w:szCs w:val="16"/>
                </w:rPr>
                <w:t>room_4_cleanbg_MASA</w:t>
              </w:r>
            </w:ins>
          </w:p>
          <w:p w14:paraId="547CF97B" w14:textId="77777777" w:rsidR="00211A5C" w:rsidRDefault="00211A5C" w:rsidP="002D18CE">
            <w:pPr>
              <w:rPr>
                <w:ins w:id="7807" w:author="Fotopoulou, Eleni" w:date="2024-03-19T17:07:00Z"/>
                <w:rFonts w:cs="Arial"/>
                <w:i/>
                <w:iCs/>
                <w:sz w:val="16"/>
                <w:szCs w:val="16"/>
              </w:rPr>
            </w:pPr>
          </w:p>
          <w:p w14:paraId="597BCCA8" w14:textId="77777777" w:rsidR="00211A5C" w:rsidRPr="00CB450D" w:rsidRDefault="00211A5C" w:rsidP="002D18CE">
            <w:pPr>
              <w:jc w:val="left"/>
              <w:rPr>
                <w:ins w:id="7808" w:author="Fotopoulou, Eleni" w:date="2024-03-19T17:07:00Z"/>
                <w:rFonts w:cs="Arial"/>
                <w:i/>
                <w:iCs/>
                <w:sz w:val="16"/>
                <w:szCs w:val="16"/>
              </w:rPr>
            </w:pPr>
          </w:p>
        </w:tc>
        <w:tc>
          <w:tcPr>
            <w:tcW w:w="572" w:type="dxa"/>
            <w:noWrap/>
            <w:hideMark/>
          </w:tcPr>
          <w:p w14:paraId="7D673539" w14:textId="77777777" w:rsidR="00211A5C" w:rsidRPr="00CB450D" w:rsidRDefault="00211A5C" w:rsidP="002D18CE">
            <w:pPr>
              <w:jc w:val="left"/>
              <w:rPr>
                <w:ins w:id="7809" w:author="Fotopoulou, Eleni" w:date="2024-03-19T17:07:00Z"/>
                <w:rFonts w:cs="Arial"/>
                <w:i/>
                <w:iCs/>
                <w:sz w:val="16"/>
                <w:szCs w:val="16"/>
              </w:rPr>
            </w:pPr>
            <w:ins w:id="7810" w:author="Fotopoulou, Eleni" w:date="2024-03-19T17:07:00Z">
              <w:r w:rsidRPr="00D91FC2">
                <w:rPr>
                  <w:rFonts w:cs="Arial"/>
                  <w:i/>
                  <w:iCs/>
                  <w:sz w:val="16"/>
                  <w:szCs w:val="16"/>
                </w:rPr>
                <w:t>45</w:t>
              </w:r>
            </w:ins>
          </w:p>
        </w:tc>
        <w:tc>
          <w:tcPr>
            <w:tcW w:w="857" w:type="dxa"/>
            <w:noWrap/>
            <w:hideMark/>
          </w:tcPr>
          <w:p w14:paraId="7B71D6FF" w14:textId="77777777" w:rsidR="00211A5C" w:rsidRPr="00CB450D" w:rsidRDefault="00211A5C" w:rsidP="002D18CE">
            <w:pPr>
              <w:jc w:val="left"/>
              <w:rPr>
                <w:ins w:id="7811" w:author="Fotopoulou, Eleni" w:date="2024-03-19T17:07:00Z"/>
                <w:rFonts w:cs="Arial"/>
                <w:i/>
                <w:iCs/>
                <w:sz w:val="16"/>
                <w:szCs w:val="16"/>
              </w:rPr>
            </w:pPr>
            <w:ins w:id="7812" w:author="Fotopoulou, Eleni" w:date="2024-03-19T17:07:00Z">
              <w:r w:rsidRPr="00CB450D">
                <w:rPr>
                  <w:rFonts w:cs="Arial"/>
                  <w:i/>
                  <w:iCs/>
                  <w:sz w:val="16"/>
                  <w:szCs w:val="16"/>
                </w:rPr>
                <w:t>-1</w:t>
              </w:r>
            </w:ins>
          </w:p>
        </w:tc>
        <w:tc>
          <w:tcPr>
            <w:tcW w:w="1123" w:type="dxa"/>
            <w:noWrap/>
            <w:hideMark/>
          </w:tcPr>
          <w:p w14:paraId="5951E840" w14:textId="77777777" w:rsidR="00211A5C" w:rsidRPr="00CB450D" w:rsidRDefault="00211A5C" w:rsidP="002D18CE">
            <w:pPr>
              <w:jc w:val="left"/>
              <w:rPr>
                <w:ins w:id="7813" w:author="Fotopoulou, Eleni" w:date="2024-03-19T17:07:00Z"/>
                <w:rFonts w:cs="Arial"/>
                <w:i/>
                <w:iCs/>
                <w:sz w:val="16"/>
                <w:szCs w:val="16"/>
              </w:rPr>
            </w:pPr>
            <w:ins w:id="7814" w:author="Fotopoulou, Eleni" w:date="2024-03-19T17:07:00Z">
              <w:r w:rsidRPr="00CB450D">
                <w:rPr>
                  <w:rFonts w:cs="Arial"/>
                  <w:i/>
                  <w:iCs/>
                  <w:sz w:val="16"/>
                  <w:szCs w:val="16"/>
                </w:rPr>
                <w:t xml:space="preserve">Max </w:t>
              </w:r>
            </w:ins>
          </w:p>
        </w:tc>
        <w:tc>
          <w:tcPr>
            <w:tcW w:w="1036" w:type="dxa"/>
          </w:tcPr>
          <w:p w14:paraId="3647C394" w14:textId="77777777" w:rsidR="00211A5C" w:rsidRPr="00CB450D" w:rsidRDefault="00211A5C" w:rsidP="002D18CE">
            <w:pPr>
              <w:rPr>
                <w:ins w:id="7815" w:author="Fotopoulou, Eleni" w:date="2024-03-19T17:07:00Z"/>
                <w:rFonts w:cs="Arial"/>
                <w:i/>
                <w:iCs/>
                <w:sz w:val="16"/>
                <w:szCs w:val="16"/>
              </w:rPr>
            </w:pPr>
            <w:proofErr w:type="spellStart"/>
            <w:ins w:id="7816" w:author="Fotopoulou, Eleni" w:date="2024-03-19T17:07:00Z">
              <w:r>
                <w:rPr>
                  <w:rFonts w:cs="Arial"/>
                  <w:i/>
                  <w:iCs/>
                  <w:sz w:val="16"/>
                  <w:szCs w:val="16"/>
                </w:rPr>
                <w:t>tbd</w:t>
              </w:r>
              <w:proofErr w:type="spellEnd"/>
            </w:ins>
          </w:p>
        </w:tc>
        <w:tc>
          <w:tcPr>
            <w:tcW w:w="910" w:type="dxa"/>
          </w:tcPr>
          <w:p w14:paraId="7A26E6EB" w14:textId="77777777" w:rsidR="00211A5C" w:rsidRDefault="00211A5C" w:rsidP="002D18CE">
            <w:pPr>
              <w:jc w:val="left"/>
              <w:rPr>
                <w:ins w:id="7817" w:author="Fotopoulou, Eleni" w:date="2024-03-19T17:07:00Z"/>
                <w:rFonts w:cs="Arial"/>
                <w:i/>
                <w:iCs/>
                <w:sz w:val="16"/>
                <w:szCs w:val="16"/>
              </w:rPr>
            </w:pPr>
            <w:ins w:id="7818" w:author="Fotopoulou, Eleni" w:date="2024-03-19T17:07:00Z">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ins>
          </w:p>
        </w:tc>
      </w:tr>
      <w:tr w:rsidR="00211A5C" w:rsidRPr="00CB450D" w14:paraId="6C8A36E3" w14:textId="77777777" w:rsidTr="002D18CE">
        <w:trPr>
          <w:trHeight w:val="290"/>
          <w:jc w:val="center"/>
          <w:ins w:id="7819" w:author="Fotopoulou, Eleni" w:date="2024-03-19T17:07:00Z"/>
        </w:trPr>
        <w:tc>
          <w:tcPr>
            <w:tcW w:w="910" w:type="dxa"/>
            <w:noWrap/>
            <w:hideMark/>
          </w:tcPr>
          <w:p w14:paraId="5DDEAD83" w14:textId="77777777" w:rsidR="00211A5C" w:rsidRPr="00CB450D" w:rsidRDefault="00211A5C" w:rsidP="002D18CE">
            <w:pPr>
              <w:jc w:val="left"/>
              <w:rPr>
                <w:ins w:id="7820" w:author="Fotopoulou, Eleni" w:date="2024-03-19T17:07:00Z"/>
                <w:rFonts w:cs="Arial"/>
                <w:i/>
                <w:iCs/>
                <w:sz w:val="16"/>
                <w:szCs w:val="16"/>
              </w:rPr>
            </w:pPr>
            <w:ins w:id="7821" w:author="Fotopoulou, Eleni" w:date="2024-03-19T17:07:00Z">
              <w:r w:rsidRPr="00CB450D">
                <w:rPr>
                  <w:rFonts w:cs="Arial"/>
                  <w:i/>
                  <w:iCs/>
                  <w:sz w:val="16"/>
                  <w:szCs w:val="16"/>
                </w:rPr>
                <w:t>cat 3</w:t>
              </w:r>
            </w:ins>
          </w:p>
        </w:tc>
        <w:tc>
          <w:tcPr>
            <w:tcW w:w="1408" w:type="dxa"/>
            <w:noWrap/>
          </w:tcPr>
          <w:p w14:paraId="42B35301" w14:textId="77777777" w:rsidR="00211A5C" w:rsidRPr="00CB450D" w:rsidRDefault="00211A5C" w:rsidP="002D18CE">
            <w:pPr>
              <w:jc w:val="left"/>
              <w:rPr>
                <w:ins w:id="7822" w:author="Fotopoulou, Eleni" w:date="2024-03-19T17:07:00Z"/>
                <w:rFonts w:cs="Arial"/>
                <w:i/>
                <w:iCs/>
                <w:sz w:val="16"/>
                <w:szCs w:val="16"/>
              </w:rPr>
            </w:pPr>
            <w:ins w:id="7823" w:author="Fotopoulou, Eleni" w:date="2024-03-19T17:07:00Z">
              <w:r>
                <w:rPr>
                  <w:rFonts w:cs="Arial"/>
                  <w:i/>
                  <w:iCs/>
                  <w:sz w:val="16"/>
                  <w:szCs w:val="16"/>
                </w:rPr>
                <w:t>out_[1/2]_MASA</w:t>
              </w:r>
            </w:ins>
          </w:p>
        </w:tc>
        <w:tc>
          <w:tcPr>
            <w:tcW w:w="2049" w:type="dxa"/>
            <w:noWrap/>
          </w:tcPr>
          <w:p w14:paraId="74843416" w14:textId="77777777" w:rsidR="00211A5C" w:rsidRPr="00CB450D" w:rsidRDefault="00211A5C" w:rsidP="002D18CE">
            <w:pPr>
              <w:jc w:val="left"/>
              <w:rPr>
                <w:ins w:id="7824" w:author="Fotopoulou, Eleni" w:date="2024-03-19T17:07:00Z"/>
                <w:rFonts w:cs="Arial"/>
                <w:i/>
                <w:iCs/>
                <w:sz w:val="16"/>
                <w:szCs w:val="16"/>
              </w:rPr>
            </w:pPr>
            <w:ins w:id="7825" w:author="Fotopoulou, Eleni" w:date="2024-03-19T17:07:00Z">
              <w:r>
                <w:rPr>
                  <w:rFonts w:cs="Arial"/>
                  <w:i/>
                  <w:iCs/>
                  <w:sz w:val="16"/>
                  <w:szCs w:val="16"/>
                </w:rPr>
                <w:t>[park_1_bg_MASA / nature_1_bg_MASA / event_1_bg_MASA / street_[1/2]_</w:t>
              </w:r>
              <w:proofErr w:type="spellStart"/>
              <w:r>
                <w:rPr>
                  <w:rFonts w:cs="Arial"/>
                  <w:i/>
                  <w:iCs/>
                  <w:sz w:val="16"/>
                  <w:szCs w:val="16"/>
                </w:rPr>
                <w:t>bg_MASA</w:t>
              </w:r>
              <w:proofErr w:type="spellEnd"/>
              <w:r>
                <w:rPr>
                  <w:rFonts w:cs="Arial"/>
                  <w:i/>
                  <w:iCs/>
                  <w:sz w:val="16"/>
                  <w:szCs w:val="16"/>
                </w:rPr>
                <w:t>]</w:t>
              </w:r>
            </w:ins>
          </w:p>
        </w:tc>
        <w:tc>
          <w:tcPr>
            <w:tcW w:w="572" w:type="dxa"/>
            <w:noWrap/>
          </w:tcPr>
          <w:p w14:paraId="0ECF3152" w14:textId="77777777" w:rsidR="00211A5C" w:rsidRPr="00CB450D" w:rsidRDefault="00211A5C" w:rsidP="002D18CE">
            <w:pPr>
              <w:jc w:val="left"/>
              <w:rPr>
                <w:ins w:id="7826" w:author="Fotopoulou, Eleni" w:date="2024-03-19T17:07:00Z"/>
                <w:rFonts w:cs="Arial"/>
                <w:i/>
                <w:iCs/>
                <w:sz w:val="16"/>
                <w:szCs w:val="16"/>
              </w:rPr>
            </w:pPr>
            <w:ins w:id="7827" w:author="Fotopoulou, Eleni" w:date="2024-03-19T17:07:00Z">
              <w:r w:rsidRPr="001209EC">
                <w:rPr>
                  <w:rFonts w:cs="Arial"/>
                  <w:i/>
                  <w:iCs/>
                  <w:sz w:val="16"/>
                  <w:szCs w:val="16"/>
                </w:rPr>
                <w:t>15</w:t>
              </w:r>
            </w:ins>
          </w:p>
        </w:tc>
        <w:tc>
          <w:tcPr>
            <w:tcW w:w="857" w:type="dxa"/>
            <w:noWrap/>
          </w:tcPr>
          <w:p w14:paraId="3DA3DDE5" w14:textId="77777777" w:rsidR="00211A5C" w:rsidRPr="00CB450D" w:rsidRDefault="00211A5C" w:rsidP="002D18CE">
            <w:pPr>
              <w:jc w:val="left"/>
              <w:rPr>
                <w:ins w:id="7828" w:author="Fotopoulou, Eleni" w:date="2024-03-19T17:07:00Z"/>
                <w:rFonts w:cs="Arial"/>
                <w:i/>
                <w:iCs/>
                <w:sz w:val="16"/>
                <w:szCs w:val="16"/>
              </w:rPr>
            </w:pPr>
            <w:ins w:id="7829" w:author="Fotopoulou, Eleni" w:date="2024-03-19T17:07:00Z">
              <w:r w:rsidRPr="00431F2C">
                <w:rPr>
                  <w:rFonts w:cs="Arial"/>
                  <w:i/>
                  <w:iCs/>
                  <w:sz w:val="16"/>
                  <w:szCs w:val="16"/>
                </w:rPr>
                <w:t>-</w:t>
              </w:r>
              <w:r>
                <w:rPr>
                  <w:rFonts w:cs="Arial"/>
                  <w:i/>
                  <w:iCs/>
                  <w:sz w:val="16"/>
                  <w:szCs w:val="16"/>
                </w:rPr>
                <w:t>1</w:t>
              </w:r>
            </w:ins>
          </w:p>
        </w:tc>
        <w:tc>
          <w:tcPr>
            <w:tcW w:w="1123" w:type="dxa"/>
            <w:noWrap/>
          </w:tcPr>
          <w:p w14:paraId="5284827E" w14:textId="77777777" w:rsidR="00211A5C" w:rsidRPr="00CB450D" w:rsidRDefault="00211A5C" w:rsidP="002D18CE">
            <w:pPr>
              <w:jc w:val="left"/>
              <w:rPr>
                <w:ins w:id="7830" w:author="Fotopoulou, Eleni" w:date="2024-03-19T17:07:00Z"/>
                <w:rFonts w:cs="Arial"/>
                <w:i/>
                <w:iCs/>
                <w:sz w:val="16"/>
                <w:szCs w:val="16"/>
              </w:rPr>
            </w:pPr>
            <w:ins w:id="7831" w:author="Fotopoulou, Eleni" w:date="2024-03-19T17:07:00Z">
              <w:r>
                <w:rPr>
                  <w:rFonts w:cs="Arial"/>
                  <w:i/>
                  <w:iCs/>
                  <w:sz w:val="16"/>
                  <w:szCs w:val="16"/>
                </w:rPr>
                <w:t>Max</w:t>
              </w:r>
              <w:r w:rsidRPr="00CB450D">
                <w:rPr>
                  <w:rFonts w:cs="Arial"/>
                  <w:i/>
                  <w:iCs/>
                  <w:sz w:val="16"/>
                  <w:szCs w:val="16"/>
                </w:rPr>
                <w:t xml:space="preserve"> </w:t>
              </w:r>
            </w:ins>
          </w:p>
        </w:tc>
        <w:tc>
          <w:tcPr>
            <w:tcW w:w="1036" w:type="dxa"/>
          </w:tcPr>
          <w:p w14:paraId="408EEF9E" w14:textId="77777777" w:rsidR="00211A5C" w:rsidRPr="00CB450D" w:rsidRDefault="00211A5C" w:rsidP="002D18CE">
            <w:pPr>
              <w:rPr>
                <w:ins w:id="7832" w:author="Fotopoulou, Eleni" w:date="2024-03-19T17:07:00Z"/>
                <w:rFonts w:cs="Arial"/>
                <w:i/>
                <w:iCs/>
                <w:sz w:val="16"/>
                <w:szCs w:val="16"/>
              </w:rPr>
            </w:pPr>
            <w:proofErr w:type="spellStart"/>
            <w:ins w:id="7833" w:author="Fotopoulou, Eleni" w:date="2024-03-19T17:07:00Z">
              <w:r>
                <w:rPr>
                  <w:rFonts w:cs="Arial"/>
                  <w:i/>
                  <w:iCs/>
                  <w:sz w:val="16"/>
                  <w:szCs w:val="16"/>
                </w:rPr>
                <w:t>tbd</w:t>
              </w:r>
              <w:proofErr w:type="spellEnd"/>
            </w:ins>
          </w:p>
        </w:tc>
        <w:tc>
          <w:tcPr>
            <w:tcW w:w="910" w:type="dxa"/>
          </w:tcPr>
          <w:p w14:paraId="468B640E" w14:textId="77777777" w:rsidR="00211A5C" w:rsidRDefault="00211A5C" w:rsidP="002D18CE">
            <w:pPr>
              <w:jc w:val="left"/>
              <w:rPr>
                <w:ins w:id="7834" w:author="Fotopoulou, Eleni" w:date="2024-03-19T17:07:00Z"/>
                <w:rFonts w:cs="Arial"/>
                <w:i/>
                <w:iCs/>
                <w:sz w:val="16"/>
                <w:szCs w:val="16"/>
              </w:rPr>
            </w:pPr>
            <w:ins w:id="7835" w:author="Fotopoulou, Eleni" w:date="2024-03-19T17:07:00Z">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ins>
          </w:p>
        </w:tc>
      </w:tr>
      <w:tr w:rsidR="00211A5C" w:rsidRPr="00CB450D" w14:paraId="43D6E6D0" w14:textId="77777777" w:rsidTr="002D18CE">
        <w:trPr>
          <w:trHeight w:val="290"/>
          <w:jc w:val="center"/>
          <w:ins w:id="7836" w:author="Fotopoulou, Eleni" w:date="2024-03-19T17:07:00Z"/>
        </w:trPr>
        <w:tc>
          <w:tcPr>
            <w:tcW w:w="910" w:type="dxa"/>
            <w:noWrap/>
            <w:hideMark/>
          </w:tcPr>
          <w:p w14:paraId="0D689F73" w14:textId="77777777" w:rsidR="00211A5C" w:rsidRPr="00CB450D" w:rsidRDefault="00211A5C" w:rsidP="002D18CE">
            <w:pPr>
              <w:jc w:val="left"/>
              <w:rPr>
                <w:ins w:id="7837" w:author="Fotopoulou, Eleni" w:date="2024-03-19T17:07:00Z"/>
                <w:rFonts w:cs="Arial"/>
                <w:i/>
                <w:iCs/>
                <w:sz w:val="16"/>
                <w:szCs w:val="16"/>
              </w:rPr>
            </w:pPr>
            <w:ins w:id="7838" w:author="Fotopoulou, Eleni" w:date="2024-03-19T17:07:00Z">
              <w:r w:rsidRPr="00CB450D">
                <w:rPr>
                  <w:rFonts w:cs="Arial"/>
                  <w:i/>
                  <w:iCs/>
                  <w:sz w:val="16"/>
                  <w:szCs w:val="16"/>
                </w:rPr>
                <w:t>cat 4</w:t>
              </w:r>
            </w:ins>
          </w:p>
        </w:tc>
        <w:tc>
          <w:tcPr>
            <w:tcW w:w="1408" w:type="dxa"/>
            <w:noWrap/>
          </w:tcPr>
          <w:p w14:paraId="01B9B15C" w14:textId="77777777" w:rsidR="00211A5C" w:rsidRPr="00CB450D" w:rsidRDefault="00211A5C" w:rsidP="002D18CE">
            <w:pPr>
              <w:jc w:val="left"/>
              <w:rPr>
                <w:ins w:id="7839" w:author="Fotopoulou, Eleni" w:date="2024-03-19T17:07:00Z"/>
                <w:rFonts w:cs="Arial"/>
                <w:i/>
                <w:iCs/>
                <w:sz w:val="16"/>
                <w:szCs w:val="16"/>
              </w:rPr>
            </w:pPr>
            <w:ins w:id="7840" w:author="Fotopoulou, Eleni" w:date="2024-03-19T17:07:00Z">
              <w:r>
                <w:rPr>
                  <w:rFonts w:cs="Arial"/>
                  <w:i/>
                  <w:iCs/>
                  <w:sz w:val="16"/>
                  <w:szCs w:val="16"/>
                </w:rPr>
                <w:t>room_[X]_MASA</w:t>
              </w:r>
            </w:ins>
          </w:p>
        </w:tc>
        <w:tc>
          <w:tcPr>
            <w:tcW w:w="2049" w:type="dxa"/>
            <w:noWrap/>
          </w:tcPr>
          <w:p w14:paraId="4BD5BAD6" w14:textId="77777777" w:rsidR="00211A5C" w:rsidRPr="00CB450D" w:rsidRDefault="00211A5C" w:rsidP="002D18CE">
            <w:pPr>
              <w:jc w:val="left"/>
              <w:rPr>
                <w:ins w:id="7841" w:author="Fotopoulou, Eleni" w:date="2024-03-19T17:07:00Z"/>
                <w:rFonts w:cs="Arial"/>
                <w:i/>
                <w:iCs/>
                <w:sz w:val="16"/>
                <w:szCs w:val="16"/>
              </w:rPr>
            </w:pPr>
            <w:ins w:id="7842" w:author="Fotopoulou, Eleni" w:date="2024-03-19T17:07:00Z">
              <w:r>
                <w:rPr>
                  <w:rFonts w:cs="Arial"/>
                  <w:i/>
                  <w:iCs/>
                  <w:sz w:val="16"/>
                  <w:szCs w:val="16"/>
                </w:rPr>
                <w:t>[cafeteria_1_bg_MASA / mall_1_bg_MASA/ office[1/2]_</w:t>
              </w:r>
              <w:proofErr w:type="spellStart"/>
              <w:r>
                <w:rPr>
                  <w:rFonts w:cs="Arial"/>
                  <w:i/>
                  <w:iCs/>
                  <w:sz w:val="16"/>
                  <w:szCs w:val="16"/>
                </w:rPr>
                <w:t>bg_MASA</w:t>
              </w:r>
              <w:proofErr w:type="spellEnd"/>
              <w:r>
                <w:rPr>
                  <w:rFonts w:cs="Arial"/>
                  <w:i/>
                  <w:iCs/>
                  <w:sz w:val="16"/>
                  <w:szCs w:val="16"/>
                </w:rPr>
                <w:t>]</w:t>
              </w:r>
            </w:ins>
          </w:p>
        </w:tc>
        <w:tc>
          <w:tcPr>
            <w:tcW w:w="572" w:type="dxa"/>
            <w:noWrap/>
          </w:tcPr>
          <w:p w14:paraId="616D8839" w14:textId="77777777" w:rsidR="00211A5C" w:rsidRPr="00CB450D" w:rsidRDefault="00211A5C" w:rsidP="002D18CE">
            <w:pPr>
              <w:jc w:val="left"/>
              <w:rPr>
                <w:ins w:id="7843" w:author="Fotopoulou, Eleni" w:date="2024-03-19T17:07:00Z"/>
                <w:rFonts w:cs="Arial"/>
                <w:i/>
                <w:iCs/>
                <w:sz w:val="16"/>
                <w:szCs w:val="16"/>
              </w:rPr>
            </w:pPr>
            <w:ins w:id="7844" w:author="Fotopoulou, Eleni" w:date="2024-03-19T17:07:00Z">
              <w:r w:rsidRPr="001209EC">
                <w:rPr>
                  <w:rFonts w:cs="Arial"/>
                  <w:i/>
                  <w:iCs/>
                  <w:sz w:val="16"/>
                  <w:szCs w:val="16"/>
                </w:rPr>
                <w:t>15</w:t>
              </w:r>
            </w:ins>
          </w:p>
        </w:tc>
        <w:tc>
          <w:tcPr>
            <w:tcW w:w="857" w:type="dxa"/>
            <w:noWrap/>
          </w:tcPr>
          <w:p w14:paraId="420FD371" w14:textId="77777777" w:rsidR="00211A5C" w:rsidRPr="00CB450D" w:rsidRDefault="00211A5C" w:rsidP="002D18CE">
            <w:pPr>
              <w:jc w:val="left"/>
              <w:rPr>
                <w:ins w:id="7845" w:author="Fotopoulou, Eleni" w:date="2024-03-19T17:07:00Z"/>
                <w:rFonts w:cs="Arial"/>
                <w:i/>
                <w:iCs/>
                <w:sz w:val="16"/>
                <w:szCs w:val="16"/>
              </w:rPr>
            </w:pPr>
            <w:ins w:id="7846" w:author="Fotopoulou, Eleni" w:date="2024-03-19T17:07:00Z">
              <w:r>
                <w:rPr>
                  <w:rFonts w:cs="Arial"/>
                  <w:i/>
                  <w:iCs/>
                  <w:sz w:val="16"/>
                  <w:szCs w:val="16"/>
                </w:rPr>
                <w:t>-1</w:t>
              </w:r>
            </w:ins>
          </w:p>
        </w:tc>
        <w:tc>
          <w:tcPr>
            <w:tcW w:w="1123" w:type="dxa"/>
            <w:noWrap/>
          </w:tcPr>
          <w:p w14:paraId="742F5CA1" w14:textId="77777777" w:rsidR="00211A5C" w:rsidRPr="00CB450D" w:rsidRDefault="00211A5C" w:rsidP="002D18CE">
            <w:pPr>
              <w:jc w:val="left"/>
              <w:rPr>
                <w:ins w:id="7847" w:author="Fotopoulou, Eleni" w:date="2024-03-19T17:07:00Z"/>
                <w:rFonts w:cs="Arial"/>
                <w:i/>
                <w:iCs/>
                <w:sz w:val="16"/>
                <w:szCs w:val="16"/>
              </w:rPr>
            </w:pPr>
            <w:ins w:id="7848" w:author="Fotopoulou, Eleni" w:date="2024-03-19T17:07:00Z">
              <w:r>
                <w:rPr>
                  <w:rFonts w:cs="Arial"/>
                  <w:i/>
                  <w:iCs/>
                  <w:sz w:val="16"/>
                  <w:szCs w:val="16"/>
                </w:rPr>
                <w:t>Max</w:t>
              </w:r>
              <w:r w:rsidRPr="00CB450D">
                <w:rPr>
                  <w:rFonts w:cs="Arial"/>
                  <w:i/>
                  <w:iCs/>
                  <w:sz w:val="16"/>
                  <w:szCs w:val="16"/>
                </w:rPr>
                <w:t xml:space="preserve"> </w:t>
              </w:r>
            </w:ins>
          </w:p>
        </w:tc>
        <w:tc>
          <w:tcPr>
            <w:tcW w:w="1036" w:type="dxa"/>
          </w:tcPr>
          <w:p w14:paraId="580190BC" w14:textId="77777777" w:rsidR="00211A5C" w:rsidRPr="00CB450D" w:rsidRDefault="00211A5C" w:rsidP="002D18CE">
            <w:pPr>
              <w:rPr>
                <w:ins w:id="7849" w:author="Fotopoulou, Eleni" w:date="2024-03-19T17:07:00Z"/>
                <w:rFonts w:cs="Arial"/>
                <w:i/>
                <w:iCs/>
                <w:sz w:val="16"/>
                <w:szCs w:val="16"/>
              </w:rPr>
            </w:pPr>
            <w:proofErr w:type="spellStart"/>
            <w:ins w:id="7850" w:author="Fotopoulou, Eleni" w:date="2024-03-19T17:07:00Z">
              <w:r>
                <w:rPr>
                  <w:rFonts w:cs="Arial"/>
                  <w:i/>
                  <w:iCs/>
                  <w:sz w:val="16"/>
                  <w:szCs w:val="16"/>
                </w:rPr>
                <w:t>tbd</w:t>
              </w:r>
              <w:proofErr w:type="spellEnd"/>
            </w:ins>
          </w:p>
        </w:tc>
        <w:tc>
          <w:tcPr>
            <w:tcW w:w="910" w:type="dxa"/>
          </w:tcPr>
          <w:p w14:paraId="4F1A6D10" w14:textId="77777777" w:rsidR="00211A5C" w:rsidRDefault="00211A5C" w:rsidP="002D18CE">
            <w:pPr>
              <w:jc w:val="left"/>
              <w:rPr>
                <w:ins w:id="7851" w:author="Fotopoulou, Eleni" w:date="2024-03-19T17:07:00Z"/>
                <w:rFonts w:cs="Arial"/>
                <w:i/>
                <w:iCs/>
                <w:sz w:val="16"/>
                <w:szCs w:val="16"/>
              </w:rPr>
            </w:pPr>
            <w:ins w:id="7852" w:author="Fotopoulou, Eleni" w:date="2024-03-19T17:07:00Z">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r>
              <w:r w:rsidRPr="00D46F3D">
                <w:rPr>
                  <w:rFonts w:cs="Arial"/>
                  <w:i/>
                  <w:iCs/>
                  <w:sz w:val="14"/>
                  <w:szCs w:val="14"/>
                </w:rPr>
                <w:lastRenderedPageBreak/>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ins>
          </w:p>
        </w:tc>
      </w:tr>
    </w:tbl>
    <w:p w14:paraId="266197E6" w14:textId="77777777" w:rsidR="00211A5C" w:rsidRDefault="00211A5C" w:rsidP="00211A5C">
      <w:pPr>
        <w:rPr>
          <w:ins w:id="7853" w:author="Fotopoulou, Eleni" w:date="2024-03-19T17:07:00Z"/>
        </w:rPr>
      </w:pPr>
    </w:p>
    <w:p w14:paraId="090D2055" w14:textId="7DA03CBF" w:rsidR="00211A5C" w:rsidRDefault="00211A5C" w:rsidP="00211A5C">
      <w:pPr>
        <w:pStyle w:val="Caption"/>
        <w:rPr>
          <w:ins w:id="7854" w:author="Fotopoulou, Eleni" w:date="2024-03-19T17:07:00Z"/>
          <w:rFonts w:cs="Arial"/>
          <w:i/>
          <w:iCs/>
        </w:rPr>
      </w:pPr>
      <w:ins w:id="7855" w:author="Fotopoulou, Eleni" w:date="2024-03-19T17:07:00Z">
        <w:r>
          <w:rPr>
            <w:rFonts w:eastAsiaTheme="minorHAnsi"/>
          </w:rPr>
          <w:t xml:space="preserve">Table </w:t>
        </w:r>
        <w:r w:rsidRPr="00B87C92">
          <w:rPr>
            <w:rFonts w:hint="eastAsia"/>
          </w:rPr>
          <w:t xml:space="preserve"> </w:t>
        </w:r>
      </w:ins>
      <w:ins w:id="7856" w:author="Fotopoulou, Eleni" w:date="2024-03-19T17:12:00Z">
        <w:r>
          <w:t>F.14</w:t>
        </w:r>
      </w:ins>
      <w:ins w:id="7857" w:author="Fotopoulou, Eleni" w:date="2024-03-19T17:07:00Z">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ins>
    </w:p>
    <w:tbl>
      <w:tblPr>
        <w:tblStyle w:val="TableGrid"/>
        <w:tblW w:w="0" w:type="auto"/>
        <w:jc w:val="center"/>
        <w:tblLook w:val="04A0" w:firstRow="1" w:lastRow="0" w:firstColumn="1" w:lastColumn="0" w:noHBand="0" w:noVBand="1"/>
      </w:tblPr>
      <w:tblGrid>
        <w:gridCol w:w="1044"/>
        <w:gridCol w:w="1302"/>
      </w:tblGrid>
      <w:tr w:rsidR="00211A5C" w:rsidRPr="005F6679" w14:paraId="0E5E90EE" w14:textId="77777777" w:rsidTr="002D18CE">
        <w:trPr>
          <w:jc w:val="center"/>
          <w:ins w:id="7858" w:author="Fotopoulou, Eleni" w:date="2024-03-19T17:07:00Z"/>
        </w:trPr>
        <w:tc>
          <w:tcPr>
            <w:tcW w:w="1044" w:type="dxa"/>
          </w:tcPr>
          <w:p w14:paraId="579E252F" w14:textId="77777777" w:rsidR="00211A5C" w:rsidRDefault="00211A5C" w:rsidP="002D18CE">
            <w:pPr>
              <w:tabs>
                <w:tab w:val="left" w:pos="2127"/>
              </w:tabs>
              <w:rPr>
                <w:ins w:id="7859" w:author="Fotopoulou, Eleni" w:date="2024-03-19T17:07:00Z"/>
                <w:rFonts w:eastAsia="Arial" w:cs="Arial"/>
                <w:b/>
                <w:bCs/>
                <w:sz w:val="24"/>
                <w:szCs w:val="24"/>
                <w:lang w:val="en-US"/>
              </w:rPr>
            </w:pPr>
            <w:ins w:id="7860" w:author="Fotopoulou, Eleni" w:date="2024-03-19T17:07:00Z">
              <w:r w:rsidRPr="000D7406">
                <w:rPr>
                  <w:rFonts w:cs="Arial"/>
                  <w:b/>
                  <w:sz w:val="16"/>
                  <w:szCs w:val="16"/>
                  <w:lang w:val="en-US"/>
                </w:rPr>
                <w:t xml:space="preserve">Category </w:t>
              </w:r>
            </w:ins>
          </w:p>
        </w:tc>
        <w:tc>
          <w:tcPr>
            <w:tcW w:w="1302" w:type="dxa"/>
          </w:tcPr>
          <w:p w14:paraId="690560C7" w14:textId="77777777" w:rsidR="00211A5C" w:rsidRPr="000D7406" w:rsidRDefault="00211A5C" w:rsidP="002D18CE">
            <w:pPr>
              <w:tabs>
                <w:tab w:val="left" w:pos="2127"/>
              </w:tabs>
              <w:rPr>
                <w:ins w:id="7861" w:author="Fotopoulou, Eleni" w:date="2024-03-19T17:07:00Z"/>
                <w:rFonts w:cs="Arial"/>
                <w:b/>
                <w:sz w:val="16"/>
                <w:szCs w:val="16"/>
                <w:lang w:val="en-US"/>
              </w:rPr>
            </w:pPr>
            <w:ins w:id="7862" w:author="Fotopoulou, Eleni" w:date="2024-03-19T17:07:00Z">
              <w:r w:rsidRPr="000D7406">
                <w:rPr>
                  <w:rFonts w:cs="Arial"/>
                  <w:b/>
                  <w:sz w:val="16"/>
                  <w:szCs w:val="16"/>
                  <w:lang w:val="en-US"/>
                </w:rPr>
                <w:t>Type</w:t>
              </w:r>
            </w:ins>
          </w:p>
        </w:tc>
      </w:tr>
      <w:tr w:rsidR="00211A5C" w:rsidRPr="005F6679" w14:paraId="669A953D" w14:textId="77777777" w:rsidTr="002D18CE">
        <w:trPr>
          <w:jc w:val="center"/>
          <w:ins w:id="7863" w:author="Fotopoulou, Eleni" w:date="2024-03-19T17:07:00Z"/>
        </w:trPr>
        <w:tc>
          <w:tcPr>
            <w:tcW w:w="1044" w:type="dxa"/>
          </w:tcPr>
          <w:p w14:paraId="5CEABDBF" w14:textId="77777777" w:rsidR="00211A5C" w:rsidRPr="005F6679" w:rsidRDefault="00211A5C" w:rsidP="002D18CE">
            <w:pPr>
              <w:tabs>
                <w:tab w:val="left" w:pos="2127"/>
              </w:tabs>
              <w:rPr>
                <w:ins w:id="7864" w:author="Fotopoulou, Eleni" w:date="2024-03-19T17:07:00Z"/>
                <w:rFonts w:cs="Arial"/>
                <w:bCs/>
                <w:iCs/>
                <w:sz w:val="16"/>
                <w:szCs w:val="16"/>
                <w:lang w:val="en-US"/>
              </w:rPr>
            </w:pPr>
            <w:ins w:id="7865" w:author="Fotopoulou, Eleni" w:date="2024-03-19T17:07:00Z">
              <w:r>
                <w:rPr>
                  <w:rFonts w:cs="Arial"/>
                  <w:bCs/>
                  <w:iCs/>
                  <w:sz w:val="16"/>
                  <w:szCs w:val="16"/>
                  <w:lang w:val="en-US"/>
                </w:rPr>
                <w:t>cat 5</w:t>
              </w:r>
            </w:ins>
          </w:p>
        </w:tc>
        <w:tc>
          <w:tcPr>
            <w:tcW w:w="1302" w:type="dxa"/>
          </w:tcPr>
          <w:p w14:paraId="347E2693" w14:textId="77777777" w:rsidR="00211A5C" w:rsidRPr="005F6679" w:rsidRDefault="00211A5C" w:rsidP="002D18CE">
            <w:pPr>
              <w:tabs>
                <w:tab w:val="left" w:pos="2127"/>
              </w:tabs>
              <w:rPr>
                <w:ins w:id="7866" w:author="Fotopoulou, Eleni" w:date="2024-03-19T17:07:00Z"/>
                <w:rFonts w:cs="Arial"/>
                <w:bCs/>
                <w:iCs/>
                <w:sz w:val="16"/>
                <w:szCs w:val="16"/>
                <w:lang w:val="en-US"/>
              </w:rPr>
            </w:pPr>
            <w:ins w:id="7867" w:author="Fotopoulou, Eleni" w:date="2024-03-19T17:07:00Z">
              <w:r>
                <w:rPr>
                  <w:rFonts w:cs="Arial"/>
                  <w:bCs/>
                  <w:iCs/>
                  <w:sz w:val="16"/>
                  <w:szCs w:val="16"/>
                  <w:lang w:val="en-US"/>
                </w:rPr>
                <w:t>mixed content</w:t>
              </w:r>
            </w:ins>
          </w:p>
        </w:tc>
      </w:tr>
      <w:tr w:rsidR="00211A5C" w14:paraId="0FC46174" w14:textId="77777777" w:rsidTr="002D18CE">
        <w:trPr>
          <w:jc w:val="center"/>
          <w:ins w:id="7868" w:author="Fotopoulou, Eleni" w:date="2024-03-19T17:07:00Z"/>
        </w:trPr>
        <w:tc>
          <w:tcPr>
            <w:tcW w:w="1044" w:type="dxa"/>
          </w:tcPr>
          <w:p w14:paraId="535C3C12" w14:textId="77777777" w:rsidR="00211A5C" w:rsidRDefault="00211A5C" w:rsidP="002D18CE">
            <w:pPr>
              <w:tabs>
                <w:tab w:val="left" w:pos="2127"/>
              </w:tabs>
              <w:rPr>
                <w:ins w:id="7869" w:author="Fotopoulou, Eleni" w:date="2024-03-19T17:07:00Z"/>
                <w:rFonts w:cs="Arial"/>
                <w:bCs/>
                <w:iCs/>
                <w:sz w:val="16"/>
                <w:szCs w:val="16"/>
                <w:lang w:val="en-US"/>
              </w:rPr>
            </w:pPr>
            <w:ins w:id="7870" w:author="Fotopoulou, Eleni" w:date="2024-03-19T17:07:00Z">
              <w:r>
                <w:rPr>
                  <w:rFonts w:cs="Arial"/>
                  <w:bCs/>
                  <w:iCs/>
                  <w:sz w:val="16"/>
                  <w:szCs w:val="16"/>
                  <w:lang w:val="en-US"/>
                </w:rPr>
                <w:t>cat 6</w:t>
              </w:r>
            </w:ins>
          </w:p>
        </w:tc>
        <w:tc>
          <w:tcPr>
            <w:tcW w:w="1302" w:type="dxa"/>
          </w:tcPr>
          <w:p w14:paraId="1479627F" w14:textId="77777777" w:rsidR="00211A5C" w:rsidRDefault="00211A5C" w:rsidP="002D18CE">
            <w:pPr>
              <w:tabs>
                <w:tab w:val="left" w:pos="2127"/>
              </w:tabs>
              <w:rPr>
                <w:ins w:id="7871" w:author="Fotopoulou, Eleni" w:date="2024-03-19T17:07:00Z"/>
                <w:rFonts w:cs="Arial"/>
                <w:bCs/>
                <w:iCs/>
                <w:sz w:val="16"/>
                <w:szCs w:val="16"/>
                <w:lang w:val="en-US"/>
              </w:rPr>
            </w:pPr>
            <w:ins w:id="7872" w:author="Fotopoulou, Eleni" w:date="2024-03-19T17:07:00Z">
              <w:r>
                <w:rPr>
                  <w:rFonts w:cs="Arial"/>
                  <w:bCs/>
                  <w:iCs/>
                  <w:sz w:val="16"/>
                  <w:szCs w:val="16"/>
                  <w:lang w:val="en-US"/>
                </w:rPr>
                <w:t>Generic audio</w:t>
              </w:r>
            </w:ins>
          </w:p>
        </w:tc>
      </w:tr>
    </w:tbl>
    <w:p w14:paraId="7BDB6545" w14:textId="77777777" w:rsidR="00211A5C" w:rsidRDefault="00211A5C" w:rsidP="00211A5C">
      <w:pPr>
        <w:rPr>
          <w:ins w:id="7873" w:author="Fotopoulou, Eleni" w:date="2024-03-19T17:07:00Z"/>
          <w:rFonts w:cs="Arial"/>
          <w:i/>
          <w:iCs/>
        </w:rPr>
      </w:pPr>
    </w:p>
    <w:p w14:paraId="2AC908DF" w14:textId="77777777" w:rsidR="00211A5C" w:rsidRPr="00064DBF" w:rsidRDefault="00211A5C" w:rsidP="00211A5C">
      <w:pPr>
        <w:rPr>
          <w:ins w:id="7874" w:author="Fotopoulou, Eleni" w:date="2024-03-19T17:07:00Z"/>
          <w:rFonts w:cs="Arial"/>
        </w:rPr>
      </w:pPr>
      <w:ins w:id="7875" w:author="Fotopoulou, Eleni" w:date="2024-03-19T17:07:00Z">
        <w:r w:rsidRPr="00064DBF">
          <w:rPr>
            <w:rFonts w:cs="Arial"/>
            <w:b/>
            <w:bCs/>
          </w:rPr>
          <w:t>Notes:</w:t>
        </w:r>
        <w:r w:rsidRPr="00064DBF">
          <w:rPr>
            <w:rFonts w:cs="Arial"/>
          </w:rPr>
          <w:t xml:space="preserve"> </w:t>
        </w:r>
      </w:ins>
    </w:p>
    <w:p w14:paraId="7D660FC6" w14:textId="77777777" w:rsidR="00211A5C" w:rsidRPr="007A0FB9" w:rsidRDefault="00211A5C" w:rsidP="00211A5C">
      <w:pPr>
        <w:rPr>
          <w:ins w:id="7876" w:author="Fotopoulou, Eleni" w:date="2024-03-19T17:07:00Z"/>
          <w:rFonts w:cs="Arial"/>
          <w:highlight w:val="yellow"/>
        </w:rPr>
      </w:pPr>
      <w:ins w:id="7877" w:author="Fotopoulou, Eleni" w:date="2024-03-19T17:07:00Z">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ins>
    </w:p>
    <w:p w14:paraId="4F782B0C" w14:textId="77777777" w:rsidR="00211A5C" w:rsidRPr="00064DBF" w:rsidRDefault="00211A5C" w:rsidP="00211A5C">
      <w:pPr>
        <w:rPr>
          <w:ins w:id="7878" w:author="Fotopoulou, Eleni" w:date="2024-03-19T17:07:00Z"/>
          <w:rFonts w:cs="Arial"/>
        </w:rPr>
      </w:pPr>
      <w:ins w:id="7879" w:author="Fotopoulou, Eleni" w:date="2024-03-19T17:07:00Z">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7A0FB9">
          <w:rPr>
            <w:rStyle w:val="Editorsnote"/>
            <w:highlight w:val="yellow"/>
          </w:rPr>
          <w:t xml:space="preserve">.  </w:t>
        </w:r>
        <w:proofErr w:type="spellStart"/>
        <w:r w:rsidRPr="007A0FB9">
          <w:rPr>
            <w:rFonts w:cs="Arial"/>
            <w:highlight w:val="yellow"/>
          </w:rPr>
          <w:t>Backround</w:t>
        </w:r>
        <w:proofErr w:type="spellEnd"/>
        <w:r w:rsidRPr="007A0FB9">
          <w:rPr>
            <w:rFonts w:cs="Arial"/>
            <w:highlight w:val="yellow"/>
          </w:rPr>
          <w:t xml:space="preserve"> name ‘</w:t>
        </w:r>
        <w:proofErr w:type="spellStart"/>
        <w:r w:rsidRPr="007A0FB9">
          <w:rPr>
            <w:rFonts w:cs="Arial"/>
            <w:highlight w:val="yellow"/>
          </w:rPr>
          <w:t>clean_bg</w:t>
        </w:r>
        <w:proofErr w:type="spellEnd"/>
        <w:r w:rsidRPr="007A0FB9">
          <w:rPr>
            <w:rFonts w:cs="Arial"/>
            <w:highlight w:val="yellow"/>
          </w:rPr>
          <w:t>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ins>
    </w:p>
    <w:p w14:paraId="50183876" w14:textId="77777777" w:rsidR="00211A5C" w:rsidRPr="00064DBF" w:rsidRDefault="00211A5C" w:rsidP="00211A5C">
      <w:pPr>
        <w:rPr>
          <w:ins w:id="7880" w:author="Fotopoulou, Eleni" w:date="2024-03-19T17:07:00Z"/>
          <w:rFonts w:cs="Arial"/>
        </w:rPr>
      </w:pPr>
      <w:ins w:id="7881" w:author="Fotopoulou, Eleni" w:date="2024-03-19T17:07:00Z">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ins>
    </w:p>
    <w:p w14:paraId="4C3ADD2F" w14:textId="77777777" w:rsidR="00211A5C" w:rsidRPr="00064DBF" w:rsidRDefault="00211A5C" w:rsidP="00211A5C">
      <w:pPr>
        <w:rPr>
          <w:ins w:id="7882" w:author="Fotopoulou, Eleni" w:date="2024-03-19T17:07:00Z"/>
          <w:rFonts w:cs="Arial"/>
        </w:rPr>
      </w:pPr>
      <w:ins w:id="7883" w:author="Fotopoulou, Eleni" w:date="2024-03-19T17:07:00Z">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ins>
    </w:p>
    <w:p w14:paraId="51E024BE" w14:textId="77777777" w:rsidR="00211A5C" w:rsidRPr="001E4242" w:rsidRDefault="00211A5C">
      <w:pPr>
        <w:widowControl/>
        <w:spacing w:after="0" w:line="240" w:lineRule="auto"/>
        <w:rPr>
          <w:ins w:id="7884" w:author="Fotopoulou, Eleni" w:date="2024-03-19T17:06:00Z"/>
          <w:b/>
          <w:sz w:val="24"/>
          <w:szCs w:val="24"/>
          <w:lang w:eastAsia="ja-JP"/>
        </w:rPr>
      </w:pPr>
    </w:p>
    <w:p w14:paraId="062D99C0" w14:textId="77777777" w:rsidR="00AC1EFE" w:rsidRDefault="00AC1EFE">
      <w:pPr>
        <w:widowControl/>
        <w:spacing w:after="0" w:line="240" w:lineRule="auto"/>
        <w:rPr>
          <w:ins w:id="7885" w:author="Fotopoulou, Eleni" w:date="2024-03-20T11:54:00Z"/>
          <w:b/>
          <w:sz w:val="24"/>
          <w:szCs w:val="24"/>
          <w:lang w:val="en-US" w:eastAsia="ja-JP"/>
        </w:rPr>
      </w:pPr>
      <w:ins w:id="7886" w:author="Fotopoulou, Eleni" w:date="2024-03-20T11:54:00Z">
        <w:r>
          <w:br w:type="page"/>
        </w:r>
      </w:ins>
    </w:p>
    <w:p w14:paraId="47324ACC" w14:textId="23CCE302" w:rsidR="0017593A" w:rsidRDefault="0017593A" w:rsidP="0017593A">
      <w:pPr>
        <w:pStyle w:val="h2Annex"/>
      </w:pPr>
      <w:r w:rsidRPr="002444A2">
        <w:lastRenderedPageBreak/>
        <w:t>Experiment P800-</w:t>
      </w:r>
      <w:ins w:id="7887" w:author="Fotopoulou, Eleni" w:date="2024-03-19T17:24:00Z">
        <w:r w:rsidR="00DC3C13">
          <w:t>15</w:t>
        </w:r>
      </w:ins>
      <w:del w:id="7888" w:author="Fotopoulou, Eleni" w:date="2024-03-19T17:24:00Z">
        <w:r w:rsidDel="00DC3C13">
          <w:delText>6</w:delText>
        </w:r>
      </w:del>
      <w:r w:rsidRPr="002444A2">
        <w:rPr>
          <w:rFonts w:hint="eastAsia"/>
        </w:rPr>
        <w:t xml:space="preserve">: </w:t>
      </w:r>
      <w:r>
        <w:t>OSBA (1-</w:t>
      </w:r>
      <w:ins w:id="7889" w:author="Fotopoulou, Eleni" w:date="2024-03-19T17:16:00Z">
        <w:r w:rsidR="00211A5C">
          <w:t>2</w:t>
        </w:r>
      </w:ins>
      <w:del w:id="7890" w:author="Fotopoulou, Eleni" w:date="2024-03-19T17:16:00Z">
        <w:r w:rsidDel="00211A5C">
          <w:delText>4</w:delText>
        </w:r>
      </w:del>
      <w:r>
        <w:t xml:space="preserve"> objects)</w:t>
      </w:r>
      <w:bookmarkEnd w:id="6234"/>
    </w:p>
    <w:p w14:paraId="28815A41" w14:textId="1FCAF073"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del w:id="7891" w:author="Fotopoulou, Eleni" w:date="2024-03-22T13:05:00Z">
        <w:r w:rsidR="00E026F0" w:rsidDel="00007F01">
          <w:rPr>
            <w:rFonts w:cs="Arial"/>
            <w:color w:val="000000"/>
            <w:lang w:val="en-US" w:eastAsia="ja-JP"/>
          </w:rPr>
          <w:fldChar w:fldCharType="begin"/>
        </w:r>
        <w:r w:rsidR="00E026F0" w:rsidDel="00007F01">
          <w:rPr>
            <w:rFonts w:cs="Arial"/>
            <w:color w:val="000000"/>
            <w:lang w:val="en-US" w:eastAsia="ja-JP"/>
          </w:rPr>
          <w:delInstrText xml:space="preserve"> REF _Ref157106743 \n \h </w:delInstrText>
        </w:r>
        <w:r w:rsidR="00E026F0" w:rsidDel="00007F01">
          <w:rPr>
            <w:rFonts w:cs="Arial"/>
            <w:color w:val="000000"/>
            <w:lang w:val="en-US" w:eastAsia="ja-JP"/>
          </w:rPr>
        </w:r>
        <w:r w:rsidR="00E026F0" w:rsidDel="00007F01">
          <w:rPr>
            <w:rFonts w:cs="Arial"/>
            <w:color w:val="000000"/>
            <w:lang w:val="en-US" w:eastAsia="ja-JP"/>
          </w:rPr>
          <w:fldChar w:fldCharType="separate"/>
        </w:r>
        <w:r w:rsidR="004E531D" w:rsidDel="00007F01">
          <w:rPr>
            <w:rFonts w:cs="Arial"/>
            <w:color w:val="000000"/>
            <w:lang w:val="en-US" w:eastAsia="ja-JP"/>
          </w:rPr>
          <w:delText>F.6</w:delText>
        </w:r>
        <w:r w:rsidR="00E026F0" w:rsidDel="00007F01">
          <w:rPr>
            <w:rFonts w:cs="Arial"/>
            <w:color w:val="000000"/>
            <w:lang w:val="en-US" w:eastAsia="ja-JP"/>
          </w:rPr>
          <w:fldChar w:fldCharType="end"/>
        </w:r>
      </w:del>
      <w:ins w:id="7892" w:author="Fotopoulou, Eleni" w:date="2024-03-22T13:05:00Z">
        <w:r w:rsidR="00007F01">
          <w:rPr>
            <w:rFonts w:cs="Arial"/>
            <w:color w:val="000000"/>
            <w:lang w:val="en-US" w:eastAsia="ja-JP"/>
          </w:rPr>
          <w:t>F15</w:t>
        </w:r>
      </w:ins>
      <w:del w:id="7893" w:author="Fotopoulou, Eleni" w:date="2024-03-22T13:05:00Z">
        <w:r w:rsidRPr="00E026F0" w:rsidDel="00007F01">
          <w:rPr>
            <w:rFonts w:cs="Arial"/>
            <w:color w:val="000000"/>
            <w:lang w:val="en-US" w:eastAsia="ja-JP"/>
          </w:rPr>
          <w:delText>.</w:delText>
        </w:r>
      </w:del>
      <w:r w:rsidRPr="00E026F0">
        <w:rPr>
          <w:rFonts w:cs="Arial"/>
          <w:color w:val="000000"/>
          <w:lang w:val="en-US" w:eastAsia="ja-JP"/>
        </w:rPr>
        <w:t>1 to</w:t>
      </w:r>
      <w:del w:id="7894" w:author="Fotopoulou, Eleni" w:date="2024-03-22T13:05:00Z">
        <w:r w:rsidRPr="00E026F0" w:rsidDel="00007F01">
          <w:rPr>
            <w:rFonts w:cs="Arial"/>
            <w:color w:val="000000"/>
            <w:lang w:val="en-US" w:eastAsia="ja-JP"/>
          </w:rPr>
          <w:delText xml:space="preserve"> </w:delText>
        </w:r>
      </w:del>
      <w:ins w:id="7895" w:author="Fotopoulou, Eleni" w:date="2024-03-22T13:05:00Z">
        <w:r w:rsidR="00007F01">
          <w:rPr>
            <w:rFonts w:cs="Arial"/>
            <w:color w:val="000000"/>
            <w:lang w:val="en-US" w:eastAsia="ja-JP"/>
          </w:rPr>
          <w:t>F15</w:t>
        </w:r>
      </w:ins>
      <w:del w:id="7896" w:author="Fotopoulou, Eleni" w:date="2024-03-22T13:05:00Z">
        <w:r w:rsidR="00E026F0" w:rsidDel="00007F01">
          <w:rPr>
            <w:rFonts w:cs="Arial"/>
            <w:color w:val="000000"/>
            <w:lang w:val="en-US" w:eastAsia="ja-JP"/>
          </w:rPr>
          <w:fldChar w:fldCharType="begin"/>
        </w:r>
        <w:r w:rsidR="00E026F0" w:rsidDel="00007F01">
          <w:rPr>
            <w:rFonts w:cs="Arial"/>
            <w:color w:val="000000"/>
            <w:lang w:val="en-US" w:eastAsia="ja-JP"/>
          </w:rPr>
          <w:delInstrText xml:space="preserve"> REF _Ref157106743 \n \h </w:delInstrText>
        </w:r>
        <w:r w:rsidR="00E026F0" w:rsidDel="00007F01">
          <w:rPr>
            <w:rFonts w:cs="Arial"/>
            <w:color w:val="000000"/>
            <w:lang w:val="en-US" w:eastAsia="ja-JP"/>
          </w:rPr>
        </w:r>
        <w:r w:rsidR="00E026F0" w:rsidDel="00007F01">
          <w:rPr>
            <w:rFonts w:cs="Arial"/>
            <w:color w:val="000000"/>
            <w:lang w:val="en-US" w:eastAsia="ja-JP"/>
          </w:rPr>
          <w:fldChar w:fldCharType="separate"/>
        </w:r>
        <w:r w:rsidR="004E531D" w:rsidDel="00007F01">
          <w:rPr>
            <w:rFonts w:cs="Arial"/>
            <w:color w:val="000000"/>
            <w:lang w:val="en-US" w:eastAsia="ja-JP"/>
          </w:rPr>
          <w:delText>F.6</w:delText>
        </w:r>
        <w:r w:rsidR="00E026F0" w:rsidDel="00007F01">
          <w:rPr>
            <w:rFonts w:cs="Arial"/>
            <w:color w:val="000000"/>
            <w:lang w:val="en-US" w:eastAsia="ja-JP"/>
          </w:rPr>
          <w:fldChar w:fldCharType="end"/>
        </w:r>
      </w:del>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sidR="00137DAA">
        <w:rPr>
          <w:rFonts w:cs="Arial"/>
          <w:color w:val="000000"/>
          <w:lang w:val="en-US" w:eastAsia="ja-JP"/>
        </w:rPr>
        <w:t>,</w:t>
      </w:r>
      <w:r w:rsidR="00137DAA" w:rsidRPr="00FF640C">
        <w:rPr>
          <w:rFonts w:cs="Arial"/>
          <w:color w:val="000000"/>
          <w:lang w:val="en-US" w:eastAsia="ja-JP"/>
        </w:rPr>
        <w:t xml:space="preserve"> </w:t>
      </w:r>
      <w:r w:rsidRPr="00FF640C">
        <w:rPr>
          <w:rFonts w:cs="Arial"/>
          <w:color w:val="000000"/>
          <w:lang w:val="en-US" w:eastAsia="ja-JP"/>
        </w:rPr>
        <w:t>respectively</w:t>
      </w:r>
      <w:r w:rsidRPr="00FF640C">
        <w:rPr>
          <w:rFonts w:cs="Arial" w:hint="eastAsia"/>
          <w:color w:val="000000"/>
          <w:lang w:val="en-US" w:eastAsia="ja-JP"/>
        </w:rPr>
        <w:t>.</w:t>
      </w:r>
      <w:r w:rsidR="00137DAA">
        <w:rPr>
          <w:rFonts w:cs="Arial"/>
          <w:color w:val="000000"/>
          <w:lang w:val="en-US" w:eastAsia="ja-JP"/>
        </w:rPr>
        <w:t xml:space="preserve"> Tables </w:t>
      </w:r>
      <w:r w:rsidR="00137DAA" w:rsidRPr="00FF640C">
        <w:rPr>
          <w:rFonts w:cs="Arial"/>
          <w:color w:val="000000"/>
          <w:lang w:val="en-US" w:eastAsia="ja-JP"/>
        </w:rPr>
        <w:t xml:space="preserve"> </w:t>
      </w:r>
      <w:ins w:id="7897" w:author="Fotopoulou, Eleni" w:date="2024-03-22T13:05:00Z">
        <w:r w:rsidR="00566ACA">
          <w:rPr>
            <w:rFonts w:cs="Arial"/>
            <w:color w:val="000000"/>
            <w:lang w:val="en-US" w:eastAsia="ja-JP"/>
          </w:rPr>
          <w:t>F15</w:t>
        </w:r>
      </w:ins>
      <w:del w:id="7898" w:author="Fotopoulou, Eleni" w:date="2024-03-22T13:05:00Z">
        <w:r w:rsidR="00137DAA" w:rsidDel="00566ACA">
          <w:rPr>
            <w:rFonts w:cs="Arial"/>
            <w:color w:val="000000"/>
            <w:lang w:val="en-US" w:eastAsia="ja-JP"/>
          </w:rPr>
          <w:fldChar w:fldCharType="begin"/>
        </w:r>
        <w:r w:rsidR="00137DAA" w:rsidDel="00566ACA">
          <w:rPr>
            <w:rFonts w:cs="Arial"/>
            <w:color w:val="000000"/>
            <w:lang w:val="en-US" w:eastAsia="ja-JP"/>
          </w:rPr>
          <w:delInstrText xml:space="preserve"> REF _Ref157106743 \n \h </w:delInstrText>
        </w:r>
        <w:r w:rsidR="00137DAA" w:rsidDel="00566ACA">
          <w:rPr>
            <w:rFonts w:cs="Arial"/>
            <w:color w:val="000000"/>
            <w:lang w:val="en-US" w:eastAsia="ja-JP"/>
          </w:rPr>
        </w:r>
        <w:r w:rsidR="00137DAA" w:rsidDel="00566ACA">
          <w:rPr>
            <w:rFonts w:cs="Arial"/>
            <w:color w:val="000000"/>
            <w:lang w:val="en-US" w:eastAsia="ja-JP"/>
          </w:rPr>
          <w:fldChar w:fldCharType="separate"/>
        </w:r>
        <w:r w:rsidR="004E531D" w:rsidDel="00566ACA">
          <w:rPr>
            <w:rFonts w:cs="Arial"/>
            <w:color w:val="000000"/>
            <w:lang w:val="en-US" w:eastAsia="ja-JP"/>
          </w:rPr>
          <w:delText>F.6</w:delText>
        </w:r>
        <w:r w:rsidR="00137DAA" w:rsidDel="00566ACA">
          <w:rPr>
            <w:rFonts w:cs="Arial"/>
            <w:color w:val="000000"/>
            <w:lang w:val="en-US" w:eastAsia="ja-JP"/>
          </w:rPr>
          <w:fldChar w:fldCharType="end"/>
        </w:r>
      </w:del>
      <w:r w:rsidR="00137DAA" w:rsidRPr="00E026F0">
        <w:rPr>
          <w:rFonts w:cs="Arial"/>
          <w:color w:val="000000"/>
          <w:lang w:val="en-US" w:eastAsia="ja-JP"/>
        </w:rPr>
        <w:t>.</w:t>
      </w:r>
      <w:r w:rsidR="00137DAA">
        <w:rPr>
          <w:rFonts w:cs="Arial"/>
          <w:color w:val="000000"/>
          <w:lang w:val="en-US" w:eastAsia="ja-JP"/>
        </w:rPr>
        <w:t>4</w:t>
      </w:r>
      <w:r w:rsidR="00137DAA" w:rsidRPr="00E026F0">
        <w:rPr>
          <w:rFonts w:cs="Arial"/>
          <w:color w:val="000000"/>
          <w:lang w:val="en-US" w:eastAsia="ja-JP"/>
        </w:rPr>
        <w:t xml:space="preserve"> to </w:t>
      </w:r>
      <w:del w:id="7899" w:author="Fotopoulou, Eleni" w:date="2024-03-22T13:05:00Z">
        <w:r w:rsidR="00137DAA" w:rsidDel="00566ACA">
          <w:rPr>
            <w:rFonts w:cs="Arial"/>
            <w:color w:val="000000"/>
            <w:lang w:val="en-US" w:eastAsia="ja-JP"/>
          </w:rPr>
          <w:fldChar w:fldCharType="begin"/>
        </w:r>
        <w:r w:rsidR="00137DAA" w:rsidDel="00566ACA">
          <w:rPr>
            <w:rFonts w:cs="Arial"/>
            <w:color w:val="000000"/>
            <w:lang w:val="en-US" w:eastAsia="ja-JP"/>
          </w:rPr>
          <w:delInstrText xml:space="preserve"> REF _Ref157106743 \n \h </w:delInstrText>
        </w:r>
        <w:r w:rsidR="00137DAA" w:rsidDel="00566ACA">
          <w:rPr>
            <w:rFonts w:cs="Arial"/>
            <w:color w:val="000000"/>
            <w:lang w:val="en-US" w:eastAsia="ja-JP"/>
          </w:rPr>
        </w:r>
        <w:r w:rsidR="00137DAA" w:rsidDel="00566ACA">
          <w:rPr>
            <w:rFonts w:cs="Arial"/>
            <w:color w:val="000000"/>
            <w:lang w:val="en-US" w:eastAsia="ja-JP"/>
          </w:rPr>
          <w:fldChar w:fldCharType="separate"/>
        </w:r>
        <w:r w:rsidR="004E531D" w:rsidDel="00566ACA">
          <w:rPr>
            <w:rFonts w:cs="Arial"/>
            <w:color w:val="000000"/>
            <w:lang w:val="en-US" w:eastAsia="ja-JP"/>
          </w:rPr>
          <w:delText>F.6</w:delText>
        </w:r>
        <w:r w:rsidR="00137DAA" w:rsidDel="00566ACA">
          <w:rPr>
            <w:rFonts w:cs="Arial"/>
            <w:color w:val="000000"/>
            <w:lang w:val="en-US" w:eastAsia="ja-JP"/>
          </w:rPr>
          <w:fldChar w:fldCharType="end"/>
        </w:r>
      </w:del>
      <w:ins w:id="7900" w:author="Fotopoulou, Eleni" w:date="2024-03-22T13:05:00Z">
        <w:r w:rsidR="00566ACA">
          <w:rPr>
            <w:rFonts w:cs="Arial"/>
            <w:color w:val="000000"/>
            <w:lang w:val="en-US" w:eastAsia="ja-JP"/>
          </w:rPr>
          <w:t>F15</w:t>
        </w:r>
      </w:ins>
      <w:ins w:id="7901" w:author="Fotopoulou, Eleni" w:date="2024-03-22T13:06:00Z">
        <w:r w:rsidR="00566ACA">
          <w:rPr>
            <w:rFonts w:cs="Arial"/>
            <w:color w:val="000000"/>
            <w:lang w:val="en-US" w:eastAsia="ja-JP"/>
          </w:rPr>
          <w:t>.</w:t>
        </w:r>
      </w:ins>
      <w:del w:id="7902" w:author="Fotopoulou, Eleni" w:date="2024-03-22T13:05:00Z">
        <w:r w:rsidR="00137DAA" w:rsidDel="00566ACA">
          <w:rPr>
            <w:rFonts w:cs="Arial"/>
            <w:color w:val="000000"/>
            <w:lang w:val="en-US" w:eastAsia="ja-JP"/>
          </w:rPr>
          <w:delText>.</w:delText>
        </w:r>
      </w:del>
      <w:r w:rsidR="00137DAA">
        <w:rPr>
          <w:rFonts w:cs="Arial"/>
          <w:color w:val="000000"/>
          <w:lang w:val="en-US" w:eastAsia="ja-JP"/>
        </w:rPr>
        <w:t>5 show definition of categories and scenes.</w:t>
      </w:r>
    </w:p>
    <w:p w14:paraId="0570323A"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3C43A0E7" w14:textId="75397899" w:rsidR="0017593A" w:rsidRDefault="0017593A" w:rsidP="0017593A">
      <w:pPr>
        <w:pStyle w:val="Caption"/>
      </w:pPr>
      <w:r w:rsidRPr="00B87C92">
        <w:rPr>
          <w:rFonts w:hint="eastAsia"/>
        </w:rPr>
        <w:t xml:space="preserve">Table </w:t>
      </w:r>
      <w:del w:id="7903" w:author="Fotopoulou, Eleni" w:date="2024-03-19T17:24:00Z">
        <w:r w:rsidR="00E026F0" w:rsidDel="00DC3C13">
          <w:fldChar w:fldCharType="begin"/>
        </w:r>
        <w:r w:rsidR="00E026F0" w:rsidDel="00DC3C13">
          <w:delInstrText xml:space="preserve"> </w:delInstrText>
        </w:r>
        <w:r w:rsidR="00E026F0" w:rsidDel="00DC3C13">
          <w:rPr>
            <w:rFonts w:hint="eastAsia"/>
          </w:rPr>
          <w:delInstrText>REF _Ref157106743 \n \h</w:delInstrText>
        </w:r>
        <w:r w:rsidR="00E026F0" w:rsidDel="00DC3C13">
          <w:delInstrText xml:space="preserve"> </w:delInstrText>
        </w:r>
        <w:r w:rsidR="00E026F0" w:rsidDel="00DC3C13">
          <w:fldChar w:fldCharType="separate"/>
        </w:r>
        <w:r w:rsidR="004E531D" w:rsidDel="00DC3C13">
          <w:delText>F.6</w:delText>
        </w:r>
        <w:r w:rsidR="00E026F0" w:rsidDel="00DC3C13">
          <w:fldChar w:fldCharType="end"/>
        </w:r>
      </w:del>
      <w:ins w:id="7904" w:author="Fotopoulou, Eleni" w:date="2024-03-19T17:24:00Z">
        <w:r w:rsidR="00DC3C13">
          <w:t>F.15</w:t>
        </w:r>
      </w:ins>
      <w:r w:rsidRPr="00B87C92">
        <w:t>.1</w:t>
      </w:r>
      <w:r w:rsidRPr="00B87C92">
        <w:rPr>
          <w:rFonts w:hint="eastAsia"/>
        </w:rPr>
        <w:t xml:space="preserve">: </w:t>
      </w:r>
      <w:r>
        <w:t>C</w:t>
      </w:r>
      <w:r w:rsidRPr="00B87C92">
        <w:rPr>
          <w:rFonts w:hint="eastAsia"/>
        </w:rPr>
        <w:t xml:space="preserve">onditions for Experiment </w:t>
      </w:r>
      <w:r w:rsidRPr="00B87C92">
        <w:t>P800-</w:t>
      </w:r>
      <w:ins w:id="7905" w:author="Fotopoulou, Eleni" w:date="2024-03-19T17:24:00Z">
        <w:r w:rsidR="00DC3C13">
          <w:t>15</w:t>
        </w:r>
      </w:ins>
      <w:del w:id="7906" w:author="Fotopoulou, Eleni" w:date="2024-03-19T17:24:00Z">
        <w:r w:rsidDel="00DC3C13">
          <w:delText>6</w:delText>
        </w:r>
      </w:del>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11442067" w14:textId="77777777" w:rsidTr="00FE5EEB">
        <w:trPr>
          <w:jc w:val="center"/>
        </w:trPr>
        <w:tc>
          <w:tcPr>
            <w:tcW w:w="2624" w:type="dxa"/>
            <w:tcBorders>
              <w:top w:val="single" w:sz="12" w:space="0" w:color="auto"/>
              <w:bottom w:val="single" w:sz="12" w:space="0" w:color="auto"/>
            </w:tcBorders>
          </w:tcPr>
          <w:p w14:paraId="26F42C03"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0492604"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2E9FC059" w14:textId="77777777" w:rsidTr="00206130">
        <w:tblPrEx>
          <w:tblBorders>
            <w:top w:val="none" w:sz="0" w:space="0" w:color="auto"/>
            <w:bottom w:val="none" w:sz="0" w:space="0" w:color="auto"/>
          </w:tblBorders>
        </w:tblPrEx>
        <w:trPr>
          <w:jc w:val="center"/>
        </w:trPr>
        <w:tc>
          <w:tcPr>
            <w:tcW w:w="2624" w:type="dxa"/>
          </w:tcPr>
          <w:p w14:paraId="7D9BC4B1"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D5A820" w14:textId="77777777" w:rsidR="0017593A" w:rsidRPr="00FF640C" w:rsidRDefault="0017593A" w:rsidP="00206130">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7593A" w:rsidRPr="00FF640C" w14:paraId="4B048A05" w14:textId="77777777" w:rsidTr="00206130">
        <w:tblPrEx>
          <w:tblBorders>
            <w:top w:val="none" w:sz="0" w:space="0" w:color="auto"/>
            <w:bottom w:val="none" w:sz="0" w:space="0" w:color="auto"/>
          </w:tblBorders>
        </w:tblPrEx>
        <w:trPr>
          <w:jc w:val="center"/>
        </w:trPr>
        <w:tc>
          <w:tcPr>
            <w:tcW w:w="2624" w:type="dxa"/>
          </w:tcPr>
          <w:p w14:paraId="41A2DF50"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05DD6C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p>
        </w:tc>
      </w:tr>
      <w:tr w:rsidR="0017593A" w:rsidRPr="00FF640C" w14:paraId="119BCFCB" w14:textId="77777777" w:rsidTr="00206130">
        <w:tblPrEx>
          <w:tblBorders>
            <w:top w:val="none" w:sz="0" w:space="0" w:color="auto"/>
            <w:bottom w:val="none" w:sz="0" w:space="0" w:color="auto"/>
          </w:tblBorders>
        </w:tblPrEx>
        <w:trPr>
          <w:jc w:val="center"/>
        </w:trPr>
        <w:tc>
          <w:tcPr>
            <w:tcW w:w="2624" w:type="dxa"/>
          </w:tcPr>
          <w:p w14:paraId="082FCED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D1ECC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9CEF796" w14:textId="77777777" w:rsidTr="00206130">
        <w:tblPrEx>
          <w:tblBorders>
            <w:top w:val="none" w:sz="0" w:space="0" w:color="auto"/>
            <w:bottom w:val="none" w:sz="0" w:space="0" w:color="auto"/>
          </w:tblBorders>
        </w:tblPrEx>
        <w:trPr>
          <w:jc w:val="center"/>
        </w:trPr>
        <w:tc>
          <w:tcPr>
            <w:tcW w:w="2624" w:type="dxa"/>
          </w:tcPr>
          <w:p w14:paraId="217F59C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DA4795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4CB35553" w14:textId="77777777" w:rsidTr="00206130">
        <w:tblPrEx>
          <w:tblBorders>
            <w:top w:val="none" w:sz="0" w:space="0" w:color="auto"/>
            <w:bottom w:val="none" w:sz="0" w:space="0" w:color="auto"/>
          </w:tblBorders>
        </w:tblPrEx>
        <w:trPr>
          <w:jc w:val="center"/>
        </w:trPr>
        <w:tc>
          <w:tcPr>
            <w:tcW w:w="2624" w:type="dxa"/>
          </w:tcPr>
          <w:p w14:paraId="33FD033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C705681" w14:textId="77777777" w:rsidR="0017593A" w:rsidRPr="005A3E07" w:rsidRDefault="0017593A" w:rsidP="00206130">
            <w:pPr>
              <w:widowControl/>
              <w:spacing w:after="0" w:line="240" w:lineRule="auto"/>
              <w:rPr>
                <w:rFonts w:cs="Arial"/>
                <w:sz w:val="18"/>
                <w:szCs w:val="18"/>
                <w:lang w:val="en-US" w:eastAsia="ja-JP"/>
              </w:rPr>
            </w:pPr>
            <w:r>
              <w:rPr>
                <w:rStyle w:val="cf01"/>
              </w:rPr>
              <w:t>HP50</w:t>
            </w:r>
          </w:p>
        </w:tc>
      </w:tr>
      <w:tr w:rsidR="0017593A" w:rsidRPr="00FF640C" w14:paraId="05F53BDB" w14:textId="77777777" w:rsidTr="00206130">
        <w:tblPrEx>
          <w:tblBorders>
            <w:top w:val="none" w:sz="0" w:space="0" w:color="auto"/>
            <w:bottom w:val="none" w:sz="0" w:space="0" w:color="auto"/>
          </w:tblBorders>
        </w:tblPrEx>
        <w:trPr>
          <w:jc w:val="center"/>
        </w:trPr>
        <w:tc>
          <w:tcPr>
            <w:tcW w:w="2624" w:type="dxa"/>
          </w:tcPr>
          <w:p w14:paraId="16DD2F6A"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E70BC51"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 xml:space="preserve">15 dB for cat 1,2,3,4, </w:t>
            </w:r>
            <w:proofErr w:type="spellStart"/>
            <w:r>
              <w:rPr>
                <w:rFonts w:cs="Arial"/>
                <w:sz w:val="18"/>
                <w:szCs w:val="18"/>
                <w:lang w:val="en-US" w:eastAsia="ja-JP"/>
              </w:rPr>
              <w:t>tbd</w:t>
            </w:r>
            <w:proofErr w:type="spellEnd"/>
            <w:r>
              <w:rPr>
                <w:rFonts w:cs="Arial"/>
                <w:sz w:val="18"/>
                <w:szCs w:val="18"/>
                <w:lang w:val="en-US" w:eastAsia="ja-JP"/>
              </w:rPr>
              <w:t xml:space="preserve"> for cat 5,6</w:t>
            </w:r>
          </w:p>
        </w:tc>
      </w:tr>
      <w:tr w:rsidR="0017593A" w:rsidRPr="00FF640C" w14:paraId="59E4B5A2"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C05FE8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D023CD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0C49F6F" w14:textId="77777777" w:rsidTr="00FE5EEB">
        <w:trPr>
          <w:jc w:val="center"/>
        </w:trPr>
        <w:tc>
          <w:tcPr>
            <w:tcW w:w="2624" w:type="dxa"/>
            <w:tcBorders>
              <w:top w:val="single" w:sz="12" w:space="0" w:color="auto"/>
              <w:bottom w:val="single" w:sz="12" w:space="0" w:color="auto"/>
            </w:tcBorders>
          </w:tcPr>
          <w:p w14:paraId="48F1550D" w14:textId="26345B2D" w:rsidR="0017593A" w:rsidRPr="00FF640C" w:rsidRDefault="00182BFA"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D58BFD7"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B691694" w14:textId="77777777" w:rsidTr="00206130">
        <w:tblPrEx>
          <w:tblBorders>
            <w:top w:val="none" w:sz="0" w:space="0" w:color="auto"/>
            <w:bottom w:val="none" w:sz="0" w:space="0" w:color="auto"/>
          </w:tblBorders>
        </w:tblPrEx>
        <w:trPr>
          <w:jc w:val="center"/>
        </w:trPr>
        <w:tc>
          <w:tcPr>
            <w:tcW w:w="2624" w:type="dxa"/>
          </w:tcPr>
          <w:p w14:paraId="1225106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2F350A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55F1C7DF" w14:textId="77777777" w:rsidTr="00206130">
        <w:tblPrEx>
          <w:tblBorders>
            <w:top w:val="none" w:sz="0" w:space="0" w:color="auto"/>
            <w:bottom w:val="none" w:sz="0" w:space="0" w:color="auto"/>
          </w:tblBorders>
        </w:tblPrEx>
        <w:trPr>
          <w:jc w:val="center"/>
        </w:trPr>
        <w:tc>
          <w:tcPr>
            <w:tcW w:w="2624" w:type="dxa"/>
          </w:tcPr>
          <w:p w14:paraId="4994050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4E924DE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DC3D875" w14:textId="77777777" w:rsidR="0017593A" w:rsidRPr="00206130" w:rsidRDefault="0017593A" w:rsidP="00206130">
            <w:pPr>
              <w:widowControl/>
              <w:spacing w:after="0"/>
              <w:rPr>
                <w:rFonts w:cs="Arial"/>
                <w:sz w:val="18"/>
                <w:szCs w:val="18"/>
                <w:lang w:val="fr-FR" w:eastAsia="ja-JP"/>
              </w:rPr>
            </w:pPr>
            <w:r w:rsidRPr="00206130">
              <w:rPr>
                <w:rFonts w:cs="Arial"/>
                <w:sz w:val="18"/>
                <w:szCs w:val="18"/>
                <w:highlight w:val="yellow"/>
                <w:lang w:val="fr-FR" w:eastAsia="ja-JP"/>
              </w:rPr>
              <w:t>Q= xx, xx, xx, xx dB</w:t>
            </w:r>
            <w:r w:rsidRPr="00206130">
              <w:rPr>
                <w:rFonts w:cs="Arial"/>
                <w:sz w:val="18"/>
                <w:szCs w:val="18"/>
                <w:lang w:val="fr-FR" w:eastAsia="ja-JP"/>
              </w:rPr>
              <w:t xml:space="preserve"> </w:t>
            </w:r>
          </w:p>
          <w:p w14:paraId="3D53E129"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00CF8720"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78D9805"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E0DC1C5" w14:textId="77777777" w:rsidR="0017593A" w:rsidRPr="005A3E07" w:rsidRDefault="0017593A" w:rsidP="00206130">
            <w:pPr>
              <w:widowControl/>
              <w:spacing w:after="0"/>
              <w:rPr>
                <w:rFonts w:cs="Arial"/>
                <w:sz w:val="18"/>
                <w:szCs w:val="18"/>
                <w:lang w:eastAsia="ja-JP"/>
              </w:rPr>
            </w:pPr>
            <w:r>
              <w:rPr>
                <w:rStyle w:val="cf01"/>
              </w:rPr>
              <w:t>HP50</w:t>
            </w:r>
          </w:p>
        </w:tc>
      </w:tr>
      <w:tr w:rsidR="0017593A" w:rsidRPr="00FF640C" w14:paraId="7B584184" w14:textId="77777777" w:rsidTr="00FE5EEB">
        <w:trPr>
          <w:jc w:val="center"/>
        </w:trPr>
        <w:tc>
          <w:tcPr>
            <w:tcW w:w="2624" w:type="dxa"/>
            <w:tcBorders>
              <w:top w:val="single" w:sz="12" w:space="0" w:color="auto"/>
              <w:bottom w:val="single" w:sz="12" w:space="0" w:color="auto"/>
            </w:tcBorders>
          </w:tcPr>
          <w:p w14:paraId="1A8328E6"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C4C221"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446DBE6" w14:textId="77777777" w:rsidTr="00206130">
        <w:tblPrEx>
          <w:tblBorders>
            <w:top w:val="none" w:sz="0" w:space="0" w:color="auto"/>
            <w:bottom w:val="none" w:sz="0" w:space="0" w:color="auto"/>
          </w:tblBorders>
        </w:tblPrEx>
        <w:trPr>
          <w:jc w:val="center"/>
        </w:trPr>
        <w:tc>
          <w:tcPr>
            <w:tcW w:w="2624" w:type="dxa"/>
            <w:vAlign w:val="center"/>
          </w:tcPr>
          <w:p w14:paraId="03D65F21"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20C1BBA" w14:textId="32E82E4A" w:rsidR="0017593A" w:rsidRDefault="0017593A" w:rsidP="00206130">
            <w:pPr>
              <w:widowControl/>
              <w:spacing w:after="0"/>
              <w:rPr>
                <w:rFonts w:cs="Arial"/>
                <w:sz w:val="18"/>
                <w:szCs w:val="18"/>
                <w:lang w:val="en-US" w:eastAsia="ja-JP"/>
              </w:rPr>
            </w:pPr>
            <w:r>
              <w:rPr>
                <w:rFonts w:cs="Arial"/>
                <w:sz w:val="18"/>
                <w:szCs w:val="18"/>
                <w:lang w:val="en-US" w:eastAsia="ja-JP"/>
              </w:rPr>
              <w:t>Cat. 1-</w:t>
            </w:r>
            <w:ins w:id="7907" w:author="Fotopoulou, Eleni" w:date="2024-03-19T17:18:00Z">
              <w:r w:rsidR="00211A5C">
                <w:rPr>
                  <w:rFonts w:cs="Arial"/>
                  <w:sz w:val="18"/>
                  <w:szCs w:val="18"/>
                  <w:lang w:val="en-US" w:eastAsia="ja-JP"/>
                </w:rPr>
                <w:t>3</w:t>
              </w:r>
            </w:ins>
            <w:del w:id="7908" w:author="Fotopoulou, Eleni" w:date="2024-03-19T17:18:00Z">
              <w:r w:rsidDel="00211A5C">
                <w:rPr>
                  <w:rFonts w:cs="Arial"/>
                  <w:sz w:val="18"/>
                  <w:szCs w:val="18"/>
                  <w:lang w:val="en-US" w:eastAsia="ja-JP"/>
                </w:rPr>
                <w:delText>2</w:delText>
              </w:r>
            </w:del>
            <w:r>
              <w:rPr>
                <w:rFonts w:cs="Arial"/>
                <w:sz w:val="18"/>
                <w:szCs w:val="18"/>
                <w:lang w:val="en-US" w:eastAsia="ja-JP"/>
              </w:rPr>
              <w:t xml:space="preserve">: Defined scenes, 1 ISM + </w:t>
            </w:r>
            <w:r w:rsidRPr="00615051">
              <w:rPr>
                <w:rFonts w:cs="Arial"/>
                <w:sz w:val="18"/>
                <w:szCs w:val="18"/>
                <w:lang w:val="en-US" w:eastAsia="ja-JP"/>
              </w:rPr>
              <w:t xml:space="preserve">FOA </w:t>
            </w:r>
            <w:r>
              <w:rPr>
                <w:rFonts w:cs="Arial"/>
                <w:sz w:val="18"/>
                <w:szCs w:val="18"/>
                <w:highlight w:val="yellow"/>
                <w:lang w:val="en-US" w:eastAsia="ja-JP"/>
              </w:rPr>
              <w:t>[</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p w14:paraId="359084E3" w14:textId="090592C3"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Cat. 3-</w:t>
            </w:r>
            <w:ins w:id="7909" w:author="Fotopoulou, Eleni" w:date="2024-03-19T17:18:00Z">
              <w:r w:rsidR="00211A5C">
                <w:rPr>
                  <w:rFonts w:cs="Arial"/>
                  <w:sz w:val="18"/>
                  <w:szCs w:val="18"/>
                  <w:lang w:val="en-US" w:eastAsia="ja-JP"/>
                </w:rPr>
                <w:t>6</w:t>
              </w:r>
            </w:ins>
            <w:del w:id="7910" w:author="Fotopoulou, Eleni" w:date="2024-03-19T17:18:00Z">
              <w:r w:rsidDel="00211A5C">
                <w:rPr>
                  <w:rFonts w:cs="Arial"/>
                  <w:sz w:val="18"/>
                  <w:szCs w:val="18"/>
                  <w:lang w:val="en-US" w:eastAsia="ja-JP"/>
                </w:rPr>
                <w:delText>4</w:delText>
              </w:r>
            </w:del>
            <w:r>
              <w:rPr>
                <w:rFonts w:cs="Arial"/>
                <w:sz w:val="18"/>
                <w:szCs w:val="18"/>
                <w:lang w:val="en-US" w:eastAsia="ja-JP"/>
              </w:rPr>
              <w:t xml:space="preserve">: Defined scenes, 2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r>
              <w:rPr>
                <w:rFonts w:cs="Arial"/>
                <w:sz w:val="18"/>
                <w:szCs w:val="18"/>
                <w:lang w:val="en-US" w:eastAsia="ja-JP"/>
              </w:rPr>
              <w:br/>
            </w:r>
            <w:del w:id="7911" w:author="Fotopoulou, Eleni" w:date="2024-03-19T17:18:00Z">
              <w:r w:rsidDel="00211A5C">
                <w:rPr>
                  <w:rFonts w:cs="Arial"/>
                  <w:sz w:val="18"/>
                  <w:szCs w:val="18"/>
                  <w:lang w:val="en-US" w:eastAsia="ja-JP"/>
                </w:rPr>
                <w:delText xml:space="preserve">Cat. 5-6: Pre-produced content, 3-4 ISMs + </w:delText>
              </w:r>
              <w:r w:rsidRPr="00615051" w:rsidDel="00211A5C">
                <w:rPr>
                  <w:rFonts w:cs="Arial"/>
                  <w:sz w:val="18"/>
                  <w:szCs w:val="18"/>
                  <w:lang w:val="en-US" w:eastAsia="ja-JP"/>
                </w:rPr>
                <w:delText>FOA [</w:delText>
              </w:r>
              <w:r w:rsidRPr="009E50A5" w:rsidDel="00211A5C">
                <w:rPr>
                  <w:rFonts w:cs="Arial"/>
                  <w:sz w:val="18"/>
                  <w:szCs w:val="18"/>
                  <w:highlight w:val="yellow"/>
                  <w:lang w:val="en-US" w:eastAsia="ja-JP"/>
                </w:rPr>
                <w:delText>or</w:delText>
              </w:r>
              <w:r w:rsidDel="00211A5C">
                <w:rPr>
                  <w:rFonts w:cs="Arial"/>
                  <w:sz w:val="18"/>
                  <w:szCs w:val="18"/>
                  <w:highlight w:val="yellow"/>
                  <w:lang w:val="en-US" w:eastAsia="ja-JP"/>
                </w:rPr>
                <w:delText>/and</w:delText>
              </w:r>
              <w:r w:rsidRPr="009E50A5" w:rsidDel="00211A5C">
                <w:rPr>
                  <w:rFonts w:cs="Arial"/>
                  <w:sz w:val="18"/>
                  <w:szCs w:val="18"/>
                  <w:highlight w:val="yellow"/>
                  <w:lang w:val="en-US" w:eastAsia="ja-JP"/>
                </w:rPr>
                <w:delText xml:space="preserve"> HOA3</w:delText>
              </w:r>
              <w:r w:rsidDel="00211A5C">
                <w:rPr>
                  <w:rFonts w:cs="Arial"/>
                  <w:sz w:val="18"/>
                  <w:szCs w:val="18"/>
                  <w:highlight w:val="yellow"/>
                  <w:lang w:val="en-US" w:eastAsia="ja-JP"/>
                </w:rPr>
                <w:delText xml:space="preserve"> if available</w:delText>
              </w:r>
              <w:r w:rsidRPr="009E50A5" w:rsidDel="00211A5C">
                <w:rPr>
                  <w:rFonts w:cs="Arial"/>
                  <w:sz w:val="18"/>
                  <w:szCs w:val="18"/>
                  <w:highlight w:val="yellow"/>
                  <w:lang w:val="en-US" w:eastAsia="ja-JP"/>
                </w:rPr>
                <w:delText>]</w:delText>
              </w:r>
              <w:r w:rsidDel="00211A5C">
                <w:rPr>
                  <w:rFonts w:cs="Arial"/>
                  <w:sz w:val="18"/>
                  <w:szCs w:val="18"/>
                  <w:lang w:val="en-US" w:eastAsia="ja-JP"/>
                </w:rPr>
                <w:delText xml:space="preserve"> background</w:delText>
              </w:r>
            </w:del>
          </w:p>
        </w:tc>
      </w:tr>
      <w:tr w:rsidR="0017593A" w:rsidRPr="00FF640C" w14:paraId="644E6113" w14:textId="77777777" w:rsidTr="00206130">
        <w:tblPrEx>
          <w:tblBorders>
            <w:top w:val="none" w:sz="0" w:space="0" w:color="auto"/>
            <w:bottom w:val="none" w:sz="0" w:space="0" w:color="auto"/>
          </w:tblBorders>
        </w:tblPrEx>
        <w:trPr>
          <w:jc w:val="center"/>
        </w:trPr>
        <w:tc>
          <w:tcPr>
            <w:tcW w:w="2624" w:type="dxa"/>
            <w:vAlign w:val="center"/>
          </w:tcPr>
          <w:p w14:paraId="2D6EBB75"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C1A3420"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68305A3" w14:textId="77777777" w:rsidTr="00206130">
        <w:tblPrEx>
          <w:tblBorders>
            <w:top w:val="none" w:sz="0" w:space="0" w:color="auto"/>
            <w:bottom w:val="none" w:sz="0" w:space="0" w:color="auto"/>
          </w:tblBorders>
        </w:tblPrEx>
        <w:trPr>
          <w:jc w:val="center"/>
        </w:trPr>
        <w:tc>
          <w:tcPr>
            <w:tcW w:w="2624" w:type="dxa"/>
            <w:vAlign w:val="center"/>
          </w:tcPr>
          <w:p w14:paraId="2DEF119C"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4783633D"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151919D" w14:textId="77777777" w:rsidTr="00206130">
        <w:tblPrEx>
          <w:tblBorders>
            <w:top w:val="none" w:sz="0" w:space="0" w:color="auto"/>
            <w:bottom w:val="none" w:sz="0" w:space="0" w:color="auto"/>
          </w:tblBorders>
        </w:tblPrEx>
        <w:trPr>
          <w:jc w:val="center"/>
        </w:trPr>
        <w:tc>
          <w:tcPr>
            <w:tcW w:w="2624" w:type="dxa"/>
            <w:vAlign w:val="center"/>
          </w:tcPr>
          <w:p w14:paraId="3B7BF5F6"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D97BD9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17593A" w:rsidRPr="00FF640C" w14:paraId="4AAB9789" w14:textId="77777777" w:rsidTr="00206130">
        <w:tblPrEx>
          <w:tblBorders>
            <w:top w:val="none" w:sz="0" w:space="0" w:color="auto"/>
            <w:bottom w:val="none" w:sz="0" w:space="0" w:color="auto"/>
          </w:tblBorders>
        </w:tblPrEx>
        <w:trPr>
          <w:jc w:val="center"/>
        </w:trPr>
        <w:tc>
          <w:tcPr>
            <w:tcW w:w="2624" w:type="dxa"/>
          </w:tcPr>
          <w:p w14:paraId="114C179E"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F32CB3C"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4D234737" w14:textId="77777777" w:rsidTr="00206130">
        <w:tblPrEx>
          <w:tblBorders>
            <w:top w:val="none" w:sz="0" w:space="0" w:color="auto"/>
            <w:bottom w:val="none" w:sz="0" w:space="0" w:color="auto"/>
          </w:tblBorders>
        </w:tblPrEx>
        <w:trPr>
          <w:jc w:val="center"/>
        </w:trPr>
        <w:tc>
          <w:tcPr>
            <w:tcW w:w="2624" w:type="dxa"/>
          </w:tcPr>
          <w:p w14:paraId="33E13B5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2AE20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4CA13004" w14:textId="77777777" w:rsidTr="00206130">
        <w:tblPrEx>
          <w:tblBorders>
            <w:top w:val="none" w:sz="0" w:space="0" w:color="auto"/>
            <w:bottom w:val="none" w:sz="0" w:space="0" w:color="auto"/>
          </w:tblBorders>
        </w:tblPrEx>
        <w:trPr>
          <w:jc w:val="center"/>
        </w:trPr>
        <w:tc>
          <w:tcPr>
            <w:tcW w:w="2624" w:type="dxa"/>
          </w:tcPr>
          <w:p w14:paraId="5D6FF7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B6B40C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1E63FF8" w14:textId="77777777" w:rsidTr="00206130">
        <w:tblPrEx>
          <w:tblBorders>
            <w:top w:val="none" w:sz="0" w:space="0" w:color="auto"/>
            <w:bottom w:val="none" w:sz="0" w:space="0" w:color="auto"/>
          </w:tblBorders>
        </w:tblPrEx>
        <w:trPr>
          <w:jc w:val="center"/>
        </w:trPr>
        <w:tc>
          <w:tcPr>
            <w:tcW w:w="2624" w:type="dxa"/>
          </w:tcPr>
          <w:p w14:paraId="5EBBF0D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6B13CE8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210F7729" w14:textId="77777777" w:rsidTr="00206130">
        <w:tblPrEx>
          <w:tblBorders>
            <w:top w:val="none" w:sz="0" w:space="0" w:color="auto"/>
            <w:bottom w:val="none" w:sz="0" w:space="0" w:color="auto"/>
          </w:tblBorders>
        </w:tblPrEx>
        <w:trPr>
          <w:jc w:val="center"/>
        </w:trPr>
        <w:tc>
          <w:tcPr>
            <w:tcW w:w="2624" w:type="dxa"/>
          </w:tcPr>
          <w:p w14:paraId="2930F8E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6CA118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752AD52E" w14:textId="77777777" w:rsidTr="00206130">
        <w:tblPrEx>
          <w:tblBorders>
            <w:top w:val="none" w:sz="0" w:space="0" w:color="auto"/>
          </w:tblBorders>
        </w:tblPrEx>
        <w:trPr>
          <w:jc w:val="center"/>
        </w:trPr>
        <w:tc>
          <w:tcPr>
            <w:tcW w:w="2624" w:type="dxa"/>
          </w:tcPr>
          <w:p w14:paraId="695B10D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A13994" w14:textId="50F31947"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CC1CF6" w:rsidRPr="00DB57C4">
              <w:rPr>
                <w:rFonts w:cs="Arial"/>
                <w:sz w:val="18"/>
                <w:szCs w:val="18"/>
                <w:lang w:eastAsia="ja-JP"/>
              </w:rPr>
              <w:fldChar w:fldCharType="begin"/>
            </w:r>
            <w:r w:rsidR="00CC1CF6" w:rsidRPr="00DB57C4">
              <w:rPr>
                <w:rFonts w:cs="Arial"/>
                <w:sz w:val="18"/>
                <w:szCs w:val="18"/>
                <w:lang w:eastAsia="ja-JP"/>
              </w:rPr>
              <w:instrText xml:space="preserve"> REF _Ref135831871 \n \h </w:instrText>
            </w:r>
            <w:r w:rsidR="00CC1CF6">
              <w:rPr>
                <w:rFonts w:cs="Arial"/>
                <w:sz w:val="18"/>
                <w:szCs w:val="18"/>
                <w:lang w:eastAsia="ja-JP"/>
              </w:rPr>
              <w:instrText xml:space="preserve"> \* MERGEFORMAT </w:instrText>
            </w:r>
            <w:r w:rsidR="00CC1CF6" w:rsidRPr="00DB57C4">
              <w:rPr>
                <w:rFonts w:cs="Arial"/>
                <w:sz w:val="18"/>
                <w:szCs w:val="18"/>
                <w:lang w:eastAsia="ja-JP"/>
              </w:rPr>
            </w:r>
            <w:r w:rsidR="00CC1CF6" w:rsidRPr="00DB57C4">
              <w:rPr>
                <w:rFonts w:cs="Arial"/>
                <w:sz w:val="18"/>
                <w:szCs w:val="18"/>
                <w:lang w:eastAsia="ja-JP"/>
              </w:rPr>
              <w:fldChar w:fldCharType="separate"/>
            </w:r>
            <w:r w:rsidR="004E531D">
              <w:rPr>
                <w:rFonts w:cs="Arial"/>
                <w:sz w:val="18"/>
                <w:szCs w:val="18"/>
                <w:lang w:eastAsia="ja-JP"/>
              </w:rPr>
              <w:t>4.3</w:t>
            </w:r>
            <w:r w:rsidR="00CC1CF6" w:rsidRPr="00DB57C4">
              <w:rPr>
                <w:rFonts w:cs="Arial"/>
                <w:sz w:val="18"/>
                <w:szCs w:val="18"/>
                <w:lang w:eastAsia="ja-JP"/>
              </w:rPr>
              <w:fldChar w:fldCharType="end"/>
            </w:r>
          </w:p>
        </w:tc>
      </w:tr>
      <w:tr w:rsidR="0017593A" w:rsidRPr="00FF640C" w14:paraId="74E984E0" w14:textId="77777777" w:rsidTr="00206130">
        <w:tblPrEx>
          <w:tblBorders>
            <w:top w:val="none" w:sz="0" w:space="0" w:color="auto"/>
          </w:tblBorders>
        </w:tblPrEx>
        <w:trPr>
          <w:jc w:val="center"/>
        </w:trPr>
        <w:tc>
          <w:tcPr>
            <w:tcW w:w="2624" w:type="dxa"/>
          </w:tcPr>
          <w:p w14:paraId="07412D9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A7DBDDC" w14:textId="69AEB8FC"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4E531D">
              <w:rPr>
                <w:rFonts w:cs="Arial"/>
                <w:sz w:val="18"/>
                <w:szCs w:val="18"/>
                <w:lang w:eastAsia="ja-JP"/>
              </w:rPr>
              <w:t>4.5</w:t>
            </w:r>
            <w:r w:rsidR="00ED2798">
              <w:rPr>
                <w:rFonts w:cs="Arial"/>
                <w:sz w:val="18"/>
                <w:szCs w:val="18"/>
                <w:highlight w:val="yellow"/>
                <w:lang w:eastAsia="ja-JP"/>
              </w:rPr>
              <w:fldChar w:fldCharType="end"/>
            </w:r>
            <w:r w:rsidRPr="00182BFA">
              <w:rPr>
                <w:rFonts w:cs="Arial"/>
                <w:sz w:val="18"/>
                <w:szCs w:val="18"/>
                <w:highlight w:val="yellow"/>
                <w:lang w:eastAsia="ja-JP"/>
              </w:rPr>
              <w:fldChar w:fldCharType="begin"/>
            </w:r>
            <w:r w:rsidRPr="00182BFA">
              <w:rPr>
                <w:rFonts w:cs="Arial"/>
                <w:sz w:val="18"/>
                <w:szCs w:val="18"/>
                <w:highlight w:val="yellow"/>
                <w:lang w:eastAsia="ja-JP"/>
              </w:rPr>
              <w:instrText xml:space="preserve"> REF _Ref135128609 \r \h </w:instrText>
            </w:r>
            <w:r w:rsidR="00182BFA">
              <w:rPr>
                <w:rFonts w:cs="Arial"/>
                <w:sz w:val="18"/>
                <w:szCs w:val="18"/>
                <w:highlight w:val="yellow"/>
                <w:lang w:eastAsia="ja-JP"/>
              </w:rPr>
              <w:instrText xml:space="preserve"> \* MERGEFORMAT </w:instrText>
            </w:r>
            <w:r w:rsidRPr="00182BFA">
              <w:rPr>
                <w:rFonts w:cs="Arial"/>
                <w:sz w:val="18"/>
                <w:szCs w:val="18"/>
                <w:highlight w:val="yellow"/>
                <w:lang w:eastAsia="ja-JP"/>
              </w:rPr>
            </w:r>
            <w:r w:rsidRPr="00182BFA">
              <w:rPr>
                <w:rFonts w:cs="Arial"/>
                <w:sz w:val="18"/>
                <w:szCs w:val="18"/>
                <w:highlight w:val="yellow"/>
                <w:lang w:eastAsia="ja-JP"/>
              </w:rPr>
              <w:fldChar w:fldCharType="separate"/>
            </w:r>
            <w:r w:rsidR="004E531D">
              <w:rPr>
                <w:rFonts w:cs="Arial"/>
                <w:sz w:val="18"/>
                <w:szCs w:val="18"/>
                <w:highlight w:val="yellow"/>
                <w:lang w:eastAsia="ja-JP"/>
              </w:rPr>
              <w:t>4.5</w:t>
            </w:r>
            <w:r w:rsidRPr="00182BFA">
              <w:rPr>
                <w:rFonts w:cs="Arial"/>
                <w:sz w:val="18"/>
                <w:szCs w:val="18"/>
                <w:highlight w:val="yellow"/>
                <w:lang w:eastAsia="ja-JP"/>
              </w:rPr>
              <w:fldChar w:fldCharType="end"/>
            </w:r>
          </w:p>
        </w:tc>
      </w:tr>
      <w:tr w:rsidR="0017593A" w:rsidRPr="00FF640C" w14:paraId="169F24A8" w14:textId="77777777" w:rsidTr="00206130">
        <w:tblPrEx>
          <w:tblBorders>
            <w:top w:val="none" w:sz="0" w:space="0" w:color="auto"/>
          </w:tblBorders>
        </w:tblPrEx>
        <w:trPr>
          <w:jc w:val="center"/>
        </w:trPr>
        <w:tc>
          <w:tcPr>
            <w:tcW w:w="2624" w:type="dxa"/>
          </w:tcPr>
          <w:p w14:paraId="3D9B6B0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E66BE4C" w14:textId="6A8CC78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724DF999" w14:textId="404CB71F" w:rsidR="0017593A" w:rsidRPr="00FF640C" w:rsidRDefault="0017593A" w:rsidP="0017593A">
      <w:pPr>
        <w:pStyle w:val="Caption"/>
        <w:rPr>
          <w:lang w:eastAsia="ja-JP"/>
        </w:rPr>
      </w:pPr>
      <w:r>
        <w:rPr>
          <w:lang w:eastAsia="ja-JP"/>
        </w:rPr>
        <w:br/>
      </w:r>
      <w:r>
        <w:rPr>
          <w:lang w:eastAsia="ja-JP"/>
        </w:rPr>
        <w:br/>
      </w:r>
      <w:r w:rsidRPr="00FF640C">
        <w:rPr>
          <w:lang w:eastAsia="ja-JP"/>
        </w:rPr>
        <w:t>Table</w:t>
      </w:r>
      <w:r w:rsidRPr="00FF640C">
        <w:rPr>
          <w:rFonts w:hint="eastAsia"/>
          <w:lang w:eastAsia="ja-JP"/>
        </w:rPr>
        <w:t xml:space="preserve"> </w:t>
      </w:r>
      <w:del w:id="7912" w:author="Fotopoulou, Eleni" w:date="2024-03-19T17:24:00Z">
        <w:r w:rsidR="00E026F0" w:rsidDel="00DC3C13">
          <w:rPr>
            <w:lang w:eastAsia="ja-JP"/>
          </w:rPr>
          <w:fldChar w:fldCharType="begin"/>
        </w:r>
        <w:r w:rsidR="00E026F0" w:rsidDel="00DC3C13">
          <w:rPr>
            <w:lang w:eastAsia="ja-JP"/>
          </w:rPr>
          <w:delInstrText xml:space="preserve"> </w:delInstrText>
        </w:r>
        <w:r w:rsidR="00E026F0" w:rsidDel="00DC3C13">
          <w:rPr>
            <w:rFonts w:hint="eastAsia"/>
            <w:lang w:eastAsia="ja-JP"/>
          </w:rPr>
          <w:delInstrText>REF _Ref157106743 \n \h</w:delInstrText>
        </w:r>
        <w:r w:rsidR="00E026F0" w:rsidDel="00DC3C13">
          <w:rPr>
            <w:lang w:eastAsia="ja-JP"/>
          </w:rPr>
          <w:delInstrText xml:space="preserve"> </w:delInstrText>
        </w:r>
        <w:r w:rsidR="00E026F0" w:rsidDel="00DC3C13">
          <w:rPr>
            <w:lang w:eastAsia="ja-JP"/>
          </w:rPr>
        </w:r>
        <w:r w:rsidR="00E026F0" w:rsidDel="00DC3C13">
          <w:rPr>
            <w:lang w:eastAsia="ja-JP"/>
          </w:rPr>
          <w:fldChar w:fldCharType="separate"/>
        </w:r>
        <w:r w:rsidR="004E531D" w:rsidDel="00DC3C13">
          <w:rPr>
            <w:lang w:eastAsia="ja-JP"/>
          </w:rPr>
          <w:delText>F.6</w:delText>
        </w:r>
        <w:r w:rsidR="00E026F0" w:rsidDel="00DC3C13">
          <w:rPr>
            <w:lang w:eastAsia="ja-JP"/>
          </w:rPr>
          <w:fldChar w:fldCharType="end"/>
        </w:r>
      </w:del>
      <w:ins w:id="7913" w:author="Fotopoulou, Eleni" w:date="2024-03-19T17:24:00Z">
        <w:r w:rsidR="00DC3C13">
          <w:rPr>
            <w:lang w:eastAsia="ja-JP"/>
          </w:rPr>
          <w:t>F.15</w:t>
        </w:r>
      </w:ins>
      <w:r w:rsidRPr="00FF640C">
        <w:rPr>
          <w:lang w:eastAsia="ja-JP"/>
        </w:rPr>
        <w:t>.2: Preliminaries for Experiment P800-</w:t>
      </w:r>
      <w:ins w:id="7914" w:author="Fotopoulou, Eleni" w:date="2024-03-19T17:24:00Z">
        <w:r w:rsidR="00DC3C13">
          <w:rPr>
            <w:lang w:eastAsia="ja-JP"/>
          </w:rPr>
          <w:t>15</w:t>
        </w:r>
      </w:ins>
      <w:del w:id="7915" w:author="Fotopoulou, Eleni" w:date="2024-03-19T17:24:00Z">
        <w:r w:rsidDel="00DC3C13">
          <w:rPr>
            <w:lang w:eastAsia="ja-JP"/>
          </w:rPr>
          <w:delText>6</w:delText>
        </w:r>
      </w:del>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4B09186A"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346D681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3FA1A8"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299FAA"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DF43B3"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352F7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A6B222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3669AA82"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36FA7ED6"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2E0B9E6"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248847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30DE5B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732E204"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76159E5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81CEA" w:rsidRPr="00FF640C" w14:paraId="0DC3FF94"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EBF0AC8"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0D4E0E" w14:textId="267AE8A5"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63786027"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C0D95AE" w14:textId="1329EA58"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340210" w14:textId="4A100058"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763FEF15" w14:textId="62EA09A8"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5AE4DD1C"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330897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8174724" w14:textId="47815C21"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60111BE6"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682F02"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36E01B25"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E7E35DA"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481CEA" w:rsidRPr="00FF640C" w14:paraId="1A76893A"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903711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4171544"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7497A03A"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7EAB8B1" w14:textId="77777777"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BC6699"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10B8BEA5"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5879AA39"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07B32E9"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15D015E" w14:textId="48B83F9F"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080A3C22"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BB194AF"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6A1B71F"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4FAE6EB"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7535B2D6"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4E84396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19BF9F1" w14:textId="5F6D843C"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17D0693F"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1624F6F" w14:textId="0776EAF6"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38E1BFC" w14:textId="782087D3"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1DD4510A"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5B0DD27A"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81AC384"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CB5787" w14:textId="1307AD28"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04E98ED8"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F199BCF"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647B1589"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0F61198"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5311E04D"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C507F7E"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737D132"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336175DC"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CF334CA"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3D083E"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5720AB8"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29CDF21A"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FD6D14C"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F283CF5" w14:textId="288A829E"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65B74FA7"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477B2E7" w14:textId="64C1ABE2"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F171DB6"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74DBA821"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1A029EE3"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CCD8983"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4215E06"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F20FA8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F38BC0D"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E932DD7"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F527941"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481CEA" w:rsidRPr="00FF640C" w14:paraId="2FA54A08"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71963012"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9BF18ED"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32C15A4"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6D46EA60"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49A4EBF"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3ECBE88D"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2C241E4E"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7315E274"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99D7C45"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9B52DEC"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AF7BD1" w14:textId="77777777" w:rsidR="00481CEA" w:rsidRPr="00FF640C" w:rsidRDefault="00481CEA" w:rsidP="00481CEA">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2DECE6"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6DE60393"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00AB7294" w14:textId="77777777" w:rsidR="0017593A" w:rsidRPr="00FF640C" w:rsidRDefault="0017593A" w:rsidP="0017593A">
      <w:pPr>
        <w:widowControl/>
        <w:numPr>
          <w:ilvl w:val="12"/>
          <w:numId w:val="1"/>
        </w:numPr>
        <w:tabs>
          <w:tab w:val="clear" w:pos="360"/>
        </w:tabs>
        <w:adjustRightInd w:val="0"/>
        <w:snapToGrid w:val="0"/>
        <w:spacing w:afterLines="50" w:line="240" w:lineRule="auto"/>
        <w:rPr>
          <w:rFonts w:cs="Arial"/>
          <w:lang w:val="en-US" w:eastAsia="ja-JP"/>
        </w:rPr>
      </w:pPr>
    </w:p>
    <w:p w14:paraId="4C573BE1" w14:textId="2BA97724"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del w:id="7916" w:author="Fotopoulou, Eleni" w:date="2024-03-19T17:24:00Z">
        <w:r w:rsidR="00E026F0" w:rsidDel="00DC3C13">
          <w:rPr>
            <w:lang w:eastAsia="ja-JP"/>
          </w:rPr>
          <w:fldChar w:fldCharType="begin"/>
        </w:r>
        <w:r w:rsidR="00E026F0" w:rsidDel="00DC3C13">
          <w:rPr>
            <w:lang w:eastAsia="ja-JP"/>
          </w:rPr>
          <w:delInstrText xml:space="preserve"> </w:delInstrText>
        </w:r>
        <w:r w:rsidR="00E026F0" w:rsidDel="00DC3C13">
          <w:rPr>
            <w:rFonts w:hint="eastAsia"/>
            <w:lang w:eastAsia="ja-JP"/>
          </w:rPr>
          <w:delInstrText>REF _Ref157106743 \n \h</w:delInstrText>
        </w:r>
        <w:r w:rsidR="00E026F0" w:rsidDel="00DC3C13">
          <w:rPr>
            <w:lang w:eastAsia="ja-JP"/>
          </w:rPr>
          <w:delInstrText xml:space="preserve"> </w:delInstrText>
        </w:r>
        <w:r w:rsidR="00E026F0" w:rsidDel="00DC3C13">
          <w:rPr>
            <w:lang w:eastAsia="ja-JP"/>
          </w:rPr>
        </w:r>
        <w:r w:rsidR="00E026F0" w:rsidDel="00DC3C13">
          <w:rPr>
            <w:lang w:eastAsia="ja-JP"/>
          </w:rPr>
          <w:fldChar w:fldCharType="separate"/>
        </w:r>
        <w:r w:rsidR="004E531D" w:rsidDel="00DC3C13">
          <w:rPr>
            <w:lang w:eastAsia="ja-JP"/>
          </w:rPr>
          <w:delText>F.6</w:delText>
        </w:r>
        <w:r w:rsidR="00E026F0" w:rsidDel="00DC3C13">
          <w:rPr>
            <w:lang w:eastAsia="ja-JP"/>
          </w:rPr>
          <w:fldChar w:fldCharType="end"/>
        </w:r>
      </w:del>
      <w:ins w:id="7917" w:author="Fotopoulou, Eleni" w:date="2024-03-19T17:24:00Z">
        <w:r w:rsidR="00DC3C13">
          <w:rPr>
            <w:lang w:eastAsia="ja-JP"/>
          </w:rPr>
          <w:t>F.15</w:t>
        </w:r>
      </w:ins>
      <w:r w:rsidRPr="00FF640C">
        <w:rPr>
          <w:lang w:eastAsia="ja-JP"/>
        </w:rPr>
        <w:t xml:space="preserve">.3: Test </w:t>
      </w:r>
      <w:r w:rsidRPr="00FF640C">
        <w:rPr>
          <w:rFonts w:hint="eastAsia"/>
          <w:lang w:eastAsia="ja-JP"/>
        </w:rPr>
        <w:t>c</w:t>
      </w:r>
      <w:r w:rsidRPr="00FF640C">
        <w:rPr>
          <w:lang w:eastAsia="ja-JP"/>
        </w:rPr>
        <w:t>onditions for Experiment P800-</w:t>
      </w:r>
      <w:ins w:id="7918" w:author="Fotopoulou, Eleni" w:date="2024-03-19T17:24:00Z">
        <w:r w:rsidR="00DC3C13">
          <w:rPr>
            <w:lang w:eastAsia="ja-JP"/>
          </w:rPr>
          <w:t>15</w:t>
        </w:r>
      </w:ins>
      <w:del w:id="7919" w:author="Fotopoulou, Eleni" w:date="2024-03-19T17:24:00Z">
        <w:r w:rsidDel="00DC3C13">
          <w:rPr>
            <w:lang w:eastAsia="ja-JP"/>
          </w:rPr>
          <w:delText>6</w:delText>
        </w:r>
      </w:del>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6F3AD9C0" w14:textId="77777777" w:rsidTr="00DC19F3">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6528490"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lastRenderedPageBreak/>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6B442E7"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7C7799C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352EC2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5051865" w14:textId="77777777" w:rsidTr="00DC19F3">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FC09A6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AF13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72937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E04B0F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C0A8966" w14:textId="77777777" w:rsidTr="00DC19F3">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1F85A46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50192E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086CC52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4FD4A6A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7D780DE" w14:textId="77777777" w:rsidTr="00DC19F3">
        <w:trPr>
          <w:trHeight w:val="92"/>
          <w:jc w:val="center"/>
        </w:trPr>
        <w:tc>
          <w:tcPr>
            <w:tcW w:w="0" w:type="auto"/>
            <w:tcBorders>
              <w:top w:val="nil"/>
              <w:left w:val="nil"/>
              <w:bottom w:val="nil"/>
              <w:right w:val="single" w:sz="4" w:space="0" w:color="auto"/>
            </w:tcBorders>
            <w:shd w:val="clear" w:color="auto" w:fill="auto"/>
            <w:noWrap/>
            <w:hideMark/>
          </w:tcPr>
          <w:p w14:paraId="2B45C60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ECAC85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3473BA1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6B70F6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6072809B" w14:textId="77777777" w:rsidTr="00DC19F3">
        <w:trPr>
          <w:trHeight w:val="124"/>
          <w:jc w:val="center"/>
        </w:trPr>
        <w:tc>
          <w:tcPr>
            <w:tcW w:w="0" w:type="auto"/>
            <w:tcBorders>
              <w:top w:val="nil"/>
              <w:left w:val="nil"/>
              <w:bottom w:val="nil"/>
              <w:right w:val="single" w:sz="4" w:space="0" w:color="auto"/>
            </w:tcBorders>
            <w:shd w:val="clear" w:color="auto" w:fill="auto"/>
            <w:noWrap/>
            <w:hideMark/>
          </w:tcPr>
          <w:p w14:paraId="3177AE4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6677C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110E8CF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764216D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92B26C2" w14:textId="77777777" w:rsidTr="00DC19F3">
        <w:trPr>
          <w:trHeight w:val="70"/>
          <w:jc w:val="center"/>
        </w:trPr>
        <w:tc>
          <w:tcPr>
            <w:tcW w:w="0" w:type="auto"/>
            <w:tcBorders>
              <w:top w:val="nil"/>
              <w:left w:val="nil"/>
              <w:right w:val="single" w:sz="4" w:space="0" w:color="auto"/>
            </w:tcBorders>
            <w:shd w:val="clear" w:color="auto" w:fill="auto"/>
            <w:noWrap/>
            <w:hideMark/>
          </w:tcPr>
          <w:p w14:paraId="23BCA023"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5832CA" w14:textId="77777777" w:rsidR="00805D9E" w:rsidRPr="00FF640C" w:rsidRDefault="00805D9E" w:rsidP="00DC19F3">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50A11B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4F9DF0C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943A7B3" w14:textId="77777777" w:rsidTr="00DC19F3">
        <w:trPr>
          <w:trHeight w:val="70"/>
          <w:jc w:val="center"/>
        </w:trPr>
        <w:tc>
          <w:tcPr>
            <w:tcW w:w="0" w:type="auto"/>
            <w:tcBorders>
              <w:top w:val="single" w:sz="4" w:space="0" w:color="auto"/>
              <w:left w:val="nil"/>
              <w:right w:val="single" w:sz="4" w:space="0" w:color="auto"/>
            </w:tcBorders>
            <w:shd w:val="clear" w:color="auto" w:fill="auto"/>
            <w:noWrap/>
            <w:hideMark/>
          </w:tcPr>
          <w:p w14:paraId="077AD53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E5278D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0CF1E1F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367673C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82840B2" w14:textId="77777777" w:rsidTr="00DC19F3">
        <w:trPr>
          <w:trHeight w:val="53"/>
          <w:jc w:val="center"/>
        </w:trPr>
        <w:tc>
          <w:tcPr>
            <w:tcW w:w="0" w:type="auto"/>
            <w:tcBorders>
              <w:left w:val="nil"/>
              <w:bottom w:val="nil"/>
              <w:right w:val="single" w:sz="4" w:space="0" w:color="auto"/>
            </w:tcBorders>
            <w:shd w:val="clear" w:color="auto" w:fill="auto"/>
            <w:noWrap/>
            <w:vAlign w:val="bottom"/>
            <w:hideMark/>
          </w:tcPr>
          <w:p w14:paraId="3385702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12C077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312854A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73434E8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B480C1C" w14:textId="77777777" w:rsidTr="00DC19F3">
        <w:trPr>
          <w:trHeight w:val="66"/>
          <w:jc w:val="center"/>
        </w:trPr>
        <w:tc>
          <w:tcPr>
            <w:tcW w:w="0" w:type="auto"/>
            <w:tcBorders>
              <w:top w:val="nil"/>
              <w:left w:val="nil"/>
              <w:bottom w:val="nil"/>
              <w:right w:val="single" w:sz="4" w:space="0" w:color="auto"/>
            </w:tcBorders>
            <w:shd w:val="clear" w:color="auto" w:fill="auto"/>
            <w:noWrap/>
            <w:vAlign w:val="bottom"/>
          </w:tcPr>
          <w:p w14:paraId="3B46DA96"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3C71F4"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31EC5FBB" w14:textId="77777777" w:rsidR="00805D9E" w:rsidRPr="00FF640C" w:rsidRDefault="00805D9E" w:rsidP="00DC19F3">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5421445A" w14:textId="77777777" w:rsidR="00805D9E" w:rsidRPr="00FF640C" w:rsidRDefault="00805D9E" w:rsidP="00DC19F3">
            <w:pPr>
              <w:widowControl/>
              <w:spacing w:after="0" w:line="240" w:lineRule="auto"/>
              <w:rPr>
                <w:rFonts w:cs="Arial"/>
                <w:sz w:val="16"/>
                <w:szCs w:val="16"/>
              </w:rPr>
            </w:pPr>
          </w:p>
        </w:tc>
      </w:tr>
      <w:tr w:rsidR="00805D9E" w:rsidRPr="00FF640C" w14:paraId="694BCEDF" w14:textId="77777777" w:rsidTr="00DC19F3">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360558B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629A72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06FE0C8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5B33B24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6BDF528" w14:textId="77777777" w:rsidTr="00DC19F3">
        <w:trPr>
          <w:trHeight w:val="56"/>
          <w:jc w:val="center"/>
        </w:trPr>
        <w:tc>
          <w:tcPr>
            <w:tcW w:w="0" w:type="auto"/>
            <w:tcBorders>
              <w:top w:val="single" w:sz="4" w:space="0" w:color="auto"/>
              <w:left w:val="nil"/>
            </w:tcBorders>
            <w:shd w:val="clear" w:color="auto" w:fill="auto"/>
            <w:noWrap/>
            <w:vAlign w:val="bottom"/>
          </w:tcPr>
          <w:p w14:paraId="1C4C22D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2FE28108"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tcBorders>
            <w:shd w:val="clear" w:color="auto" w:fill="auto"/>
            <w:noWrap/>
            <w:vAlign w:val="bottom"/>
          </w:tcPr>
          <w:p w14:paraId="1F7CD657"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tcBorders>
            <w:shd w:val="clear" w:color="auto" w:fill="auto"/>
            <w:noWrap/>
          </w:tcPr>
          <w:p w14:paraId="1337978F"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0F557FF"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072DFD0" w14:textId="77777777" w:rsidR="00805D9E" w:rsidRPr="00FF640C" w:rsidRDefault="00805D9E" w:rsidP="00DC19F3">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6201180F" w14:textId="77777777" w:rsidR="00805D9E" w:rsidRPr="002401A5"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5F04EE0F"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5B2DA3E4" w14:textId="77777777" w:rsidR="00805D9E" w:rsidRPr="001600CD" w:rsidRDefault="00805D9E" w:rsidP="00DC19F3">
            <w:pPr>
              <w:widowControl/>
              <w:spacing w:after="0" w:line="240" w:lineRule="auto"/>
              <w:rPr>
                <w:rFonts w:eastAsia="MS PGothic" w:cs="Arial"/>
                <w:sz w:val="16"/>
                <w:szCs w:val="16"/>
                <w:lang w:eastAsia="ja-JP"/>
              </w:rPr>
            </w:pPr>
          </w:p>
        </w:tc>
      </w:tr>
      <w:tr w:rsidR="00805D9E" w:rsidRPr="00FF640C" w14:paraId="2083DA39"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F3D6FE8"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FAFFCE"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nil"/>
            </w:tcBorders>
            <w:shd w:val="clear" w:color="auto" w:fill="auto"/>
            <w:noWrap/>
            <w:vAlign w:val="bottom"/>
          </w:tcPr>
          <w:p w14:paraId="0234760E"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31A19FFF"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102F498" w14:textId="77777777" w:rsidTr="00DC19F3">
        <w:trPr>
          <w:trHeight w:val="66"/>
          <w:jc w:val="center"/>
        </w:trPr>
        <w:tc>
          <w:tcPr>
            <w:tcW w:w="0" w:type="auto"/>
            <w:tcBorders>
              <w:top w:val="nil"/>
              <w:left w:val="nil"/>
              <w:right w:val="single" w:sz="4" w:space="0" w:color="auto"/>
            </w:tcBorders>
            <w:shd w:val="clear" w:color="auto" w:fill="auto"/>
            <w:noWrap/>
            <w:vAlign w:val="bottom"/>
          </w:tcPr>
          <w:p w14:paraId="7D578C5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2B05C1F"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62CADBD0"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1B5FB08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9A4B039" w14:textId="77777777" w:rsidTr="00DC19F3">
        <w:trPr>
          <w:trHeight w:val="84"/>
          <w:jc w:val="center"/>
        </w:trPr>
        <w:tc>
          <w:tcPr>
            <w:tcW w:w="0" w:type="auto"/>
            <w:tcBorders>
              <w:top w:val="nil"/>
              <w:left w:val="nil"/>
              <w:right w:val="single" w:sz="4" w:space="0" w:color="auto"/>
            </w:tcBorders>
            <w:shd w:val="clear" w:color="auto" w:fill="auto"/>
            <w:noWrap/>
            <w:vAlign w:val="bottom"/>
          </w:tcPr>
          <w:p w14:paraId="296E39BF"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4AA15A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nil"/>
            </w:tcBorders>
            <w:shd w:val="clear" w:color="auto" w:fill="auto"/>
            <w:noWrap/>
            <w:vAlign w:val="bottom"/>
          </w:tcPr>
          <w:p w14:paraId="0C0D632A"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78A1FE4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882A97D"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3E097105"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B419F7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6F8F591E"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695AB94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4EA6A78"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27AD124E"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35A3F169"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nil"/>
            </w:tcBorders>
            <w:shd w:val="clear" w:color="auto" w:fill="auto"/>
            <w:noWrap/>
            <w:vAlign w:val="bottom"/>
          </w:tcPr>
          <w:p w14:paraId="6D711006"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2580AFF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1EC2D84"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0036718"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D96D3F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7E4E992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2857232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68CDFF6" w14:textId="77777777" w:rsidTr="00DC19F3">
        <w:trPr>
          <w:trHeight w:val="52"/>
          <w:jc w:val="center"/>
        </w:trPr>
        <w:tc>
          <w:tcPr>
            <w:tcW w:w="0" w:type="auto"/>
            <w:tcBorders>
              <w:left w:val="nil"/>
              <w:bottom w:val="single" w:sz="4" w:space="0" w:color="auto"/>
              <w:right w:val="single" w:sz="4" w:space="0" w:color="auto"/>
            </w:tcBorders>
            <w:shd w:val="clear" w:color="auto" w:fill="auto"/>
            <w:noWrap/>
            <w:vAlign w:val="bottom"/>
          </w:tcPr>
          <w:p w14:paraId="4C9AEA15" w14:textId="77777777" w:rsidR="00805D9E" w:rsidRPr="00FF640C" w:rsidRDefault="00805D9E" w:rsidP="00DC19F3">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E130C41" w14:textId="77777777" w:rsidR="00805D9E" w:rsidRPr="00410E8F"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nil"/>
            </w:tcBorders>
            <w:shd w:val="clear" w:color="auto" w:fill="auto"/>
            <w:noWrap/>
            <w:vAlign w:val="bottom"/>
          </w:tcPr>
          <w:p w14:paraId="6BCA17A4"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bottom w:val="single" w:sz="4" w:space="0" w:color="auto"/>
            </w:tcBorders>
            <w:shd w:val="clear" w:color="auto" w:fill="auto"/>
            <w:noWrap/>
          </w:tcPr>
          <w:p w14:paraId="42F9DC8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EC4F6FF" w14:textId="77777777" w:rsidTr="00DC19F3">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6578A274" w14:textId="77777777" w:rsidR="00805D9E" w:rsidRPr="00FF640C" w:rsidRDefault="00805D9E" w:rsidP="00DC19F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FFD1DEC"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0C71C226"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0331F65D"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AFFB419"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5446ABB" w14:textId="77777777" w:rsidR="00805D9E" w:rsidRPr="00FF640C" w:rsidRDefault="00805D9E" w:rsidP="00DC19F3">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CBF6D76"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16D7266E"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56EA0647"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EEDF45F"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EAD08E8" w14:textId="77777777" w:rsidR="00805D9E" w:rsidRPr="00FF640C" w:rsidRDefault="00805D9E" w:rsidP="00DC19F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F3BA6C9"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E7A6CA0"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29A5F67D"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1C712DA"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9C4CDFB" w14:textId="77777777" w:rsidR="00805D9E" w:rsidRPr="00FF640C" w:rsidRDefault="00805D9E" w:rsidP="00DC19F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E1EFE7C"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4615AEE4"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tcBorders>
            <w:shd w:val="clear" w:color="auto" w:fill="auto"/>
            <w:noWrap/>
          </w:tcPr>
          <w:p w14:paraId="48E3447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424072E" w14:textId="77777777" w:rsidTr="00DC19F3">
        <w:trPr>
          <w:trHeight w:val="52"/>
          <w:jc w:val="center"/>
        </w:trPr>
        <w:tc>
          <w:tcPr>
            <w:tcW w:w="0" w:type="auto"/>
            <w:tcBorders>
              <w:left w:val="nil"/>
              <w:right w:val="single" w:sz="4" w:space="0" w:color="auto"/>
            </w:tcBorders>
            <w:shd w:val="clear" w:color="auto" w:fill="auto"/>
            <w:noWrap/>
            <w:vAlign w:val="bottom"/>
          </w:tcPr>
          <w:p w14:paraId="5D2B0BD0" w14:textId="77777777" w:rsidR="00805D9E" w:rsidRPr="00FF640C" w:rsidRDefault="00805D9E" w:rsidP="00DC19F3">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7710380"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5A036A5"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nil"/>
            </w:tcBorders>
            <w:shd w:val="clear" w:color="auto" w:fill="auto"/>
            <w:noWrap/>
          </w:tcPr>
          <w:p w14:paraId="0E5D160F"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449ABA1" w14:textId="77777777" w:rsidTr="00DC19F3">
        <w:trPr>
          <w:trHeight w:val="52"/>
          <w:jc w:val="center"/>
        </w:trPr>
        <w:tc>
          <w:tcPr>
            <w:tcW w:w="0" w:type="auto"/>
            <w:tcBorders>
              <w:left w:val="nil"/>
              <w:right w:val="single" w:sz="4" w:space="0" w:color="auto"/>
            </w:tcBorders>
            <w:shd w:val="clear" w:color="auto" w:fill="auto"/>
            <w:noWrap/>
            <w:vAlign w:val="bottom"/>
          </w:tcPr>
          <w:p w14:paraId="15343F5D" w14:textId="77777777" w:rsidR="00805D9E" w:rsidRPr="00FF640C" w:rsidRDefault="00805D9E" w:rsidP="00DC19F3">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06F897C"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1FA2474"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nil"/>
            </w:tcBorders>
            <w:shd w:val="clear" w:color="auto" w:fill="auto"/>
            <w:noWrap/>
          </w:tcPr>
          <w:p w14:paraId="145537C8"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F5C55DE" w14:textId="77777777" w:rsidTr="00DC19F3">
        <w:trPr>
          <w:trHeight w:val="52"/>
          <w:jc w:val="center"/>
        </w:trPr>
        <w:tc>
          <w:tcPr>
            <w:tcW w:w="0" w:type="auto"/>
            <w:tcBorders>
              <w:left w:val="nil"/>
              <w:right w:val="single" w:sz="4" w:space="0" w:color="auto"/>
            </w:tcBorders>
            <w:shd w:val="clear" w:color="auto" w:fill="auto"/>
            <w:noWrap/>
            <w:vAlign w:val="bottom"/>
          </w:tcPr>
          <w:p w14:paraId="394A0D44" w14:textId="77777777" w:rsidR="00805D9E" w:rsidRPr="00FF640C" w:rsidRDefault="00805D9E" w:rsidP="00DC19F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8EBB202"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3518DB6E"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15A6E999"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2B6FA26" w14:textId="77777777" w:rsidTr="00DC19F3">
        <w:trPr>
          <w:trHeight w:val="52"/>
          <w:jc w:val="center"/>
        </w:trPr>
        <w:tc>
          <w:tcPr>
            <w:tcW w:w="0" w:type="auto"/>
            <w:tcBorders>
              <w:left w:val="nil"/>
              <w:right w:val="single" w:sz="4" w:space="0" w:color="auto"/>
            </w:tcBorders>
            <w:shd w:val="clear" w:color="auto" w:fill="auto"/>
            <w:noWrap/>
            <w:vAlign w:val="bottom"/>
          </w:tcPr>
          <w:p w14:paraId="545703D5" w14:textId="77777777" w:rsidR="00805D9E" w:rsidRPr="00FF640C" w:rsidRDefault="00805D9E" w:rsidP="00DC19F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93AE895" w14:textId="77777777" w:rsidR="00805D9E" w:rsidRPr="00410E8F" w:rsidRDefault="00805D9E" w:rsidP="00DC19F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53F96CAD"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22CB0CCE"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136A04A" w14:textId="77777777" w:rsidTr="00DC19F3">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20A7704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28C1469"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62F7E333"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5AD3FA4F"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B9EBC8D" w14:textId="77777777" w:rsidTr="00DC19F3">
        <w:trPr>
          <w:trHeight w:val="52"/>
          <w:jc w:val="center"/>
        </w:trPr>
        <w:tc>
          <w:tcPr>
            <w:tcW w:w="0" w:type="auto"/>
            <w:tcBorders>
              <w:top w:val="nil"/>
              <w:left w:val="nil"/>
              <w:bottom w:val="nil"/>
              <w:right w:val="single" w:sz="4" w:space="0" w:color="auto"/>
            </w:tcBorders>
            <w:shd w:val="clear" w:color="auto" w:fill="auto"/>
            <w:noWrap/>
            <w:vAlign w:val="bottom"/>
          </w:tcPr>
          <w:p w14:paraId="77AFE676" w14:textId="77777777" w:rsidR="00805D9E" w:rsidRDefault="00805D9E" w:rsidP="00DC19F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22923D2"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6F4FF8F1" w14:textId="77777777" w:rsidR="00805D9E" w:rsidRDefault="00805D9E" w:rsidP="00DC19F3">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6A0E2498" w14:textId="77777777" w:rsidR="00805D9E" w:rsidRPr="00B912FA" w:rsidRDefault="00805D9E" w:rsidP="00DC19F3">
            <w:pPr>
              <w:widowControl/>
              <w:spacing w:after="0" w:line="240" w:lineRule="auto"/>
              <w:rPr>
                <w:rFonts w:eastAsia="MS PGothic" w:cs="Arial"/>
                <w:sz w:val="16"/>
                <w:szCs w:val="16"/>
                <w:lang w:eastAsia="ja-JP"/>
              </w:rPr>
            </w:pPr>
          </w:p>
        </w:tc>
      </w:tr>
      <w:tr w:rsidR="00805D9E" w:rsidRPr="00FF640C" w14:paraId="4364BA89" w14:textId="77777777" w:rsidTr="00DC19F3">
        <w:trPr>
          <w:trHeight w:val="52"/>
          <w:jc w:val="center"/>
        </w:trPr>
        <w:tc>
          <w:tcPr>
            <w:tcW w:w="0" w:type="auto"/>
            <w:tcBorders>
              <w:top w:val="nil"/>
              <w:left w:val="nil"/>
              <w:bottom w:val="nil"/>
              <w:right w:val="single" w:sz="4" w:space="0" w:color="auto"/>
            </w:tcBorders>
            <w:shd w:val="clear" w:color="auto" w:fill="auto"/>
            <w:noWrap/>
            <w:vAlign w:val="bottom"/>
            <w:hideMark/>
          </w:tcPr>
          <w:p w14:paraId="53B4453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5CF25B8"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36E6D12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4FF349D8"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0926F7A" w14:textId="77777777" w:rsidTr="00DC19F3">
        <w:trPr>
          <w:trHeight w:val="52"/>
          <w:jc w:val="center"/>
        </w:trPr>
        <w:tc>
          <w:tcPr>
            <w:tcW w:w="0" w:type="auto"/>
            <w:tcBorders>
              <w:top w:val="nil"/>
              <w:left w:val="nil"/>
              <w:right w:val="single" w:sz="4" w:space="0" w:color="auto"/>
            </w:tcBorders>
            <w:shd w:val="clear" w:color="auto" w:fill="auto"/>
            <w:noWrap/>
            <w:vAlign w:val="bottom"/>
            <w:hideMark/>
          </w:tcPr>
          <w:p w14:paraId="0A54F629"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787434F2"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1D200EA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71DE849D"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DB64CEC" w14:textId="77777777" w:rsidTr="00DC19F3">
        <w:trPr>
          <w:trHeight w:val="42"/>
          <w:jc w:val="center"/>
        </w:trPr>
        <w:tc>
          <w:tcPr>
            <w:tcW w:w="0" w:type="auto"/>
            <w:tcBorders>
              <w:top w:val="nil"/>
              <w:left w:val="nil"/>
              <w:right w:val="single" w:sz="4" w:space="0" w:color="auto"/>
            </w:tcBorders>
            <w:shd w:val="clear" w:color="auto" w:fill="auto"/>
            <w:noWrap/>
            <w:vAlign w:val="bottom"/>
            <w:hideMark/>
          </w:tcPr>
          <w:p w14:paraId="0CCB594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02D27AD"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0F57FB3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3D4E3E3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5F660FA" w14:textId="77777777" w:rsidTr="00DC19F3">
        <w:trPr>
          <w:trHeight w:val="52"/>
          <w:jc w:val="center"/>
        </w:trPr>
        <w:tc>
          <w:tcPr>
            <w:tcW w:w="0" w:type="auto"/>
            <w:tcBorders>
              <w:left w:val="nil"/>
              <w:right w:val="single" w:sz="4" w:space="0" w:color="auto"/>
            </w:tcBorders>
            <w:shd w:val="clear" w:color="auto" w:fill="auto"/>
            <w:noWrap/>
            <w:vAlign w:val="bottom"/>
            <w:hideMark/>
          </w:tcPr>
          <w:p w14:paraId="55B204B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6C2B50"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35C66A70"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48.0</w:t>
            </w:r>
          </w:p>
        </w:tc>
        <w:tc>
          <w:tcPr>
            <w:tcW w:w="1707" w:type="dxa"/>
            <w:shd w:val="clear" w:color="auto" w:fill="auto"/>
            <w:noWrap/>
          </w:tcPr>
          <w:p w14:paraId="17EE246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4489CE6" w14:textId="77777777" w:rsidTr="00DC19F3">
        <w:trPr>
          <w:trHeight w:val="52"/>
          <w:jc w:val="center"/>
        </w:trPr>
        <w:tc>
          <w:tcPr>
            <w:tcW w:w="0" w:type="auto"/>
            <w:tcBorders>
              <w:left w:val="nil"/>
              <w:right w:val="single" w:sz="4" w:space="0" w:color="auto"/>
            </w:tcBorders>
            <w:shd w:val="clear" w:color="auto" w:fill="auto"/>
            <w:noWrap/>
            <w:vAlign w:val="bottom"/>
          </w:tcPr>
          <w:p w14:paraId="77F31216" w14:textId="77777777" w:rsidR="00805D9E" w:rsidRPr="00FF640C" w:rsidRDefault="00805D9E" w:rsidP="00DC19F3">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309C9D5"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990C353"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64.0</w:t>
            </w:r>
          </w:p>
        </w:tc>
        <w:tc>
          <w:tcPr>
            <w:tcW w:w="1707" w:type="dxa"/>
            <w:shd w:val="clear" w:color="auto" w:fill="auto"/>
            <w:noWrap/>
          </w:tcPr>
          <w:p w14:paraId="71A223E9"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5830EA5" w14:textId="77777777" w:rsidTr="00DC19F3">
        <w:trPr>
          <w:trHeight w:val="52"/>
          <w:jc w:val="center"/>
        </w:trPr>
        <w:tc>
          <w:tcPr>
            <w:tcW w:w="0" w:type="auto"/>
            <w:tcBorders>
              <w:left w:val="nil"/>
              <w:right w:val="single" w:sz="4" w:space="0" w:color="auto"/>
            </w:tcBorders>
            <w:shd w:val="clear" w:color="auto" w:fill="auto"/>
            <w:noWrap/>
            <w:vAlign w:val="bottom"/>
          </w:tcPr>
          <w:p w14:paraId="20B81C1E" w14:textId="77777777" w:rsidR="00805D9E" w:rsidRDefault="00805D9E" w:rsidP="00DC19F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21B686A"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0818939"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80.0</w:t>
            </w:r>
          </w:p>
        </w:tc>
        <w:tc>
          <w:tcPr>
            <w:tcW w:w="1707" w:type="dxa"/>
            <w:shd w:val="clear" w:color="auto" w:fill="auto"/>
            <w:noWrap/>
          </w:tcPr>
          <w:p w14:paraId="0479F39A"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AF15674" w14:textId="77777777" w:rsidTr="00DC19F3">
        <w:trPr>
          <w:trHeight w:val="160"/>
          <w:jc w:val="center"/>
        </w:trPr>
        <w:tc>
          <w:tcPr>
            <w:tcW w:w="0" w:type="auto"/>
            <w:tcBorders>
              <w:left w:val="nil"/>
              <w:right w:val="single" w:sz="4" w:space="0" w:color="auto"/>
            </w:tcBorders>
            <w:shd w:val="clear" w:color="auto" w:fill="auto"/>
            <w:noWrap/>
            <w:vAlign w:val="bottom"/>
            <w:hideMark/>
          </w:tcPr>
          <w:p w14:paraId="1FD5C204"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680E785"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7A3ED1DF"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96.0</w:t>
            </w:r>
          </w:p>
        </w:tc>
        <w:tc>
          <w:tcPr>
            <w:tcW w:w="1707" w:type="dxa"/>
            <w:shd w:val="clear" w:color="auto" w:fill="auto"/>
            <w:noWrap/>
          </w:tcPr>
          <w:p w14:paraId="5706622E"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D792A3B" w14:textId="77777777" w:rsidTr="00DC19F3">
        <w:trPr>
          <w:trHeight w:val="125"/>
          <w:jc w:val="center"/>
        </w:trPr>
        <w:tc>
          <w:tcPr>
            <w:tcW w:w="0" w:type="auto"/>
            <w:tcBorders>
              <w:left w:val="nil"/>
              <w:bottom w:val="single" w:sz="4" w:space="0" w:color="auto"/>
              <w:right w:val="single" w:sz="4" w:space="0" w:color="auto"/>
            </w:tcBorders>
            <w:shd w:val="clear" w:color="auto" w:fill="auto"/>
            <w:noWrap/>
            <w:vAlign w:val="bottom"/>
          </w:tcPr>
          <w:p w14:paraId="078E6E85" w14:textId="77777777" w:rsidR="00805D9E" w:rsidRPr="00FF640C" w:rsidRDefault="00805D9E" w:rsidP="00DC19F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E3297A4"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75F058AC"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2086C67B" w14:textId="77777777" w:rsidR="00805D9E" w:rsidRPr="00FF640C" w:rsidRDefault="00805D9E" w:rsidP="00DC19F3">
            <w:pPr>
              <w:widowControl/>
              <w:spacing w:after="0" w:line="240" w:lineRule="auto"/>
              <w:rPr>
                <w:rFonts w:eastAsia="MS PGothic" w:cs="Arial"/>
                <w:sz w:val="16"/>
                <w:szCs w:val="16"/>
                <w:lang w:val="en-US" w:eastAsia="ja-JP"/>
              </w:rPr>
            </w:pPr>
          </w:p>
        </w:tc>
      </w:tr>
    </w:tbl>
    <w:p w14:paraId="5C56198F" w14:textId="77777777" w:rsidR="00805D9E" w:rsidRPr="00373903" w:rsidRDefault="00805D9E" w:rsidP="00805D9E"/>
    <w:p w14:paraId="4768A185" w14:textId="77777777" w:rsidR="0017593A" w:rsidRDefault="0017593A" w:rsidP="0017593A">
      <w:pPr>
        <w:rPr>
          <w:rFonts w:cs="Arial"/>
          <w:i/>
          <w:iCs/>
        </w:rPr>
      </w:pPr>
    </w:p>
    <w:p w14:paraId="59D74208" w14:textId="0D331FE3" w:rsidR="00A070C0" w:rsidRPr="00CE0F36" w:rsidRDefault="00A070C0" w:rsidP="00A070C0">
      <w:pPr>
        <w:pStyle w:val="Caption"/>
      </w:pPr>
      <w:r>
        <w:t xml:space="preserve">Table </w:t>
      </w:r>
      <w:r w:rsidRPr="00B87C92">
        <w:rPr>
          <w:rFonts w:hint="eastAsia"/>
        </w:rPr>
        <w:t xml:space="preserve"> </w:t>
      </w:r>
      <w:del w:id="7920" w:author="Fotopoulou, Eleni" w:date="2024-03-19T17:24:00Z">
        <w:r w:rsidDel="00DC3C13">
          <w:fldChar w:fldCharType="begin"/>
        </w:r>
        <w:r w:rsidDel="00DC3C13">
          <w:delInstrText xml:space="preserve"> </w:delInstrText>
        </w:r>
        <w:r w:rsidDel="00DC3C13">
          <w:rPr>
            <w:rFonts w:hint="eastAsia"/>
          </w:rPr>
          <w:delInstrText>REF _Ref157106743 \n \h</w:delInstrText>
        </w:r>
        <w:r w:rsidDel="00DC3C13">
          <w:delInstrText xml:space="preserve"> </w:delInstrText>
        </w:r>
        <w:r w:rsidDel="00DC3C13">
          <w:fldChar w:fldCharType="separate"/>
        </w:r>
        <w:r w:rsidR="004E531D" w:rsidDel="00DC3C13">
          <w:delText>F.6</w:delText>
        </w:r>
        <w:r w:rsidDel="00DC3C13">
          <w:fldChar w:fldCharType="end"/>
        </w:r>
      </w:del>
      <w:ins w:id="7921" w:author="Fotopoulou, Eleni" w:date="2024-03-19T17:24:00Z">
        <w:r w:rsidR="00DC3C13">
          <w:t>F.15</w:t>
        </w:r>
      </w:ins>
      <w:r>
        <w:t xml:space="preserve">.4: </w:t>
      </w:r>
      <w:r w:rsidRPr="00A035BB">
        <w:t>Clean and noisy speech categories</w:t>
      </w:r>
      <w:r>
        <w:t xml:space="preserve"> and scene definitions for SBA</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1D20CEAB" w14:textId="77777777" w:rsidTr="00E026F0">
        <w:trPr>
          <w:trHeight w:val="290"/>
          <w:jc w:val="center"/>
        </w:trPr>
        <w:tc>
          <w:tcPr>
            <w:tcW w:w="910" w:type="dxa"/>
            <w:noWrap/>
            <w:hideMark/>
          </w:tcPr>
          <w:p w14:paraId="6FE6060B"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6682C4E9"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41C914A8" w14:textId="77777777" w:rsidR="0017593A" w:rsidRPr="00CB450D" w:rsidRDefault="0017593A" w:rsidP="00206130">
            <w:pPr>
              <w:rPr>
                <w:rFonts w:cs="Arial"/>
                <w:b/>
                <w:bCs/>
                <w:i/>
                <w:iCs/>
                <w:sz w:val="16"/>
                <w:szCs w:val="16"/>
              </w:rPr>
            </w:pPr>
          </w:p>
        </w:tc>
        <w:tc>
          <w:tcPr>
            <w:tcW w:w="2049" w:type="dxa"/>
            <w:noWrap/>
            <w:hideMark/>
          </w:tcPr>
          <w:p w14:paraId="5A2A4E17"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402B920"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84C244"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B1D62A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115F54A0"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113E466F" w14:textId="77777777" w:rsidR="0017593A" w:rsidRDefault="0017593A" w:rsidP="00206130">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17593A" w:rsidRPr="00CB450D" w14:paraId="5BD3BB9D" w14:textId="77777777" w:rsidTr="00E026F0">
        <w:trPr>
          <w:trHeight w:val="290"/>
          <w:jc w:val="center"/>
        </w:trPr>
        <w:tc>
          <w:tcPr>
            <w:tcW w:w="910" w:type="dxa"/>
            <w:noWrap/>
            <w:hideMark/>
          </w:tcPr>
          <w:p w14:paraId="0EA52E65"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71F19BF9" w14:textId="77777777" w:rsidR="0017593A" w:rsidRPr="00CB450D" w:rsidRDefault="0017593A" w:rsidP="00206130">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49" w:type="dxa"/>
            <w:noWrap/>
          </w:tcPr>
          <w:p w14:paraId="5CF9A401" w14:textId="77777777" w:rsidR="0017593A" w:rsidRPr="00CB450D" w:rsidRDefault="0017593A" w:rsidP="00206130">
            <w:pPr>
              <w:jc w:val="left"/>
              <w:rPr>
                <w:rFonts w:cs="Arial"/>
                <w:i/>
                <w:iCs/>
                <w:sz w:val="16"/>
                <w:szCs w:val="16"/>
              </w:rPr>
            </w:pPr>
            <w:r>
              <w:rPr>
                <w:rFonts w:cs="Arial"/>
                <w:i/>
                <w:iCs/>
                <w:sz w:val="16"/>
                <w:szCs w:val="16"/>
              </w:rPr>
              <w:t>[park_1_bg_FOA / nature_1_bg_FOA / event_1_bg_FOA / street_[1/2]_</w:t>
            </w:r>
            <w:proofErr w:type="spellStart"/>
            <w:r>
              <w:rPr>
                <w:rFonts w:cs="Arial"/>
                <w:i/>
                <w:iCs/>
                <w:sz w:val="16"/>
                <w:szCs w:val="16"/>
              </w:rPr>
              <w:t>bg_FOA</w:t>
            </w:r>
            <w:proofErr w:type="spellEnd"/>
            <w:r>
              <w:rPr>
                <w:rFonts w:cs="Arial"/>
                <w:i/>
                <w:iCs/>
                <w:sz w:val="16"/>
                <w:szCs w:val="16"/>
              </w:rPr>
              <w:t>]</w:t>
            </w:r>
          </w:p>
        </w:tc>
        <w:tc>
          <w:tcPr>
            <w:tcW w:w="572" w:type="dxa"/>
            <w:noWrap/>
            <w:hideMark/>
          </w:tcPr>
          <w:p w14:paraId="7015A0A3"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hideMark/>
          </w:tcPr>
          <w:p w14:paraId="08C08B19"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5DA4F78D"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1CB9C247" w14:textId="77777777" w:rsidR="0017593A" w:rsidRPr="00CB450D" w:rsidRDefault="0017593A" w:rsidP="00206130">
            <w:pPr>
              <w:rPr>
                <w:rFonts w:cs="Arial"/>
                <w:i/>
                <w:iCs/>
                <w:sz w:val="16"/>
                <w:szCs w:val="16"/>
              </w:rPr>
            </w:pPr>
          </w:p>
        </w:tc>
        <w:tc>
          <w:tcPr>
            <w:tcW w:w="910" w:type="dxa"/>
          </w:tcPr>
          <w:p w14:paraId="1D5EE068"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0FB7F54E" w14:textId="77777777" w:rsidTr="00E026F0">
        <w:trPr>
          <w:trHeight w:val="290"/>
          <w:jc w:val="center"/>
        </w:trPr>
        <w:tc>
          <w:tcPr>
            <w:tcW w:w="910" w:type="dxa"/>
            <w:noWrap/>
            <w:hideMark/>
          </w:tcPr>
          <w:p w14:paraId="64D15AF6"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4E9B82E8" w14:textId="77777777" w:rsidR="0017593A" w:rsidRPr="00CB450D" w:rsidRDefault="0017593A" w:rsidP="00206130">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49" w:type="dxa"/>
            <w:noWrap/>
          </w:tcPr>
          <w:p w14:paraId="3EF9DB91" w14:textId="77777777" w:rsidR="0017593A" w:rsidRDefault="0017593A" w:rsidP="00206130">
            <w:pPr>
              <w:jc w:val="left"/>
              <w:rPr>
                <w:rFonts w:cs="Arial"/>
                <w:i/>
                <w:iCs/>
                <w:sz w:val="16"/>
                <w:szCs w:val="16"/>
              </w:rPr>
            </w:pPr>
            <w:r>
              <w:rPr>
                <w:rFonts w:cs="Arial"/>
                <w:i/>
                <w:iCs/>
                <w:sz w:val="16"/>
                <w:szCs w:val="16"/>
              </w:rPr>
              <w:t>[cafeteria_1_bg_FOA / mall_1_bg_FOA/ office[1/2]_</w:t>
            </w:r>
            <w:proofErr w:type="spellStart"/>
            <w:r>
              <w:rPr>
                <w:rFonts w:cs="Arial"/>
                <w:i/>
                <w:iCs/>
                <w:sz w:val="16"/>
                <w:szCs w:val="16"/>
              </w:rPr>
              <w:t>bg_FOA</w:t>
            </w:r>
            <w:proofErr w:type="spellEnd"/>
            <w:r>
              <w:rPr>
                <w:rFonts w:cs="Arial"/>
                <w:i/>
                <w:iCs/>
                <w:sz w:val="16"/>
                <w:szCs w:val="16"/>
              </w:rPr>
              <w:t>]</w:t>
            </w:r>
          </w:p>
          <w:p w14:paraId="126928FD" w14:textId="77777777" w:rsidR="0017593A" w:rsidRPr="00CB450D" w:rsidRDefault="0017593A" w:rsidP="00206130">
            <w:pPr>
              <w:jc w:val="left"/>
              <w:rPr>
                <w:rFonts w:cs="Arial"/>
                <w:i/>
                <w:iCs/>
                <w:sz w:val="16"/>
                <w:szCs w:val="16"/>
              </w:rPr>
            </w:pPr>
          </w:p>
        </w:tc>
        <w:tc>
          <w:tcPr>
            <w:tcW w:w="572" w:type="dxa"/>
            <w:noWrap/>
            <w:hideMark/>
          </w:tcPr>
          <w:p w14:paraId="6756272F" w14:textId="77777777" w:rsidR="0017593A" w:rsidRPr="00CB450D" w:rsidRDefault="0017593A" w:rsidP="00206130">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6F2A158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3C88EBFB"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6BD1D379" w14:textId="77777777" w:rsidR="0017593A" w:rsidRPr="00CB450D" w:rsidRDefault="0017593A" w:rsidP="00206130">
            <w:pPr>
              <w:rPr>
                <w:rFonts w:cs="Arial"/>
                <w:i/>
                <w:iCs/>
                <w:sz w:val="16"/>
                <w:szCs w:val="16"/>
              </w:rPr>
            </w:pPr>
          </w:p>
        </w:tc>
        <w:tc>
          <w:tcPr>
            <w:tcW w:w="910" w:type="dxa"/>
          </w:tcPr>
          <w:p w14:paraId="6BAABA3F"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DC3C13" w:rsidRPr="00CB450D" w14:paraId="7810204A" w14:textId="77777777" w:rsidTr="00E026F0">
        <w:trPr>
          <w:trHeight w:val="290"/>
          <w:jc w:val="center"/>
          <w:ins w:id="7922" w:author="Fotopoulou, Eleni" w:date="2024-03-19T17:19:00Z"/>
        </w:trPr>
        <w:tc>
          <w:tcPr>
            <w:tcW w:w="910" w:type="dxa"/>
            <w:noWrap/>
          </w:tcPr>
          <w:p w14:paraId="7CFA3E1B" w14:textId="7892BB5A" w:rsidR="00DC3C13" w:rsidRPr="00CB450D" w:rsidRDefault="00DC3C13" w:rsidP="00206130">
            <w:pPr>
              <w:rPr>
                <w:ins w:id="7923" w:author="Fotopoulou, Eleni" w:date="2024-03-19T17:19:00Z"/>
                <w:rFonts w:cs="Arial"/>
                <w:i/>
                <w:iCs/>
                <w:sz w:val="16"/>
                <w:szCs w:val="16"/>
              </w:rPr>
            </w:pPr>
            <w:ins w:id="7924" w:author="Fotopoulou, Eleni" w:date="2024-03-19T17:22:00Z">
              <w:r w:rsidRPr="00CB450D">
                <w:rPr>
                  <w:rFonts w:cs="Arial"/>
                  <w:i/>
                  <w:iCs/>
                  <w:sz w:val="16"/>
                  <w:szCs w:val="16"/>
                </w:rPr>
                <w:t>cat 3</w:t>
              </w:r>
            </w:ins>
          </w:p>
        </w:tc>
        <w:tc>
          <w:tcPr>
            <w:tcW w:w="1399" w:type="dxa"/>
            <w:noWrap/>
          </w:tcPr>
          <w:p w14:paraId="272D9922" w14:textId="77777777" w:rsidR="00DC3C13" w:rsidRDefault="00DC3C13" w:rsidP="00206130">
            <w:pPr>
              <w:rPr>
                <w:ins w:id="7925" w:author="Fotopoulou, Eleni" w:date="2024-03-19T17:19:00Z"/>
                <w:rFonts w:cs="Arial"/>
                <w:i/>
                <w:iCs/>
                <w:sz w:val="16"/>
                <w:szCs w:val="16"/>
              </w:rPr>
            </w:pPr>
          </w:p>
        </w:tc>
        <w:tc>
          <w:tcPr>
            <w:tcW w:w="2049" w:type="dxa"/>
            <w:noWrap/>
          </w:tcPr>
          <w:p w14:paraId="1B58627A" w14:textId="77777777" w:rsidR="00DC3C13" w:rsidRDefault="00DC3C13" w:rsidP="00206130">
            <w:pPr>
              <w:rPr>
                <w:ins w:id="7926" w:author="Fotopoulou, Eleni" w:date="2024-03-19T17:19:00Z"/>
                <w:rFonts w:cs="Arial"/>
                <w:i/>
                <w:iCs/>
                <w:sz w:val="16"/>
                <w:szCs w:val="16"/>
              </w:rPr>
            </w:pPr>
          </w:p>
        </w:tc>
        <w:tc>
          <w:tcPr>
            <w:tcW w:w="572" w:type="dxa"/>
            <w:noWrap/>
          </w:tcPr>
          <w:p w14:paraId="28C6B3D8" w14:textId="77777777" w:rsidR="00DC3C13" w:rsidRDefault="00DC3C13" w:rsidP="00206130">
            <w:pPr>
              <w:rPr>
                <w:ins w:id="7927" w:author="Fotopoulou, Eleni" w:date="2024-03-19T17:19:00Z"/>
                <w:rFonts w:cs="Arial"/>
                <w:i/>
                <w:iCs/>
                <w:sz w:val="16"/>
                <w:szCs w:val="16"/>
              </w:rPr>
            </w:pPr>
          </w:p>
        </w:tc>
        <w:tc>
          <w:tcPr>
            <w:tcW w:w="857" w:type="dxa"/>
            <w:noWrap/>
          </w:tcPr>
          <w:p w14:paraId="69EE30EB" w14:textId="77777777" w:rsidR="00DC3C13" w:rsidRDefault="00DC3C13" w:rsidP="00206130">
            <w:pPr>
              <w:rPr>
                <w:ins w:id="7928" w:author="Fotopoulou, Eleni" w:date="2024-03-19T17:19:00Z"/>
                <w:rFonts w:cs="Arial"/>
                <w:i/>
                <w:iCs/>
                <w:sz w:val="16"/>
                <w:szCs w:val="16"/>
              </w:rPr>
            </w:pPr>
          </w:p>
        </w:tc>
        <w:tc>
          <w:tcPr>
            <w:tcW w:w="1123" w:type="dxa"/>
            <w:noWrap/>
          </w:tcPr>
          <w:p w14:paraId="71D7A433" w14:textId="77777777" w:rsidR="00DC3C13" w:rsidRDefault="00DC3C13" w:rsidP="00206130">
            <w:pPr>
              <w:rPr>
                <w:ins w:id="7929" w:author="Fotopoulou, Eleni" w:date="2024-03-19T17:19:00Z"/>
                <w:rFonts w:cs="Arial"/>
                <w:i/>
                <w:iCs/>
                <w:sz w:val="16"/>
                <w:szCs w:val="16"/>
              </w:rPr>
            </w:pPr>
          </w:p>
        </w:tc>
        <w:tc>
          <w:tcPr>
            <w:tcW w:w="1036" w:type="dxa"/>
          </w:tcPr>
          <w:p w14:paraId="78C329E4" w14:textId="77777777" w:rsidR="00DC3C13" w:rsidRPr="00CB450D" w:rsidRDefault="00DC3C13" w:rsidP="00206130">
            <w:pPr>
              <w:rPr>
                <w:ins w:id="7930" w:author="Fotopoulou, Eleni" w:date="2024-03-19T17:19:00Z"/>
                <w:rFonts w:cs="Arial"/>
                <w:i/>
                <w:iCs/>
                <w:sz w:val="16"/>
                <w:szCs w:val="16"/>
              </w:rPr>
            </w:pPr>
          </w:p>
        </w:tc>
        <w:tc>
          <w:tcPr>
            <w:tcW w:w="910" w:type="dxa"/>
          </w:tcPr>
          <w:p w14:paraId="722B0949" w14:textId="77777777" w:rsidR="00DC3C13" w:rsidRPr="00D46F3D" w:rsidRDefault="00DC3C13" w:rsidP="00206130">
            <w:pPr>
              <w:rPr>
                <w:ins w:id="7931" w:author="Fotopoulou, Eleni" w:date="2024-03-19T17:19:00Z"/>
                <w:rFonts w:cs="Arial"/>
                <w:i/>
                <w:iCs/>
                <w:sz w:val="14"/>
                <w:szCs w:val="14"/>
              </w:rPr>
            </w:pPr>
          </w:p>
        </w:tc>
      </w:tr>
      <w:tr w:rsidR="0017593A" w:rsidRPr="00CB450D" w14:paraId="2C8641EA" w14:textId="77777777" w:rsidTr="00E026F0">
        <w:trPr>
          <w:trHeight w:val="290"/>
          <w:jc w:val="center"/>
        </w:trPr>
        <w:tc>
          <w:tcPr>
            <w:tcW w:w="910" w:type="dxa"/>
            <w:noWrap/>
            <w:hideMark/>
          </w:tcPr>
          <w:p w14:paraId="1F4A72E7" w14:textId="6D900D7A" w:rsidR="0017593A" w:rsidRPr="00CB450D" w:rsidRDefault="0017593A" w:rsidP="00206130">
            <w:pPr>
              <w:jc w:val="left"/>
              <w:rPr>
                <w:rFonts w:cs="Arial"/>
                <w:i/>
                <w:iCs/>
                <w:sz w:val="16"/>
                <w:szCs w:val="16"/>
              </w:rPr>
            </w:pPr>
            <w:r w:rsidRPr="00CB450D">
              <w:rPr>
                <w:rFonts w:cs="Arial"/>
                <w:i/>
                <w:iCs/>
                <w:sz w:val="16"/>
                <w:szCs w:val="16"/>
              </w:rPr>
              <w:t xml:space="preserve">cat </w:t>
            </w:r>
            <w:ins w:id="7932" w:author="Fotopoulou, Eleni" w:date="2024-03-19T17:22:00Z">
              <w:r w:rsidR="00DC3C13">
                <w:rPr>
                  <w:rFonts w:cs="Arial"/>
                  <w:i/>
                  <w:iCs/>
                  <w:sz w:val="16"/>
                  <w:szCs w:val="16"/>
                </w:rPr>
                <w:t>4</w:t>
              </w:r>
            </w:ins>
            <w:del w:id="7933" w:author="Fotopoulou, Eleni" w:date="2024-03-19T17:22:00Z">
              <w:r w:rsidRPr="00CB450D" w:rsidDel="00DC3C13">
                <w:rPr>
                  <w:rFonts w:cs="Arial"/>
                  <w:i/>
                  <w:iCs/>
                  <w:sz w:val="16"/>
                  <w:szCs w:val="16"/>
                </w:rPr>
                <w:delText>3</w:delText>
              </w:r>
            </w:del>
          </w:p>
        </w:tc>
        <w:tc>
          <w:tcPr>
            <w:tcW w:w="1399" w:type="dxa"/>
            <w:noWrap/>
          </w:tcPr>
          <w:p w14:paraId="0626B8ED" w14:textId="77777777" w:rsidR="0017593A" w:rsidRPr="00CB450D" w:rsidRDefault="0017593A" w:rsidP="00206130">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49" w:type="dxa"/>
            <w:noWrap/>
          </w:tcPr>
          <w:p w14:paraId="169107A2" w14:textId="77777777" w:rsidR="0017593A" w:rsidRDefault="0017593A" w:rsidP="00206130">
            <w:pPr>
              <w:jc w:val="left"/>
              <w:rPr>
                <w:rFonts w:cs="Arial"/>
                <w:i/>
                <w:iCs/>
                <w:sz w:val="16"/>
                <w:szCs w:val="16"/>
              </w:rPr>
            </w:pPr>
            <w:r>
              <w:rPr>
                <w:rFonts w:cs="Arial"/>
                <w:i/>
                <w:iCs/>
                <w:sz w:val="16"/>
                <w:szCs w:val="16"/>
              </w:rPr>
              <w:t>[park_1_bg_FOA / nature_1_bg_FOA / event_1_bg_FOA / street_[1/2]_</w:t>
            </w:r>
            <w:proofErr w:type="spellStart"/>
            <w:r>
              <w:rPr>
                <w:rFonts w:cs="Arial"/>
                <w:i/>
                <w:iCs/>
                <w:sz w:val="16"/>
                <w:szCs w:val="16"/>
              </w:rPr>
              <w:t>bg_FOA</w:t>
            </w:r>
            <w:proofErr w:type="spellEnd"/>
            <w:r>
              <w:rPr>
                <w:rFonts w:cs="Arial"/>
                <w:i/>
                <w:iCs/>
                <w:sz w:val="16"/>
                <w:szCs w:val="16"/>
              </w:rPr>
              <w:t>]</w:t>
            </w:r>
          </w:p>
          <w:p w14:paraId="54DE99C8" w14:textId="77777777" w:rsidR="0017593A" w:rsidRPr="00CB450D" w:rsidRDefault="0017593A" w:rsidP="00206130">
            <w:pPr>
              <w:jc w:val="left"/>
              <w:rPr>
                <w:rFonts w:cs="Arial"/>
                <w:i/>
                <w:iCs/>
                <w:sz w:val="16"/>
                <w:szCs w:val="16"/>
              </w:rPr>
            </w:pPr>
          </w:p>
        </w:tc>
        <w:tc>
          <w:tcPr>
            <w:tcW w:w="572" w:type="dxa"/>
            <w:noWrap/>
          </w:tcPr>
          <w:p w14:paraId="7ABE75E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7BD2BFA"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2F4CFDBF"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37AF5FD4" w14:textId="77777777" w:rsidR="0017593A" w:rsidRPr="00CB450D" w:rsidRDefault="0017593A" w:rsidP="00206130">
            <w:pPr>
              <w:rPr>
                <w:rFonts w:cs="Arial"/>
                <w:i/>
                <w:iCs/>
                <w:sz w:val="16"/>
                <w:szCs w:val="16"/>
              </w:rPr>
            </w:pPr>
          </w:p>
        </w:tc>
        <w:tc>
          <w:tcPr>
            <w:tcW w:w="910" w:type="dxa"/>
          </w:tcPr>
          <w:p w14:paraId="5DFC20E1"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1E56E7E2" w14:textId="77777777" w:rsidTr="00E026F0">
        <w:trPr>
          <w:trHeight w:val="290"/>
          <w:jc w:val="center"/>
        </w:trPr>
        <w:tc>
          <w:tcPr>
            <w:tcW w:w="910" w:type="dxa"/>
            <w:noWrap/>
            <w:hideMark/>
          </w:tcPr>
          <w:p w14:paraId="359B703F" w14:textId="0ACF7BA1" w:rsidR="0017593A" w:rsidRPr="00CB450D" w:rsidRDefault="0017593A" w:rsidP="00206130">
            <w:pPr>
              <w:jc w:val="left"/>
              <w:rPr>
                <w:rFonts w:cs="Arial"/>
                <w:i/>
                <w:iCs/>
                <w:sz w:val="16"/>
                <w:szCs w:val="16"/>
              </w:rPr>
            </w:pPr>
            <w:r w:rsidRPr="00CB450D">
              <w:rPr>
                <w:rFonts w:cs="Arial"/>
                <w:i/>
                <w:iCs/>
                <w:sz w:val="16"/>
                <w:szCs w:val="16"/>
              </w:rPr>
              <w:lastRenderedPageBreak/>
              <w:t xml:space="preserve">cat </w:t>
            </w:r>
            <w:ins w:id="7934" w:author="Fotopoulou, Eleni" w:date="2024-03-19T17:22:00Z">
              <w:r w:rsidR="00DC3C13">
                <w:rPr>
                  <w:rFonts w:cs="Arial"/>
                  <w:i/>
                  <w:iCs/>
                  <w:sz w:val="16"/>
                  <w:szCs w:val="16"/>
                </w:rPr>
                <w:t>5</w:t>
              </w:r>
            </w:ins>
            <w:del w:id="7935" w:author="Fotopoulou, Eleni" w:date="2024-03-19T17:22:00Z">
              <w:r w:rsidRPr="00CB450D" w:rsidDel="00DC3C13">
                <w:rPr>
                  <w:rFonts w:cs="Arial"/>
                  <w:i/>
                  <w:iCs/>
                  <w:sz w:val="16"/>
                  <w:szCs w:val="16"/>
                </w:rPr>
                <w:delText>4</w:delText>
              </w:r>
            </w:del>
          </w:p>
        </w:tc>
        <w:tc>
          <w:tcPr>
            <w:tcW w:w="1399" w:type="dxa"/>
            <w:noWrap/>
          </w:tcPr>
          <w:p w14:paraId="272DEA3E" w14:textId="77777777" w:rsidR="0017593A" w:rsidRPr="00CB450D" w:rsidRDefault="0017593A" w:rsidP="00206130">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49" w:type="dxa"/>
            <w:noWrap/>
          </w:tcPr>
          <w:p w14:paraId="27801FB2" w14:textId="77777777" w:rsidR="0017593A" w:rsidRDefault="0017593A" w:rsidP="00206130">
            <w:pPr>
              <w:jc w:val="left"/>
              <w:rPr>
                <w:rFonts w:cs="Arial"/>
                <w:i/>
                <w:iCs/>
                <w:sz w:val="16"/>
                <w:szCs w:val="16"/>
              </w:rPr>
            </w:pPr>
            <w:r>
              <w:rPr>
                <w:rFonts w:cs="Arial"/>
                <w:i/>
                <w:iCs/>
                <w:sz w:val="16"/>
                <w:szCs w:val="16"/>
              </w:rPr>
              <w:t>[cafeteria_1_bg_FOA / mall_1_bg_FOA/ office[1/2]_</w:t>
            </w:r>
            <w:proofErr w:type="spellStart"/>
            <w:r>
              <w:rPr>
                <w:rFonts w:cs="Arial"/>
                <w:i/>
                <w:iCs/>
                <w:sz w:val="16"/>
                <w:szCs w:val="16"/>
              </w:rPr>
              <w:t>bg_FOA</w:t>
            </w:r>
            <w:proofErr w:type="spellEnd"/>
            <w:r>
              <w:rPr>
                <w:rFonts w:cs="Arial"/>
                <w:i/>
                <w:iCs/>
                <w:sz w:val="16"/>
                <w:szCs w:val="16"/>
              </w:rPr>
              <w:t>]</w:t>
            </w:r>
          </w:p>
          <w:p w14:paraId="794CBAF7" w14:textId="77777777" w:rsidR="0017593A" w:rsidRPr="00CB450D" w:rsidRDefault="0017593A" w:rsidP="00206130">
            <w:pPr>
              <w:jc w:val="left"/>
              <w:rPr>
                <w:rFonts w:cs="Arial"/>
                <w:i/>
                <w:iCs/>
                <w:sz w:val="16"/>
                <w:szCs w:val="16"/>
              </w:rPr>
            </w:pPr>
          </w:p>
        </w:tc>
        <w:tc>
          <w:tcPr>
            <w:tcW w:w="572" w:type="dxa"/>
            <w:noWrap/>
          </w:tcPr>
          <w:p w14:paraId="0FAD84A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0EC5C16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53982BC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0FD4826F" w14:textId="77777777" w:rsidR="0017593A" w:rsidRPr="00CB450D" w:rsidRDefault="0017593A" w:rsidP="00206130">
            <w:pPr>
              <w:rPr>
                <w:rFonts w:cs="Arial"/>
                <w:i/>
                <w:iCs/>
                <w:sz w:val="16"/>
                <w:szCs w:val="16"/>
              </w:rPr>
            </w:pPr>
          </w:p>
        </w:tc>
        <w:tc>
          <w:tcPr>
            <w:tcW w:w="910" w:type="dxa"/>
          </w:tcPr>
          <w:p w14:paraId="669C8994"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r w:rsidR="00DC3C13" w:rsidRPr="00CB450D" w14:paraId="421345ED" w14:textId="77777777" w:rsidTr="00E026F0">
        <w:trPr>
          <w:trHeight w:val="290"/>
          <w:jc w:val="center"/>
          <w:ins w:id="7936" w:author="Fotopoulou, Eleni" w:date="2024-03-19T17:22:00Z"/>
        </w:trPr>
        <w:tc>
          <w:tcPr>
            <w:tcW w:w="910" w:type="dxa"/>
            <w:noWrap/>
          </w:tcPr>
          <w:p w14:paraId="013797F9" w14:textId="7C5BB334" w:rsidR="00DC3C13" w:rsidRPr="00CB450D" w:rsidRDefault="00DC3C13" w:rsidP="00206130">
            <w:pPr>
              <w:rPr>
                <w:ins w:id="7937" w:author="Fotopoulou, Eleni" w:date="2024-03-19T17:22:00Z"/>
                <w:rFonts w:cs="Arial"/>
                <w:i/>
                <w:iCs/>
                <w:sz w:val="16"/>
                <w:szCs w:val="16"/>
              </w:rPr>
            </w:pPr>
            <w:ins w:id="7938" w:author="Fotopoulou, Eleni" w:date="2024-03-19T17:23:00Z">
              <w:r>
                <w:rPr>
                  <w:rFonts w:cs="Arial"/>
                  <w:i/>
                  <w:iCs/>
                  <w:sz w:val="16"/>
                  <w:szCs w:val="16"/>
                </w:rPr>
                <w:t>cat 6</w:t>
              </w:r>
            </w:ins>
          </w:p>
        </w:tc>
        <w:tc>
          <w:tcPr>
            <w:tcW w:w="1399" w:type="dxa"/>
            <w:noWrap/>
          </w:tcPr>
          <w:p w14:paraId="4CCDD9D6" w14:textId="77777777" w:rsidR="00DC3C13" w:rsidRDefault="00DC3C13" w:rsidP="00206130">
            <w:pPr>
              <w:rPr>
                <w:ins w:id="7939" w:author="Fotopoulou, Eleni" w:date="2024-03-19T17:22:00Z"/>
                <w:rFonts w:cs="Arial"/>
                <w:i/>
                <w:iCs/>
                <w:sz w:val="16"/>
                <w:szCs w:val="16"/>
              </w:rPr>
            </w:pPr>
          </w:p>
        </w:tc>
        <w:tc>
          <w:tcPr>
            <w:tcW w:w="2049" w:type="dxa"/>
            <w:noWrap/>
          </w:tcPr>
          <w:p w14:paraId="102AD14B" w14:textId="77777777" w:rsidR="00DC3C13" w:rsidRDefault="00DC3C13" w:rsidP="00206130">
            <w:pPr>
              <w:rPr>
                <w:ins w:id="7940" w:author="Fotopoulou, Eleni" w:date="2024-03-19T17:22:00Z"/>
                <w:rFonts w:cs="Arial"/>
                <w:i/>
                <w:iCs/>
                <w:sz w:val="16"/>
                <w:szCs w:val="16"/>
              </w:rPr>
            </w:pPr>
          </w:p>
        </w:tc>
        <w:tc>
          <w:tcPr>
            <w:tcW w:w="572" w:type="dxa"/>
            <w:noWrap/>
          </w:tcPr>
          <w:p w14:paraId="55ABF46D" w14:textId="77777777" w:rsidR="00DC3C13" w:rsidRDefault="00DC3C13" w:rsidP="00206130">
            <w:pPr>
              <w:rPr>
                <w:ins w:id="7941" w:author="Fotopoulou, Eleni" w:date="2024-03-19T17:22:00Z"/>
                <w:rFonts w:cs="Arial"/>
                <w:i/>
                <w:iCs/>
                <w:sz w:val="16"/>
                <w:szCs w:val="16"/>
              </w:rPr>
            </w:pPr>
          </w:p>
        </w:tc>
        <w:tc>
          <w:tcPr>
            <w:tcW w:w="857" w:type="dxa"/>
            <w:noWrap/>
          </w:tcPr>
          <w:p w14:paraId="40CCCCB2" w14:textId="77777777" w:rsidR="00DC3C13" w:rsidRDefault="00DC3C13" w:rsidP="00206130">
            <w:pPr>
              <w:rPr>
                <w:ins w:id="7942" w:author="Fotopoulou, Eleni" w:date="2024-03-19T17:22:00Z"/>
                <w:rFonts w:cs="Arial"/>
                <w:i/>
                <w:iCs/>
                <w:sz w:val="16"/>
                <w:szCs w:val="16"/>
              </w:rPr>
            </w:pPr>
          </w:p>
        </w:tc>
        <w:tc>
          <w:tcPr>
            <w:tcW w:w="1123" w:type="dxa"/>
            <w:noWrap/>
          </w:tcPr>
          <w:p w14:paraId="0BD58D01" w14:textId="77777777" w:rsidR="00DC3C13" w:rsidRDefault="00DC3C13" w:rsidP="00206130">
            <w:pPr>
              <w:rPr>
                <w:ins w:id="7943" w:author="Fotopoulou, Eleni" w:date="2024-03-19T17:22:00Z"/>
                <w:rFonts w:cs="Arial"/>
                <w:i/>
                <w:iCs/>
                <w:sz w:val="16"/>
                <w:szCs w:val="16"/>
              </w:rPr>
            </w:pPr>
          </w:p>
        </w:tc>
        <w:tc>
          <w:tcPr>
            <w:tcW w:w="1036" w:type="dxa"/>
          </w:tcPr>
          <w:p w14:paraId="1A8F05A7" w14:textId="77777777" w:rsidR="00DC3C13" w:rsidRPr="00CB450D" w:rsidRDefault="00DC3C13" w:rsidP="00206130">
            <w:pPr>
              <w:rPr>
                <w:ins w:id="7944" w:author="Fotopoulou, Eleni" w:date="2024-03-19T17:22:00Z"/>
                <w:rFonts w:cs="Arial"/>
                <w:i/>
                <w:iCs/>
                <w:sz w:val="16"/>
                <w:szCs w:val="16"/>
              </w:rPr>
            </w:pPr>
          </w:p>
        </w:tc>
        <w:tc>
          <w:tcPr>
            <w:tcW w:w="910" w:type="dxa"/>
          </w:tcPr>
          <w:p w14:paraId="7BD8AA89" w14:textId="77777777" w:rsidR="00DC3C13" w:rsidRPr="00D46F3D" w:rsidRDefault="00DC3C13" w:rsidP="00206130">
            <w:pPr>
              <w:rPr>
                <w:ins w:id="7945" w:author="Fotopoulou, Eleni" w:date="2024-03-19T17:22:00Z"/>
                <w:rFonts w:cs="Arial"/>
                <w:i/>
                <w:iCs/>
                <w:sz w:val="14"/>
                <w:szCs w:val="14"/>
              </w:rPr>
            </w:pPr>
          </w:p>
        </w:tc>
      </w:tr>
    </w:tbl>
    <w:p w14:paraId="070A78E9" w14:textId="77777777" w:rsidR="0017593A" w:rsidRDefault="0017593A" w:rsidP="00A070C0"/>
    <w:p w14:paraId="3A2F36A4" w14:textId="41E26229" w:rsidR="00A070C0" w:rsidRDefault="00A070C0" w:rsidP="00A070C0">
      <w:r>
        <w:t xml:space="preserve">Note: </w:t>
      </w:r>
      <w:r>
        <w:rPr>
          <w:lang w:val="en-US" w:eastAsia="ja-JP"/>
        </w:rPr>
        <w:t xml:space="preserve">ISM positions for categories cat 1-4 are as defined respectively in Table </w:t>
      </w:r>
      <w:del w:id="7946" w:author="Fotopoulou, Eleni" w:date="2024-03-20T11:55:00Z">
        <w:r w:rsidDel="00F670AD">
          <w:rPr>
            <w:lang w:val="en-US" w:eastAsia="ja-JP"/>
          </w:rPr>
          <w:fldChar w:fldCharType="begin"/>
        </w:r>
      </w:del>
      <w:r w:rsidDel="00F670AD">
        <w:rPr>
          <w:lang w:val="en-US" w:eastAsia="ja-JP"/>
        </w:rPr>
        <w:instrText xml:space="preserve"> REF _Ref157106706 \n \h </w:instrText>
      </w:r>
      <w:del w:id="7947" w:author="Fotopoulou, Eleni" w:date="2024-03-20T11:55:00Z">
        <w:r w:rsidDel="00F670AD">
          <w:rPr>
            <w:lang w:val="en-US" w:eastAsia="ja-JP"/>
          </w:rPr>
        </w:r>
        <w:r w:rsidDel="00F670AD">
          <w:rPr>
            <w:lang w:val="en-US" w:eastAsia="ja-JP"/>
          </w:rPr>
          <w:fldChar w:fldCharType="separate"/>
        </w:r>
        <w:r w:rsidR="004E531D" w:rsidDel="00F670AD">
          <w:rPr>
            <w:lang w:val="en-US" w:eastAsia="ja-JP"/>
          </w:rPr>
          <w:delText>F.4</w:delText>
        </w:r>
        <w:r w:rsidDel="00F670AD">
          <w:rPr>
            <w:lang w:val="en-US" w:eastAsia="ja-JP"/>
          </w:rPr>
          <w:fldChar w:fldCharType="end"/>
        </w:r>
      </w:del>
      <w:ins w:id="7948" w:author="Fotopoulou, Eleni" w:date="2024-03-20T11:55:00Z">
        <w:r w:rsidR="00F670AD">
          <w:t>F.9.4</w:t>
        </w:r>
      </w:ins>
      <w:del w:id="7949" w:author="Fotopoulou, Eleni" w:date="2024-03-20T11:55:00Z">
        <w:r w:rsidDel="00F670AD">
          <w:rPr>
            <w:lang w:val="en-US" w:eastAsia="ja-JP"/>
          </w:rPr>
          <w:delText>.4</w:delText>
        </w:r>
      </w:del>
      <w:r>
        <w:rPr>
          <w:lang w:val="en-US" w:eastAsia="ja-JP"/>
        </w:rPr>
        <w:t>.</w:t>
      </w:r>
    </w:p>
    <w:p w14:paraId="03EA8762" w14:textId="34BC4D24" w:rsidR="00A070C0" w:rsidRPr="00DD0F6A" w:rsidDel="00DC3C13" w:rsidRDefault="00A070C0" w:rsidP="00A070C0">
      <w:pPr>
        <w:pStyle w:val="Caption"/>
        <w:rPr>
          <w:del w:id="7950" w:author="Fotopoulou, Eleni" w:date="2024-03-19T17:23:00Z"/>
          <w:rFonts w:eastAsiaTheme="minorHAnsi"/>
        </w:rPr>
      </w:pPr>
      <w:del w:id="7951" w:author="Fotopoulou, Eleni" w:date="2024-03-19T17:23:00Z">
        <w:r w:rsidDel="00DC3C13">
          <w:rPr>
            <w:rFonts w:eastAsiaTheme="minorHAnsi"/>
          </w:rPr>
          <w:delText xml:space="preserve">Table </w:delText>
        </w:r>
        <w:r w:rsidRPr="00B87C92" w:rsidDel="00DC3C13">
          <w:rPr>
            <w:rFonts w:hint="eastAsia"/>
          </w:rPr>
          <w:delText xml:space="preserve"> </w:delText>
        </w:r>
        <w:r w:rsidDel="00DC3C13">
          <w:fldChar w:fldCharType="begin"/>
        </w:r>
        <w:r w:rsidDel="00DC3C13">
          <w:delInstrText xml:space="preserve"> </w:delInstrText>
        </w:r>
        <w:r w:rsidDel="00DC3C13">
          <w:rPr>
            <w:rFonts w:hint="eastAsia"/>
          </w:rPr>
          <w:delInstrText>REF _Ref157106743 \n \h</w:delInstrText>
        </w:r>
        <w:r w:rsidDel="00DC3C13">
          <w:delInstrText xml:space="preserve"> </w:delInstrText>
        </w:r>
        <w:r w:rsidDel="00DC3C13">
          <w:fldChar w:fldCharType="separate"/>
        </w:r>
        <w:r w:rsidR="004E531D" w:rsidDel="00DC3C13">
          <w:delText>F.6</w:delText>
        </w:r>
        <w:r w:rsidDel="00DC3C13">
          <w:fldChar w:fldCharType="end"/>
        </w:r>
        <w:r w:rsidDel="00DC3C13">
          <w:delText xml:space="preserve">.5: </w:delText>
        </w:r>
        <w:r w:rsidDel="00DC3C13">
          <w:rPr>
            <w:rFonts w:eastAsiaTheme="minorHAnsi"/>
          </w:rPr>
          <w:delText>C</w:delText>
        </w:r>
        <w:r w:rsidRPr="00DD0F6A" w:rsidDel="00DC3C13">
          <w:rPr>
            <w:rFonts w:eastAsiaTheme="minorHAnsi"/>
          </w:rPr>
          <w:delText>ategories</w:delText>
        </w:r>
        <w:r w:rsidDel="00DC3C13">
          <w:rPr>
            <w:rFonts w:eastAsiaTheme="minorHAnsi"/>
          </w:rPr>
          <w:delText xml:space="preserve"> for </w:delText>
        </w:r>
        <w:r w:rsidR="00137DAA" w:rsidDel="00DC3C13">
          <w:rPr>
            <w:rFonts w:eastAsiaTheme="minorHAnsi"/>
          </w:rPr>
          <w:delText>O</w:delText>
        </w:r>
        <w:r w:rsidDel="00DC3C13">
          <w:rPr>
            <w:rFonts w:eastAsiaTheme="minorHAnsi"/>
          </w:rPr>
          <w:delText>bjects with Generic audio background</w:delText>
        </w:r>
      </w:del>
    </w:p>
    <w:tbl>
      <w:tblPr>
        <w:tblStyle w:val="TableGrid"/>
        <w:tblW w:w="0" w:type="auto"/>
        <w:jc w:val="center"/>
        <w:tblLook w:val="04A0" w:firstRow="1" w:lastRow="0" w:firstColumn="1" w:lastColumn="0" w:noHBand="0" w:noVBand="1"/>
      </w:tblPr>
      <w:tblGrid>
        <w:gridCol w:w="1044"/>
        <w:gridCol w:w="2929"/>
      </w:tblGrid>
      <w:tr w:rsidR="0017593A" w:rsidDel="00DC3C13" w14:paraId="0FBA5673" w14:textId="51F3F9C7" w:rsidTr="00E026F0">
        <w:trPr>
          <w:jc w:val="center"/>
          <w:del w:id="7952" w:author="Fotopoulou, Eleni" w:date="2024-03-19T17:23:00Z"/>
        </w:trPr>
        <w:tc>
          <w:tcPr>
            <w:tcW w:w="1044" w:type="dxa"/>
          </w:tcPr>
          <w:p w14:paraId="55FB5C6F" w14:textId="02016EB9" w:rsidR="0017593A" w:rsidDel="00DC3C13" w:rsidRDefault="0017593A" w:rsidP="00206130">
            <w:pPr>
              <w:tabs>
                <w:tab w:val="left" w:pos="2127"/>
              </w:tabs>
              <w:rPr>
                <w:del w:id="7953" w:author="Fotopoulou, Eleni" w:date="2024-03-19T17:23:00Z"/>
                <w:rFonts w:eastAsia="Arial" w:cs="Arial"/>
                <w:b/>
                <w:bCs/>
                <w:sz w:val="24"/>
                <w:szCs w:val="24"/>
                <w:lang w:val="en-US"/>
              </w:rPr>
            </w:pPr>
            <w:del w:id="7954" w:author="Fotopoulou, Eleni" w:date="2024-03-19T17:23:00Z">
              <w:r w:rsidRPr="006776A4" w:rsidDel="00DC3C13">
                <w:rPr>
                  <w:rFonts w:cs="Arial"/>
                  <w:b/>
                  <w:sz w:val="16"/>
                  <w:szCs w:val="16"/>
                  <w:lang w:val="en-US"/>
                </w:rPr>
                <w:delText xml:space="preserve">Category </w:delText>
              </w:r>
            </w:del>
          </w:p>
        </w:tc>
        <w:tc>
          <w:tcPr>
            <w:tcW w:w="2929" w:type="dxa"/>
          </w:tcPr>
          <w:p w14:paraId="2715F08F" w14:textId="2EB78848" w:rsidR="0017593A" w:rsidRPr="006776A4" w:rsidDel="00DC3C13" w:rsidRDefault="0017593A" w:rsidP="00206130">
            <w:pPr>
              <w:tabs>
                <w:tab w:val="left" w:pos="2127"/>
              </w:tabs>
              <w:rPr>
                <w:del w:id="7955" w:author="Fotopoulou, Eleni" w:date="2024-03-19T17:23:00Z"/>
                <w:rFonts w:cs="Arial"/>
                <w:b/>
                <w:sz w:val="16"/>
                <w:szCs w:val="16"/>
                <w:lang w:val="en-US"/>
              </w:rPr>
            </w:pPr>
            <w:del w:id="7956" w:author="Fotopoulou, Eleni" w:date="2024-03-19T17:23:00Z">
              <w:r w:rsidRPr="006776A4" w:rsidDel="00DC3C13">
                <w:rPr>
                  <w:rFonts w:cs="Arial"/>
                  <w:b/>
                  <w:sz w:val="16"/>
                  <w:szCs w:val="16"/>
                  <w:lang w:val="en-US"/>
                </w:rPr>
                <w:delText>Type</w:delText>
              </w:r>
            </w:del>
          </w:p>
        </w:tc>
      </w:tr>
      <w:tr w:rsidR="0017593A" w:rsidDel="00DC3C13" w14:paraId="4A3DF850" w14:textId="1BC84C7A" w:rsidTr="00E026F0">
        <w:trPr>
          <w:jc w:val="center"/>
          <w:del w:id="7957" w:author="Fotopoulou, Eleni" w:date="2024-03-19T17:23:00Z"/>
        </w:trPr>
        <w:tc>
          <w:tcPr>
            <w:tcW w:w="1044" w:type="dxa"/>
          </w:tcPr>
          <w:p w14:paraId="7A932B9A" w14:textId="0EEF4672" w:rsidR="0017593A" w:rsidRPr="005F6679" w:rsidDel="00DC3C13" w:rsidRDefault="0017593A" w:rsidP="00206130">
            <w:pPr>
              <w:tabs>
                <w:tab w:val="left" w:pos="2127"/>
              </w:tabs>
              <w:rPr>
                <w:del w:id="7958" w:author="Fotopoulou, Eleni" w:date="2024-03-19T17:23:00Z"/>
                <w:rFonts w:cs="Arial"/>
                <w:bCs/>
                <w:iCs/>
                <w:sz w:val="16"/>
                <w:szCs w:val="16"/>
                <w:lang w:val="en-US"/>
              </w:rPr>
            </w:pPr>
            <w:del w:id="7959" w:author="Fotopoulou, Eleni" w:date="2024-03-19T17:23:00Z">
              <w:r w:rsidDel="00DC3C13">
                <w:rPr>
                  <w:rFonts w:cs="Arial"/>
                  <w:bCs/>
                  <w:iCs/>
                  <w:sz w:val="16"/>
                  <w:szCs w:val="16"/>
                  <w:lang w:val="en-US"/>
                </w:rPr>
                <w:delText>cat 5</w:delText>
              </w:r>
            </w:del>
          </w:p>
        </w:tc>
        <w:tc>
          <w:tcPr>
            <w:tcW w:w="2929" w:type="dxa"/>
          </w:tcPr>
          <w:p w14:paraId="7AFCAB21" w14:textId="7CD1E843" w:rsidR="0017593A" w:rsidRPr="005F6679" w:rsidDel="00DC3C13" w:rsidRDefault="0017593A" w:rsidP="00206130">
            <w:pPr>
              <w:tabs>
                <w:tab w:val="left" w:pos="2127"/>
              </w:tabs>
              <w:rPr>
                <w:del w:id="7960" w:author="Fotopoulou, Eleni" w:date="2024-03-19T17:23:00Z"/>
                <w:rFonts w:cs="Arial"/>
                <w:bCs/>
                <w:iCs/>
                <w:sz w:val="16"/>
                <w:szCs w:val="16"/>
                <w:lang w:val="en-US"/>
              </w:rPr>
            </w:pPr>
            <w:del w:id="7961" w:author="Fotopoulou, Eleni" w:date="2024-03-19T17:23:00Z">
              <w:r w:rsidDel="00DC3C13">
                <w:rPr>
                  <w:rFonts w:cs="Arial"/>
                  <w:bCs/>
                  <w:iCs/>
                  <w:sz w:val="16"/>
                  <w:szCs w:val="16"/>
                  <w:lang w:val="en-US"/>
                </w:rPr>
                <w:delText>3-object + General audio background</w:delText>
              </w:r>
            </w:del>
          </w:p>
        </w:tc>
      </w:tr>
      <w:tr w:rsidR="0017593A" w:rsidDel="00DC3C13" w14:paraId="65834021" w14:textId="2F902823" w:rsidTr="00E026F0">
        <w:trPr>
          <w:jc w:val="center"/>
          <w:del w:id="7962" w:author="Fotopoulou, Eleni" w:date="2024-03-19T17:23:00Z"/>
        </w:trPr>
        <w:tc>
          <w:tcPr>
            <w:tcW w:w="1044" w:type="dxa"/>
          </w:tcPr>
          <w:p w14:paraId="466C017C" w14:textId="737B79DD" w:rsidR="0017593A" w:rsidDel="00DC3C13" w:rsidRDefault="0017593A" w:rsidP="00206130">
            <w:pPr>
              <w:tabs>
                <w:tab w:val="left" w:pos="2127"/>
              </w:tabs>
              <w:rPr>
                <w:del w:id="7963" w:author="Fotopoulou, Eleni" w:date="2024-03-19T17:23:00Z"/>
                <w:rFonts w:cs="Arial"/>
                <w:bCs/>
                <w:iCs/>
                <w:sz w:val="16"/>
                <w:szCs w:val="16"/>
                <w:lang w:val="en-US"/>
              </w:rPr>
            </w:pPr>
            <w:del w:id="7964" w:author="Fotopoulou, Eleni" w:date="2024-03-19T17:23:00Z">
              <w:r w:rsidDel="00DC3C13">
                <w:rPr>
                  <w:rFonts w:cs="Arial"/>
                  <w:bCs/>
                  <w:iCs/>
                  <w:sz w:val="16"/>
                  <w:szCs w:val="16"/>
                  <w:lang w:val="en-US"/>
                </w:rPr>
                <w:delText>cat 6</w:delText>
              </w:r>
            </w:del>
          </w:p>
        </w:tc>
        <w:tc>
          <w:tcPr>
            <w:tcW w:w="2929" w:type="dxa"/>
          </w:tcPr>
          <w:p w14:paraId="3881C585" w14:textId="6E117A5D" w:rsidR="0017593A" w:rsidDel="00DC3C13" w:rsidRDefault="0017593A" w:rsidP="00206130">
            <w:pPr>
              <w:tabs>
                <w:tab w:val="left" w:pos="2127"/>
              </w:tabs>
              <w:rPr>
                <w:del w:id="7965" w:author="Fotopoulou, Eleni" w:date="2024-03-19T17:23:00Z"/>
                <w:rFonts w:cs="Arial"/>
                <w:bCs/>
                <w:iCs/>
                <w:sz w:val="16"/>
                <w:szCs w:val="16"/>
                <w:lang w:val="en-US"/>
              </w:rPr>
            </w:pPr>
            <w:del w:id="7966" w:author="Fotopoulou, Eleni" w:date="2024-03-19T17:23:00Z">
              <w:r w:rsidDel="00DC3C13">
                <w:rPr>
                  <w:rFonts w:cs="Arial"/>
                  <w:bCs/>
                  <w:iCs/>
                  <w:sz w:val="16"/>
                  <w:szCs w:val="16"/>
                  <w:lang w:val="en-US"/>
                </w:rPr>
                <w:delText>4-objects + General audio background</w:delText>
              </w:r>
            </w:del>
          </w:p>
        </w:tc>
      </w:tr>
    </w:tbl>
    <w:p w14:paraId="77401065" w14:textId="77777777" w:rsidR="0017593A" w:rsidRDefault="0017593A" w:rsidP="0017593A">
      <w:pPr>
        <w:rPr>
          <w:rFonts w:cs="Arial"/>
          <w:i/>
          <w:iCs/>
        </w:rPr>
      </w:pPr>
    </w:p>
    <w:p w14:paraId="6FC1EDCC"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DCC95BB" w14:textId="4F05048D" w:rsidR="0017593A" w:rsidRPr="00F85C38" w:rsidRDefault="0017593A" w:rsidP="0017593A">
      <w:pPr>
        <w:rPr>
          <w:rFonts w:cs="Arial"/>
          <w:highlight w:val="yellow"/>
        </w:rPr>
      </w:pPr>
      <w:r w:rsidRPr="00F85C38">
        <w:rPr>
          <w:rFonts w:cs="Arial"/>
          <w:b/>
          <w:bCs/>
          <w:highlight w:val="yellow"/>
          <w:vertAlign w:val="superscript"/>
        </w:rPr>
        <w:t>(1</w:t>
      </w:r>
      <w:r w:rsidRPr="00F85C38">
        <w:rPr>
          <w:rFonts w:cs="Arial"/>
          <w:b/>
          <w:bCs/>
          <w:highlight w:val="yellow"/>
        </w:rPr>
        <w:t xml:space="preserve"> </w:t>
      </w:r>
      <w:r w:rsidRPr="00F85C38">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w:t>
      </w:r>
      <w:r w:rsidR="006D7C2F" w:rsidRPr="00F85C38">
        <w:rPr>
          <w:rStyle w:val="Editorsnote"/>
          <w:highlight w:val="yellow"/>
        </w:rPr>
        <w:t>b</w:t>
      </w:r>
      <w:r w:rsidRPr="00F85C38">
        <w:rPr>
          <w:rStyle w:val="Editorsnote"/>
          <w:highlight w:val="yellow"/>
        </w:rPr>
        <w:t xml:space="preserve">. </w:t>
      </w:r>
    </w:p>
    <w:p w14:paraId="2C99130E" w14:textId="0E8C6EEA" w:rsidR="0017593A" w:rsidRPr="00064DBF" w:rsidRDefault="0017593A" w:rsidP="0017593A">
      <w:pPr>
        <w:rPr>
          <w:rFonts w:cs="Arial"/>
        </w:rPr>
      </w:pPr>
      <w:r w:rsidRPr="00F85C38">
        <w:rPr>
          <w:rFonts w:cs="Arial"/>
          <w:b/>
          <w:bCs/>
          <w:highlight w:val="yellow"/>
          <w:vertAlign w:val="superscript"/>
        </w:rPr>
        <w:t>(2</w:t>
      </w:r>
      <w:r w:rsidRPr="00F85C38">
        <w:rPr>
          <w:rFonts w:cs="Arial"/>
          <w:b/>
          <w:bCs/>
          <w:highlight w:val="yellow"/>
        </w:rPr>
        <w:t xml:space="preserve"> </w:t>
      </w:r>
      <w:r w:rsidRPr="00F85C38">
        <w:rPr>
          <w:rStyle w:val="Editorsnote"/>
          <w:highlight w:val="yellow"/>
        </w:rPr>
        <w:t>Editor’s note: Background is defined by the chosen background noise file according to the pertaining stipulations of the test plan IVAS-8</w:t>
      </w:r>
      <w:r w:rsidR="006D7C2F" w:rsidRPr="00F85C38">
        <w:rPr>
          <w:rStyle w:val="Editorsnote"/>
          <w:highlight w:val="yellow"/>
        </w:rPr>
        <w:t>b</w:t>
      </w:r>
      <w:r w:rsidRPr="00F85C38">
        <w:rPr>
          <w:rStyle w:val="Editorsnote"/>
          <w:highlight w:val="yellow"/>
        </w:rPr>
        <w:t xml:space="preserve">.  </w:t>
      </w:r>
      <w:proofErr w:type="spellStart"/>
      <w:r w:rsidRPr="00F85C38">
        <w:rPr>
          <w:rFonts w:cs="Arial"/>
          <w:highlight w:val="yellow"/>
        </w:rPr>
        <w:t>Backround</w:t>
      </w:r>
      <w:proofErr w:type="spellEnd"/>
      <w:r w:rsidRPr="00F85C38">
        <w:rPr>
          <w:rFonts w:cs="Arial"/>
          <w:highlight w:val="yellow"/>
        </w:rPr>
        <w:t xml:space="preserve"> name ‘</w:t>
      </w:r>
      <w:proofErr w:type="spellStart"/>
      <w:r w:rsidRPr="00F85C38">
        <w:rPr>
          <w:rFonts w:cs="Arial"/>
          <w:highlight w:val="yellow"/>
        </w:rPr>
        <w:t>clean_bg</w:t>
      </w:r>
      <w:proofErr w:type="spellEnd"/>
      <w:r w:rsidRPr="00F85C38">
        <w:rPr>
          <w:rFonts w:cs="Arial"/>
          <w:highlight w:val="yellow"/>
        </w:rPr>
        <w:t>_[X]_FOA’ indicates a low-noise</w:t>
      </w:r>
      <w:r w:rsidRPr="00F85C38">
        <w:rPr>
          <w:rStyle w:val="Editorsnote"/>
          <w:highlight w:val="yellow"/>
        </w:rPr>
        <w:t xml:space="preserve"> background </w:t>
      </w:r>
      <w:r w:rsidRPr="00F85C38">
        <w:rPr>
          <w:rFonts w:cs="Arial"/>
          <w:highlight w:val="yellow"/>
        </w:rPr>
        <w:t xml:space="preserve">corresponding to environment [X], e.g., </w:t>
      </w:r>
      <w:r w:rsidRPr="00F85C38">
        <w:rPr>
          <w:rStyle w:val="Editorsnote"/>
          <w:highlight w:val="yellow"/>
        </w:rPr>
        <w:t>with low air-conditioning/fan noise.</w:t>
      </w:r>
    </w:p>
    <w:p w14:paraId="077CDE2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5C622387" w14:textId="77777777" w:rsidR="0017593A" w:rsidRDefault="0017593A" w:rsidP="0017593A">
      <w:pPr>
        <w:tabs>
          <w:tab w:val="left" w:pos="2127"/>
        </w:tabs>
        <w:rPr>
          <w:ins w:id="7967" w:author="Fotopoulou, Eleni" w:date="2024-03-19T17:25:00Z"/>
          <w:rStyle w:val="Editorsnote"/>
        </w:rPr>
      </w:pPr>
      <w:r w:rsidRPr="00F85C38">
        <w:rPr>
          <w:rFonts w:cs="Arial"/>
          <w:b/>
          <w:bCs/>
          <w:highlight w:val="yellow"/>
          <w:vertAlign w:val="superscript"/>
        </w:rPr>
        <w:t>(4</w:t>
      </w:r>
      <w:r w:rsidRPr="00F85C38">
        <w:rPr>
          <w:rFonts w:cs="Arial"/>
          <w:b/>
          <w:bCs/>
          <w:highlight w:val="yellow"/>
        </w:rPr>
        <w:t xml:space="preserve"> </w:t>
      </w:r>
      <w:r w:rsidRPr="00F85C38">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p>
    <w:p w14:paraId="6809BFC4" w14:textId="77777777" w:rsidR="00E34868" w:rsidRDefault="00E34868">
      <w:pPr>
        <w:widowControl/>
        <w:spacing w:after="0" w:line="240" w:lineRule="auto"/>
        <w:rPr>
          <w:ins w:id="7968" w:author="Fotopoulou, Eleni" w:date="2024-03-20T11:56:00Z"/>
          <w:b/>
          <w:sz w:val="24"/>
          <w:szCs w:val="24"/>
          <w:lang w:val="en-US" w:eastAsia="ja-JP"/>
        </w:rPr>
      </w:pPr>
      <w:ins w:id="7969" w:author="Fotopoulou, Eleni" w:date="2024-03-20T11:56:00Z">
        <w:r>
          <w:br w:type="page"/>
        </w:r>
      </w:ins>
    </w:p>
    <w:p w14:paraId="29D380E6" w14:textId="420F8262" w:rsidR="00DC3C13" w:rsidRDefault="00DC3C13" w:rsidP="00DC3C13">
      <w:pPr>
        <w:pStyle w:val="h2Annex"/>
        <w:rPr>
          <w:ins w:id="7970" w:author="Fotopoulou, Eleni" w:date="2024-03-19T17:25:00Z"/>
        </w:rPr>
      </w:pPr>
      <w:ins w:id="7971" w:author="Fotopoulou, Eleni" w:date="2024-03-19T17:25:00Z">
        <w:r w:rsidRPr="002444A2">
          <w:lastRenderedPageBreak/>
          <w:t>Experiment P800-</w:t>
        </w:r>
        <w:r>
          <w:t>1</w:t>
        </w:r>
      </w:ins>
      <w:ins w:id="7972" w:author="Fotopoulou, Eleni" w:date="2024-03-19T17:26:00Z">
        <w:r>
          <w:t>6</w:t>
        </w:r>
      </w:ins>
      <w:ins w:id="7973" w:author="Fotopoulou, Eleni" w:date="2024-03-19T17:25:00Z">
        <w:r w:rsidRPr="002444A2">
          <w:rPr>
            <w:rFonts w:hint="eastAsia"/>
          </w:rPr>
          <w:t xml:space="preserve">: </w:t>
        </w:r>
        <w:r>
          <w:t>OSBA (</w:t>
        </w:r>
      </w:ins>
      <w:ins w:id="7974" w:author="Fotopoulou, Eleni" w:date="2024-03-19T17:26:00Z">
        <w:r>
          <w:t>3-4</w:t>
        </w:r>
      </w:ins>
      <w:ins w:id="7975" w:author="Fotopoulou, Eleni" w:date="2024-03-19T17:25:00Z">
        <w:r>
          <w:t xml:space="preserve"> objects)</w:t>
        </w:r>
      </w:ins>
    </w:p>
    <w:p w14:paraId="3204B66C" w14:textId="6BCEF64A" w:rsidR="00DC3C13" w:rsidRDefault="00DC3C13" w:rsidP="00DC3C13">
      <w:pPr>
        <w:widowControl/>
        <w:numPr>
          <w:ilvl w:val="12"/>
          <w:numId w:val="0"/>
        </w:numPr>
        <w:adjustRightInd w:val="0"/>
        <w:snapToGrid w:val="0"/>
        <w:ind w:left="1"/>
        <w:rPr>
          <w:ins w:id="7976" w:author="Fotopoulou, Eleni" w:date="2024-03-19T17:25:00Z"/>
          <w:rFonts w:cs="Arial"/>
          <w:color w:val="000000"/>
          <w:lang w:val="en-US" w:eastAsia="ja-JP"/>
        </w:rPr>
      </w:pPr>
      <w:ins w:id="7977" w:author="Fotopoulou, Eleni" w:date="2024-03-19T17:25: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ins>
      <w:ins w:id="7978" w:author="Fotopoulou, Eleni" w:date="2024-03-19T17:37:00Z">
        <w:r w:rsidR="009961C0">
          <w:rPr>
            <w:rFonts w:cs="Arial"/>
            <w:color w:val="000000"/>
            <w:lang w:val="en-US" w:eastAsia="ja-JP"/>
          </w:rPr>
          <w:t>F.16</w:t>
        </w:r>
      </w:ins>
      <w:ins w:id="7979" w:author="Fotopoulou, Eleni" w:date="2024-03-19T17:25:00Z">
        <w:r w:rsidRPr="00E026F0">
          <w:rPr>
            <w:rFonts w:cs="Arial"/>
            <w:color w:val="000000"/>
            <w:lang w:val="en-US" w:eastAsia="ja-JP"/>
          </w:rPr>
          <w:t xml:space="preserve">.1 to </w:t>
        </w:r>
      </w:ins>
      <w:ins w:id="7980" w:author="Fotopoulou, Eleni" w:date="2024-03-19T17:37:00Z">
        <w:r w:rsidR="009961C0">
          <w:rPr>
            <w:rFonts w:cs="Arial"/>
            <w:color w:val="000000"/>
            <w:lang w:val="en-US" w:eastAsia="ja-JP"/>
          </w:rPr>
          <w:t>F.16</w:t>
        </w:r>
      </w:ins>
      <w:ins w:id="7981" w:author="Fotopoulou, Eleni" w:date="2024-03-19T17:25:00Z">
        <w:r w:rsidRPr="00E026F0">
          <w:rPr>
            <w:rFonts w:cs="Arial"/>
            <w:color w:val="000000"/>
            <w:lang w:val="en-US" w:eastAsia="ja-JP"/>
          </w:rPr>
          <w:t>.</w:t>
        </w:r>
      </w:ins>
      <w:ins w:id="7982" w:author="Fotopoulou, Eleni" w:date="2024-03-19T17:37:00Z">
        <w:r w:rsidR="009961C0">
          <w:rPr>
            <w:rFonts w:cs="Arial"/>
            <w:color w:val="000000"/>
            <w:lang w:val="en-US" w:eastAsia="ja-JP"/>
          </w:rPr>
          <w:t>4</w:t>
        </w:r>
      </w:ins>
      <w:ins w:id="7983" w:author="Fotopoulou, Eleni" w:date="2024-03-19T17:25:00Z">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Tables </w:t>
        </w:r>
        <w:r w:rsidRPr="00FF640C">
          <w:rPr>
            <w:rFonts w:cs="Arial"/>
            <w:color w:val="000000"/>
            <w:lang w:val="en-US" w:eastAsia="ja-JP"/>
          </w:rPr>
          <w:t xml:space="preserve"> </w:t>
        </w:r>
      </w:ins>
      <w:ins w:id="7984" w:author="Fotopoulou, Eleni" w:date="2024-03-22T13:06:00Z">
        <w:r w:rsidR="00566ACA">
          <w:rPr>
            <w:rFonts w:cs="Arial"/>
            <w:color w:val="000000"/>
            <w:lang w:val="en-US" w:eastAsia="ja-JP"/>
          </w:rPr>
          <w:t>F.16</w:t>
        </w:r>
      </w:ins>
      <w:ins w:id="7985" w:author="Fotopoulou, Eleni" w:date="2024-03-19T17:25:00Z">
        <w:r w:rsidRPr="00E026F0">
          <w:rPr>
            <w:rFonts w:cs="Arial"/>
            <w:color w:val="000000"/>
            <w:lang w:val="en-US" w:eastAsia="ja-JP"/>
          </w:rPr>
          <w:t>.</w:t>
        </w:r>
        <w:r>
          <w:rPr>
            <w:rFonts w:cs="Arial"/>
            <w:color w:val="000000"/>
            <w:lang w:val="en-US" w:eastAsia="ja-JP"/>
          </w:rPr>
          <w:t>4</w:t>
        </w:r>
        <w:r w:rsidRPr="00E026F0">
          <w:rPr>
            <w:rFonts w:cs="Arial"/>
            <w:color w:val="000000"/>
            <w:lang w:val="en-US" w:eastAsia="ja-JP"/>
          </w:rPr>
          <w:t xml:space="preserve"> to</w:t>
        </w:r>
      </w:ins>
      <w:ins w:id="7986" w:author="Fotopoulou, Eleni" w:date="2024-03-22T13:06:00Z">
        <w:r w:rsidR="00566ACA">
          <w:rPr>
            <w:rFonts w:cs="Arial"/>
            <w:color w:val="000000"/>
            <w:lang w:val="en-US" w:eastAsia="ja-JP"/>
          </w:rPr>
          <w:t xml:space="preserve"> F.16</w:t>
        </w:r>
      </w:ins>
      <w:ins w:id="7987" w:author="Fotopoulou, Eleni" w:date="2024-03-19T17:25:00Z">
        <w:r>
          <w:rPr>
            <w:rFonts w:cs="Arial"/>
            <w:color w:val="000000"/>
            <w:lang w:val="en-US" w:eastAsia="ja-JP"/>
          </w:rPr>
          <w:t>.5 show definition of categories and scenes.</w:t>
        </w:r>
      </w:ins>
    </w:p>
    <w:p w14:paraId="79D70FEB" w14:textId="77777777" w:rsidR="00DC3C13" w:rsidRPr="00FF640C" w:rsidRDefault="00DC3C13" w:rsidP="00DC3C13">
      <w:pPr>
        <w:widowControl/>
        <w:numPr>
          <w:ilvl w:val="12"/>
          <w:numId w:val="0"/>
        </w:numPr>
        <w:adjustRightInd w:val="0"/>
        <w:snapToGrid w:val="0"/>
        <w:ind w:left="1"/>
        <w:rPr>
          <w:ins w:id="7988" w:author="Fotopoulou, Eleni" w:date="2024-03-19T17:25:00Z"/>
          <w:rFonts w:cs="Arial"/>
          <w:color w:val="000000"/>
          <w:lang w:val="en-US" w:eastAsia="ja-JP"/>
        </w:rPr>
      </w:pPr>
    </w:p>
    <w:p w14:paraId="4A8A9D89" w14:textId="6FE155AE" w:rsidR="00DC3C13" w:rsidRDefault="00DC3C13" w:rsidP="00DC3C13">
      <w:pPr>
        <w:pStyle w:val="Caption"/>
        <w:rPr>
          <w:ins w:id="7989" w:author="Fotopoulou, Eleni" w:date="2024-03-19T17:25:00Z"/>
        </w:rPr>
      </w:pPr>
      <w:ins w:id="7990" w:author="Fotopoulou, Eleni" w:date="2024-03-19T17:25:00Z">
        <w:r w:rsidRPr="00B87C92">
          <w:rPr>
            <w:rFonts w:hint="eastAsia"/>
          </w:rPr>
          <w:t xml:space="preserve">Table </w:t>
        </w:r>
        <w:r>
          <w:t>F.1</w:t>
        </w:r>
      </w:ins>
      <w:ins w:id="7991" w:author="Fotopoulou, Eleni" w:date="2024-03-19T17:26:00Z">
        <w:r>
          <w:t>6</w:t>
        </w:r>
      </w:ins>
      <w:ins w:id="7992" w:author="Fotopoulou, Eleni" w:date="2024-03-19T17:25:00Z">
        <w:r w:rsidRPr="00B87C92">
          <w:t>.1</w:t>
        </w:r>
        <w:r w:rsidRPr="00B87C92">
          <w:rPr>
            <w:rFonts w:hint="eastAsia"/>
          </w:rPr>
          <w:t xml:space="preserve">: </w:t>
        </w:r>
        <w:r>
          <w:t>C</w:t>
        </w:r>
        <w:r w:rsidRPr="00B87C92">
          <w:rPr>
            <w:rFonts w:hint="eastAsia"/>
          </w:rPr>
          <w:t xml:space="preserve">onditions for Experiment </w:t>
        </w:r>
        <w:r w:rsidRPr="00B87C92">
          <w:t>P800-</w:t>
        </w:r>
        <w:r>
          <w:t>1</w:t>
        </w:r>
      </w:ins>
      <w:ins w:id="7993" w:author="Fotopoulou, Eleni" w:date="2024-03-19T17:26:00Z">
        <w:r>
          <w:t>6</w:t>
        </w:r>
      </w:ins>
      <w:ins w:id="7994" w:author="Fotopoulou, Eleni" w:date="2024-03-19T17:25:00Z">
        <w:r>
          <w:t xml:space="preserve"> </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DC3C13" w:rsidRPr="00FF640C" w14:paraId="4BB64F15" w14:textId="77777777" w:rsidTr="002D18CE">
        <w:trPr>
          <w:jc w:val="center"/>
          <w:ins w:id="7995" w:author="Fotopoulou, Eleni" w:date="2024-03-19T17:25:00Z"/>
        </w:trPr>
        <w:tc>
          <w:tcPr>
            <w:tcW w:w="2624" w:type="dxa"/>
            <w:tcBorders>
              <w:top w:val="single" w:sz="12" w:space="0" w:color="auto"/>
              <w:bottom w:val="single" w:sz="12" w:space="0" w:color="auto"/>
            </w:tcBorders>
          </w:tcPr>
          <w:p w14:paraId="42CA71A7" w14:textId="77777777" w:rsidR="00DC3C13" w:rsidRPr="00FF640C" w:rsidRDefault="00DC3C13" w:rsidP="002D18CE">
            <w:pPr>
              <w:keepNext/>
              <w:widowControl/>
              <w:numPr>
                <w:ilvl w:val="12"/>
                <w:numId w:val="0"/>
              </w:numPr>
              <w:spacing w:after="0"/>
              <w:rPr>
                <w:ins w:id="7996" w:author="Fotopoulou, Eleni" w:date="2024-03-19T17:25:00Z"/>
                <w:rFonts w:cs="Arial"/>
                <w:b/>
                <w:sz w:val="18"/>
                <w:szCs w:val="18"/>
                <w:lang w:val="en-US" w:eastAsia="ja-JP"/>
              </w:rPr>
            </w:pPr>
            <w:ins w:id="7997" w:author="Fotopoulou, Eleni" w:date="2024-03-19T17:25: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6B76E82F" w14:textId="77777777" w:rsidR="00DC3C13" w:rsidRPr="00FF640C" w:rsidRDefault="00DC3C13" w:rsidP="002D18CE">
            <w:pPr>
              <w:keepNext/>
              <w:widowControl/>
              <w:numPr>
                <w:ilvl w:val="12"/>
                <w:numId w:val="0"/>
              </w:numPr>
              <w:spacing w:after="0"/>
              <w:rPr>
                <w:ins w:id="7998" w:author="Fotopoulou, Eleni" w:date="2024-03-19T17:25:00Z"/>
                <w:rFonts w:cs="Arial"/>
                <w:b/>
                <w:sz w:val="18"/>
                <w:szCs w:val="18"/>
                <w:lang w:val="en-US" w:eastAsia="ja-JP"/>
              </w:rPr>
            </w:pPr>
          </w:p>
        </w:tc>
      </w:tr>
      <w:tr w:rsidR="00DC3C13" w:rsidRPr="00FF640C" w14:paraId="6EE63285" w14:textId="77777777" w:rsidTr="002D18CE">
        <w:tblPrEx>
          <w:tblBorders>
            <w:top w:val="none" w:sz="0" w:space="0" w:color="auto"/>
            <w:bottom w:val="none" w:sz="0" w:space="0" w:color="auto"/>
          </w:tblBorders>
        </w:tblPrEx>
        <w:trPr>
          <w:jc w:val="center"/>
          <w:ins w:id="7999" w:author="Fotopoulou, Eleni" w:date="2024-03-19T17:25:00Z"/>
        </w:trPr>
        <w:tc>
          <w:tcPr>
            <w:tcW w:w="2624" w:type="dxa"/>
          </w:tcPr>
          <w:p w14:paraId="2C04A3C9" w14:textId="77777777" w:rsidR="00DC3C13" w:rsidRPr="00FF640C" w:rsidRDefault="00DC3C13" w:rsidP="002D18CE">
            <w:pPr>
              <w:widowControl/>
              <w:spacing w:after="0" w:line="240" w:lineRule="auto"/>
              <w:rPr>
                <w:ins w:id="8000" w:author="Fotopoulou, Eleni" w:date="2024-03-19T17:25:00Z"/>
                <w:rFonts w:cs="Arial"/>
                <w:sz w:val="18"/>
                <w:szCs w:val="18"/>
                <w:lang w:val="en-US" w:eastAsia="ja-JP"/>
              </w:rPr>
            </w:pPr>
            <w:ins w:id="8001" w:author="Fotopoulou, Eleni" w:date="2024-03-19T17:25:00Z">
              <w:r w:rsidRPr="00FF640C">
                <w:rPr>
                  <w:rFonts w:cs="Arial"/>
                  <w:sz w:val="18"/>
                  <w:szCs w:val="18"/>
                  <w:lang w:val="en-US" w:eastAsia="ja-JP"/>
                </w:rPr>
                <w:t>Candidate</w:t>
              </w:r>
            </w:ins>
          </w:p>
        </w:tc>
        <w:tc>
          <w:tcPr>
            <w:tcW w:w="5028" w:type="dxa"/>
          </w:tcPr>
          <w:p w14:paraId="490C109D" w14:textId="77777777" w:rsidR="00DC3C13" w:rsidRPr="00FF640C" w:rsidRDefault="00DC3C13" w:rsidP="002D18CE">
            <w:pPr>
              <w:widowControl/>
              <w:spacing w:after="0" w:line="240" w:lineRule="auto"/>
              <w:rPr>
                <w:ins w:id="8002" w:author="Fotopoulou, Eleni" w:date="2024-03-19T17:25:00Z"/>
                <w:rFonts w:cs="Arial"/>
                <w:sz w:val="18"/>
                <w:szCs w:val="18"/>
                <w:lang w:val="en-US" w:eastAsia="ja-JP"/>
              </w:rPr>
            </w:pPr>
            <w:proofErr w:type="spellStart"/>
            <w:ins w:id="8003" w:author="Fotopoulou, Eleni" w:date="2024-03-19T17:25:00Z">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ins>
          </w:p>
        </w:tc>
      </w:tr>
      <w:tr w:rsidR="00DC3C13" w:rsidRPr="00FF640C" w14:paraId="680A146F" w14:textId="77777777" w:rsidTr="002D18CE">
        <w:tblPrEx>
          <w:tblBorders>
            <w:top w:val="none" w:sz="0" w:space="0" w:color="auto"/>
            <w:bottom w:val="none" w:sz="0" w:space="0" w:color="auto"/>
          </w:tblBorders>
        </w:tblPrEx>
        <w:trPr>
          <w:jc w:val="center"/>
          <w:ins w:id="8004" w:author="Fotopoulou, Eleni" w:date="2024-03-19T17:25:00Z"/>
        </w:trPr>
        <w:tc>
          <w:tcPr>
            <w:tcW w:w="2624" w:type="dxa"/>
          </w:tcPr>
          <w:p w14:paraId="102D1034" w14:textId="77777777" w:rsidR="00DC3C13" w:rsidRPr="00FF640C" w:rsidRDefault="00DC3C13" w:rsidP="002D18CE">
            <w:pPr>
              <w:widowControl/>
              <w:spacing w:after="0" w:line="240" w:lineRule="auto"/>
              <w:rPr>
                <w:ins w:id="8005" w:author="Fotopoulou, Eleni" w:date="2024-03-19T17:25:00Z"/>
                <w:rFonts w:cs="Arial"/>
                <w:sz w:val="18"/>
                <w:szCs w:val="18"/>
                <w:lang w:val="en-US" w:eastAsia="ja-JP"/>
              </w:rPr>
            </w:pPr>
            <w:ins w:id="8006" w:author="Fotopoulou, Eleni" w:date="2024-03-19T17:25:00Z">
              <w:r>
                <w:rPr>
                  <w:rFonts w:cs="Arial"/>
                  <w:sz w:val="18"/>
                  <w:szCs w:val="18"/>
                  <w:lang w:val="en-US" w:eastAsia="ja-JP"/>
                </w:rPr>
                <w:t>Bitrates</w:t>
              </w:r>
            </w:ins>
          </w:p>
        </w:tc>
        <w:tc>
          <w:tcPr>
            <w:tcW w:w="5028" w:type="dxa"/>
          </w:tcPr>
          <w:p w14:paraId="2BD36658" w14:textId="77777777" w:rsidR="00DC3C13" w:rsidRPr="00FF640C" w:rsidRDefault="00DC3C13" w:rsidP="002D18CE">
            <w:pPr>
              <w:widowControl/>
              <w:spacing w:after="0" w:line="240" w:lineRule="auto"/>
              <w:rPr>
                <w:ins w:id="8007" w:author="Fotopoulou, Eleni" w:date="2024-03-19T17:25:00Z"/>
                <w:rFonts w:cs="Arial"/>
                <w:sz w:val="18"/>
                <w:szCs w:val="18"/>
                <w:lang w:val="en-US" w:eastAsia="ja-JP"/>
              </w:rPr>
            </w:pPr>
            <w:ins w:id="8008" w:author="Fotopoulou, Eleni" w:date="2024-03-19T17:25:00Z">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ins>
          </w:p>
        </w:tc>
      </w:tr>
      <w:tr w:rsidR="00DC3C13" w:rsidRPr="00FF640C" w14:paraId="002C5186" w14:textId="77777777" w:rsidTr="002D18CE">
        <w:tblPrEx>
          <w:tblBorders>
            <w:top w:val="none" w:sz="0" w:space="0" w:color="auto"/>
            <w:bottom w:val="none" w:sz="0" w:space="0" w:color="auto"/>
          </w:tblBorders>
        </w:tblPrEx>
        <w:trPr>
          <w:jc w:val="center"/>
          <w:ins w:id="8009" w:author="Fotopoulou, Eleni" w:date="2024-03-19T17:25:00Z"/>
        </w:trPr>
        <w:tc>
          <w:tcPr>
            <w:tcW w:w="2624" w:type="dxa"/>
          </w:tcPr>
          <w:p w14:paraId="65BED7B0" w14:textId="77777777" w:rsidR="00DC3C13" w:rsidRPr="00FF640C" w:rsidRDefault="00DC3C13" w:rsidP="002D18CE">
            <w:pPr>
              <w:widowControl/>
              <w:spacing w:after="0" w:line="240" w:lineRule="auto"/>
              <w:rPr>
                <w:ins w:id="8010" w:author="Fotopoulou, Eleni" w:date="2024-03-19T17:25:00Z"/>
                <w:rFonts w:cs="Arial"/>
                <w:sz w:val="18"/>
                <w:szCs w:val="18"/>
                <w:lang w:val="en-US" w:eastAsia="ja-JP"/>
              </w:rPr>
            </w:pPr>
            <w:ins w:id="8011" w:author="Fotopoulou, Eleni" w:date="2024-03-19T17:25:00Z">
              <w:r w:rsidRPr="00FF640C">
                <w:rPr>
                  <w:rFonts w:cs="Arial"/>
                  <w:sz w:val="18"/>
                  <w:szCs w:val="18"/>
                  <w:lang w:val="en-US" w:eastAsia="ja-JP"/>
                </w:rPr>
                <w:t>DTX</w:t>
              </w:r>
            </w:ins>
          </w:p>
        </w:tc>
        <w:tc>
          <w:tcPr>
            <w:tcW w:w="5028" w:type="dxa"/>
          </w:tcPr>
          <w:p w14:paraId="65657452" w14:textId="77777777" w:rsidR="00DC3C13" w:rsidRPr="00FF640C" w:rsidRDefault="00DC3C13" w:rsidP="002D18CE">
            <w:pPr>
              <w:widowControl/>
              <w:spacing w:after="0" w:line="240" w:lineRule="auto"/>
              <w:rPr>
                <w:ins w:id="8012" w:author="Fotopoulou, Eleni" w:date="2024-03-19T17:25:00Z"/>
                <w:rFonts w:cs="Arial"/>
                <w:sz w:val="18"/>
                <w:szCs w:val="18"/>
                <w:lang w:val="en-US" w:eastAsia="ja-JP"/>
              </w:rPr>
            </w:pPr>
            <w:ins w:id="8013" w:author="Fotopoulou, Eleni" w:date="2024-03-19T17:25: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DC3C13" w:rsidRPr="00FF640C" w14:paraId="380CD2E6" w14:textId="77777777" w:rsidTr="002D18CE">
        <w:tblPrEx>
          <w:tblBorders>
            <w:top w:val="none" w:sz="0" w:space="0" w:color="auto"/>
            <w:bottom w:val="none" w:sz="0" w:space="0" w:color="auto"/>
          </w:tblBorders>
        </w:tblPrEx>
        <w:trPr>
          <w:jc w:val="center"/>
          <w:ins w:id="8014" w:author="Fotopoulou, Eleni" w:date="2024-03-19T17:25:00Z"/>
        </w:trPr>
        <w:tc>
          <w:tcPr>
            <w:tcW w:w="2624" w:type="dxa"/>
          </w:tcPr>
          <w:p w14:paraId="3F402C17" w14:textId="77777777" w:rsidR="00DC3C13" w:rsidRPr="00FF640C" w:rsidRDefault="00DC3C13" w:rsidP="002D18CE">
            <w:pPr>
              <w:widowControl/>
              <w:spacing w:after="0" w:line="240" w:lineRule="auto"/>
              <w:rPr>
                <w:ins w:id="8015" w:author="Fotopoulou, Eleni" w:date="2024-03-19T17:25:00Z"/>
                <w:rFonts w:cs="Arial"/>
                <w:sz w:val="18"/>
                <w:szCs w:val="18"/>
                <w:lang w:val="en-US" w:eastAsia="ja-JP"/>
              </w:rPr>
            </w:pPr>
            <w:ins w:id="8016" w:author="Fotopoulou, Eleni" w:date="2024-03-19T17:25:00Z">
              <w:r w:rsidRPr="00FF640C">
                <w:rPr>
                  <w:rFonts w:cs="Arial"/>
                  <w:sz w:val="18"/>
                  <w:szCs w:val="18"/>
                  <w:lang w:val="en-US" w:eastAsia="ja-JP"/>
                </w:rPr>
                <w:t>Input level</w:t>
              </w:r>
            </w:ins>
          </w:p>
        </w:tc>
        <w:tc>
          <w:tcPr>
            <w:tcW w:w="5028" w:type="dxa"/>
          </w:tcPr>
          <w:p w14:paraId="1BE840DB" w14:textId="77777777" w:rsidR="00DC3C13" w:rsidRPr="00FF640C" w:rsidRDefault="00DC3C13" w:rsidP="002D18CE">
            <w:pPr>
              <w:widowControl/>
              <w:spacing w:after="0" w:line="240" w:lineRule="auto"/>
              <w:rPr>
                <w:ins w:id="8017" w:author="Fotopoulou, Eleni" w:date="2024-03-19T17:25:00Z"/>
                <w:rFonts w:cs="Arial"/>
                <w:sz w:val="18"/>
                <w:szCs w:val="18"/>
                <w:lang w:val="en-US" w:eastAsia="ja-JP"/>
              </w:rPr>
            </w:pPr>
            <w:ins w:id="8018" w:author="Fotopoulou, Eleni" w:date="2024-03-19T17:25: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DC3C13" w:rsidRPr="00FF640C" w14:paraId="1CED124A" w14:textId="77777777" w:rsidTr="002D18CE">
        <w:tblPrEx>
          <w:tblBorders>
            <w:top w:val="none" w:sz="0" w:space="0" w:color="auto"/>
            <w:bottom w:val="none" w:sz="0" w:space="0" w:color="auto"/>
          </w:tblBorders>
        </w:tblPrEx>
        <w:trPr>
          <w:jc w:val="center"/>
          <w:ins w:id="8019" w:author="Fotopoulou, Eleni" w:date="2024-03-19T17:25:00Z"/>
        </w:trPr>
        <w:tc>
          <w:tcPr>
            <w:tcW w:w="2624" w:type="dxa"/>
          </w:tcPr>
          <w:p w14:paraId="5F038404" w14:textId="77777777" w:rsidR="00DC3C13" w:rsidRPr="00FF640C" w:rsidRDefault="00DC3C13" w:rsidP="002D18CE">
            <w:pPr>
              <w:widowControl/>
              <w:spacing w:after="0" w:line="240" w:lineRule="auto"/>
              <w:rPr>
                <w:ins w:id="8020" w:author="Fotopoulou, Eleni" w:date="2024-03-19T17:25:00Z"/>
                <w:rFonts w:cs="Arial"/>
                <w:sz w:val="18"/>
                <w:szCs w:val="18"/>
                <w:lang w:val="en-US" w:eastAsia="ja-JP"/>
              </w:rPr>
            </w:pPr>
            <w:ins w:id="8021" w:author="Fotopoulou, Eleni" w:date="2024-03-19T17:25:00Z">
              <w:r w:rsidRPr="00FF640C">
                <w:rPr>
                  <w:rFonts w:cs="Arial" w:hint="eastAsia"/>
                  <w:sz w:val="18"/>
                  <w:szCs w:val="18"/>
                  <w:lang w:val="en-US" w:eastAsia="ja-JP"/>
                </w:rPr>
                <w:t>Input frequency mask</w:t>
              </w:r>
            </w:ins>
          </w:p>
        </w:tc>
        <w:tc>
          <w:tcPr>
            <w:tcW w:w="5028" w:type="dxa"/>
          </w:tcPr>
          <w:p w14:paraId="24EC6BB7" w14:textId="77777777" w:rsidR="00DC3C13" w:rsidRPr="005A3E07" w:rsidRDefault="00DC3C13" w:rsidP="002D18CE">
            <w:pPr>
              <w:widowControl/>
              <w:spacing w:after="0" w:line="240" w:lineRule="auto"/>
              <w:rPr>
                <w:ins w:id="8022" w:author="Fotopoulou, Eleni" w:date="2024-03-19T17:25:00Z"/>
                <w:rFonts w:cs="Arial"/>
                <w:sz w:val="18"/>
                <w:szCs w:val="18"/>
                <w:lang w:val="en-US" w:eastAsia="ja-JP"/>
              </w:rPr>
            </w:pPr>
            <w:ins w:id="8023" w:author="Fotopoulou, Eleni" w:date="2024-03-19T17:25:00Z">
              <w:r>
                <w:rPr>
                  <w:rStyle w:val="cf01"/>
                </w:rPr>
                <w:t>HP50</w:t>
              </w:r>
            </w:ins>
          </w:p>
        </w:tc>
      </w:tr>
      <w:tr w:rsidR="00DC3C13" w:rsidRPr="00FF640C" w14:paraId="00D572B4" w14:textId="77777777" w:rsidTr="002D18CE">
        <w:tblPrEx>
          <w:tblBorders>
            <w:top w:val="none" w:sz="0" w:space="0" w:color="auto"/>
            <w:bottom w:val="none" w:sz="0" w:space="0" w:color="auto"/>
          </w:tblBorders>
        </w:tblPrEx>
        <w:trPr>
          <w:jc w:val="center"/>
          <w:ins w:id="8024" w:author="Fotopoulou, Eleni" w:date="2024-03-19T17:25:00Z"/>
        </w:trPr>
        <w:tc>
          <w:tcPr>
            <w:tcW w:w="2624" w:type="dxa"/>
          </w:tcPr>
          <w:p w14:paraId="4DE36D4F" w14:textId="77777777" w:rsidR="00DC3C13" w:rsidRPr="00FF640C" w:rsidRDefault="00DC3C13" w:rsidP="002D18CE">
            <w:pPr>
              <w:widowControl/>
              <w:spacing w:after="0" w:line="240" w:lineRule="auto"/>
              <w:rPr>
                <w:ins w:id="8025" w:author="Fotopoulou, Eleni" w:date="2024-03-19T17:25:00Z"/>
                <w:rFonts w:cs="Arial"/>
                <w:sz w:val="18"/>
                <w:szCs w:val="18"/>
                <w:lang w:val="en-US" w:eastAsia="ja-JP"/>
              </w:rPr>
            </w:pPr>
            <w:ins w:id="8026" w:author="Fotopoulou, Eleni" w:date="2024-03-19T17:25: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28E55408" w14:textId="77777777" w:rsidR="00DC3C13" w:rsidRPr="00FF640C" w:rsidRDefault="00DC3C13" w:rsidP="002D18CE">
            <w:pPr>
              <w:widowControl/>
              <w:spacing w:after="0" w:line="240" w:lineRule="auto"/>
              <w:rPr>
                <w:ins w:id="8027" w:author="Fotopoulou, Eleni" w:date="2024-03-19T17:25:00Z"/>
                <w:rFonts w:cs="Arial"/>
                <w:sz w:val="18"/>
                <w:szCs w:val="18"/>
                <w:lang w:val="en-US" w:eastAsia="ja-JP"/>
              </w:rPr>
            </w:pPr>
            <w:ins w:id="8028" w:author="Fotopoulou, Eleni" w:date="2024-03-19T17:25:00Z">
              <w:r>
                <w:rPr>
                  <w:rFonts w:cs="Arial"/>
                  <w:sz w:val="18"/>
                  <w:szCs w:val="18"/>
                  <w:lang w:val="en-US" w:eastAsia="ja-JP"/>
                </w:rPr>
                <w:t xml:space="preserve">15 dB for cat 1,2,3,4, </w:t>
              </w:r>
              <w:proofErr w:type="spellStart"/>
              <w:r>
                <w:rPr>
                  <w:rFonts w:cs="Arial"/>
                  <w:sz w:val="18"/>
                  <w:szCs w:val="18"/>
                  <w:lang w:val="en-US" w:eastAsia="ja-JP"/>
                </w:rPr>
                <w:t>tbd</w:t>
              </w:r>
              <w:proofErr w:type="spellEnd"/>
              <w:r>
                <w:rPr>
                  <w:rFonts w:cs="Arial"/>
                  <w:sz w:val="18"/>
                  <w:szCs w:val="18"/>
                  <w:lang w:val="en-US" w:eastAsia="ja-JP"/>
                </w:rPr>
                <w:t xml:space="preserve"> for cat 5,6</w:t>
              </w:r>
            </w:ins>
          </w:p>
        </w:tc>
      </w:tr>
      <w:tr w:rsidR="00DC3C13" w:rsidRPr="00FF640C" w14:paraId="4A51B186" w14:textId="77777777" w:rsidTr="002D18CE">
        <w:tblPrEx>
          <w:tblBorders>
            <w:top w:val="none" w:sz="0" w:space="0" w:color="auto"/>
            <w:bottom w:val="none" w:sz="0" w:space="0" w:color="auto"/>
          </w:tblBorders>
        </w:tblPrEx>
        <w:trPr>
          <w:jc w:val="center"/>
          <w:ins w:id="8029" w:author="Fotopoulou, Eleni" w:date="2024-03-19T17:25:00Z"/>
        </w:trPr>
        <w:tc>
          <w:tcPr>
            <w:tcW w:w="2624" w:type="dxa"/>
            <w:tcBorders>
              <w:bottom w:val="single" w:sz="12" w:space="0" w:color="auto"/>
            </w:tcBorders>
          </w:tcPr>
          <w:p w14:paraId="179E14EC" w14:textId="77777777" w:rsidR="00DC3C13" w:rsidRPr="00FF640C" w:rsidRDefault="00DC3C13" w:rsidP="002D18CE">
            <w:pPr>
              <w:widowControl/>
              <w:spacing w:after="0" w:line="240" w:lineRule="auto"/>
              <w:rPr>
                <w:ins w:id="8030" w:author="Fotopoulou, Eleni" w:date="2024-03-19T17:25:00Z"/>
                <w:rFonts w:cs="Arial"/>
                <w:sz w:val="18"/>
                <w:szCs w:val="18"/>
                <w:lang w:val="en-US" w:eastAsia="ja-JP"/>
              </w:rPr>
            </w:pPr>
            <w:ins w:id="8031" w:author="Fotopoulou, Eleni" w:date="2024-03-19T17:25:00Z">
              <w:r w:rsidRPr="00FF640C">
                <w:rPr>
                  <w:rFonts w:cs="Arial"/>
                  <w:sz w:val="18"/>
                  <w:szCs w:val="18"/>
                  <w:lang w:val="en-US" w:eastAsia="ja-JP"/>
                </w:rPr>
                <w:t>Error Conditions</w:t>
              </w:r>
            </w:ins>
          </w:p>
        </w:tc>
        <w:tc>
          <w:tcPr>
            <w:tcW w:w="5028" w:type="dxa"/>
            <w:tcBorders>
              <w:bottom w:val="single" w:sz="12" w:space="0" w:color="auto"/>
            </w:tcBorders>
          </w:tcPr>
          <w:p w14:paraId="269557B0" w14:textId="77777777" w:rsidR="00DC3C13" w:rsidRPr="00FF640C" w:rsidRDefault="00DC3C13" w:rsidP="002D18CE">
            <w:pPr>
              <w:widowControl/>
              <w:spacing w:after="0" w:line="240" w:lineRule="auto"/>
              <w:rPr>
                <w:ins w:id="8032" w:author="Fotopoulou, Eleni" w:date="2024-03-19T17:25:00Z"/>
                <w:rFonts w:cs="Arial"/>
                <w:sz w:val="18"/>
                <w:szCs w:val="18"/>
                <w:lang w:val="en-US" w:eastAsia="ja-JP"/>
              </w:rPr>
            </w:pPr>
            <w:ins w:id="8033" w:author="Fotopoulou, Eleni" w:date="2024-03-19T17:25:00Z">
              <w:r w:rsidRPr="00FF640C">
                <w:rPr>
                  <w:rFonts w:cs="Arial"/>
                  <w:sz w:val="18"/>
                  <w:szCs w:val="18"/>
                  <w:lang w:val="en-US" w:eastAsia="ja-JP"/>
                </w:rPr>
                <w:t>0%</w:t>
              </w:r>
            </w:ins>
          </w:p>
        </w:tc>
      </w:tr>
      <w:tr w:rsidR="00DC3C13" w:rsidRPr="00FF640C" w14:paraId="1C46E406" w14:textId="77777777" w:rsidTr="002D18CE">
        <w:trPr>
          <w:jc w:val="center"/>
          <w:ins w:id="8034" w:author="Fotopoulou, Eleni" w:date="2024-03-19T17:25:00Z"/>
        </w:trPr>
        <w:tc>
          <w:tcPr>
            <w:tcW w:w="2624" w:type="dxa"/>
            <w:tcBorders>
              <w:top w:val="single" w:sz="12" w:space="0" w:color="auto"/>
              <w:bottom w:val="single" w:sz="12" w:space="0" w:color="auto"/>
            </w:tcBorders>
          </w:tcPr>
          <w:p w14:paraId="3B1434D0" w14:textId="77777777" w:rsidR="00DC3C13" w:rsidRPr="00FF640C" w:rsidRDefault="00DC3C13" w:rsidP="002D18CE">
            <w:pPr>
              <w:keepNext/>
              <w:widowControl/>
              <w:numPr>
                <w:ilvl w:val="12"/>
                <w:numId w:val="0"/>
              </w:numPr>
              <w:spacing w:after="0"/>
              <w:rPr>
                <w:ins w:id="8035" w:author="Fotopoulou, Eleni" w:date="2024-03-19T17:25:00Z"/>
                <w:rFonts w:cs="Arial"/>
                <w:sz w:val="18"/>
                <w:szCs w:val="18"/>
                <w:lang w:val="en-US" w:eastAsia="ja-JP"/>
              </w:rPr>
            </w:pPr>
            <w:ins w:id="8036" w:author="Fotopoulou, Eleni" w:date="2024-03-19T17:25: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113AEA9B" w14:textId="77777777" w:rsidR="00DC3C13" w:rsidRPr="00FF640C" w:rsidRDefault="00DC3C13" w:rsidP="002D18CE">
            <w:pPr>
              <w:keepNext/>
              <w:widowControl/>
              <w:numPr>
                <w:ilvl w:val="12"/>
                <w:numId w:val="0"/>
              </w:numPr>
              <w:spacing w:after="0"/>
              <w:rPr>
                <w:ins w:id="8037" w:author="Fotopoulou, Eleni" w:date="2024-03-19T17:25:00Z"/>
                <w:rFonts w:cs="Arial"/>
                <w:sz w:val="18"/>
                <w:szCs w:val="18"/>
                <w:lang w:val="en-US" w:eastAsia="ja-JP"/>
              </w:rPr>
            </w:pPr>
          </w:p>
        </w:tc>
      </w:tr>
      <w:tr w:rsidR="00DC3C13" w:rsidRPr="00FF640C" w14:paraId="57C2C2B1" w14:textId="77777777" w:rsidTr="002D18CE">
        <w:tblPrEx>
          <w:tblBorders>
            <w:top w:val="none" w:sz="0" w:space="0" w:color="auto"/>
            <w:bottom w:val="none" w:sz="0" w:space="0" w:color="auto"/>
          </w:tblBorders>
        </w:tblPrEx>
        <w:trPr>
          <w:jc w:val="center"/>
          <w:ins w:id="8038" w:author="Fotopoulou, Eleni" w:date="2024-03-19T17:25:00Z"/>
        </w:trPr>
        <w:tc>
          <w:tcPr>
            <w:tcW w:w="2624" w:type="dxa"/>
          </w:tcPr>
          <w:p w14:paraId="66A677FE" w14:textId="77777777" w:rsidR="00DC3C13" w:rsidRPr="00FF640C" w:rsidRDefault="00DC3C13" w:rsidP="002D18CE">
            <w:pPr>
              <w:widowControl/>
              <w:spacing w:after="0"/>
              <w:rPr>
                <w:ins w:id="8039" w:author="Fotopoulou, Eleni" w:date="2024-03-19T17:25:00Z"/>
                <w:rFonts w:cs="Arial"/>
                <w:sz w:val="18"/>
                <w:szCs w:val="18"/>
                <w:lang w:eastAsia="ja-JP"/>
              </w:rPr>
            </w:pPr>
            <w:ins w:id="8040" w:author="Fotopoulou, Eleni" w:date="2024-03-19T17:25:00Z">
              <w:r w:rsidRPr="00FF640C">
                <w:rPr>
                  <w:rFonts w:cs="Arial"/>
                  <w:sz w:val="18"/>
                  <w:szCs w:val="18"/>
                  <w:lang w:eastAsia="ja-JP"/>
                </w:rPr>
                <w:t>Direct</w:t>
              </w:r>
            </w:ins>
          </w:p>
        </w:tc>
        <w:tc>
          <w:tcPr>
            <w:tcW w:w="5028" w:type="dxa"/>
          </w:tcPr>
          <w:p w14:paraId="1B5645DC" w14:textId="77777777" w:rsidR="00DC3C13" w:rsidRPr="00FF640C" w:rsidRDefault="00DC3C13" w:rsidP="002D18CE">
            <w:pPr>
              <w:widowControl/>
              <w:spacing w:after="0"/>
              <w:rPr>
                <w:ins w:id="8041" w:author="Fotopoulou, Eleni" w:date="2024-03-19T17:25:00Z"/>
                <w:rFonts w:cs="Arial"/>
                <w:sz w:val="18"/>
                <w:szCs w:val="18"/>
                <w:lang w:eastAsia="ja-JP"/>
              </w:rPr>
            </w:pPr>
            <w:ins w:id="8042" w:author="Fotopoulou, Eleni" w:date="2024-03-19T17:25:00Z">
              <w:r w:rsidRPr="00FF640C">
                <w:rPr>
                  <w:rFonts w:cs="Arial"/>
                  <w:sz w:val="18"/>
                  <w:szCs w:val="18"/>
                  <w:lang w:eastAsia="ja-JP"/>
                </w:rPr>
                <w:t>-26 LKFS</w:t>
              </w:r>
            </w:ins>
          </w:p>
        </w:tc>
      </w:tr>
      <w:tr w:rsidR="00DC3C13" w:rsidRPr="00FF640C" w14:paraId="53E13B93" w14:textId="77777777" w:rsidTr="002D18CE">
        <w:tblPrEx>
          <w:tblBorders>
            <w:top w:val="none" w:sz="0" w:space="0" w:color="auto"/>
            <w:bottom w:val="none" w:sz="0" w:space="0" w:color="auto"/>
          </w:tblBorders>
        </w:tblPrEx>
        <w:trPr>
          <w:jc w:val="center"/>
          <w:ins w:id="8043" w:author="Fotopoulou, Eleni" w:date="2024-03-19T17:25:00Z"/>
        </w:trPr>
        <w:tc>
          <w:tcPr>
            <w:tcW w:w="2624" w:type="dxa"/>
          </w:tcPr>
          <w:p w14:paraId="65B3DBDC" w14:textId="77777777" w:rsidR="00DC3C13" w:rsidRPr="00FF640C" w:rsidRDefault="00DC3C13" w:rsidP="002D18CE">
            <w:pPr>
              <w:widowControl/>
              <w:spacing w:after="0"/>
              <w:rPr>
                <w:ins w:id="8044" w:author="Fotopoulou, Eleni" w:date="2024-03-19T17:25:00Z"/>
                <w:rFonts w:cs="Arial"/>
                <w:sz w:val="18"/>
                <w:szCs w:val="18"/>
                <w:lang w:eastAsia="ja-JP"/>
              </w:rPr>
            </w:pPr>
            <w:ins w:id="8045" w:author="Fotopoulou, Eleni" w:date="2024-03-19T17:25:00Z">
              <w:r w:rsidRPr="00FF640C">
                <w:rPr>
                  <w:rFonts w:cs="Arial"/>
                  <w:sz w:val="18"/>
                  <w:szCs w:val="18"/>
                  <w:lang w:eastAsia="ja-JP"/>
                </w:rPr>
                <w:t>P.50 MNRU</w:t>
              </w:r>
            </w:ins>
          </w:p>
          <w:p w14:paraId="400685C7" w14:textId="77777777" w:rsidR="00DC3C13" w:rsidRPr="00FF640C" w:rsidRDefault="00DC3C13" w:rsidP="002D18CE">
            <w:pPr>
              <w:widowControl/>
              <w:spacing w:after="0"/>
              <w:rPr>
                <w:ins w:id="8046" w:author="Fotopoulou, Eleni" w:date="2024-03-19T17:25:00Z"/>
                <w:rFonts w:cs="Arial"/>
                <w:sz w:val="18"/>
                <w:szCs w:val="18"/>
                <w:lang w:eastAsia="ja-JP"/>
              </w:rPr>
            </w:pPr>
            <w:ins w:id="8047" w:author="Fotopoulou, Eleni" w:date="2024-03-19T17:25:00Z">
              <w:r w:rsidRPr="00FF640C">
                <w:rPr>
                  <w:rFonts w:cs="Arial"/>
                  <w:sz w:val="18"/>
                  <w:szCs w:val="18"/>
                  <w:lang w:eastAsia="ja-JP"/>
                </w:rPr>
                <w:t>ESDRU</w:t>
              </w:r>
            </w:ins>
          </w:p>
        </w:tc>
        <w:tc>
          <w:tcPr>
            <w:tcW w:w="5028" w:type="dxa"/>
          </w:tcPr>
          <w:p w14:paraId="5546EAA0" w14:textId="77777777" w:rsidR="00DC3C13" w:rsidRPr="00206130" w:rsidRDefault="00DC3C13" w:rsidP="002D18CE">
            <w:pPr>
              <w:widowControl/>
              <w:spacing w:after="0"/>
              <w:rPr>
                <w:ins w:id="8048" w:author="Fotopoulou, Eleni" w:date="2024-03-19T17:25:00Z"/>
                <w:rFonts w:cs="Arial"/>
                <w:sz w:val="18"/>
                <w:szCs w:val="18"/>
                <w:lang w:val="fr-FR" w:eastAsia="ja-JP"/>
              </w:rPr>
            </w:pPr>
            <w:ins w:id="8049" w:author="Fotopoulou, Eleni" w:date="2024-03-19T17:25:00Z">
              <w:r w:rsidRPr="00206130">
                <w:rPr>
                  <w:rFonts w:cs="Arial"/>
                  <w:sz w:val="18"/>
                  <w:szCs w:val="18"/>
                  <w:highlight w:val="yellow"/>
                  <w:lang w:val="fr-FR" w:eastAsia="ja-JP"/>
                </w:rPr>
                <w:t>Q= xx, xx, xx, xx dB</w:t>
              </w:r>
              <w:r w:rsidRPr="00206130">
                <w:rPr>
                  <w:rFonts w:cs="Arial"/>
                  <w:sz w:val="18"/>
                  <w:szCs w:val="18"/>
                  <w:lang w:val="fr-FR" w:eastAsia="ja-JP"/>
                </w:rPr>
                <w:t xml:space="preserve"> </w:t>
              </w:r>
            </w:ins>
          </w:p>
          <w:p w14:paraId="1CA3D2F8" w14:textId="77777777" w:rsidR="00DC3C13" w:rsidRPr="00E313FB" w:rsidRDefault="00DC3C13" w:rsidP="002D18CE">
            <w:pPr>
              <w:widowControl/>
              <w:spacing w:after="0"/>
              <w:rPr>
                <w:ins w:id="8050" w:author="Fotopoulou, Eleni" w:date="2024-03-19T17:25:00Z"/>
                <w:rFonts w:cs="Arial"/>
                <w:sz w:val="18"/>
                <w:szCs w:val="18"/>
                <w:lang w:eastAsia="ja-JP"/>
              </w:rPr>
            </w:pPr>
            <m:oMath>
              <m:r>
                <w:ins w:id="8051" w:author="Fotopoulou, Eleni" w:date="2024-03-19T17:25:00Z">
                  <w:rPr>
                    <w:rFonts w:ascii="Cambria Math" w:eastAsiaTheme="minorHAnsi" w:hAnsi="Cambria Math" w:cs="Arial"/>
                    <w:sz w:val="22"/>
                    <w:szCs w:val="22"/>
                    <w:lang w:val="fr-FR"/>
                  </w:rPr>
                  <m:t xml:space="preserve"> </m:t>
                </w:ins>
              </m:r>
            </m:oMath>
            <w:ins w:id="8052" w:author="Fotopoulou, Eleni" w:date="2024-03-19T17:25:00Z">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ins>
          </w:p>
        </w:tc>
      </w:tr>
      <w:tr w:rsidR="00DC3C13" w:rsidRPr="00FF640C" w14:paraId="466AB798" w14:textId="77777777" w:rsidTr="002D18CE">
        <w:tblPrEx>
          <w:tblBorders>
            <w:top w:val="none" w:sz="0" w:space="0" w:color="auto"/>
            <w:bottom w:val="none" w:sz="0" w:space="0" w:color="auto"/>
          </w:tblBorders>
        </w:tblPrEx>
        <w:trPr>
          <w:jc w:val="center"/>
          <w:ins w:id="8053" w:author="Fotopoulou, Eleni" w:date="2024-03-19T17:25:00Z"/>
        </w:trPr>
        <w:tc>
          <w:tcPr>
            <w:tcW w:w="2624" w:type="dxa"/>
            <w:tcBorders>
              <w:bottom w:val="single" w:sz="12" w:space="0" w:color="auto"/>
            </w:tcBorders>
          </w:tcPr>
          <w:p w14:paraId="02B75B2F" w14:textId="77777777" w:rsidR="00DC3C13" w:rsidRPr="00FF640C" w:rsidRDefault="00DC3C13" w:rsidP="002D18CE">
            <w:pPr>
              <w:widowControl/>
              <w:spacing w:after="0"/>
              <w:rPr>
                <w:ins w:id="8054" w:author="Fotopoulou, Eleni" w:date="2024-03-19T17:25:00Z"/>
                <w:rFonts w:cs="Arial"/>
                <w:sz w:val="18"/>
                <w:szCs w:val="18"/>
                <w:lang w:eastAsia="ja-JP"/>
              </w:rPr>
            </w:pPr>
            <w:ins w:id="8055" w:author="Fotopoulou, Eleni" w:date="2024-03-19T17:25:00Z">
              <w:r w:rsidRPr="00FF640C">
                <w:rPr>
                  <w:rFonts w:cs="Arial" w:hint="eastAsia"/>
                  <w:sz w:val="18"/>
                  <w:szCs w:val="18"/>
                  <w:lang w:val="en-US" w:eastAsia="ja-JP"/>
                </w:rPr>
                <w:t>Input frequency mask</w:t>
              </w:r>
            </w:ins>
          </w:p>
        </w:tc>
        <w:tc>
          <w:tcPr>
            <w:tcW w:w="5028" w:type="dxa"/>
            <w:tcBorders>
              <w:bottom w:val="single" w:sz="12" w:space="0" w:color="auto"/>
            </w:tcBorders>
          </w:tcPr>
          <w:p w14:paraId="4F31D950" w14:textId="77777777" w:rsidR="00DC3C13" w:rsidRPr="005A3E07" w:rsidRDefault="00DC3C13" w:rsidP="002D18CE">
            <w:pPr>
              <w:widowControl/>
              <w:spacing w:after="0"/>
              <w:rPr>
                <w:ins w:id="8056" w:author="Fotopoulou, Eleni" w:date="2024-03-19T17:25:00Z"/>
                <w:rFonts w:cs="Arial"/>
                <w:sz w:val="18"/>
                <w:szCs w:val="18"/>
                <w:lang w:eastAsia="ja-JP"/>
              </w:rPr>
            </w:pPr>
            <w:ins w:id="8057" w:author="Fotopoulou, Eleni" w:date="2024-03-19T17:25:00Z">
              <w:r>
                <w:rPr>
                  <w:rStyle w:val="cf01"/>
                </w:rPr>
                <w:t>HP50</w:t>
              </w:r>
            </w:ins>
          </w:p>
        </w:tc>
      </w:tr>
      <w:tr w:rsidR="00DC3C13" w:rsidRPr="00FF640C" w14:paraId="50E5EB2D" w14:textId="77777777" w:rsidTr="002D18CE">
        <w:trPr>
          <w:jc w:val="center"/>
          <w:ins w:id="8058" w:author="Fotopoulou, Eleni" w:date="2024-03-19T17:25:00Z"/>
        </w:trPr>
        <w:tc>
          <w:tcPr>
            <w:tcW w:w="2624" w:type="dxa"/>
            <w:tcBorders>
              <w:top w:val="single" w:sz="12" w:space="0" w:color="auto"/>
              <w:bottom w:val="single" w:sz="12" w:space="0" w:color="auto"/>
            </w:tcBorders>
          </w:tcPr>
          <w:p w14:paraId="0712116C" w14:textId="77777777" w:rsidR="00DC3C13" w:rsidRPr="00FF640C" w:rsidRDefault="00DC3C13" w:rsidP="002D18CE">
            <w:pPr>
              <w:keepNext/>
              <w:widowControl/>
              <w:numPr>
                <w:ilvl w:val="12"/>
                <w:numId w:val="0"/>
              </w:numPr>
              <w:spacing w:after="0"/>
              <w:rPr>
                <w:ins w:id="8059" w:author="Fotopoulou, Eleni" w:date="2024-03-19T17:25:00Z"/>
                <w:rFonts w:cs="Arial"/>
                <w:sz w:val="18"/>
                <w:szCs w:val="18"/>
                <w:lang w:val="en-US" w:eastAsia="ja-JP"/>
              </w:rPr>
            </w:pPr>
            <w:ins w:id="8060" w:author="Fotopoulou, Eleni" w:date="2024-03-19T17:25: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5B330F7C" w14:textId="77777777" w:rsidR="00DC3C13" w:rsidRPr="00FF640C" w:rsidRDefault="00DC3C13" w:rsidP="002D18CE">
            <w:pPr>
              <w:keepNext/>
              <w:widowControl/>
              <w:numPr>
                <w:ilvl w:val="12"/>
                <w:numId w:val="0"/>
              </w:numPr>
              <w:spacing w:after="0"/>
              <w:rPr>
                <w:ins w:id="8061" w:author="Fotopoulou, Eleni" w:date="2024-03-19T17:25:00Z"/>
                <w:rFonts w:cs="Arial"/>
                <w:sz w:val="18"/>
                <w:szCs w:val="18"/>
                <w:lang w:val="en-US" w:eastAsia="ja-JP"/>
              </w:rPr>
            </w:pPr>
          </w:p>
        </w:tc>
      </w:tr>
      <w:tr w:rsidR="00DC3C13" w:rsidRPr="00FF640C" w14:paraId="55AC5FC7" w14:textId="77777777" w:rsidTr="002D18CE">
        <w:tblPrEx>
          <w:tblBorders>
            <w:top w:val="none" w:sz="0" w:space="0" w:color="auto"/>
            <w:bottom w:val="none" w:sz="0" w:space="0" w:color="auto"/>
          </w:tblBorders>
        </w:tblPrEx>
        <w:trPr>
          <w:jc w:val="center"/>
          <w:ins w:id="8062" w:author="Fotopoulou, Eleni" w:date="2024-03-19T17:25:00Z"/>
        </w:trPr>
        <w:tc>
          <w:tcPr>
            <w:tcW w:w="2624" w:type="dxa"/>
            <w:vAlign w:val="center"/>
          </w:tcPr>
          <w:p w14:paraId="1F7C031A" w14:textId="77777777" w:rsidR="00DC3C13" w:rsidRPr="00FF640C" w:rsidRDefault="00DC3C13" w:rsidP="002D18CE">
            <w:pPr>
              <w:widowControl/>
              <w:spacing w:after="0"/>
              <w:rPr>
                <w:ins w:id="8063" w:author="Fotopoulou, Eleni" w:date="2024-03-19T17:25:00Z"/>
                <w:rFonts w:cs="Arial"/>
                <w:sz w:val="18"/>
                <w:szCs w:val="18"/>
                <w:lang w:val="en-US" w:eastAsia="ja-JP"/>
              </w:rPr>
            </w:pPr>
            <w:ins w:id="8064" w:author="Fotopoulou, Eleni" w:date="2024-03-19T17:25:00Z">
              <w:r w:rsidRPr="00D904D4">
                <w:rPr>
                  <w:rFonts w:cs="Arial"/>
                  <w:sz w:val="18"/>
                  <w:szCs w:val="18"/>
                  <w:lang w:val="en-US" w:eastAsia="ja-JP"/>
                </w:rPr>
                <w:t>Test item generation: pre-processing incl. spatialization</w:t>
              </w:r>
            </w:ins>
          </w:p>
        </w:tc>
        <w:tc>
          <w:tcPr>
            <w:tcW w:w="5028" w:type="dxa"/>
            <w:vAlign w:val="center"/>
          </w:tcPr>
          <w:p w14:paraId="6AB9A706" w14:textId="12C433FC" w:rsidR="00DC3C13" w:rsidRDefault="00DC3C13" w:rsidP="002D18CE">
            <w:pPr>
              <w:widowControl/>
              <w:spacing w:after="0"/>
              <w:rPr>
                <w:ins w:id="8065" w:author="Fotopoulou, Eleni" w:date="2024-03-19T17:29:00Z"/>
                <w:rFonts w:cs="Arial"/>
                <w:sz w:val="18"/>
                <w:szCs w:val="18"/>
                <w:lang w:val="en-US" w:eastAsia="ja-JP"/>
              </w:rPr>
            </w:pPr>
            <w:ins w:id="8066" w:author="Fotopoulou, Eleni" w:date="2024-03-19T17:25:00Z">
              <w:r>
                <w:rPr>
                  <w:rFonts w:cs="Arial"/>
                  <w:sz w:val="18"/>
                  <w:szCs w:val="18"/>
                  <w:lang w:val="en-US" w:eastAsia="ja-JP"/>
                </w:rPr>
                <w:t xml:space="preserve">Cat. 1-3: </w:t>
              </w:r>
            </w:ins>
            <w:ins w:id="8067" w:author="Fotopoulou, Eleni" w:date="2024-03-19T17:28:00Z">
              <w:r>
                <w:rPr>
                  <w:rFonts w:cs="Arial"/>
                  <w:sz w:val="18"/>
                  <w:szCs w:val="18"/>
                  <w:lang w:val="en-US" w:eastAsia="ja-JP"/>
                </w:rPr>
                <w:t xml:space="preserve">Pre-produced content, 3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w:t>
              </w:r>
            </w:ins>
            <w:ins w:id="8068" w:author="Fotopoulou, Eleni" w:date="2024-03-19T17:29:00Z">
              <w:r w:rsidR="009961C0">
                <w:rPr>
                  <w:rFonts w:cs="Arial"/>
                  <w:sz w:val="18"/>
                  <w:szCs w:val="18"/>
                  <w:lang w:val="en-US" w:eastAsia="ja-JP"/>
                </w:rPr>
                <w:t>background</w:t>
              </w:r>
            </w:ins>
          </w:p>
          <w:p w14:paraId="6E33D62D" w14:textId="256C17B1" w:rsidR="00DC3C13" w:rsidRPr="00FF640C" w:rsidDel="00D904D4" w:rsidRDefault="00DC3C13" w:rsidP="002D18CE">
            <w:pPr>
              <w:widowControl/>
              <w:spacing w:after="0"/>
              <w:rPr>
                <w:ins w:id="8069" w:author="Fotopoulou, Eleni" w:date="2024-03-19T17:25:00Z"/>
                <w:rFonts w:cs="Arial"/>
                <w:sz w:val="18"/>
                <w:szCs w:val="18"/>
                <w:lang w:val="en-US" w:eastAsia="ja-JP"/>
              </w:rPr>
            </w:pPr>
            <w:ins w:id="8070" w:author="Fotopoulou, Eleni" w:date="2024-03-19T17:29:00Z">
              <w:r>
                <w:rPr>
                  <w:rFonts w:cs="Arial"/>
                  <w:sz w:val="18"/>
                  <w:szCs w:val="18"/>
                  <w:lang w:val="en-US" w:eastAsia="ja-JP"/>
                </w:rPr>
                <w:t xml:space="preserve">Cat. </w:t>
              </w:r>
              <w:r w:rsidR="009961C0">
                <w:rPr>
                  <w:rFonts w:cs="Arial"/>
                  <w:sz w:val="18"/>
                  <w:szCs w:val="18"/>
                  <w:lang w:val="en-US" w:eastAsia="ja-JP"/>
                </w:rPr>
                <w:t>4</w:t>
              </w:r>
              <w:r>
                <w:rPr>
                  <w:rFonts w:cs="Arial"/>
                  <w:sz w:val="18"/>
                  <w:szCs w:val="18"/>
                  <w:lang w:val="en-US" w:eastAsia="ja-JP"/>
                </w:rPr>
                <w:t xml:space="preserve">-6: Pre-produced content, 4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ins>
          </w:p>
        </w:tc>
      </w:tr>
      <w:tr w:rsidR="00DC3C13" w:rsidRPr="00FF640C" w14:paraId="03DEEE63" w14:textId="77777777" w:rsidTr="002D18CE">
        <w:tblPrEx>
          <w:tblBorders>
            <w:top w:val="none" w:sz="0" w:space="0" w:color="auto"/>
            <w:bottom w:val="none" w:sz="0" w:space="0" w:color="auto"/>
          </w:tblBorders>
        </w:tblPrEx>
        <w:trPr>
          <w:jc w:val="center"/>
          <w:ins w:id="8071" w:author="Fotopoulou, Eleni" w:date="2024-03-19T17:25:00Z"/>
        </w:trPr>
        <w:tc>
          <w:tcPr>
            <w:tcW w:w="2624" w:type="dxa"/>
            <w:vAlign w:val="center"/>
          </w:tcPr>
          <w:p w14:paraId="50E330A1" w14:textId="77777777" w:rsidR="00DC3C13" w:rsidRPr="00FF640C" w:rsidRDefault="00DC3C13" w:rsidP="002D18CE">
            <w:pPr>
              <w:widowControl/>
              <w:spacing w:after="0"/>
              <w:rPr>
                <w:ins w:id="8072" w:author="Fotopoulou, Eleni" w:date="2024-03-19T17:25:00Z"/>
                <w:rFonts w:cs="Arial"/>
                <w:sz w:val="18"/>
                <w:szCs w:val="18"/>
                <w:lang w:val="en-US" w:eastAsia="ja-JP"/>
              </w:rPr>
            </w:pPr>
            <w:ins w:id="8073" w:author="Fotopoulou, Eleni" w:date="2024-03-19T17:25:00Z">
              <w:r w:rsidRPr="00556316">
                <w:rPr>
                  <w:rFonts w:cs="Arial"/>
                  <w:sz w:val="18"/>
                  <w:szCs w:val="18"/>
                  <w:lang w:val="en-US" w:eastAsia="ja-JP"/>
                </w:rPr>
                <w:t>Binaural renderer</w:t>
              </w:r>
            </w:ins>
          </w:p>
        </w:tc>
        <w:tc>
          <w:tcPr>
            <w:tcW w:w="5028" w:type="dxa"/>
            <w:vAlign w:val="center"/>
          </w:tcPr>
          <w:p w14:paraId="36CD7A70" w14:textId="77777777" w:rsidR="00DC3C13" w:rsidRPr="00D904D4" w:rsidRDefault="00DC3C13" w:rsidP="002D18CE">
            <w:pPr>
              <w:widowControl/>
              <w:spacing w:after="0"/>
              <w:rPr>
                <w:ins w:id="8074" w:author="Fotopoulou, Eleni" w:date="2024-03-19T17:25:00Z"/>
                <w:rFonts w:cs="Arial"/>
                <w:sz w:val="18"/>
                <w:szCs w:val="18"/>
                <w:lang w:val="en-US" w:eastAsia="ja-JP"/>
              </w:rPr>
            </w:pPr>
            <w:ins w:id="8075" w:author="Fotopoulou, Eleni" w:date="2024-03-19T17:25:00Z">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DC3C13" w:rsidRPr="00FF640C" w14:paraId="6964C99C" w14:textId="77777777" w:rsidTr="002D18CE">
        <w:tblPrEx>
          <w:tblBorders>
            <w:top w:val="none" w:sz="0" w:space="0" w:color="auto"/>
            <w:bottom w:val="none" w:sz="0" w:space="0" w:color="auto"/>
          </w:tblBorders>
        </w:tblPrEx>
        <w:trPr>
          <w:jc w:val="center"/>
          <w:ins w:id="8076" w:author="Fotopoulou, Eleni" w:date="2024-03-19T17:25:00Z"/>
        </w:trPr>
        <w:tc>
          <w:tcPr>
            <w:tcW w:w="2624" w:type="dxa"/>
            <w:vAlign w:val="center"/>
          </w:tcPr>
          <w:p w14:paraId="1A6BFB52" w14:textId="77777777" w:rsidR="00DC3C13" w:rsidRPr="00D904D4" w:rsidRDefault="00DC3C13" w:rsidP="002D18CE">
            <w:pPr>
              <w:widowControl/>
              <w:spacing w:after="0"/>
              <w:rPr>
                <w:ins w:id="8077" w:author="Fotopoulou, Eleni" w:date="2024-03-19T17:25:00Z"/>
                <w:rFonts w:cs="Arial"/>
                <w:sz w:val="18"/>
                <w:szCs w:val="18"/>
                <w:lang w:val="en-US" w:eastAsia="ja-JP"/>
              </w:rPr>
            </w:pPr>
            <w:ins w:id="8078" w:author="Fotopoulou, Eleni" w:date="2024-03-19T17:25:00Z">
              <w:r w:rsidRPr="00D904D4">
                <w:rPr>
                  <w:rFonts w:cs="Arial"/>
                  <w:sz w:val="18"/>
                  <w:szCs w:val="18"/>
                  <w:lang w:val="en-US" w:eastAsia="ja-JP"/>
                </w:rPr>
                <w:t>Audio sampling frequency/bandwidth</w:t>
              </w:r>
            </w:ins>
          </w:p>
        </w:tc>
        <w:tc>
          <w:tcPr>
            <w:tcW w:w="5028" w:type="dxa"/>
            <w:vAlign w:val="center"/>
          </w:tcPr>
          <w:p w14:paraId="3B954AD6" w14:textId="77777777" w:rsidR="00DC3C13" w:rsidRPr="00D904D4" w:rsidRDefault="00DC3C13" w:rsidP="002D18CE">
            <w:pPr>
              <w:widowControl/>
              <w:spacing w:after="0"/>
              <w:rPr>
                <w:ins w:id="8079" w:author="Fotopoulou, Eleni" w:date="2024-03-19T17:25:00Z"/>
                <w:rFonts w:cs="Arial"/>
                <w:sz w:val="18"/>
                <w:szCs w:val="18"/>
                <w:lang w:val="en-US" w:eastAsia="ja-JP"/>
              </w:rPr>
            </w:pPr>
            <w:ins w:id="8080" w:author="Fotopoulou, Eleni" w:date="2024-03-19T17:25: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DC3C13" w:rsidRPr="00FF640C" w14:paraId="64C40CC3" w14:textId="77777777" w:rsidTr="002D18CE">
        <w:tblPrEx>
          <w:tblBorders>
            <w:top w:val="none" w:sz="0" w:space="0" w:color="auto"/>
            <w:bottom w:val="none" w:sz="0" w:space="0" w:color="auto"/>
          </w:tblBorders>
        </w:tblPrEx>
        <w:trPr>
          <w:jc w:val="center"/>
          <w:ins w:id="8081" w:author="Fotopoulou, Eleni" w:date="2024-03-19T17:25:00Z"/>
        </w:trPr>
        <w:tc>
          <w:tcPr>
            <w:tcW w:w="2624" w:type="dxa"/>
            <w:vAlign w:val="center"/>
          </w:tcPr>
          <w:p w14:paraId="5A9745A7" w14:textId="77777777" w:rsidR="00DC3C13" w:rsidRPr="00FF640C" w:rsidRDefault="00DC3C13" w:rsidP="002D18CE">
            <w:pPr>
              <w:widowControl/>
              <w:spacing w:after="0"/>
              <w:rPr>
                <w:ins w:id="8082" w:author="Fotopoulou, Eleni" w:date="2024-03-19T17:25:00Z"/>
                <w:rFonts w:cs="Arial"/>
                <w:sz w:val="18"/>
                <w:szCs w:val="18"/>
                <w:lang w:val="en-US" w:eastAsia="ja-JP"/>
              </w:rPr>
            </w:pPr>
            <w:ins w:id="8083" w:author="Fotopoulou, Eleni" w:date="2024-03-19T17:25:00Z">
              <w:r w:rsidRPr="00D904D4">
                <w:rPr>
                  <w:rFonts w:cs="Arial"/>
                  <w:sz w:val="18"/>
                  <w:szCs w:val="18"/>
                  <w:lang w:val="en-US" w:eastAsia="ja-JP"/>
                </w:rPr>
                <w:t>Kind of samples</w:t>
              </w:r>
            </w:ins>
          </w:p>
        </w:tc>
        <w:tc>
          <w:tcPr>
            <w:tcW w:w="5028" w:type="dxa"/>
            <w:vAlign w:val="center"/>
          </w:tcPr>
          <w:p w14:paraId="78580BA7" w14:textId="77777777" w:rsidR="00DC3C13" w:rsidRPr="00FF640C" w:rsidRDefault="00DC3C13" w:rsidP="002D18CE">
            <w:pPr>
              <w:widowControl/>
              <w:spacing w:after="0"/>
              <w:rPr>
                <w:ins w:id="8084" w:author="Fotopoulou, Eleni" w:date="2024-03-19T17:25:00Z"/>
                <w:rFonts w:cs="Arial"/>
                <w:sz w:val="18"/>
                <w:szCs w:val="18"/>
                <w:lang w:val="en-US" w:eastAsia="ja-JP"/>
              </w:rPr>
            </w:pPr>
            <w:ins w:id="8085" w:author="Fotopoulou, Eleni" w:date="2024-03-19T17:25:00Z">
              <w:r w:rsidRPr="00D904D4">
                <w:rPr>
                  <w:rFonts w:cs="Arial"/>
                  <w:sz w:val="18"/>
                  <w:szCs w:val="18"/>
                  <w:lang w:val="en-US" w:eastAsia="ja-JP"/>
                </w:rPr>
                <w:t>Sentence pair uttered by different talkers and genders (3 male and 3 female)</w:t>
              </w:r>
            </w:ins>
          </w:p>
        </w:tc>
      </w:tr>
      <w:tr w:rsidR="00DC3C13" w:rsidRPr="00FF640C" w14:paraId="5B17CD80" w14:textId="77777777" w:rsidTr="002D18CE">
        <w:tblPrEx>
          <w:tblBorders>
            <w:top w:val="none" w:sz="0" w:space="0" w:color="auto"/>
            <w:bottom w:val="none" w:sz="0" w:space="0" w:color="auto"/>
          </w:tblBorders>
        </w:tblPrEx>
        <w:trPr>
          <w:jc w:val="center"/>
          <w:ins w:id="8086" w:author="Fotopoulou, Eleni" w:date="2024-03-19T17:25:00Z"/>
        </w:trPr>
        <w:tc>
          <w:tcPr>
            <w:tcW w:w="2624" w:type="dxa"/>
          </w:tcPr>
          <w:p w14:paraId="502A81DC" w14:textId="77777777" w:rsidR="00DC3C13" w:rsidRPr="00FF640C" w:rsidRDefault="00DC3C13" w:rsidP="002D18CE">
            <w:pPr>
              <w:widowControl/>
              <w:spacing w:after="0"/>
              <w:rPr>
                <w:ins w:id="8087" w:author="Fotopoulou, Eleni" w:date="2024-03-19T17:25:00Z"/>
                <w:rFonts w:cs="Arial"/>
                <w:sz w:val="18"/>
                <w:szCs w:val="18"/>
                <w:lang w:eastAsia="ja-JP"/>
              </w:rPr>
            </w:pPr>
            <w:ins w:id="8088" w:author="Fotopoulou, Eleni" w:date="2024-03-19T17:25:00Z">
              <w:r w:rsidRPr="00FF640C">
                <w:rPr>
                  <w:rFonts w:cs="Arial"/>
                  <w:sz w:val="18"/>
                  <w:szCs w:val="18"/>
                  <w:lang w:val="en-US" w:eastAsia="ja-JP"/>
                </w:rPr>
                <w:t>Number of categories</w:t>
              </w:r>
            </w:ins>
          </w:p>
        </w:tc>
        <w:tc>
          <w:tcPr>
            <w:tcW w:w="5028" w:type="dxa"/>
          </w:tcPr>
          <w:p w14:paraId="09C4B9C7" w14:textId="77777777" w:rsidR="00DC3C13" w:rsidRPr="00FF640C" w:rsidRDefault="00DC3C13" w:rsidP="002D18CE">
            <w:pPr>
              <w:widowControl/>
              <w:spacing w:after="0"/>
              <w:rPr>
                <w:ins w:id="8089" w:author="Fotopoulou, Eleni" w:date="2024-03-19T17:25:00Z"/>
                <w:rFonts w:cs="Arial"/>
                <w:sz w:val="18"/>
                <w:szCs w:val="18"/>
                <w:lang w:eastAsia="ja-JP"/>
              </w:rPr>
            </w:pPr>
            <w:ins w:id="8090" w:author="Fotopoulou, Eleni" w:date="2024-03-19T17:25:00Z">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ins>
          </w:p>
        </w:tc>
      </w:tr>
      <w:tr w:rsidR="00DC3C13" w:rsidRPr="00FF640C" w14:paraId="0C731C25" w14:textId="77777777" w:rsidTr="002D18CE">
        <w:tblPrEx>
          <w:tblBorders>
            <w:top w:val="none" w:sz="0" w:space="0" w:color="auto"/>
            <w:bottom w:val="none" w:sz="0" w:space="0" w:color="auto"/>
          </w:tblBorders>
        </w:tblPrEx>
        <w:trPr>
          <w:jc w:val="center"/>
          <w:ins w:id="8091" w:author="Fotopoulou, Eleni" w:date="2024-03-19T17:25:00Z"/>
        </w:trPr>
        <w:tc>
          <w:tcPr>
            <w:tcW w:w="2624" w:type="dxa"/>
          </w:tcPr>
          <w:p w14:paraId="3B3388E8" w14:textId="77777777" w:rsidR="00DC3C13" w:rsidRPr="00FF640C" w:rsidRDefault="00DC3C13" w:rsidP="002D18CE">
            <w:pPr>
              <w:widowControl/>
              <w:spacing w:after="0"/>
              <w:rPr>
                <w:ins w:id="8092" w:author="Fotopoulou, Eleni" w:date="2024-03-19T17:25:00Z"/>
                <w:rFonts w:cs="Arial"/>
                <w:sz w:val="18"/>
                <w:szCs w:val="18"/>
                <w:lang w:eastAsia="ja-JP"/>
              </w:rPr>
            </w:pPr>
            <w:ins w:id="8093" w:author="Fotopoulou, Eleni" w:date="2024-03-19T17:25:00Z">
              <w:r w:rsidRPr="00FF640C">
                <w:rPr>
                  <w:rFonts w:cs="Arial"/>
                  <w:sz w:val="18"/>
                  <w:szCs w:val="18"/>
                  <w:lang w:eastAsia="ja-JP"/>
                </w:rPr>
                <w:t>Number of samples</w:t>
              </w:r>
            </w:ins>
          </w:p>
        </w:tc>
        <w:tc>
          <w:tcPr>
            <w:tcW w:w="5028" w:type="dxa"/>
          </w:tcPr>
          <w:p w14:paraId="43180B37" w14:textId="77777777" w:rsidR="00DC3C13" w:rsidRPr="00FF640C" w:rsidRDefault="00DC3C13" w:rsidP="002D18CE">
            <w:pPr>
              <w:widowControl/>
              <w:spacing w:after="0"/>
              <w:rPr>
                <w:ins w:id="8094" w:author="Fotopoulou, Eleni" w:date="2024-03-19T17:25:00Z"/>
                <w:rFonts w:cs="Arial"/>
                <w:sz w:val="18"/>
                <w:szCs w:val="18"/>
                <w:lang w:eastAsia="ja-JP"/>
              </w:rPr>
            </w:pPr>
            <w:ins w:id="8095" w:author="Fotopoulou, Eleni" w:date="2024-03-19T17:25: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DC3C13" w:rsidRPr="00FF640C" w14:paraId="0F80FC1A" w14:textId="77777777" w:rsidTr="002D18CE">
        <w:tblPrEx>
          <w:tblBorders>
            <w:top w:val="none" w:sz="0" w:space="0" w:color="auto"/>
            <w:bottom w:val="none" w:sz="0" w:space="0" w:color="auto"/>
          </w:tblBorders>
        </w:tblPrEx>
        <w:trPr>
          <w:jc w:val="center"/>
          <w:ins w:id="8096" w:author="Fotopoulou, Eleni" w:date="2024-03-19T17:25:00Z"/>
        </w:trPr>
        <w:tc>
          <w:tcPr>
            <w:tcW w:w="2624" w:type="dxa"/>
          </w:tcPr>
          <w:p w14:paraId="370B5EC8" w14:textId="77777777" w:rsidR="00DC3C13" w:rsidRPr="00FF640C" w:rsidRDefault="00DC3C13" w:rsidP="002D18CE">
            <w:pPr>
              <w:widowControl/>
              <w:spacing w:after="0"/>
              <w:rPr>
                <w:ins w:id="8097" w:author="Fotopoulou, Eleni" w:date="2024-03-19T17:25:00Z"/>
                <w:rFonts w:cs="Arial"/>
                <w:sz w:val="18"/>
                <w:szCs w:val="18"/>
                <w:lang w:eastAsia="ja-JP"/>
              </w:rPr>
            </w:pPr>
            <w:ins w:id="8098" w:author="Fotopoulou, Eleni" w:date="2024-03-19T17:25:00Z">
              <w:r w:rsidRPr="00FF640C">
                <w:rPr>
                  <w:rFonts w:cs="Arial"/>
                  <w:sz w:val="18"/>
                  <w:szCs w:val="18"/>
                  <w:lang w:eastAsia="ja-JP"/>
                </w:rPr>
                <w:t>Listening Level</w:t>
              </w:r>
            </w:ins>
          </w:p>
        </w:tc>
        <w:tc>
          <w:tcPr>
            <w:tcW w:w="5028" w:type="dxa"/>
          </w:tcPr>
          <w:p w14:paraId="4A3FDFFE" w14:textId="77777777" w:rsidR="00DC3C13" w:rsidRPr="00FF640C" w:rsidRDefault="00DC3C13" w:rsidP="002D18CE">
            <w:pPr>
              <w:widowControl/>
              <w:spacing w:after="0"/>
              <w:rPr>
                <w:ins w:id="8099" w:author="Fotopoulou, Eleni" w:date="2024-03-19T17:25:00Z"/>
                <w:rFonts w:cs="Arial"/>
                <w:sz w:val="18"/>
                <w:szCs w:val="18"/>
                <w:lang w:eastAsia="ja-JP"/>
              </w:rPr>
            </w:pPr>
            <w:ins w:id="8100" w:author="Fotopoulou, Eleni" w:date="2024-03-19T17:25: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DC3C13" w:rsidRPr="00FF640C" w14:paraId="3B762DB8" w14:textId="77777777" w:rsidTr="002D18CE">
        <w:tblPrEx>
          <w:tblBorders>
            <w:top w:val="none" w:sz="0" w:space="0" w:color="auto"/>
            <w:bottom w:val="none" w:sz="0" w:space="0" w:color="auto"/>
          </w:tblBorders>
        </w:tblPrEx>
        <w:trPr>
          <w:jc w:val="center"/>
          <w:ins w:id="8101" w:author="Fotopoulou, Eleni" w:date="2024-03-19T17:25:00Z"/>
        </w:trPr>
        <w:tc>
          <w:tcPr>
            <w:tcW w:w="2624" w:type="dxa"/>
          </w:tcPr>
          <w:p w14:paraId="62542957" w14:textId="77777777" w:rsidR="00DC3C13" w:rsidRPr="00FF640C" w:rsidRDefault="00DC3C13" w:rsidP="002D18CE">
            <w:pPr>
              <w:widowControl/>
              <w:spacing w:after="0"/>
              <w:rPr>
                <w:ins w:id="8102" w:author="Fotopoulou, Eleni" w:date="2024-03-19T17:25:00Z"/>
                <w:rFonts w:cs="Arial"/>
                <w:sz w:val="18"/>
                <w:szCs w:val="18"/>
                <w:lang w:eastAsia="ja-JP"/>
              </w:rPr>
            </w:pPr>
            <w:ins w:id="8103" w:author="Fotopoulou, Eleni" w:date="2024-03-19T17:25:00Z">
              <w:r w:rsidRPr="00FF640C">
                <w:rPr>
                  <w:rFonts w:cs="Arial"/>
                  <w:sz w:val="18"/>
                  <w:szCs w:val="18"/>
                  <w:lang w:eastAsia="ja-JP"/>
                </w:rPr>
                <w:t>Listeners</w:t>
              </w:r>
            </w:ins>
          </w:p>
        </w:tc>
        <w:tc>
          <w:tcPr>
            <w:tcW w:w="5028" w:type="dxa"/>
          </w:tcPr>
          <w:p w14:paraId="51C2DBC6" w14:textId="77777777" w:rsidR="00DC3C13" w:rsidRPr="00FF640C" w:rsidRDefault="00DC3C13" w:rsidP="002D18CE">
            <w:pPr>
              <w:widowControl/>
              <w:spacing w:after="0"/>
              <w:rPr>
                <w:ins w:id="8104" w:author="Fotopoulou, Eleni" w:date="2024-03-19T17:25:00Z"/>
                <w:rFonts w:cs="Arial"/>
                <w:sz w:val="18"/>
                <w:szCs w:val="18"/>
                <w:lang w:eastAsia="ja-JP"/>
              </w:rPr>
            </w:pPr>
            <w:ins w:id="8105" w:author="Fotopoulou, Eleni" w:date="2024-03-19T17:25:00Z">
              <w:r w:rsidRPr="00FF640C">
                <w:rPr>
                  <w:rFonts w:cs="Arial"/>
                  <w:sz w:val="18"/>
                  <w:szCs w:val="18"/>
                  <w:lang w:eastAsia="ja-JP"/>
                </w:rPr>
                <w:t>Naïve listeners</w:t>
              </w:r>
            </w:ins>
          </w:p>
        </w:tc>
      </w:tr>
      <w:tr w:rsidR="00DC3C13" w:rsidRPr="00FF640C" w14:paraId="6458DEF8" w14:textId="77777777" w:rsidTr="002D18CE">
        <w:tblPrEx>
          <w:tblBorders>
            <w:top w:val="none" w:sz="0" w:space="0" w:color="auto"/>
            <w:bottom w:val="none" w:sz="0" w:space="0" w:color="auto"/>
          </w:tblBorders>
        </w:tblPrEx>
        <w:trPr>
          <w:jc w:val="center"/>
          <w:ins w:id="8106" w:author="Fotopoulou, Eleni" w:date="2024-03-19T17:25:00Z"/>
        </w:trPr>
        <w:tc>
          <w:tcPr>
            <w:tcW w:w="2624" w:type="dxa"/>
          </w:tcPr>
          <w:p w14:paraId="3FC4D02C" w14:textId="77777777" w:rsidR="00DC3C13" w:rsidRPr="00FF640C" w:rsidRDefault="00DC3C13" w:rsidP="002D18CE">
            <w:pPr>
              <w:widowControl/>
              <w:spacing w:after="0"/>
              <w:rPr>
                <w:ins w:id="8107" w:author="Fotopoulou, Eleni" w:date="2024-03-19T17:25:00Z"/>
                <w:rFonts w:cs="Arial"/>
                <w:sz w:val="18"/>
                <w:szCs w:val="18"/>
                <w:lang w:eastAsia="ja-JP"/>
              </w:rPr>
            </w:pPr>
            <w:ins w:id="8108" w:author="Fotopoulou, Eleni" w:date="2024-03-19T17:25:00Z">
              <w:r w:rsidRPr="00FF640C">
                <w:rPr>
                  <w:rFonts w:cs="Arial"/>
                  <w:sz w:val="18"/>
                  <w:szCs w:val="18"/>
                  <w:lang w:eastAsia="ja-JP"/>
                </w:rPr>
                <w:t>Randomizations</w:t>
              </w:r>
            </w:ins>
          </w:p>
        </w:tc>
        <w:tc>
          <w:tcPr>
            <w:tcW w:w="5028" w:type="dxa"/>
          </w:tcPr>
          <w:p w14:paraId="7C730A23" w14:textId="77777777" w:rsidR="00DC3C13" w:rsidRPr="00FF640C" w:rsidRDefault="00DC3C13" w:rsidP="002D18CE">
            <w:pPr>
              <w:widowControl/>
              <w:spacing w:after="0"/>
              <w:rPr>
                <w:ins w:id="8109" w:author="Fotopoulou, Eleni" w:date="2024-03-19T17:25:00Z"/>
                <w:rFonts w:cs="Arial"/>
                <w:sz w:val="18"/>
                <w:szCs w:val="18"/>
                <w:lang w:eastAsia="ja-JP"/>
              </w:rPr>
            </w:pPr>
            <w:ins w:id="8110" w:author="Fotopoulou, Eleni" w:date="2024-03-19T17:25: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DC3C13" w:rsidRPr="00FF640C" w14:paraId="39D87CCF" w14:textId="77777777" w:rsidTr="002D18CE">
        <w:tblPrEx>
          <w:tblBorders>
            <w:top w:val="none" w:sz="0" w:space="0" w:color="auto"/>
          </w:tblBorders>
        </w:tblPrEx>
        <w:trPr>
          <w:jc w:val="center"/>
          <w:ins w:id="8111" w:author="Fotopoulou, Eleni" w:date="2024-03-19T17:25:00Z"/>
        </w:trPr>
        <w:tc>
          <w:tcPr>
            <w:tcW w:w="2624" w:type="dxa"/>
          </w:tcPr>
          <w:p w14:paraId="406EAC7B" w14:textId="77777777" w:rsidR="00DC3C13" w:rsidRPr="00FF640C" w:rsidRDefault="00DC3C13" w:rsidP="002D18CE">
            <w:pPr>
              <w:widowControl/>
              <w:spacing w:after="0"/>
              <w:rPr>
                <w:ins w:id="8112" w:author="Fotopoulou, Eleni" w:date="2024-03-19T17:25:00Z"/>
                <w:rFonts w:cs="Arial"/>
                <w:sz w:val="18"/>
                <w:szCs w:val="18"/>
                <w:lang w:eastAsia="ja-JP"/>
              </w:rPr>
            </w:pPr>
            <w:ins w:id="8113" w:author="Fotopoulou, Eleni" w:date="2024-03-19T17:25:00Z">
              <w:r w:rsidRPr="00FF640C">
                <w:rPr>
                  <w:rFonts w:cs="Arial"/>
                  <w:sz w:val="18"/>
                  <w:szCs w:val="18"/>
                  <w:lang w:eastAsia="ja-JP"/>
                </w:rPr>
                <w:t>Rating Scale</w:t>
              </w:r>
            </w:ins>
          </w:p>
        </w:tc>
        <w:tc>
          <w:tcPr>
            <w:tcW w:w="5028" w:type="dxa"/>
          </w:tcPr>
          <w:p w14:paraId="70DBC319" w14:textId="77777777" w:rsidR="00DC3C13" w:rsidRPr="00FF640C" w:rsidRDefault="00DC3C13" w:rsidP="002D18CE">
            <w:pPr>
              <w:widowControl/>
              <w:spacing w:after="0"/>
              <w:rPr>
                <w:ins w:id="8114" w:author="Fotopoulou, Eleni" w:date="2024-03-19T17:25:00Z"/>
                <w:rFonts w:cs="Arial"/>
                <w:sz w:val="18"/>
                <w:szCs w:val="18"/>
                <w:lang w:eastAsia="ja-JP"/>
              </w:rPr>
            </w:pPr>
            <w:ins w:id="8115" w:author="Fotopoulou, Eleni" w:date="2024-03-19T17:25:00Z">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ins>
            <w:r w:rsidRPr="00DB57C4">
              <w:rPr>
                <w:rFonts w:cs="Arial"/>
                <w:sz w:val="18"/>
                <w:szCs w:val="18"/>
                <w:lang w:eastAsia="ja-JP"/>
              </w:rPr>
            </w:r>
            <w:ins w:id="8116" w:author="Fotopoulou, Eleni" w:date="2024-03-19T17:25:00Z">
              <w:r w:rsidRPr="00DB57C4">
                <w:rPr>
                  <w:rFonts w:cs="Arial"/>
                  <w:sz w:val="18"/>
                  <w:szCs w:val="18"/>
                  <w:lang w:eastAsia="ja-JP"/>
                </w:rPr>
                <w:fldChar w:fldCharType="separate"/>
              </w:r>
              <w:r>
                <w:rPr>
                  <w:rFonts w:cs="Arial"/>
                  <w:sz w:val="18"/>
                  <w:szCs w:val="18"/>
                  <w:lang w:eastAsia="ja-JP"/>
                </w:rPr>
                <w:t>4.3</w:t>
              </w:r>
              <w:r w:rsidRPr="00DB57C4">
                <w:rPr>
                  <w:rFonts w:cs="Arial"/>
                  <w:sz w:val="18"/>
                  <w:szCs w:val="18"/>
                  <w:lang w:eastAsia="ja-JP"/>
                </w:rPr>
                <w:fldChar w:fldCharType="end"/>
              </w:r>
            </w:ins>
          </w:p>
        </w:tc>
      </w:tr>
      <w:tr w:rsidR="00DC3C13" w:rsidRPr="00FF640C" w14:paraId="03E817FB" w14:textId="77777777" w:rsidTr="002D18CE">
        <w:tblPrEx>
          <w:tblBorders>
            <w:top w:val="none" w:sz="0" w:space="0" w:color="auto"/>
          </w:tblBorders>
        </w:tblPrEx>
        <w:trPr>
          <w:jc w:val="center"/>
          <w:ins w:id="8117" w:author="Fotopoulou, Eleni" w:date="2024-03-19T17:25:00Z"/>
        </w:trPr>
        <w:tc>
          <w:tcPr>
            <w:tcW w:w="2624" w:type="dxa"/>
          </w:tcPr>
          <w:p w14:paraId="4138EC3D" w14:textId="77777777" w:rsidR="00DC3C13" w:rsidRPr="00FF640C" w:rsidRDefault="00DC3C13" w:rsidP="002D18CE">
            <w:pPr>
              <w:widowControl/>
              <w:spacing w:after="0"/>
              <w:rPr>
                <w:ins w:id="8118" w:author="Fotopoulou, Eleni" w:date="2024-03-19T17:25:00Z"/>
                <w:rFonts w:cs="Arial"/>
                <w:sz w:val="18"/>
                <w:szCs w:val="18"/>
                <w:lang w:eastAsia="ja-JP"/>
              </w:rPr>
            </w:pPr>
            <w:ins w:id="8119" w:author="Fotopoulou, Eleni" w:date="2024-03-19T17:25:00Z">
              <w:r w:rsidRPr="00FF640C">
                <w:rPr>
                  <w:rFonts w:cs="Arial"/>
                  <w:sz w:val="18"/>
                  <w:szCs w:val="18"/>
                  <w:lang w:eastAsia="ja-JP"/>
                </w:rPr>
                <w:t>Listening System</w:t>
              </w:r>
            </w:ins>
          </w:p>
        </w:tc>
        <w:tc>
          <w:tcPr>
            <w:tcW w:w="5028" w:type="dxa"/>
          </w:tcPr>
          <w:p w14:paraId="3FCBAE3C" w14:textId="77777777" w:rsidR="00DC3C13" w:rsidRPr="00FF640C" w:rsidRDefault="00DC3C13" w:rsidP="002D18CE">
            <w:pPr>
              <w:widowControl/>
              <w:spacing w:after="0"/>
              <w:rPr>
                <w:ins w:id="8120" w:author="Fotopoulou, Eleni" w:date="2024-03-19T17:25:00Z"/>
                <w:rFonts w:cs="Arial"/>
                <w:sz w:val="18"/>
                <w:szCs w:val="18"/>
                <w:lang w:eastAsia="ja-JP"/>
              </w:rPr>
            </w:pPr>
            <w:ins w:id="8121" w:author="Fotopoulou, Eleni" w:date="2024-03-19T17:25:00Z">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ins>
            <w:r>
              <w:rPr>
                <w:rFonts w:cs="Arial"/>
                <w:sz w:val="18"/>
                <w:szCs w:val="18"/>
                <w:highlight w:val="yellow"/>
                <w:lang w:eastAsia="ja-JP"/>
              </w:rPr>
            </w:r>
            <w:ins w:id="8122" w:author="Fotopoulou, Eleni" w:date="2024-03-19T17:25:00Z">
              <w:r>
                <w:rPr>
                  <w:rFonts w:cs="Arial"/>
                  <w:sz w:val="18"/>
                  <w:szCs w:val="18"/>
                  <w:highlight w:val="yellow"/>
                  <w:lang w:eastAsia="ja-JP"/>
                </w:rPr>
                <w:fldChar w:fldCharType="separate"/>
              </w:r>
              <w:r>
                <w:rPr>
                  <w:rFonts w:cs="Arial"/>
                  <w:sz w:val="18"/>
                  <w:szCs w:val="18"/>
                  <w:lang w:eastAsia="ja-JP"/>
                </w:rPr>
                <w:t>4.5</w:t>
              </w:r>
              <w:r>
                <w:rPr>
                  <w:rFonts w:cs="Arial"/>
                  <w:sz w:val="18"/>
                  <w:szCs w:val="18"/>
                  <w:highlight w:val="yellow"/>
                  <w:lang w:eastAsia="ja-JP"/>
                </w:rPr>
                <w:fldChar w:fldCharType="end"/>
              </w:r>
              <w:r w:rsidRPr="00182BFA">
                <w:rPr>
                  <w:rFonts w:cs="Arial"/>
                  <w:sz w:val="18"/>
                  <w:szCs w:val="18"/>
                  <w:highlight w:val="yellow"/>
                  <w:lang w:eastAsia="ja-JP"/>
                </w:rPr>
                <w:fldChar w:fldCharType="begin"/>
              </w:r>
              <w:r w:rsidRPr="00182BFA">
                <w:rPr>
                  <w:rFonts w:cs="Arial"/>
                  <w:sz w:val="18"/>
                  <w:szCs w:val="18"/>
                  <w:highlight w:val="yellow"/>
                  <w:lang w:eastAsia="ja-JP"/>
                </w:rPr>
                <w:instrText xml:space="preserve"> REF _Ref135128609 \r \h </w:instrText>
              </w:r>
              <w:r>
                <w:rPr>
                  <w:rFonts w:cs="Arial"/>
                  <w:sz w:val="18"/>
                  <w:szCs w:val="18"/>
                  <w:highlight w:val="yellow"/>
                  <w:lang w:eastAsia="ja-JP"/>
                </w:rPr>
                <w:instrText xml:space="preserve"> \* MERGEFORMAT </w:instrText>
              </w:r>
            </w:ins>
            <w:r w:rsidRPr="00182BFA">
              <w:rPr>
                <w:rFonts w:cs="Arial"/>
                <w:sz w:val="18"/>
                <w:szCs w:val="18"/>
                <w:highlight w:val="yellow"/>
                <w:lang w:eastAsia="ja-JP"/>
              </w:rPr>
            </w:r>
            <w:ins w:id="8123" w:author="Fotopoulou, Eleni" w:date="2024-03-19T17:25:00Z">
              <w:r w:rsidRPr="00182BFA">
                <w:rPr>
                  <w:rFonts w:cs="Arial"/>
                  <w:sz w:val="18"/>
                  <w:szCs w:val="18"/>
                  <w:highlight w:val="yellow"/>
                  <w:lang w:eastAsia="ja-JP"/>
                </w:rPr>
                <w:fldChar w:fldCharType="separate"/>
              </w:r>
              <w:r>
                <w:rPr>
                  <w:rFonts w:cs="Arial"/>
                  <w:sz w:val="18"/>
                  <w:szCs w:val="18"/>
                  <w:highlight w:val="yellow"/>
                  <w:lang w:eastAsia="ja-JP"/>
                </w:rPr>
                <w:t>4.5</w:t>
              </w:r>
              <w:r w:rsidRPr="00182BFA">
                <w:rPr>
                  <w:rFonts w:cs="Arial"/>
                  <w:sz w:val="18"/>
                  <w:szCs w:val="18"/>
                  <w:highlight w:val="yellow"/>
                  <w:lang w:eastAsia="ja-JP"/>
                </w:rPr>
                <w:fldChar w:fldCharType="end"/>
              </w:r>
            </w:ins>
          </w:p>
        </w:tc>
      </w:tr>
      <w:tr w:rsidR="00DC3C13" w:rsidRPr="00FF640C" w14:paraId="5CD913D7" w14:textId="77777777" w:rsidTr="002D18CE">
        <w:tblPrEx>
          <w:tblBorders>
            <w:top w:val="none" w:sz="0" w:space="0" w:color="auto"/>
          </w:tblBorders>
        </w:tblPrEx>
        <w:trPr>
          <w:jc w:val="center"/>
          <w:ins w:id="8124" w:author="Fotopoulou, Eleni" w:date="2024-03-19T17:25:00Z"/>
        </w:trPr>
        <w:tc>
          <w:tcPr>
            <w:tcW w:w="2624" w:type="dxa"/>
          </w:tcPr>
          <w:p w14:paraId="79ECA609" w14:textId="77777777" w:rsidR="00DC3C13" w:rsidRPr="00FF640C" w:rsidRDefault="00DC3C13" w:rsidP="002D18CE">
            <w:pPr>
              <w:widowControl/>
              <w:spacing w:after="0"/>
              <w:rPr>
                <w:ins w:id="8125" w:author="Fotopoulou, Eleni" w:date="2024-03-19T17:25:00Z"/>
                <w:rFonts w:cs="Arial"/>
                <w:sz w:val="18"/>
                <w:szCs w:val="18"/>
                <w:lang w:eastAsia="ja-JP"/>
              </w:rPr>
            </w:pPr>
            <w:ins w:id="8126" w:author="Fotopoulou, Eleni" w:date="2024-03-19T17:25:00Z">
              <w:r w:rsidRPr="00FF640C">
                <w:rPr>
                  <w:rFonts w:cs="Arial"/>
                  <w:sz w:val="18"/>
                  <w:szCs w:val="18"/>
                  <w:lang w:eastAsia="ja-JP"/>
                </w:rPr>
                <w:t>Listening Environment</w:t>
              </w:r>
            </w:ins>
          </w:p>
        </w:tc>
        <w:tc>
          <w:tcPr>
            <w:tcW w:w="5028" w:type="dxa"/>
          </w:tcPr>
          <w:p w14:paraId="06AAADC5" w14:textId="77777777" w:rsidR="00DC3C13" w:rsidRPr="00FF640C" w:rsidRDefault="00DC3C13" w:rsidP="002D18CE">
            <w:pPr>
              <w:widowControl/>
              <w:spacing w:after="0"/>
              <w:rPr>
                <w:ins w:id="8127" w:author="Fotopoulou, Eleni" w:date="2024-03-19T17:25:00Z"/>
                <w:rFonts w:cs="Arial"/>
                <w:sz w:val="18"/>
                <w:szCs w:val="18"/>
                <w:lang w:eastAsia="ja-JP"/>
              </w:rPr>
            </w:pPr>
            <w:ins w:id="8128" w:author="Fotopoulou, Eleni" w:date="2024-03-19T17:25:00Z">
              <w:r w:rsidRPr="00FF640C">
                <w:rPr>
                  <w:rFonts w:cs="Arial"/>
                  <w:sz w:val="18"/>
                  <w:szCs w:val="18"/>
                  <w:lang w:eastAsia="ja-JP"/>
                </w:rPr>
                <w:t>No room noise</w:t>
              </w:r>
            </w:ins>
          </w:p>
        </w:tc>
      </w:tr>
    </w:tbl>
    <w:p w14:paraId="0EDAFE91" w14:textId="671CBC7A" w:rsidR="00DC3C13" w:rsidRPr="00FF640C" w:rsidRDefault="00DC3C13" w:rsidP="00DC3C13">
      <w:pPr>
        <w:pStyle w:val="Caption"/>
        <w:rPr>
          <w:ins w:id="8129" w:author="Fotopoulou, Eleni" w:date="2024-03-19T17:25:00Z"/>
          <w:lang w:eastAsia="ja-JP"/>
        </w:rPr>
      </w:pPr>
      <w:ins w:id="8130" w:author="Fotopoulou, Eleni" w:date="2024-03-19T17:25:00Z">
        <w:r>
          <w:rPr>
            <w:lang w:eastAsia="ja-JP"/>
          </w:rPr>
          <w:br/>
        </w:r>
        <w:r>
          <w:rPr>
            <w:lang w:eastAsia="ja-JP"/>
          </w:rPr>
          <w:br/>
        </w:r>
        <w:r w:rsidRPr="00FF640C">
          <w:rPr>
            <w:lang w:eastAsia="ja-JP"/>
          </w:rPr>
          <w:t>Table</w:t>
        </w:r>
        <w:r w:rsidRPr="00FF640C">
          <w:rPr>
            <w:rFonts w:hint="eastAsia"/>
            <w:lang w:eastAsia="ja-JP"/>
          </w:rPr>
          <w:t xml:space="preserve"> </w:t>
        </w:r>
        <w:r>
          <w:rPr>
            <w:lang w:eastAsia="ja-JP"/>
          </w:rPr>
          <w:t>F.1</w:t>
        </w:r>
      </w:ins>
      <w:ins w:id="8131" w:author="Fotopoulou, Eleni" w:date="2024-03-19T17:35:00Z">
        <w:r w:rsidR="009961C0">
          <w:rPr>
            <w:lang w:eastAsia="ja-JP"/>
          </w:rPr>
          <w:t>6</w:t>
        </w:r>
      </w:ins>
      <w:ins w:id="8132" w:author="Fotopoulou, Eleni" w:date="2024-03-19T17:25:00Z">
        <w:r w:rsidRPr="00FF640C">
          <w:rPr>
            <w:lang w:eastAsia="ja-JP"/>
          </w:rPr>
          <w:t>.2: Preliminaries for Experiment P800-</w:t>
        </w:r>
        <w:r>
          <w:rPr>
            <w:lang w:eastAsia="ja-JP"/>
          </w:rPr>
          <w:t>1</w:t>
        </w:r>
      </w:ins>
      <w:ins w:id="8133" w:author="Fotopoulou, Eleni" w:date="2024-03-19T17:35:00Z">
        <w:r w:rsidR="009961C0">
          <w:rPr>
            <w:lang w:eastAsia="ja-JP"/>
          </w:rPr>
          <w:t>6</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DC3C13" w:rsidRPr="00FF640C" w14:paraId="51D51EBD" w14:textId="77777777" w:rsidTr="002D18CE">
        <w:trPr>
          <w:trHeight w:val="69"/>
          <w:jc w:val="center"/>
          <w:ins w:id="8134" w:author="Fotopoulou, Eleni" w:date="2024-03-19T17:25: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0264C3E4" w14:textId="77777777" w:rsidR="00DC3C13" w:rsidRPr="00FF640C" w:rsidRDefault="00DC3C13" w:rsidP="002D18CE">
            <w:pPr>
              <w:keepNext/>
              <w:keepLines/>
              <w:widowControl/>
              <w:spacing w:after="0" w:line="240" w:lineRule="auto"/>
              <w:jc w:val="center"/>
              <w:rPr>
                <w:ins w:id="8135" w:author="Fotopoulou, Eleni" w:date="2024-03-19T17:25:00Z"/>
                <w:rFonts w:eastAsia="MS PGothic" w:cs="Arial"/>
                <w:b/>
                <w:bCs/>
                <w:color w:val="000000"/>
                <w:sz w:val="18"/>
                <w:szCs w:val="18"/>
                <w:lang w:val="en-US" w:eastAsia="ja-JP"/>
              </w:rPr>
            </w:pPr>
            <w:ins w:id="8136" w:author="Fotopoulou, Eleni" w:date="2024-03-19T17:25: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EBBB2AE" w14:textId="77777777" w:rsidR="00DC3C13" w:rsidRPr="00FF640C" w:rsidRDefault="00DC3C13" w:rsidP="002D18CE">
            <w:pPr>
              <w:keepNext/>
              <w:keepLines/>
              <w:widowControl/>
              <w:spacing w:after="0" w:line="240" w:lineRule="auto"/>
              <w:jc w:val="center"/>
              <w:rPr>
                <w:ins w:id="8137" w:author="Fotopoulou, Eleni" w:date="2024-03-19T17:25:00Z"/>
                <w:rFonts w:eastAsia="MS PGothic" w:cs="Arial"/>
                <w:b/>
                <w:bCs/>
                <w:sz w:val="18"/>
                <w:szCs w:val="18"/>
                <w:lang w:val="en-US" w:eastAsia="ja-JP"/>
              </w:rPr>
            </w:pPr>
            <w:ins w:id="8138" w:author="Fotopoulou, Eleni" w:date="2024-03-19T17:25: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1C2A78A" w14:textId="77777777" w:rsidR="00DC3C13" w:rsidRPr="00FF640C" w:rsidRDefault="00DC3C13" w:rsidP="002D18CE">
            <w:pPr>
              <w:keepNext/>
              <w:keepLines/>
              <w:widowControl/>
              <w:spacing w:after="0" w:line="240" w:lineRule="auto"/>
              <w:jc w:val="center"/>
              <w:rPr>
                <w:ins w:id="8139" w:author="Fotopoulou, Eleni" w:date="2024-03-19T17:25:00Z"/>
                <w:rFonts w:eastAsia="MS PGothic" w:cs="Arial"/>
                <w:b/>
                <w:bCs/>
                <w:sz w:val="18"/>
                <w:szCs w:val="18"/>
                <w:lang w:val="en-US" w:eastAsia="ja-JP"/>
              </w:rPr>
            </w:pPr>
            <w:ins w:id="8140" w:author="Fotopoulou, Eleni" w:date="2024-03-19T17:25: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A219F3" w14:textId="77777777" w:rsidR="00DC3C13" w:rsidRPr="00FF640C" w:rsidRDefault="00DC3C13" w:rsidP="002D18CE">
            <w:pPr>
              <w:keepNext/>
              <w:keepLines/>
              <w:widowControl/>
              <w:spacing w:after="0" w:line="240" w:lineRule="auto"/>
              <w:rPr>
                <w:ins w:id="8141" w:author="Fotopoulou, Eleni" w:date="2024-03-19T17:25:00Z"/>
                <w:rFonts w:eastAsia="MS PGothic" w:cs="Arial"/>
                <w:b/>
                <w:bCs/>
                <w:sz w:val="18"/>
                <w:szCs w:val="18"/>
                <w:lang w:val="en-US" w:eastAsia="ja-JP"/>
              </w:rPr>
            </w:pPr>
            <w:ins w:id="8142" w:author="Fotopoulou, Eleni" w:date="2024-03-19T17:25: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CA3753" w14:textId="77777777" w:rsidR="00DC3C13" w:rsidRPr="00FF640C" w:rsidRDefault="00DC3C13" w:rsidP="002D18CE">
            <w:pPr>
              <w:keepNext/>
              <w:keepLines/>
              <w:widowControl/>
              <w:spacing w:after="0" w:line="240" w:lineRule="auto"/>
              <w:jc w:val="center"/>
              <w:rPr>
                <w:ins w:id="8143" w:author="Fotopoulou, Eleni" w:date="2024-03-19T17:25:00Z"/>
                <w:rFonts w:eastAsia="MS PGothic" w:cs="Arial"/>
                <w:b/>
                <w:bCs/>
                <w:sz w:val="18"/>
                <w:szCs w:val="18"/>
                <w:lang w:val="en-US" w:eastAsia="ja-JP"/>
              </w:rPr>
            </w:pPr>
            <w:ins w:id="8144" w:author="Fotopoulou, Eleni" w:date="2024-03-19T17:25: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4B93FE6" w14:textId="77777777" w:rsidR="00DC3C13" w:rsidRPr="00FF640C" w:rsidRDefault="00DC3C13" w:rsidP="002D18CE">
            <w:pPr>
              <w:keepNext/>
              <w:keepLines/>
              <w:widowControl/>
              <w:spacing w:after="0" w:line="240" w:lineRule="auto"/>
              <w:jc w:val="center"/>
              <w:rPr>
                <w:ins w:id="8145" w:author="Fotopoulou, Eleni" w:date="2024-03-19T17:25:00Z"/>
                <w:rFonts w:eastAsia="MS PGothic" w:cs="Arial"/>
                <w:b/>
                <w:bCs/>
                <w:sz w:val="18"/>
                <w:szCs w:val="18"/>
                <w:lang w:val="en-US" w:eastAsia="ja-JP"/>
              </w:rPr>
            </w:pPr>
            <w:ins w:id="8146" w:author="Fotopoulou, Eleni" w:date="2024-03-19T17:25:00Z">
              <w:r w:rsidRPr="00FF640C">
                <w:rPr>
                  <w:rFonts w:eastAsia="MS PGothic" w:cs="Arial"/>
                  <w:b/>
                  <w:bCs/>
                  <w:sz w:val="18"/>
                  <w:szCs w:val="18"/>
                  <w:lang w:val="en-US" w:eastAsia="ja-JP"/>
                </w:rPr>
                <w:t>FER/Profile</w:t>
              </w:r>
            </w:ins>
          </w:p>
        </w:tc>
      </w:tr>
      <w:tr w:rsidR="00DC3C13" w:rsidRPr="00FF640C" w14:paraId="7E694DC8" w14:textId="77777777" w:rsidTr="002D18CE">
        <w:trPr>
          <w:trHeight w:val="51"/>
          <w:jc w:val="center"/>
          <w:ins w:id="8147" w:author="Fotopoulou, Eleni" w:date="2024-03-19T17:25:00Z"/>
        </w:trPr>
        <w:tc>
          <w:tcPr>
            <w:tcW w:w="911" w:type="dxa"/>
            <w:tcBorders>
              <w:top w:val="double" w:sz="4" w:space="0" w:color="auto"/>
              <w:left w:val="nil"/>
              <w:bottom w:val="nil"/>
              <w:right w:val="single" w:sz="4" w:space="0" w:color="auto"/>
            </w:tcBorders>
            <w:shd w:val="clear" w:color="auto" w:fill="auto"/>
            <w:noWrap/>
            <w:vAlign w:val="center"/>
            <w:hideMark/>
          </w:tcPr>
          <w:p w14:paraId="78091DBC" w14:textId="77777777" w:rsidR="00DC3C13" w:rsidRPr="00FF640C" w:rsidRDefault="00DC3C13" w:rsidP="002D18CE">
            <w:pPr>
              <w:keepNext/>
              <w:keepLines/>
              <w:widowControl/>
              <w:spacing w:after="0" w:line="240" w:lineRule="auto"/>
              <w:jc w:val="center"/>
              <w:rPr>
                <w:ins w:id="8148" w:author="Fotopoulou, Eleni" w:date="2024-03-19T17:25:00Z"/>
                <w:rFonts w:eastAsia="MS PGothic" w:cs="Arial"/>
                <w:color w:val="000000"/>
                <w:sz w:val="18"/>
                <w:szCs w:val="18"/>
                <w:lang w:val="en-US" w:eastAsia="ja-JP"/>
              </w:rPr>
            </w:pPr>
            <w:ins w:id="8149" w:author="Fotopoulou, Eleni" w:date="2024-03-19T17:25: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0C6B6C7" w14:textId="77777777" w:rsidR="00DC3C13" w:rsidRPr="00FF640C" w:rsidRDefault="00DC3C13" w:rsidP="002D18CE">
            <w:pPr>
              <w:keepNext/>
              <w:keepLines/>
              <w:widowControl/>
              <w:spacing w:after="0" w:line="240" w:lineRule="auto"/>
              <w:jc w:val="center"/>
              <w:rPr>
                <w:ins w:id="8150" w:author="Fotopoulou, Eleni" w:date="2024-03-19T17:25:00Z"/>
                <w:rFonts w:eastAsia="MS PGothic" w:cs="Arial"/>
                <w:sz w:val="18"/>
                <w:szCs w:val="18"/>
                <w:lang w:val="en-US" w:eastAsia="ja-JP"/>
              </w:rPr>
            </w:pPr>
            <w:ins w:id="8151" w:author="Fotopoulou, Eleni" w:date="2024-03-19T17:25: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325E9EF9" w14:textId="77777777" w:rsidR="00DC3C13" w:rsidRPr="00FF640C" w:rsidRDefault="00DC3C13" w:rsidP="002D18CE">
            <w:pPr>
              <w:keepNext/>
              <w:keepLines/>
              <w:widowControl/>
              <w:spacing w:after="0" w:line="240" w:lineRule="auto"/>
              <w:jc w:val="center"/>
              <w:rPr>
                <w:ins w:id="8152" w:author="Fotopoulou, Eleni" w:date="2024-03-19T17:25: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3059683" w14:textId="77777777" w:rsidR="00DC3C13" w:rsidRPr="00FF640C" w:rsidRDefault="00DC3C13" w:rsidP="002D18CE">
            <w:pPr>
              <w:keepNext/>
              <w:keepLines/>
              <w:widowControl/>
              <w:spacing w:after="0" w:line="240" w:lineRule="auto"/>
              <w:rPr>
                <w:ins w:id="8153" w:author="Fotopoulou, Eleni" w:date="2024-03-19T17:25:00Z"/>
                <w:rFonts w:eastAsia="MS PGothic" w:cs="Arial"/>
                <w:sz w:val="18"/>
                <w:szCs w:val="18"/>
                <w:lang w:val="en-US" w:eastAsia="ja-JP"/>
              </w:rPr>
            </w:pPr>
            <w:ins w:id="8154" w:author="Fotopoulou, Eleni" w:date="2024-03-19T17:25: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386C1A8C" w14:textId="77777777" w:rsidR="00DC3C13" w:rsidRPr="00FF640C" w:rsidRDefault="00DC3C13" w:rsidP="002D18CE">
            <w:pPr>
              <w:keepNext/>
              <w:keepLines/>
              <w:widowControl/>
              <w:spacing w:after="0" w:line="240" w:lineRule="auto"/>
              <w:jc w:val="center"/>
              <w:rPr>
                <w:ins w:id="8155" w:author="Fotopoulou, Eleni" w:date="2024-03-19T17:25:00Z"/>
                <w:rFonts w:eastAsia="MS PGothic" w:cs="Arial"/>
                <w:sz w:val="18"/>
                <w:szCs w:val="18"/>
                <w:lang w:val="en-US" w:eastAsia="ja-JP"/>
              </w:rPr>
            </w:pPr>
            <w:ins w:id="8156" w:author="Fotopoulou, Eleni" w:date="2024-03-19T17:25: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2643498C" w14:textId="77777777" w:rsidR="00DC3C13" w:rsidRPr="00FF640C" w:rsidRDefault="00DC3C13" w:rsidP="002D18CE">
            <w:pPr>
              <w:keepNext/>
              <w:keepLines/>
              <w:widowControl/>
              <w:spacing w:after="0" w:line="240" w:lineRule="auto"/>
              <w:jc w:val="center"/>
              <w:rPr>
                <w:ins w:id="8157" w:author="Fotopoulou, Eleni" w:date="2024-03-19T17:25:00Z"/>
                <w:rFonts w:eastAsia="MS PGothic" w:cs="Arial"/>
                <w:sz w:val="18"/>
                <w:szCs w:val="18"/>
                <w:lang w:val="en-US" w:eastAsia="ja-JP"/>
              </w:rPr>
            </w:pPr>
            <w:ins w:id="8158" w:author="Fotopoulou, Eleni" w:date="2024-03-19T17:25:00Z">
              <w:r>
                <w:rPr>
                  <w:rFonts w:cs="Arial"/>
                  <w:sz w:val="18"/>
                  <w:szCs w:val="18"/>
                </w:rPr>
                <w:t>No errors</w:t>
              </w:r>
            </w:ins>
          </w:p>
        </w:tc>
      </w:tr>
      <w:tr w:rsidR="00DC3C13" w:rsidRPr="00FF640C" w14:paraId="696CA238" w14:textId="77777777" w:rsidTr="002D18CE">
        <w:trPr>
          <w:trHeight w:val="79"/>
          <w:jc w:val="center"/>
          <w:ins w:id="8159" w:author="Fotopoulou, Eleni" w:date="2024-03-19T17:25:00Z"/>
        </w:trPr>
        <w:tc>
          <w:tcPr>
            <w:tcW w:w="911" w:type="dxa"/>
            <w:tcBorders>
              <w:top w:val="nil"/>
              <w:left w:val="nil"/>
              <w:bottom w:val="nil"/>
              <w:right w:val="single" w:sz="4" w:space="0" w:color="auto"/>
            </w:tcBorders>
            <w:shd w:val="clear" w:color="auto" w:fill="auto"/>
            <w:noWrap/>
            <w:vAlign w:val="center"/>
            <w:hideMark/>
          </w:tcPr>
          <w:p w14:paraId="28D9EE44" w14:textId="77777777" w:rsidR="00DC3C13" w:rsidRPr="00FF640C" w:rsidRDefault="00DC3C13" w:rsidP="002D18CE">
            <w:pPr>
              <w:keepNext/>
              <w:keepLines/>
              <w:widowControl/>
              <w:spacing w:after="0" w:line="240" w:lineRule="auto"/>
              <w:jc w:val="center"/>
              <w:rPr>
                <w:ins w:id="8160" w:author="Fotopoulou, Eleni" w:date="2024-03-19T17:25:00Z"/>
                <w:rFonts w:eastAsia="MS PGothic" w:cs="Arial"/>
                <w:color w:val="000000"/>
                <w:sz w:val="18"/>
                <w:szCs w:val="18"/>
                <w:lang w:val="en-US" w:eastAsia="ja-JP"/>
              </w:rPr>
            </w:pPr>
            <w:ins w:id="8161" w:author="Fotopoulou, Eleni" w:date="2024-03-19T17:25: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4B965CE0" w14:textId="77777777" w:rsidR="00DC3C13" w:rsidRPr="00FF640C" w:rsidRDefault="00DC3C13" w:rsidP="002D18CE">
            <w:pPr>
              <w:keepNext/>
              <w:keepLines/>
              <w:widowControl/>
              <w:spacing w:after="0" w:line="240" w:lineRule="auto"/>
              <w:jc w:val="center"/>
              <w:rPr>
                <w:ins w:id="8162" w:author="Fotopoulou, Eleni" w:date="2024-03-19T17:25:00Z"/>
                <w:rFonts w:eastAsia="MS PGothic" w:cs="Arial"/>
                <w:sz w:val="18"/>
                <w:szCs w:val="18"/>
                <w:lang w:val="en-US" w:eastAsia="ja-JP"/>
              </w:rPr>
            </w:pPr>
            <w:ins w:id="8163" w:author="Fotopoulou, Eleni" w:date="2024-03-19T17:25:00Z">
              <w:r w:rsidRPr="00FF640C">
                <w:rPr>
                  <w:rFonts w:cs="Arial"/>
                  <w:sz w:val="18"/>
                  <w:szCs w:val="18"/>
                </w:rPr>
                <w:t>c2</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6275E3BA" w14:textId="77777777" w:rsidR="00DC3C13" w:rsidRPr="00FF640C" w:rsidRDefault="00DC3C13" w:rsidP="002D18CE">
            <w:pPr>
              <w:keepNext/>
              <w:keepLines/>
              <w:widowControl/>
              <w:spacing w:after="0" w:line="240" w:lineRule="auto"/>
              <w:jc w:val="center"/>
              <w:rPr>
                <w:ins w:id="8164" w:author="Fotopoulou, Eleni" w:date="2024-03-19T17:2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FAE350E" w14:textId="77777777" w:rsidR="00DC3C13" w:rsidRPr="00FF640C" w:rsidRDefault="00DC3C13" w:rsidP="002D18CE">
            <w:pPr>
              <w:keepNext/>
              <w:keepLines/>
              <w:widowControl/>
              <w:spacing w:after="0" w:line="240" w:lineRule="auto"/>
              <w:rPr>
                <w:ins w:id="8165" w:author="Fotopoulou, Eleni" w:date="2024-03-19T17:25:00Z"/>
                <w:rFonts w:eastAsia="MS PGothic" w:cs="Arial"/>
                <w:sz w:val="18"/>
                <w:szCs w:val="18"/>
                <w:lang w:val="en-US" w:eastAsia="ja-JP"/>
              </w:rPr>
            </w:pPr>
            <w:ins w:id="8166" w:author="Fotopoulou, Eleni" w:date="2024-03-19T17:25: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393635CD" w14:textId="77777777" w:rsidR="00DC3C13" w:rsidRPr="00FF640C" w:rsidRDefault="00DC3C13" w:rsidP="002D18CE">
            <w:pPr>
              <w:keepNext/>
              <w:keepLines/>
              <w:widowControl/>
              <w:spacing w:after="0" w:line="240" w:lineRule="auto"/>
              <w:jc w:val="center"/>
              <w:rPr>
                <w:ins w:id="8167" w:author="Fotopoulou, Eleni" w:date="2024-03-19T17:25:00Z"/>
                <w:rFonts w:eastAsia="MS PGothic" w:cs="Arial"/>
                <w:sz w:val="18"/>
                <w:szCs w:val="18"/>
                <w:lang w:val="en-US" w:eastAsia="ja-JP"/>
              </w:rPr>
            </w:pPr>
            <w:ins w:id="8168" w:author="Fotopoulou, Eleni" w:date="2024-03-19T17:25:00Z">
              <w:r>
                <w:rPr>
                  <w:rFonts w:cs="Arial"/>
                  <w:sz w:val="18"/>
                  <w:szCs w:val="18"/>
                </w:rPr>
                <w:t>96</w:t>
              </w:r>
            </w:ins>
          </w:p>
        </w:tc>
        <w:tc>
          <w:tcPr>
            <w:tcW w:w="1350" w:type="dxa"/>
            <w:tcBorders>
              <w:top w:val="nil"/>
              <w:left w:val="single" w:sz="4" w:space="0" w:color="auto"/>
              <w:bottom w:val="nil"/>
              <w:right w:val="nil"/>
            </w:tcBorders>
            <w:shd w:val="clear" w:color="auto" w:fill="auto"/>
            <w:noWrap/>
            <w:vAlign w:val="bottom"/>
            <w:hideMark/>
          </w:tcPr>
          <w:p w14:paraId="6FBAB989" w14:textId="77777777" w:rsidR="00DC3C13" w:rsidRPr="00FF640C" w:rsidRDefault="00DC3C13" w:rsidP="002D18CE">
            <w:pPr>
              <w:keepNext/>
              <w:keepLines/>
              <w:widowControl/>
              <w:spacing w:after="0" w:line="240" w:lineRule="auto"/>
              <w:jc w:val="center"/>
              <w:rPr>
                <w:ins w:id="8169" w:author="Fotopoulou, Eleni" w:date="2024-03-19T17:25:00Z"/>
                <w:rFonts w:eastAsia="MS PGothic" w:cs="Arial"/>
                <w:sz w:val="18"/>
                <w:szCs w:val="18"/>
                <w:lang w:val="en-US" w:eastAsia="ja-JP"/>
              </w:rPr>
            </w:pPr>
            <w:ins w:id="8170" w:author="Fotopoulou, Eleni" w:date="2024-03-19T17:25:00Z">
              <w:r w:rsidRPr="00FF640C">
                <w:rPr>
                  <w:rFonts w:cs="Arial"/>
                  <w:sz w:val="18"/>
                  <w:szCs w:val="18"/>
                </w:rPr>
                <w:t>No errors</w:t>
              </w:r>
            </w:ins>
          </w:p>
        </w:tc>
      </w:tr>
      <w:tr w:rsidR="00DC3C13" w:rsidRPr="00FF640C" w14:paraId="421CAF7D" w14:textId="77777777" w:rsidTr="002D18CE">
        <w:trPr>
          <w:trHeight w:val="79"/>
          <w:jc w:val="center"/>
          <w:ins w:id="8171" w:author="Fotopoulou, Eleni" w:date="2024-03-19T17:25:00Z"/>
        </w:trPr>
        <w:tc>
          <w:tcPr>
            <w:tcW w:w="911" w:type="dxa"/>
            <w:tcBorders>
              <w:top w:val="nil"/>
              <w:left w:val="nil"/>
              <w:bottom w:val="nil"/>
              <w:right w:val="single" w:sz="4" w:space="0" w:color="auto"/>
            </w:tcBorders>
            <w:shd w:val="clear" w:color="auto" w:fill="auto"/>
            <w:noWrap/>
            <w:vAlign w:val="center"/>
            <w:hideMark/>
          </w:tcPr>
          <w:p w14:paraId="07983C4D" w14:textId="77777777" w:rsidR="00DC3C13" w:rsidRPr="00FF640C" w:rsidRDefault="00DC3C13" w:rsidP="002D18CE">
            <w:pPr>
              <w:keepNext/>
              <w:keepLines/>
              <w:widowControl/>
              <w:spacing w:after="0" w:line="240" w:lineRule="auto"/>
              <w:jc w:val="center"/>
              <w:rPr>
                <w:ins w:id="8172" w:author="Fotopoulou, Eleni" w:date="2024-03-19T17:25:00Z"/>
                <w:rFonts w:eastAsia="MS PGothic" w:cs="Arial"/>
                <w:color w:val="000000"/>
                <w:sz w:val="18"/>
                <w:szCs w:val="18"/>
                <w:lang w:val="en-US" w:eastAsia="ja-JP"/>
              </w:rPr>
            </w:pPr>
            <w:ins w:id="8173" w:author="Fotopoulou, Eleni" w:date="2024-03-19T17:25: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764E1668" w14:textId="77777777" w:rsidR="00DC3C13" w:rsidRPr="00FF640C" w:rsidRDefault="00DC3C13" w:rsidP="002D18CE">
            <w:pPr>
              <w:keepNext/>
              <w:keepLines/>
              <w:widowControl/>
              <w:spacing w:after="0" w:line="240" w:lineRule="auto"/>
              <w:jc w:val="center"/>
              <w:rPr>
                <w:ins w:id="8174" w:author="Fotopoulou, Eleni" w:date="2024-03-19T17:25:00Z"/>
                <w:rFonts w:eastAsia="MS PGothic" w:cs="Arial"/>
                <w:sz w:val="18"/>
                <w:szCs w:val="18"/>
                <w:lang w:val="en-US" w:eastAsia="ja-JP"/>
              </w:rPr>
            </w:pPr>
            <w:ins w:id="8175" w:author="Fotopoulou, Eleni" w:date="2024-03-19T17:25:00Z">
              <w:r w:rsidRPr="00FF640C">
                <w:rPr>
                  <w:rFonts w:cs="Arial"/>
                  <w:sz w:val="18"/>
                  <w:szCs w:val="18"/>
                </w:rPr>
                <w:t>c0</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2CBE9C14" w14:textId="77777777" w:rsidR="00DC3C13" w:rsidRPr="00FF640C" w:rsidRDefault="00DC3C13" w:rsidP="002D18CE">
            <w:pPr>
              <w:keepNext/>
              <w:keepLines/>
              <w:widowControl/>
              <w:spacing w:after="0" w:line="240" w:lineRule="auto"/>
              <w:jc w:val="center"/>
              <w:rPr>
                <w:ins w:id="8176" w:author="Fotopoulou, Eleni" w:date="2024-03-19T17:2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7766E54" w14:textId="77777777" w:rsidR="00DC3C13" w:rsidRPr="00FF640C" w:rsidRDefault="00DC3C13" w:rsidP="002D18CE">
            <w:pPr>
              <w:keepNext/>
              <w:keepLines/>
              <w:widowControl/>
              <w:spacing w:after="0" w:line="240" w:lineRule="auto"/>
              <w:rPr>
                <w:ins w:id="8177" w:author="Fotopoulou, Eleni" w:date="2024-03-19T17:25:00Z"/>
                <w:rFonts w:eastAsia="MS PGothic" w:cs="Arial"/>
                <w:sz w:val="18"/>
                <w:szCs w:val="18"/>
                <w:lang w:val="en-US" w:eastAsia="ja-JP"/>
              </w:rPr>
            </w:pPr>
            <w:ins w:id="8178" w:author="Fotopoulou, Eleni" w:date="2024-03-19T17:25:00Z">
              <w:r w:rsidRPr="00FF640C">
                <w:rPr>
                  <w:rFonts w:cs="Arial"/>
                  <w:sz w:val="18"/>
                  <w:szCs w:val="18"/>
                </w:rPr>
                <w:t xml:space="preserve">ESDRU </w:t>
              </w:r>
            </w:ins>
            <m:oMath>
              <m:r>
                <w:ins w:id="8179" w:author="Fotopoulou, Eleni" w:date="2024-03-19T17:25:00Z">
                  <w:rPr>
                    <w:rFonts w:ascii="Cambria Math" w:hAnsi="Cambria Math" w:cs="Arial"/>
                    <w:sz w:val="18"/>
                    <w:szCs w:val="18"/>
                    <w:lang w:eastAsia="ja-JP"/>
                  </w:rPr>
                  <m:t>α</m:t>
                </w:ins>
              </m:r>
            </m:oMath>
            <w:ins w:id="8180" w:author="Fotopoulou, Eleni" w:date="2024-03-19T17:25: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057355CD" w14:textId="77777777" w:rsidR="00DC3C13" w:rsidRPr="00FF640C" w:rsidRDefault="00DC3C13" w:rsidP="002D18CE">
            <w:pPr>
              <w:keepNext/>
              <w:keepLines/>
              <w:widowControl/>
              <w:spacing w:after="0" w:line="240" w:lineRule="auto"/>
              <w:jc w:val="center"/>
              <w:rPr>
                <w:ins w:id="8181" w:author="Fotopoulou, Eleni" w:date="2024-03-19T17:25:00Z"/>
                <w:rFonts w:eastAsia="MS PGothic" w:cs="Arial"/>
                <w:sz w:val="18"/>
                <w:szCs w:val="18"/>
                <w:lang w:val="en-US" w:eastAsia="ja-JP"/>
              </w:rPr>
            </w:pPr>
            <w:ins w:id="8182" w:author="Fotopoulou, Eleni" w:date="2024-03-19T17:25: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34AF3F50" w14:textId="77777777" w:rsidR="00DC3C13" w:rsidRPr="00FF640C" w:rsidRDefault="00DC3C13" w:rsidP="002D18CE">
            <w:pPr>
              <w:keepNext/>
              <w:keepLines/>
              <w:widowControl/>
              <w:spacing w:after="0" w:line="240" w:lineRule="auto"/>
              <w:jc w:val="center"/>
              <w:rPr>
                <w:ins w:id="8183" w:author="Fotopoulou, Eleni" w:date="2024-03-19T17:25:00Z"/>
                <w:rFonts w:eastAsia="MS PGothic" w:cs="Arial"/>
                <w:sz w:val="18"/>
                <w:szCs w:val="18"/>
                <w:lang w:val="en-US" w:eastAsia="ja-JP"/>
              </w:rPr>
            </w:pPr>
            <w:ins w:id="8184" w:author="Fotopoulou, Eleni" w:date="2024-03-19T17:25:00Z">
              <w:r w:rsidRPr="00FF640C">
                <w:rPr>
                  <w:rFonts w:eastAsia="MS PGothic" w:cs="Arial"/>
                  <w:sz w:val="18"/>
                  <w:szCs w:val="18"/>
                  <w:lang w:val="en-US" w:eastAsia="ja-JP"/>
                </w:rPr>
                <w:t>-</w:t>
              </w:r>
            </w:ins>
          </w:p>
        </w:tc>
      </w:tr>
      <w:tr w:rsidR="00DC3C13" w:rsidRPr="00FF640C" w14:paraId="54A6D20B" w14:textId="77777777" w:rsidTr="002D18CE">
        <w:trPr>
          <w:trHeight w:val="79"/>
          <w:jc w:val="center"/>
          <w:ins w:id="8185" w:author="Fotopoulou, Eleni" w:date="2024-03-19T17:25:00Z"/>
        </w:trPr>
        <w:tc>
          <w:tcPr>
            <w:tcW w:w="911" w:type="dxa"/>
            <w:tcBorders>
              <w:top w:val="nil"/>
              <w:left w:val="nil"/>
              <w:bottom w:val="nil"/>
              <w:right w:val="single" w:sz="4" w:space="0" w:color="auto"/>
            </w:tcBorders>
            <w:shd w:val="clear" w:color="auto" w:fill="auto"/>
            <w:noWrap/>
            <w:vAlign w:val="center"/>
            <w:hideMark/>
          </w:tcPr>
          <w:p w14:paraId="61851690" w14:textId="77777777" w:rsidR="00DC3C13" w:rsidRPr="00FF640C" w:rsidRDefault="00DC3C13" w:rsidP="002D18CE">
            <w:pPr>
              <w:keepNext/>
              <w:keepLines/>
              <w:widowControl/>
              <w:spacing w:after="0" w:line="240" w:lineRule="auto"/>
              <w:jc w:val="center"/>
              <w:rPr>
                <w:ins w:id="8186" w:author="Fotopoulou, Eleni" w:date="2024-03-19T17:25:00Z"/>
                <w:rFonts w:eastAsia="MS PGothic" w:cs="Arial"/>
                <w:color w:val="000000"/>
                <w:sz w:val="18"/>
                <w:szCs w:val="18"/>
                <w:lang w:val="en-US" w:eastAsia="ja-JP"/>
              </w:rPr>
            </w:pPr>
            <w:ins w:id="8187" w:author="Fotopoulou, Eleni" w:date="2024-03-19T17:25: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49BF8F71" w14:textId="77777777" w:rsidR="00DC3C13" w:rsidRPr="00FF640C" w:rsidRDefault="00DC3C13" w:rsidP="002D18CE">
            <w:pPr>
              <w:keepNext/>
              <w:keepLines/>
              <w:widowControl/>
              <w:spacing w:after="0" w:line="240" w:lineRule="auto"/>
              <w:jc w:val="center"/>
              <w:rPr>
                <w:ins w:id="8188" w:author="Fotopoulou, Eleni" w:date="2024-03-19T17:25:00Z"/>
                <w:rFonts w:eastAsia="MS PGothic" w:cs="Arial"/>
                <w:sz w:val="18"/>
                <w:szCs w:val="18"/>
                <w:lang w:val="en-US" w:eastAsia="ja-JP"/>
              </w:rPr>
            </w:pPr>
            <w:ins w:id="8189" w:author="Fotopoulou, Eleni" w:date="2024-03-19T17:25: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54EEC8ED" w14:textId="77777777" w:rsidR="00DC3C13" w:rsidRPr="00FF640C" w:rsidRDefault="00DC3C13" w:rsidP="002D18CE">
            <w:pPr>
              <w:keepNext/>
              <w:keepLines/>
              <w:widowControl/>
              <w:spacing w:after="0" w:line="240" w:lineRule="auto"/>
              <w:jc w:val="center"/>
              <w:rPr>
                <w:ins w:id="8190" w:author="Fotopoulou, Eleni" w:date="2024-03-19T17:2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79F14FF" w14:textId="77777777" w:rsidR="00DC3C13" w:rsidRPr="00FF640C" w:rsidRDefault="00DC3C13" w:rsidP="002D18CE">
            <w:pPr>
              <w:keepNext/>
              <w:keepLines/>
              <w:widowControl/>
              <w:spacing w:after="0" w:line="240" w:lineRule="auto"/>
              <w:rPr>
                <w:ins w:id="8191" w:author="Fotopoulou, Eleni" w:date="2024-03-19T17:25:00Z"/>
                <w:rFonts w:eastAsia="MS PGothic" w:cs="Arial"/>
                <w:sz w:val="18"/>
                <w:szCs w:val="18"/>
                <w:lang w:val="en-US" w:eastAsia="ja-JP"/>
              </w:rPr>
            </w:pPr>
            <w:ins w:id="8192" w:author="Fotopoulou, Eleni" w:date="2024-03-19T17:25: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5CF55FDD" w14:textId="77777777" w:rsidR="00DC3C13" w:rsidRPr="00FF640C" w:rsidRDefault="00DC3C13" w:rsidP="002D18CE">
            <w:pPr>
              <w:keepNext/>
              <w:keepLines/>
              <w:widowControl/>
              <w:spacing w:after="0" w:line="240" w:lineRule="auto"/>
              <w:jc w:val="center"/>
              <w:rPr>
                <w:ins w:id="8193" w:author="Fotopoulou, Eleni" w:date="2024-03-19T17:25:00Z"/>
                <w:rFonts w:eastAsia="MS PGothic" w:cs="Arial"/>
                <w:sz w:val="18"/>
                <w:szCs w:val="18"/>
                <w:lang w:val="en-US" w:eastAsia="ja-JP"/>
              </w:rPr>
            </w:pPr>
            <w:ins w:id="8194" w:author="Fotopoulou, Eleni" w:date="2024-03-19T17:25: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4C6B8A56" w14:textId="77777777" w:rsidR="00DC3C13" w:rsidRPr="00FF640C" w:rsidRDefault="00DC3C13" w:rsidP="002D18CE">
            <w:pPr>
              <w:keepNext/>
              <w:keepLines/>
              <w:widowControl/>
              <w:spacing w:after="0" w:line="240" w:lineRule="auto"/>
              <w:jc w:val="center"/>
              <w:rPr>
                <w:ins w:id="8195" w:author="Fotopoulou, Eleni" w:date="2024-03-19T17:25:00Z"/>
                <w:rFonts w:eastAsia="MS PGothic" w:cs="Arial"/>
                <w:sz w:val="18"/>
                <w:szCs w:val="18"/>
                <w:lang w:val="en-US" w:eastAsia="ja-JP"/>
              </w:rPr>
            </w:pPr>
            <w:ins w:id="8196" w:author="Fotopoulou, Eleni" w:date="2024-03-19T17:25:00Z">
              <w:r w:rsidRPr="00FF640C">
                <w:rPr>
                  <w:rFonts w:cs="Arial"/>
                  <w:sz w:val="18"/>
                  <w:szCs w:val="18"/>
                </w:rPr>
                <w:t>No errors</w:t>
              </w:r>
            </w:ins>
          </w:p>
        </w:tc>
      </w:tr>
      <w:tr w:rsidR="00DC3C13" w:rsidRPr="00FF640C" w14:paraId="1B96D667" w14:textId="77777777" w:rsidTr="002D18CE">
        <w:trPr>
          <w:trHeight w:val="79"/>
          <w:jc w:val="center"/>
          <w:ins w:id="8197" w:author="Fotopoulou, Eleni" w:date="2024-03-19T17:25:00Z"/>
        </w:trPr>
        <w:tc>
          <w:tcPr>
            <w:tcW w:w="911" w:type="dxa"/>
            <w:tcBorders>
              <w:top w:val="nil"/>
              <w:left w:val="nil"/>
              <w:bottom w:val="nil"/>
              <w:right w:val="single" w:sz="4" w:space="0" w:color="auto"/>
            </w:tcBorders>
            <w:shd w:val="clear" w:color="auto" w:fill="auto"/>
            <w:noWrap/>
            <w:vAlign w:val="center"/>
            <w:hideMark/>
          </w:tcPr>
          <w:p w14:paraId="1ED4D0CE" w14:textId="77777777" w:rsidR="00DC3C13" w:rsidRPr="00FF640C" w:rsidRDefault="00DC3C13" w:rsidP="002D18CE">
            <w:pPr>
              <w:keepNext/>
              <w:keepLines/>
              <w:widowControl/>
              <w:spacing w:after="0" w:line="240" w:lineRule="auto"/>
              <w:jc w:val="center"/>
              <w:rPr>
                <w:ins w:id="8198" w:author="Fotopoulou, Eleni" w:date="2024-03-19T17:25:00Z"/>
                <w:rFonts w:eastAsia="MS PGothic" w:cs="Arial"/>
                <w:color w:val="000000"/>
                <w:sz w:val="18"/>
                <w:szCs w:val="18"/>
                <w:lang w:val="en-US" w:eastAsia="ja-JP"/>
              </w:rPr>
            </w:pPr>
            <w:ins w:id="8199" w:author="Fotopoulou, Eleni" w:date="2024-03-19T17:25: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655B3C63" w14:textId="77777777" w:rsidR="00DC3C13" w:rsidRPr="00FF640C" w:rsidRDefault="00DC3C13" w:rsidP="002D18CE">
            <w:pPr>
              <w:keepNext/>
              <w:keepLines/>
              <w:widowControl/>
              <w:spacing w:after="0" w:line="240" w:lineRule="auto"/>
              <w:jc w:val="center"/>
              <w:rPr>
                <w:ins w:id="8200" w:author="Fotopoulou, Eleni" w:date="2024-03-19T17:25:00Z"/>
                <w:rFonts w:eastAsia="MS PGothic" w:cs="Arial"/>
                <w:sz w:val="18"/>
                <w:szCs w:val="18"/>
                <w:lang w:val="en-US" w:eastAsia="ja-JP"/>
              </w:rPr>
            </w:pPr>
            <w:ins w:id="8201" w:author="Fotopoulou, Eleni" w:date="2024-03-19T17:25:00Z">
              <w:r>
                <w:rPr>
                  <w:rFonts w:cs="Arial"/>
                  <w:sz w:val="18"/>
                  <w:szCs w:val="18"/>
                </w:rPr>
                <w:t>c09</w:t>
              </w:r>
            </w:ins>
          </w:p>
        </w:tc>
        <w:tc>
          <w:tcPr>
            <w:tcW w:w="1055" w:type="dxa"/>
            <w:tcBorders>
              <w:top w:val="nil"/>
              <w:left w:val="single" w:sz="4" w:space="0" w:color="auto"/>
              <w:bottom w:val="nil"/>
              <w:right w:val="single" w:sz="4" w:space="0" w:color="auto"/>
            </w:tcBorders>
            <w:shd w:val="clear" w:color="auto" w:fill="auto"/>
            <w:noWrap/>
            <w:vAlign w:val="bottom"/>
          </w:tcPr>
          <w:p w14:paraId="78287BBA" w14:textId="77777777" w:rsidR="00DC3C13" w:rsidRPr="00FF640C" w:rsidRDefault="00DC3C13" w:rsidP="002D18CE">
            <w:pPr>
              <w:keepNext/>
              <w:keepLines/>
              <w:widowControl/>
              <w:spacing w:after="0" w:line="240" w:lineRule="auto"/>
              <w:jc w:val="center"/>
              <w:rPr>
                <w:ins w:id="8202" w:author="Fotopoulou, Eleni" w:date="2024-03-19T17:2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41F7FA3" w14:textId="77777777" w:rsidR="00DC3C13" w:rsidRPr="00FF640C" w:rsidRDefault="00DC3C13" w:rsidP="002D18CE">
            <w:pPr>
              <w:keepNext/>
              <w:keepLines/>
              <w:widowControl/>
              <w:spacing w:after="0" w:line="240" w:lineRule="auto"/>
              <w:rPr>
                <w:ins w:id="8203" w:author="Fotopoulou, Eleni" w:date="2024-03-19T17:25:00Z"/>
                <w:rFonts w:eastAsia="MS PGothic" w:cs="Arial"/>
                <w:sz w:val="18"/>
                <w:szCs w:val="18"/>
                <w:lang w:val="en-US" w:eastAsia="ja-JP"/>
              </w:rPr>
            </w:pPr>
            <w:ins w:id="8204" w:author="Fotopoulou, Eleni" w:date="2024-03-19T17:25:00Z">
              <w:r w:rsidRPr="00FF640C">
                <w:rPr>
                  <w:rFonts w:cs="Arial"/>
                  <w:sz w:val="18"/>
                  <w:szCs w:val="18"/>
                </w:rPr>
                <w:t xml:space="preserve">ESDRU </w:t>
              </w:r>
            </w:ins>
            <m:oMath>
              <m:r>
                <w:ins w:id="8205" w:author="Fotopoulou, Eleni" w:date="2024-03-19T17:25:00Z">
                  <w:rPr>
                    <w:rFonts w:ascii="Cambria Math" w:hAnsi="Cambria Math" w:cs="Arial"/>
                    <w:sz w:val="18"/>
                    <w:szCs w:val="18"/>
                    <w:lang w:eastAsia="ja-JP"/>
                  </w:rPr>
                  <m:t>α</m:t>
                </w:ins>
              </m:r>
            </m:oMath>
            <w:ins w:id="8206" w:author="Fotopoulou, Eleni" w:date="2024-03-19T17:25: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07706DCE" w14:textId="77777777" w:rsidR="00DC3C13" w:rsidRPr="00FF640C" w:rsidRDefault="00DC3C13" w:rsidP="002D18CE">
            <w:pPr>
              <w:keepNext/>
              <w:keepLines/>
              <w:widowControl/>
              <w:spacing w:after="0" w:line="240" w:lineRule="auto"/>
              <w:jc w:val="center"/>
              <w:rPr>
                <w:ins w:id="8207" w:author="Fotopoulou, Eleni" w:date="2024-03-19T17:25:00Z"/>
                <w:rFonts w:eastAsia="MS PGothic" w:cs="Arial"/>
                <w:sz w:val="18"/>
                <w:szCs w:val="18"/>
                <w:lang w:val="en-US" w:eastAsia="ja-JP"/>
              </w:rPr>
            </w:pPr>
            <w:ins w:id="8208" w:author="Fotopoulou, Eleni" w:date="2024-03-19T17:25: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7F31264A" w14:textId="77777777" w:rsidR="00DC3C13" w:rsidRPr="00FF640C" w:rsidRDefault="00DC3C13" w:rsidP="002D18CE">
            <w:pPr>
              <w:keepNext/>
              <w:keepLines/>
              <w:widowControl/>
              <w:spacing w:after="0" w:line="240" w:lineRule="auto"/>
              <w:jc w:val="center"/>
              <w:rPr>
                <w:ins w:id="8209" w:author="Fotopoulou, Eleni" w:date="2024-03-19T17:25:00Z"/>
                <w:rFonts w:eastAsia="MS PGothic" w:cs="Arial"/>
                <w:sz w:val="18"/>
                <w:szCs w:val="18"/>
                <w:lang w:val="en-US" w:eastAsia="ja-JP"/>
              </w:rPr>
            </w:pPr>
            <w:ins w:id="8210" w:author="Fotopoulou, Eleni" w:date="2024-03-19T17:25:00Z">
              <w:r w:rsidRPr="00FF640C">
                <w:rPr>
                  <w:rFonts w:cs="Arial"/>
                  <w:sz w:val="18"/>
                  <w:szCs w:val="18"/>
                </w:rPr>
                <w:t>-</w:t>
              </w:r>
            </w:ins>
          </w:p>
        </w:tc>
      </w:tr>
      <w:tr w:rsidR="00DC3C13" w:rsidRPr="00FF640C" w14:paraId="42171D70" w14:textId="77777777" w:rsidTr="002D18CE">
        <w:trPr>
          <w:trHeight w:val="79"/>
          <w:jc w:val="center"/>
          <w:ins w:id="8211" w:author="Fotopoulou, Eleni" w:date="2024-03-19T17:25:00Z"/>
        </w:trPr>
        <w:tc>
          <w:tcPr>
            <w:tcW w:w="911" w:type="dxa"/>
            <w:tcBorders>
              <w:top w:val="nil"/>
              <w:left w:val="nil"/>
              <w:bottom w:val="nil"/>
              <w:right w:val="single" w:sz="4" w:space="0" w:color="auto"/>
            </w:tcBorders>
            <w:shd w:val="clear" w:color="auto" w:fill="auto"/>
            <w:noWrap/>
            <w:vAlign w:val="center"/>
            <w:hideMark/>
          </w:tcPr>
          <w:p w14:paraId="04ABE817" w14:textId="77777777" w:rsidR="00DC3C13" w:rsidRPr="00FF640C" w:rsidRDefault="00DC3C13" w:rsidP="002D18CE">
            <w:pPr>
              <w:keepNext/>
              <w:keepLines/>
              <w:widowControl/>
              <w:spacing w:after="0" w:line="240" w:lineRule="auto"/>
              <w:jc w:val="center"/>
              <w:rPr>
                <w:ins w:id="8212" w:author="Fotopoulou, Eleni" w:date="2024-03-19T17:25:00Z"/>
                <w:rFonts w:eastAsia="MS PGothic" w:cs="Arial"/>
                <w:color w:val="000000"/>
                <w:sz w:val="18"/>
                <w:szCs w:val="18"/>
                <w:lang w:val="en-US" w:eastAsia="ja-JP"/>
              </w:rPr>
            </w:pPr>
            <w:ins w:id="8213" w:author="Fotopoulou, Eleni" w:date="2024-03-19T17:25: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51F37672" w14:textId="77777777" w:rsidR="00DC3C13" w:rsidRPr="00FF640C" w:rsidRDefault="00DC3C13" w:rsidP="002D18CE">
            <w:pPr>
              <w:keepNext/>
              <w:keepLines/>
              <w:widowControl/>
              <w:spacing w:after="0" w:line="240" w:lineRule="auto"/>
              <w:jc w:val="center"/>
              <w:rPr>
                <w:ins w:id="8214" w:author="Fotopoulou, Eleni" w:date="2024-03-19T17:25:00Z"/>
                <w:rFonts w:eastAsia="MS PGothic" w:cs="Arial"/>
                <w:sz w:val="18"/>
                <w:szCs w:val="18"/>
                <w:lang w:val="en-US" w:eastAsia="ja-JP"/>
              </w:rPr>
            </w:pPr>
            <w:ins w:id="8215" w:author="Fotopoulou, Eleni" w:date="2024-03-19T17:25:00Z">
              <w:r>
                <w:rPr>
                  <w:rFonts w:cs="Arial"/>
                  <w:sz w:val="18"/>
                  <w:szCs w:val="18"/>
                </w:rPr>
                <w:t>c22</w:t>
              </w:r>
            </w:ins>
          </w:p>
        </w:tc>
        <w:tc>
          <w:tcPr>
            <w:tcW w:w="1055" w:type="dxa"/>
            <w:tcBorders>
              <w:top w:val="nil"/>
              <w:left w:val="single" w:sz="4" w:space="0" w:color="auto"/>
              <w:bottom w:val="nil"/>
              <w:right w:val="single" w:sz="4" w:space="0" w:color="auto"/>
            </w:tcBorders>
            <w:shd w:val="clear" w:color="auto" w:fill="auto"/>
            <w:noWrap/>
            <w:vAlign w:val="bottom"/>
          </w:tcPr>
          <w:p w14:paraId="0413E72F" w14:textId="77777777" w:rsidR="00DC3C13" w:rsidRPr="00FF640C" w:rsidRDefault="00DC3C13" w:rsidP="002D18CE">
            <w:pPr>
              <w:keepNext/>
              <w:keepLines/>
              <w:widowControl/>
              <w:spacing w:after="0" w:line="240" w:lineRule="auto"/>
              <w:jc w:val="center"/>
              <w:rPr>
                <w:ins w:id="8216" w:author="Fotopoulou, Eleni" w:date="2024-03-19T17:2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A989B8B" w14:textId="77777777" w:rsidR="00DC3C13" w:rsidRPr="00FF640C" w:rsidRDefault="00DC3C13" w:rsidP="002D18CE">
            <w:pPr>
              <w:keepNext/>
              <w:keepLines/>
              <w:widowControl/>
              <w:spacing w:after="0" w:line="240" w:lineRule="auto"/>
              <w:rPr>
                <w:ins w:id="8217" w:author="Fotopoulou, Eleni" w:date="2024-03-19T17:25:00Z"/>
                <w:rFonts w:eastAsia="MS PGothic" w:cs="Arial"/>
                <w:sz w:val="18"/>
                <w:szCs w:val="18"/>
                <w:lang w:val="en-US" w:eastAsia="ja-JP"/>
              </w:rPr>
            </w:pPr>
            <w:ins w:id="8218" w:author="Fotopoulou, Eleni" w:date="2024-03-19T17:25: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tcPr>
          <w:p w14:paraId="1B93D015" w14:textId="77777777" w:rsidR="00DC3C13" w:rsidRPr="00FF640C" w:rsidRDefault="00DC3C13" w:rsidP="002D18CE">
            <w:pPr>
              <w:keepNext/>
              <w:keepLines/>
              <w:widowControl/>
              <w:spacing w:after="0" w:line="240" w:lineRule="auto"/>
              <w:jc w:val="center"/>
              <w:rPr>
                <w:ins w:id="8219" w:author="Fotopoulou, Eleni" w:date="2024-03-19T17:25:00Z"/>
                <w:rFonts w:eastAsia="MS PGothic" w:cs="Arial"/>
                <w:sz w:val="18"/>
                <w:szCs w:val="18"/>
                <w:lang w:val="en-US" w:eastAsia="ja-JP"/>
              </w:rPr>
            </w:pPr>
            <w:ins w:id="8220" w:author="Fotopoulou, Eleni" w:date="2024-03-19T17:25:00Z">
              <w:r>
                <w:rPr>
                  <w:rFonts w:eastAsia="MS PGothic" w:cs="Arial"/>
                  <w:sz w:val="18"/>
                  <w:szCs w:val="18"/>
                  <w:lang w:eastAsia="ja-JP"/>
                </w:rPr>
                <w:t>32</w:t>
              </w:r>
            </w:ins>
          </w:p>
        </w:tc>
        <w:tc>
          <w:tcPr>
            <w:tcW w:w="1350" w:type="dxa"/>
            <w:tcBorders>
              <w:top w:val="nil"/>
              <w:left w:val="single" w:sz="4" w:space="0" w:color="auto"/>
              <w:bottom w:val="nil"/>
              <w:right w:val="nil"/>
            </w:tcBorders>
            <w:shd w:val="clear" w:color="auto" w:fill="auto"/>
            <w:noWrap/>
            <w:vAlign w:val="bottom"/>
          </w:tcPr>
          <w:p w14:paraId="10A26C08" w14:textId="77777777" w:rsidR="00DC3C13" w:rsidRPr="00FF640C" w:rsidRDefault="00DC3C13" w:rsidP="002D18CE">
            <w:pPr>
              <w:keepNext/>
              <w:keepLines/>
              <w:widowControl/>
              <w:spacing w:after="0" w:line="240" w:lineRule="auto"/>
              <w:jc w:val="center"/>
              <w:rPr>
                <w:ins w:id="8221" w:author="Fotopoulou, Eleni" w:date="2024-03-19T17:25:00Z"/>
                <w:rFonts w:eastAsia="MS PGothic" w:cs="Arial"/>
                <w:sz w:val="18"/>
                <w:szCs w:val="18"/>
                <w:lang w:val="en-US" w:eastAsia="ja-JP"/>
              </w:rPr>
            </w:pPr>
            <w:ins w:id="8222" w:author="Fotopoulou, Eleni" w:date="2024-03-19T17:25:00Z">
              <w:r w:rsidRPr="00FF640C">
                <w:rPr>
                  <w:rFonts w:cs="Arial"/>
                  <w:sz w:val="18"/>
                  <w:szCs w:val="18"/>
                </w:rPr>
                <w:t>No errors</w:t>
              </w:r>
            </w:ins>
          </w:p>
        </w:tc>
      </w:tr>
      <w:tr w:rsidR="00DC3C13" w:rsidRPr="00FF640C" w14:paraId="7267A884" w14:textId="77777777" w:rsidTr="002D18CE">
        <w:trPr>
          <w:trHeight w:val="79"/>
          <w:jc w:val="center"/>
          <w:ins w:id="8223" w:author="Fotopoulou, Eleni" w:date="2024-03-19T17:25:00Z"/>
        </w:trPr>
        <w:tc>
          <w:tcPr>
            <w:tcW w:w="911" w:type="dxa"/>
            <w:tcBorders>
              <w:top w:val="nil"/>
              <w:left w:val="nil"/>
              <w:bottom w:val="nil"/>
              <w:right w:val="single" w:sz="4" w:space="0" w:color="auto"/>
            </w:tcBorders>
            <w:shd w:val="clear" w:color="auto" w:fill="auto"/>
            <w:noWrap/>
            <w:vAlign w:val="center"/>
            <w:hideMark/>
          </w:tcPr>
          <w:p w14:paraId="0BD123D0" w14:textId="77777777" w:rsidR="00DC3C13" w:rsidRPr="00FF640C" w:rsidRDefault="00DC3C13" w:rsidP="002D18CE">
            <w:pPr>
              <w:keepNext/>
              <w:keepLines/>
              <w:widowControl/>
              <w:spacing w:after="0" w:line="240" w:lineRule="auto"/>
              <w:jc w:val="center"/>
              <w:rPr>
                <w:ins w:id="8224" w:author="Fotopoulou, Eleni" w:date="2024-03-19T17:25:00Z"/>
                <w:rFonts w:eastAsia="MS PGothic" w:cs="Arial"/>
                <w:color w:val="000000"/>
                <w:sz w:val="18"/>
                <w:szCs w:val="18"/>
                <w:lang w:val="en-US" w:eastAsia="ja-JP"/>
              </w:rPr>
            </w:pPr>
            <w:ins w:id="8225" w:author="Fotopoulou, Eleni" w:date="2024-03-19T17:25: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71579908" w14:textId="77777777" w:rsidR="00DC3C13" w:rsidRPr="00FF640C" w:rsidRDefault="00DC3C13" w:rsidP="002D18CE">
            <w:pPr>
              <w:keepNext/>
              <w:keepLines/>
              <w:widowControl/>
              <w:spacing w:after="0" w:line="240" w:lineRule="auto"/>
              <w:jc w:val="center"/>
              <w:rPr>
                <w:ins w:id="8226" w:author="Fotopoulou, Eleni" w:date="2024-03-19T17:25:00Z"/>
                <w:rFonts w:eastAsia="MS PGothic" w:cs="Arial"/>
                <w:sz w:val="18"/>
                <w:szCs w:val="18"/>
                <w:lang w:val="en-US" w:eastAsia="ja-JP"/>
              </w:rPr>
            </w:pPr>
            <w:ins w:id="8227" w:author="Fotopoulou, Eleni" w:date="2024-03-19T17:25:00Z">
              <w:r w:rsidRPr="00FF640C">
                <w:rPr>
                  <w:rFonts w:cs="Arial"/>
                  <w:sz w:val="18"/>
                  <w:szCs w:val="18"/>
                </w:rPr>
                <w:t>c0</w:t>
              </w:r>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4896CA22" w14:textId="77777777" w:rsidR="00DC3C13" w:rsidRPr="00FF640C" w:rsidRDefault="00DC3C13" w:rsidP="002D18CE">
            <w:pPr>
              <w:keepNext/>
              <w:keepLines/>
              <w:widowControl/>
              <w:spacing w:after="0" w:line="240" w:lineRule="auto"/>
              <w:jc w:val="center"/>
              <w:rPr>
                <w:ins w:id="8228" w:author="Fotopoulou, Eleni" w:date="2024-03-19T17:2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BD5485A" w14:textId="77777777" w:rsidR="00DC3C13" w:rsidRPr="00FF640C" w:rsidRDefault="00DC3C13" w:rsidP="002D18CE">
            <w:pPr>
              <w:keepNext/>
              <w:keepLines/>
              <w:widowControl/>
              <w:spacing w:after="0" w:line="240" w:lineRule="auto"/>
              <w:rPr>
                <w:ins w:id="8229" w:author="Fotopoulou, Eleni" w:date="2024-03-19T17:25:00Z"/>
                <w:rFonts w:eastAsia="MS PGothic" w:cs="Arial"/>
                <w:sz w:val="18"/>
                <w:szCs w:val="18"/>
                <w:lang w:val="en-US" w:eastAsia="ja-JP"/>
              </w:rPr>
            </w:pPr>
            <w:ins w:id="8230" w:author="Fotopoulou, Eleni" w:date="2024-03-19T17:25: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204581E9" w14:textId="77777777" w:rsidR="00DC3C13" w:rsidRPr="00FF640C" w:rsidRDefault="00DC3C13" w:rsidP="002D18CE">
            <w:pPr>
              <w:keepNext/>
              <w:keepLines/>
              <w:widowControl/>
              <w:spacing w:after="0" w:line="240" w:lineRule="auto"/>
              <w:jc w:val="center"/>
              <w:rPr>
                <w:ins w:id="8231" w:author="Fotopoulou, Eleni" w:date="2024-03-19T17:25:00Z"/>
                <w:rFonts w:eastAsia="MS PGothic" w:cs="Arial"/>
                <w:sz w:val="18"/>
                <w:szCs w:val="18"/>
                <w:lang w:val="en-US" w:eastAsia="ja-JP"/>
              </w:rPr>
            </w:pPr>
            <w:ins w:id="8232" w:author="Fotopoulou, Eleni" w:date="2024-03-19T17:25: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259579A0" w14:textId="77777777" w:rsidR="00DC3C13" w:rsidRPr="00FF640C" w:rsidRDefault="00DC3C13" w:rsidP="002D18CE">
            <w:pPr>
              <w:keepNext/>
              <w:keepLines/>
              <w:widowControl/>
              <w:spacing w:after="0" w:line="240" w:lineRule="auto"/>
              <w:jc w:val="center"/>
              <w:rPr>
                <w:ins w:id="8233" w:author="Fotopoulou, Eleni" w:date="2024-03-19T17:25:00Z"/>
                <w:rFonts w:eastAsia="MS PGothic" w:cs="Arial"/>
                <w:sz w:val="18"/>
                <w:szCs w:val="18"/>
                <w:lang w:val="en-US" w:eastAsia="ja-JP"/>
              </w:rPr>
            </w:pPr>
            <w:ins w:id="8234" w:author="Fotopoulou, Eleni" w:date="2024-03-19T17:25:00Z">
              <w:r w:rsidRPr="00FF640C">
                <w:rPr>
                  <w:rFonts w:cs="Arial"/>
                  <w:sz w:val="18"/>
                  <w:szCs w:val="18"/>
                </w:rPr>
                <w:t>-</w:t>
              </w:r>
            </w:ins>
          </w:p>
        </w:tc>
      </w:tr>
      <w:tr w:rsidR="00DC3C13" w:rsidRPr="00FF640C" w14:paraId="20DAA9DF" w14:textId="77777777" w:rsidTr="002D18CE">
        <w:trPr>
          <w:trHeight w:val="79"/>
          <w:jc w:val="center"/>
          <w:ins w:id="8235" w:author="Fotopoulou, Eleni" w:date="2024-03-19T17:25:00Z"/>
        </w:trPr>
        <w:tc>
          <w:tcPr>
            <w:tcW w:w="911" w:type="dxa"/>
            <w:tcBorders>
              <w:top w:val="nil"/>
              <w:left w:val="nil"/>
              <w:bottom w:val="nil"/>
              <w:right w:val="single" w:sz="4" w:space="0" w:color="auto"/>
            </w:tcBorders>
            <w:shd w:val="clear" w:color="auto" w:fill="auto"/>
            <w:noWrap/>
            <w:vAlign w:val="center"/>
            <w:hideMark/>
          </w:tcPr>
          <w:p w14:paraId="0DB8D567" w14:textId="77777777" w:rsidR="00DC3C13" w:rsidRPr="00FF640C" w:rsidRDefault="00DC3C13" w:rsidP="002D18CE">
            <w:pPr>
              <w:keepNext/>
              <w:keepLines/>
              <w:widowControl/>
              <w:spacing w:after="0" w:line="240" w:lineRule="auto"/>
              <w:jc w:val="center"/>
              <w:rPr>
                <w:ins w:id="8236" w:author="Fotopoulou, Eleni" w:date="2024-03-19T17:25:00Z"/>
                <w:rFonts w:eastAsia="MS PGothic" w:cs="Arial"/>
                <w:color w:val="000000"/>
                <w:sz w:val="18"/>
                <w:szCs w:val="18"/>
                <w:lang w:val="en-US" w:eastAsia="ja-JP"/>
              </w:rPr>
            </w:pPr>
            <w:ins w:id="8237" w:author="Fotopoulou, Eleni" w:date="2024-03-19T17:25: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06DF973B" w14:textId="77777777" w:rsidR="00DC3C13" w:rsidRPr="00FF640C" w:rsidRDefault="00DC3C13" w:rsidP="002D18CE">
            <w:pPr>
              <w:keepNext/>
              <w:keepLines/>
              <w:widowControl/>
              <w:spacing w:after="0" w:line="240" w:lineRule="auto"/>
              <w:jc w:val="center"/>
              <w:rPr>
                <w:ins w:id="8238" w:author="Fotopoulou, Eleni" w:date="2024-03-19T17:25:00Z"/>
                <w:rFonts w:eastAsia="MS PGothic" w:cs="Arial"/>
                <w:sz w:val="18"/>
                <w:szCs w:val="18"/>
                <w:lang w:val="en-US" w:eastAsia="ja-JP"/>
              </w:rPr>
            </w:pPr>
            <w:ins w:id="8239" w:author="Fotopoulou, Eleni" w:date="2024-03-19T17:25: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4AB9587F" w14:textId="77777777" w:rsidR="00DC3C13" w:rsidRPr="00FF640C" w:rsidRDefault="00DC3C13" w:rsidP="002D18CE">
            <w:pPr>
              <w:keepNext/>
              <w:keepLines/>
              <w:widowControl/>
              <w:spacing w:after="0" w:line="240" w:lineRule="auto"/>
              <w:jc w:val="center"/>
              <w:rPr>
                <w:ins w:id="8240" w:author="Fotopoulou, Eleni" w:date="2024-03-19T17:2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384E477" w14:textId="77777777" w:rsidR="00DC3C13" w:rsidRPr="00FF640C" w:rsidRDefault="00DC3C13" w:rsidP="002D18CE">
            <w:pPr>
              <w:keepNext/>
              <w:keepLines/>
              <w:widowControl/>
              <w:spacing w:after="0" w:line="240" w:lineRule="auto"/>
              <w:rPr>
                <w:ins w:id="8241" w:author="Fotopoulou, Eleni" w:date="2024-03-19T17:25:00Z"/>
                <w:rFonts w:eastAsia="MS PGothic" w:cs="Arial"/>
                <w:sz w:val="18"/>
                <w:szCs w:val="18"/>
                <w:lang w:val="en-US" w:eastAsia="ja-JP"/>
              </w:rPr>
            </w:pPr>
            <w:ins w:id="8242" w:author="Fotopoulou, Eleni" w:date="2024-03-19T17:25: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5C3D8B63" w14:textId="77777777" w:rsidR="00DC3C13" w:rsidRPr="00FF640C" w:rsidRDefault="00DC3C13" w:rsidP="002D18CE">
            <w:pPr>
              <w:keepNext/>
              <w:keepLines/>
              <w:widowControl/>
              <w:spacing w:after="0" w:line="240" w:lineRule="auto"/>
              <w:jc w:val="center"/>
              <w:rPr>
                <w:ins w:id="8243" w:author="Fotopoulou, Eleni" w:date="2024-03-19T17:25:00Z"/>
                <w:rFonts w:eastAsia="MS PGothic" w:cs="Arial"/>
                <w:sz w:val="18"/>
                <w:szCs w:val="18"/>
                <w:lang w:val="en-US" w:eastAsia="ja-JP"/>
              </w:rPr>
            </w:pPr>
            <w:ins w:id="8244" w:author="Fotopoulou, Eleni" w:date="2024-03-19T17:25: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40192CDB" w14:textId="77777777" w:rsidR="00DC3C13" w:rsidRPr="00FF640C" w:rsidRDefault="00DC3C13" w:rsidP="002D18CE">
            <w:pPr>
              <w:keepNext/>
              <w:keepLines/>
              <w:widowControl/>
              <w:spacing w:after="0" w:line="240" w:lineRule="auto"/>
              <w:jc w:val="center"/>
              <w:rPr>
                <w:ins w:id="8245" w:author="Fotopoulou, Eleni" w:date="2024-03-19T17:25:00Z"/>
                <w:rFonts w:eastAsia="MS PGothic" w:cs="Arial"/>
                <w:sz w:val="18"/>
                <w:szCs w:val="18"/>
                <w:lang w:val="en-US" w:eastAsia="ja-JP"/>
              </w:rPr>
            </w:pPr>
            <w:ins w:id="8246" w:author="Fotopoulou, Eleni" w:date="2024-03-19T17:25:00Z">
              <w:r w:rsidRPr="00FF640C">
                <w:rPr>
                  <w:rFonts w:cs="Arial"/>
                  <w:sz w:val="18"/>
                  <w:szCs w:val="18"/>
                </w:rPr>
                <w:t>-</w:t>
              </w:r>
            </w:ins>
          </w:p>
        </w:tc>
      </w:tr>
      <w:tr w:rsidR="00DC3C13" w:rsidRPr="00FF640C" w14:paraId="3B908D1B" w14:textId="77777777" w:rsidTr="002D18CE">
        <w:trPr>
          <w:trHeight w:val="79"/>
          <w:jc w:val="center"/>
          <w:ins w:id="8247" w:author="Fotopoulou, Eleni" w:date="2024-03-19T17:25:00Z"/>
        </w:trPr>
        <w:tc>
          <w:tcPr>
            <w:tcW w:w="911" w:type="dxa"/>
            <w:tcBorders>
              <w:top w:val="nil"/>
              <w:left w:val="nil"/>
              <w:bottom w:val="nil"/>
              <w:right w:val="single" w:sz="4" w:space="0" w:color="auto"/>
            </w:tcBorders>
            <w:shd w:val="clear" w:color="auto" w:fill="auto"/>
            <w:noWrap/>
            <w:vAlign w:val="center"/>
            <w:hideMark/>
          </w:tcPr>
          <w:p w14:paraId="7FB3A175" w14:textId="77777777" w:rsidR="00DC3C13" w:rsidRPr="00FF640C" w:rsidRDefault="00DC3C13" w:rsidP="002D18CE">
            <w:pPr>
              <w:keepNext/>
              <w:keepLines/>
              <w:widowControl/>
              <w:spacing w:after="0" w:line="240" w:lineRule="auto"/>
              <w:jc w:val="center"/>
              <w:rPr>
                <w:ins w:id="8248" w:author="Fotopoulou, Eleni" w:date="2024-03-19T17:25:00Z"/>
                <w:rFonts w:eastAsia="MS PGothic" w:cs="Arial"/>
                <w:color w:val="000000"/>
                <w:sz w:val="18"/>
                <w:szCs w:val="18"/>
                <w:lang w:val="en-US" w:eastAsia="ja-JP"/>
              </w:rPr>
            </w:pPr>
            <w:ins w:id="8249" w:author="Fotopoulou, Eleni" w:date="2024-03-19T17:25: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2945F05A" w14:textId="77777777" w:rsidR="00DC3C13" w:rsidRPr="00FF640C" w:rsidRDefault="00DC3C13" w:rsidP="002D18CE">
            <w:pPr>
              <w:keepNext/>
              <w:keepLines/>
              <w:widowControl/>
              <w:spacing w:after="0" w:line="240" w:lineRule="auto"/>
              <w:jc w:val="center"/>
              <w:rPr>
                <w:ins w:id="8250" w:author="Fotopoulou, Eleni" w:date="2024-03-19T17:25:00Z"/>
                <w:rFonts w:eastAsia="MS PGothic" w:cs="Arial"/>
                <w:sz w:val="18"/>
                <w:szCs w:val="18"/>
                <w:lang w:val="en-US" w:eastAsia="ja-JP"/>
              </w:rPr>
            </w:pPr>
            <w:ins w:id="8251" w:author="Fotopoulou, Eleni" w:date="2024-03-19T17:25:00Z">
              <w:r>
                <w:rPr>
                  <w:rFonts w:cs="Arial"/>
                  <w:sz w:val="18"/>
                  <w:szCs w:val="18"/>
                </w:rPr>
                <w:t>c27</w:t>
              </w:r>
            </w:ins>
          </w:p>
        </w:tc>
        <w:tc>
          <w:tcPr>
            <w:tcW w:w="1055" w:type="dxa"/>
            <w:tcBorders>
              <w:top w:val="nil"/>
              <w:left w:val="single" w:sz="4" w:space="0" w:color="auto"/>
              <w:bottom w:val="nil"/>
              <w:right w:val="single" w:sz="4" w:space="0" w:color="auto"/>
            </w:tcBorders>
            <w:shd w:val="clear" w:color="auto" w:fill="auto"/>
            <w:noWrap/>
            <w:vAlign w:val="bottom"/>
          </w:tcPr>
          <w:p w14:paraId="7B228748" w14:textId="77777777" w:rsidR="00DC3C13" w:rsidRPr="00FF640C" w:rsidRDefault="00DC3C13" w:rsidP="002D18CE">
            <w:pPr>
              <w:keepNext/>
              <w:keepLines/>
              <w:widowControl/>
              <w:spacing w:after="0" w:line="240" w:lineRule="auto"/>
              <w:jc w:val="center"/>
              <w:rPr>
                <w:ins w:id="8252" w:author="Fotopoulou, Eleni" w:date="2024-03-19T17:2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6ACC625" w14:textId="77777777" w:rsidR="00DC3C13" w:rsidRPr="00FF640C" w:rsidRDefault="00DC3C13" w:rsidP="002D18CE">
            <w:pPr>
              <w:keepNext/>
              <w:keepLines/>
              <w:widowControl/>
              <w:spacing w:after="0" w:line="240" w:lineRule="auto"/>
              <w:rPr>
                <w:ins w:id="8253" w:author="Fotopoulou, Eleni" w:date="2024-03-19T17:25:00Z"/>
                <w:rFonts w:eastAsia="MS PGothic" w:cs="Arial"/>
                <w:sz w:val="18"/>
                <w:szCs w:val="18"/>
                <w:lang w:val="en-US" w:eastAsia="ja-JP"/>
              </w:rPr>
            </w:pPr>
            <w:ins w:id="8254" w:author="Fotopoulou, Eleni" w:date="2024-03-19T17:25: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5D3A7658" w14:textId="77777777" w:rsidR="00DC3C13" w:rsidRPr="00FF640C" w:rsidRDefault="00DC3C13" w:rsidP="002D18CE">
            <w:pPr>
              <w:keepNext/>
              <w:keepLines/>
              <w:widowControl/>
              <w:spacing w:after="0" w:line="240" w:lineRule="auto"/>
              <w:jc w:val="center"/>
              <w:rPr>
                <w:ins w:id="8255" w:author="Fotopoulou, Eleni" w:date="2024-03-19T17:25:00Z"/>
                <w:rFonts w:eastAsia="MS PGothic" w:cs="Arial"/>
                <w:sz w:val="18"/>
                <w:szCs w:val="18"/>
                <w:lang w:val="en-US" w:eastAsia="ja-JP"/>
              </w:rPr>
            </w:pPr>
            <w:ins w:id="8256" w:author="Fotopoulou, Eleni" w:date="2024-03-19T17:25: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26DB0661" w14:textId="77777777" w:rsidR="00DC3C13" w:rsidRPr="00FF640C" w:rsidRDefault="00DC3C13" w:rsidP="002D18CE">
            <w:pPr>
              <w:keepNext/>
              <w:keepLines/>
              <w:widowControl/>
              <w:spacing w:after="0" w:line="240" w:lineRule="auto"/>
              <w:jc w:val="center"/>
              <w:rPr>
                <w:ins w:id="8257" w:author="Fotopoulou, Eleni" w:date="2024-03-19T17:25:00Z"/>
                <w:rFonts w:eastAsia="MS PGothic" w:cs="Arial"/>
                <w:sz w:val="18"/>
                <w:szCs w:val="18"/>
                <w:lang w:val="en-US" w:eastAsia="ja-JP"/>
              </w:rPr>
            </w:pPr>
            <w:ins w:id="8258" w:author="Fotopoulou, Eleni" w:date="2024-03-19T17:25:00Z">
              <w:r w:rsidRPr="00FF640C">
                <w:rPr>
                  <w:rFonts w:cs="Arial"/>
                  <w:sz w:val="18"/>
                  <w:szCs w:val="18"/>
                </w:rPr>
                <w:t>No errors</w:t>
              </w:r>
            </w:ins>
          </w:p>
        </w:tc>
      </w:tr>
      <w:tr w:rsidR="00DC3C13" w:rsidRPr="00FF640C" w14:paraId="0D527320" w14:textId="77777777" w:rsidTr="002D18CE">
        <w:trPr>
          <w:trHeight w:val="79"/>
          <w:jc w:val="center"/>
          <w:ins w:id="8259" w:author="Fotopoulou, Eleni" w:date="2024-03-19T17:25:00Z"/>
        </w:trPr>
        <w:tc>
          <w:tcPr>
            <w:tcW w:w="911" w:type="dxa"/>
            <w:tcBorders>
              <w:top w:val="nil"/>
              <w:left w:val="nil"/>
              <w:bottom w:val="nil"/>
              <w:right w:val="single" w:sz="4" w:space="0" w:color="auto"/>
            </w:tcBorders>
            <w:shd w:val="clear" w:color="auto" w:fill="auto"/>
            <w:noWrap/>
            <w:vAlign w:val="center"/>
            <w:hideMark/>
          </w:tcPr>
          <w:p w14:paraId="338224CB" w14:textId="77777777" w:rsidR="00DC3C13" w:rsidRPr="00FF640C" w:rsidRDefault="00DC3C13" w:rsidP="002D18CE">
            <w:pPr>
              <w:keepNext/>
              <w:keepLines/>
              <w:widowControl/>
              <w:spacing w:after="0" w:line="240" w:lineRule="auto"/>
              <w:jc w:val="center"/>
              <w:rPr>
                <w:ins w:id="8260" w:author="Fotopoulou, Eleni" w:date="2024-03-19T17:25:00Z"/>
                <w:rFonts w:eastAsia="MS PGothic" w:cs="Arial"/>
                <w:color w:val="000000"/>
                <w:sz w:val="18"/>
                <w:szCs w:val="18"/>
                <w:lang w:val="en-US" w:eastAsia="ja-JP"/>
              </w:rPr>
            </w:pPr>
            <w:ins w:id="8261" w:author="Fotopoulou, Eleni" w:date="2024-03-19T17:25: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22CA4D60" w14:textId="77777777" w:rsidR="00DC3C13" w:rsidRPr="00FF640C" w:rsidRDefault="00DC3C13" w:rsidP="002D18CE">
            <w:pPr>
              <w:keepNext/>
              <w:keepLines/>
              <w:widowControl/>
              <w:spacing w:after="0" w:line="240" w:lineRule="auto"/>
              <w:jc w:val="center"/>
              <w:rPr>
                <w:ins w:id="8262" w:author="Fotopoulou, Eleni" w:date="2024-03-19T17:25:00Z"/>
                <w:rFonts w:eastAsia="MS PGothic" w:cs="Arial"/>
                <w:sz w:val="18"/>
                <w:szCs w:val="18"/>
                <w:lang w:val="en-US" w:eastAsia="ja-JP"/>
              </w:rPr>
            </w:pPr>
            <w:ins w:id="8263" w:author="Fotopoulou, Eleni" w:date="2024-03-19T17:25: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4607163E" w14:textId="77777777" w:rsidR="00DC3C13" w:rsidRPr="00FF640C" w:rsidRDefault="00DC3C13" w:rsidP="002D18CE">
            <w:pPr>
              <w:keepNext/>
              <w:keepLines/>
              <w:widowControl/>
              <w:spacing w:after="0" w:line="240" w:lineRule="auto"/>
              <w:jc w:val="center"/>
              <w:rPr>
                <w:ins w:id="8264" w:author="Fotopoulou, Eleni" w:date="2024-03-19T17:2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8ED3579" w14:textId="77777777" w:rsidR="00DC3C13" w:rsidRPr="00FF640C" w:rsidRDefault="00DC3C13" w:rsidP="002D18CE">
            <w:pPr>
              <w:keepNext/>
              <w:keepLines/>
              <w:widowControl/>
              <w:spacing w:after="0" w:line="240" w:lineRule="auto"/>
              <w:rPr>
                <w:ins w:id="8265" w:author="Fotopoulou, Eleni" w:date="2024-03-19T17:25:00Z"/>
                <w:rFonts w:eastAsia="MS PGothic" w:cs="Arial"/>
                <w:sz w:val="18"/>
                <w:szCs w:val="18"/>
                <w:lang w:val="en-US" w:eastAsia="ja-JP"/>
              </w:rPr>
            </w:pPr>
            <w:ins w:id="8266" w:author="Fotopoulou, Eleni" w:date="2024-03-19T17:25:00Z">
              <w:r w:rsidRPr="00FF640C">
                <w:rPr>
                  <w:rFonts w:cs="Arial"/>
                  <w:sz w:val="18"/>
                  <w:szCs w:val="18"/>
                </w:rPr>
                <w:t xml:space="preserve">ESDRU </w:t>
              </w:r>
            </w:ins>
            <m:oMath>
              <m:r>
                <w:ins w:id="8267" w:author="Fotopoulou, Eleni" w:date="2024-03-19T17:25:00Z">
                  <w:rPr>
                    <w:rFonts w:ascii="Cambria Math" w:hAnsi="Cambria Math" w:cs="Arial"/>
                    <w:sz w:val="18"/>
                    <w:szCs w:val="18"/>
                    <w:lang w:eastAsia="ja-JP"/>
                  </w:rPr>
                  <m:t>α</m:t>
                </w:ins>
              </m:r>
            </m:oMath>
            <w:ins w:id="8268" w:author="Fotopoulou, Eleni" w:date="2024-03-19T17:25: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5F291A7A" w14:textId="77777777" w:rsidR="00DC3C13" w:rsidRPr="00FF640C" w:rsidRDefault="00DC3C13" w:rsidP="002D18CE">
            <w:pPr>
              <w:keepNext/>
              <w:keepLines/>
              <w:widowControl/>
              <w:spacing w:after="0" w:line="240" w:lineRule="auto"/>
              <w:jc w:val="center"/>
              <w:rPr>
                <w:ins w:id="8269" w:author="Fotopoulou, Eleni" w:date="2024-03-19T17:25:00Z"/>
                <w:rFonts w:eastAsia="MS PGothic" w:cs="Arial"/>
                <w:sz w:val="18"/>
                <w:szCs w:val="18"/>
                <w:lang w:val="en-US" w:eastAsia="ja-JP"/>
              </w:rPr>
            </w:pPr>
            <w:ins w:id="8270" w:author="Fotopoulou, Eleni" w:date="2024-03-19T17:25: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46E9AB03" w14:textId="77777777" w:rsidR="00DC3C13" w:rsidRPr="00FF640C" w:rsidRDefault="00DC3C13" w:rsidP="002D18CE">
            <w:pPr>
              <w:keepNext/>
              <w:keepLines/>
              <w:widowControl/>
              <w:spacing w:after="0" w:line="240" w:lineRule="auto"/>
              <w:jc w:val="center"/>
              <w:rPr>
                <w:ins w:id="8271" w:author="Fotopoulou, Eleni" w:date="2024-03-19T17:25:00Z"/>
                <w:rFonts w:eastAsia="MS PGothic" w:cs="Arial"/>
                <w:sz w:val="18"/>
                <w:szCs w:val="18"/>
                <w:lang w:val="en-US" w:eastAsia="ja-JP"/>
              </w:rPr>
            </w:pPr>
            <w:ins w:id="8272" w:author="Fotopoulou, Eleni" w:date="2024-03-19T17:25:00Z">
              <w:r w:rsidRPr="00FF640C">
                <w:rPr>
                  <w:rFonts w:eastAsia="MS PGothic" w:cs="Arial"/>
                  <w:sz w:val="18"/>
                  <w:szCs w:val="18"/>
                  <w:lang w:eastAsia="ja-JP"/>
                </w:rPr>
                <w:t>-</w:t>
              </w:r>
            </w:ins>
          </w:p>
        </w:tc>
      </w:tr>
      <w:tr w:rsidR="00DC3C13" w:rsidRPr="00FF640C" w14:paraId="1BE2528D" w14:textId="77777777" w:rsidTr="002D18CE">
        <w:trPr>
          <w:trHeight w:val="81"/>
          <w:jc w:val="center"/>
          <w:ins w:id="8273" w:author="Fotopoulou, Eleni" w:date="2024-03-19T17:25:00Z"/>
        </w:trPr>
        <w:tc>
          <w:tcPr>
            <w:tcW w:w="911" w:type="dxa"/>
            <w:tcBorders>
              <w:top w:val="nil"/>
              <w:left w:val="nil"/>
              <w:right w:val="single" w:sz="4" w:space="0" w:color="auto"/>
            </w:tcBorders>
            <w:shd w:val="clear" w:color="auto" w:fill="auto"/>
            <w:noWrap/>
            <w:vAlign w:val="center"/>
            <w:hideMark/>
          </w:tcPr>
          <w:p w14:paraId="2F174EB8" w14:textId="77777777" w:rsidR="00DC3C13" w:rsidRPr="00FF640C" w:rsidRDefault="00DC3C13" w:rsidP="002D18CE">
            <w:pPr>
              <w:keepNext/>
              <w:keepLines/>
              <w:widowControl/>
              <w:spacing w:after="0" w:line="240" w:lineRule="auto"/>
              <w:jc w:val="center"/>
              <w:rPr>
                <w:ins w:id="8274" w:author="Fotopoulou, Eleni" w:date="2024-03-19T17:25:00Z"/>
                <w:rFonts w:eastAsia="MS PGothic" w:cs="Arial"/>
                <w:color w:val="000000"/>
                <w:sz w:val="18"/>
                <w:szCs w:val="18"/>
                <w:lang w:val="en-US" w:eastAsia="ja-JP"/>
              </w:rPr>
            </w:pPr>
            <w:ins w:id="8275" w:author="Fotopoulou, Eleni" w:date="2024-03-19T17:25: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2C33B63F" w14:textId="77777777" w:rsidR="00DC3C13" w:rsidRPr="00FF640C" w:rsidRDefault="00DC3C13" w:rsidP="002D18CE">
            <w:pPr>
              <w:keepNext/>
              <w:keepLines/>
              <w:widowControl/>
              <w:spacing w:after="0" w:line="240" w:lineRule="auto"/>
              <w:jc w:val="center"/>
              <w:rPr>
                <w:ins w:id="8276" w:author="Fotopoulou, Eleni" w:date="2024-03-19T17:25:00Z"/>
                <w:rFonts w:eastAsia="MS PGothic" w:cs="Arial"/>
                <w:sz w:val="18"/>
                <w:szCs w:val="18"/>
                <w:lang w:val="en-US" w:eastAsia="ja-JP"/>
              </w:rPr>
            </w:pPr>
            <w:ins w:id="8277" w:author="Fotopoulou, Eleni" w:date="2024-03-19T17:25: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56E35AB7" w14:textId="77777777" w:rsidR="00DC3C13" w:rsidRPr="00FF640C" w:rsidRDefault="00DC3C13" w:rsidP="002D18CE">
            <w:pPr>
              <w:keepNext/>
              <w:keepLines/>
              <w:widowControl/>
              <w:spacing w:after="0" w:line="240" w:lineRule="auto"/>
              <w:jc w:val="center"/>
              <w:rPr>
                <w:ins w:id="8278" w:author="Fotopoulou, Eleni" w:date="2024-03-19T17:25: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6B1BF16C" w14:textId="77777777" w:rsidR="00DC3C13" w:rsidRPr="00FF640C" w:rsidRDefault="00DC3C13" w:rsidP="002D18CE">
            <w:pPr>
              <w:keepNext/>
              <w:keepLines/>
              <w:widowControl/>
              <w:spacing w:after="0" w:line="240" w:lineRule="auto"/>
              <w:rPr>
                <w:ins w:id="8279" w:author="Fotopoulou, Eleni" w:date="2024-03-19T17:25:00Z"/>
                <w:rFonts w:eastAsia="MS PGothic" w:cs="Arial"/>
                <w:sz w:val="18"/>
                <w:szCs w:val="18"/>
                <w:lang w:val="en-US" w:eastAsia="ja-JP"/>
              </w:rPr>
            </w:pPr>
            <w:ins w:id="8280" w:author="Fotopoulou, Eleni" w:date="2024-03-19T17:25: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2A09BF5C" w14:textId="77777777" w:rsidR="00DC3C13" w:rsidRPr="00FF640C" w:rsidRDefault="00DC3C13" w:rsidP="002D18CE">
            <w:pPr>
              <w:keepNext/>
              <w:keepLines/>
              <w:widowControl/>
              <w:spacing w:after="0" w:line="240" w:lineRule="auto"/>
              <w:jc w:val="center"/>
              <w:rPr>
                <w:ins w:id="8281" w:author="Fotopoulou, Eleni" w:date="2024-03-19T17:25:00Z"/>
                <w:rFonts w:eastAsia="MS PGothic" w:cs="Arial"/>
                <w:sz w:val="18"/>
                <w:szCs w:val="18"/>
                <w:lang w:val="en-US" w:eastAsia="ja-JP"/>
              </w:rPr>
            </w:pPr>
            <w:ins w:id="8282" w:author="Fotopoulou, Eleni" w:date="2024-03-19T17:25: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52FF0151" w14:textId="77777777" w:rsidR="00DC3C13" w:rsidRPr="00FF640C" w:rsidRDefault="00DC3C13" w:rsidP="002D18CE">
            <w:pPr>
              <w:keepNext/>
              <w:keepLines/>
              <w:widowControl/>
              <w:spacing w:after="0" w:line="240" w:lineRule="auto"/>
              <w:jc w:val="center"/>
              <w:rPr>
                <w:ins w:id="8283" w:author="Fotopoulou, Eleni" w:date="2024-03-19T17:25:00Z"/>
                <w:rFonts w:eastAsia="MS PGothic" w:cs="Arial"/>
                <w:sz w:val="18"/>
                <w:szCs w:val="18"/>
                <w:lang w:val="en-US" w:eastAsia="ja-JP"/>
              </w:rPr>
            </w:pPr>
            <w:ins w:id="8284" w:author="Fotopoulou, Eleni" w:date="2024-03-19T17:25:00Z">
              <w:r w:rsidRPr="00FF640C">
                <w:rPr>
                  <w:rFonts w:cs="Arial"/>
                  <w:sz w:val="18"/>
                  <w:szCs w:val="18"/>
                </w:rPr>
                <w:t>-</w:t>
              </w:r>
            </w:ins>
          </w:p>
        </w:tc>
      </w:tr>
      <w:tr w:rsidR="00DC3C13" w:rsidRPr="00FF640C" w14:paraId="500DFDE7" w14:textId="77777777" w:rsidTr="002D18CE">
        <w:trPr>
          <w:trHeight w:val="79"/>
          <w:jc w:val="center"/>
          <w:ins w:id="8285" w:author="Fotopoulou, Eleni" w:date="2024-03-19T17:25:00Z"/>
        </w:trPr>
        <w:tc>
          <w:tcPr>
            <w:tcW w:w="911" w:type="dxa"/>
            <w:tcBorders>
              <w:top w:val="nil"/>
              <w:left w:val="nil"/>
              <w:bottom w:val="single" w:sz="4" w:space="0" w:color="auto"/>
              <w:right w:val="single" w:sz="4" w:space="0" w:color="auto"/>
            </w:tcBorders>
            <w:shd w:val="clear" w:color="auto" w:fill="auto"/>
            <w:noWrap/>
            <w:vAlign w:val="center"/>
            <w:hideMark/>
          </w:tcPr>
          <w:p w14:paraId="5485A1B2" w14:textId="77777777" w:rsidR="00DC3C13" w:rsidRPr="00FF640C" w:rsidRDefault="00DC3C13" w:rsidP="002D18CE">
            <w:pPr>
              <w:keepNext/>
              <w:keepLines/>
              <w:widowControl/>
              <w:spacing w:after="0" w:line="240" w:lineRule="auto"/>
              <w:jc w:val="center"/>
              <w:rPr>
                <w:ins w:id="8286" w:author="Fotopoulou, Eleni" w:date="2024-03-19T17:25:00Z"/>
                <w:rFonts w:eastAsia="MS PGothic" w:cs="Arial"/>
                <w:color w:val="000000"/>
                <w:sz w:val="18"/>
                <w:szCs w:val="18"/>
                <w:lang w:val="en-US" w:eastAsia="ja-JP"/>
              </w:rPr>
            </w:pPr>
            <w:ins w:id="8287" w:author="Fotopoulou, Eleni" w:date="2024-03-19T17:25: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5990587" w14:textId="77777777" w:rsidR="00DC3C13" w:rsidRPr="00FF640C" w:rsidRDefault="00DC3C13" w:rsidP="002D18CE">
            <w:pPr>
              <w:keepNext/>
              <w:keepLines/>
              <w:widowControl/>
              <w:spacing w:after="0" w:line="240" w:lineRule="auto"/>
              <w:jc w:val="center"/>
              <w:rPr>
                <w:ins w:id="8288" w:author="Fotopoulou, Eleni" w:date="2024-03-19T17:25:00Z"/>
                <w:rFonts w:eastAsia="MS PGothic" w:cs="Arial"/>
                <w:sz w:val="18"/>
                <w:szCs w:val="18"/>
                <w:lang w:val="en-US" w:eastAsia="ja-JP"/>
              </w:rPr>
            </w:pPr>
            <w:ins w:id="8289" w:author="Fotopoulou, Eleni" w:date="2024-03-19T17:25: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7A75DA0A" w14:textId="77777777" w:rsidR="00DC3C13" w:rsidRPr="00FF640C" w:rsidRDefault="00DC3C13" w:rsidP="002D18CE">
            <w:pPr>
              <w:keepNext/>
              <w:keepLines/>
              <w:widowControl/>
              <w:spacing w:after="0" w:line="240" w:lineRule="auto"/>
              <w:jc w:val="center"/>
              <w:rPr>
                <w:ins w:id="8290" w:author="Fotopoulou, Eleni" w:date="2024-03-19T17:25: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63AB536" w14:textId="77777777" w:rsidR="00DC3C13" w:rsidRPr="00FF640C" w:rsidRDefault="00DC3C13" w:rsidP="002D18CE">
            <w:pPr>
              <w:keepNext/>
              <w:keepLines/>
              <w:widowControl/>
              <w:spacing w:after="0" w:line="240" w:lineRule="auto"/>
              <w:rPr>
                <w:ins w:id="8291" w:author="Fotopoulou, Eleni" w:date="2024-03-19T17:25:00Z"/>
                <w:rFonts w:eastAsia="MS PGothic" w:cs="Arial"/>
                <w:sz w:val="18"/>
                <w:szCs w:val="18"/>
                <w:lang w:val="en-US" w:eastAsia="ja-JP"/>
              </w:rPr>
            </w:pPr>
            <w:ins w:id="8292" w:author="Fotopoulou, Eleni" w:date="2024-03-19T17:25: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5468A98" w14:textId="77777777" w:rsidR="00DC3C13" w:rsidRPr="00FF640C" w:rsidRDefault="00DC3C13" w:rsidP="002D18CE">
            <w:pPr>
              <w:keepNext/>
              <w:keepLines/>
              <w:widowControl/>
              <w:spacing w:after="0" w:line="240" w:lineRule="auto"/>
              <w:jc w:val="center"/>
              <w:rPr>
                <w:ins w:id="8293" w:author="Fotopoulou, Eleni" w:date="2024-03-19T17:25:00Z"/>
                <w:rFonts w:eastAsia="MS PGothic" w:cs="Arial"/>
                <w:sz w:val="18"/>
                <w:szCs w:val="18"/>
                <w:lang w:val="en-US" w:eastAsia="ja-JP"/>
              </w:rPr>
            </w:pPr>
            <w:ins w:id="8294" w:author="Fotopoulou, Eleni" w:date="2024-03-19T17:25: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5E3FC8FA" w14:textId="77777777" w:rsidR="00DC3C13" w:rsidRPr="00FF640C" w:rsidRDefault="00DC3C13" w:rsidP="002D18CE">
            <w:pPr>
              <w:keepNext/>
              <w:keepLines/>
              <w:widowControl/>
              <w:spacing w:after="0" w:line="240" w:lineRule="auto"/>
              <w:jc w:val="center"/>
              <w:rPr>
                <w:ins w:id="8295" w:author="Fotopoulou, Eleni" w:date="2024-03-19T17:25:00Z"/>
                <w:rFonts w:eastAsia="MS PGothic" w:cs="Arial"/>
                <w:sz w:val="18"/>
                <w:szCs w:val="18"/>
                <w:lang w:val="en-US" w:eastAsia="ja-JP"/>
              </w:rPr>
            </w:pPr>
            <w:ins w:id="8296" w:author="Fotopoulou, Eleni" w:date="2024-03-19T17:25:00Z">
              <w:r>
                <w:rPr>
                  <w:rFonts w:cs="Arial"/>
                  <w:sz w:val="18"/>
                  <w:szCs w:val="18"/>
                </w:rPr>
                <w:t>No errors</w:t>
              </w:r>
            </w:ins>
          </w:p>
        </w:tc>
      </w:tr>
    </w:tbl>
    <w:p w14:paraId="43D27403" w14:textId="77777777" w:rsidR="00DC3C13" w:rsidRPr="00FF640C" w:rsidRDefault="00DC3C13" w:rsidP="00DC3C13">
      <w:pPr>
        <w:widowControl/>
        <w:numPr>
          <w:ilvl w:val="12"/>
          <w:numId w:val="1"/>
        </w:numPr>
        <w:tabs>
          <w:tab w:val="clear" w:pos="360"/>
        </w:tabs>
        <w:adjustRightInd w:val="0"/>
        <w:snapToGrid w:val="0"/>
        <w:spacing w:afterLines="50" w:line="240" w:lineRule="auto"/>
        <w:rPr>
          <w:ins w:id="8297" w:author="Fotopoulou, Eleni" w:date="2024-03-19T17:25:00Z"/>
          <w:rFonts w:cs="Arial"/>
          <w:lang w:val="en-US" w:eastAsia="ja-JP"/>
        </w:rPr>
      </w:pPr>
    </w:p>
    <w:p w14:paraId="7BB982E9" w14:textId="119B18B1" w:rsidR="00DC3C13" w:rsidRPr="00FF640C" w:rsidRDefault="00DC3C13" w:rsidP="00DC3C13">
      <w:pPr>
        <w:pStyle w:val="Caption"/>
        <w:rPr>
          <w:ins w:id="8298" w:author="Fotopoulou, Eleni" w:date="2024-03-19T17:25:00Z"/>
          <w:rFonts w:ascii="Palatino" w:hAnsi="Palatino"/>
          <w:lang w:eastAsia="ja-JP"/>
        </w:rPr>
      </w:pPr>
      <w:ins w:id="8299" w:author="Fotopoulou, Eleni" w:date="2024-03-19T17:25:00Z">
        <w:r w:rsidRPr="00FF640C">
          <w:rPr>
            <w:lang w:eastAsia="ja-JP"/>
          </w:rPr>
          <w:t>Table</w:t>
        </w:r>
        <w:r w:rsidRPr="00FF640C">
          <w:rPr>
            <w:rFonts w:hint="eastAsia"/>
            <w:lang w:eastAsia="ja-JP"/>
          </w:rPr>
          <w:t xml:space="preserve"> </w:t>
        </w:r>
        <w:r>
          <w:rPr>
            <w:lang w:eastAsia="ja-JP"/>
          </w:rPr>
          <w:t>F.1</w:t>
        </w:r>
      </w:ins>
      <w:ins w:id="8300" w:author="Fotopoulou, Eleni" w:date="2024-03-19T17:35:00Z">
        <w:r w:rsidR="009961C0">
          <w:rPr>
            <w:lang w:eastAsia="ja-JP"/>
          </w:rPr>
          <w:t>6</w:t>
        </w:r>
      </w:ins>
      <w:ins w:id="8301" w:author="Fotopoulou, Eleni" w:date="2024-03-19T17:25:00Z">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ins>
      <w:ins w:id="8302" w:author="Fotopoulou, Eleni" w:date="2024-03-19T17:35:00Z">
        <w:r w:rsidR="009961C0">
          <w:rPr>
            <w:lang w:eastAsia="ja-JP"/>
          </w:rPr>
          <w:t>6</w:t>
        </w:r>
      </w:ins>
      <w:ins w:id="8303" w:author="Fotopoulou, Eleni" w:date="2024-03-19T17:25:00Z">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ins>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DC3C13" w:rsidRPr="00FF640C" w14:paraId="269B02F7" w14:textId="77777777" w:rsidTr="002D18CE">
        <w:trPr>
          <w:trHeight w:val="255"/>
          <w:jc w:val="center"/>
          <w:ins w:id="8304" w:author="Fotopoulou, Eleni" w:date="2024-03-19T17:25:00Z"/>
        </w:trPr>
        <w:tc>
          <w:tcPr>
            <w:tcW w:w="0" w:type="auto"/>
            <w:tcBorders>
              <w:top w:val="single" w:sz="4" w:space="0" w:color="auto"/>
              <w:left w:val="nil"/>
              <w:bottom w:val="double" w:sz="4" w:space="0" w:color="auto"/>
              <w:right w:val="single" w:sz="4" w:space="0" w:color="auto"/>
            </w:tcBorders>
            <w:shd w:val="clear" w:color="auto" w:fill="auto"/>
            <w:noWrap/>
            <w:hideMark/>
          </w:tcPr>
          <w:p w14:paraId="16E00D19" w14:textId="77777777" w:rsidR="00DC3C13" w:rsidRPr="00FF640C" w:rsidRDefault="00DC3C13" w:rsidP="002D18CE">
            <w:pPr>
              <w:widowControl/>
              <w:spacing w:after="0" w:line="240" w:lineRule="auto"/>
              <w:rPr>
                <w:ins w:id="8305" w:author="Fotopoulou, Eleni" w:date="2024-03-19T17:25:00Z"/>
                <w:rFonts w:eastAsia="MS PGothic" w:cs="Arial"/>
                <w:b/>
                <w:bCs/>
                <w:sz w:val="16"/>
                <w:szCs w:val="16"/>
                <w:lang w:val="en-US" w:eastAsia="ja-JP"/>
              </w:rPr>
            </w:pPr>
            <w:ins w:id="8306" w:author="Fotopoulou, Eleni" w:date="2024-03-19T17:25: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C633380" w14:textId="77777777" w:rsidR="00DC3C13" w:rsidRPr="00FF640C" w:rsidRDefault="00DC3C13" w:rsidP="002D18CE">
            <w:pPr>
              <w:widowControl/>
              <w:spacing w:after="0" w:line="240" w:lineRule="auto"/>
              <w:rPr>
                <w:ins w:id="8307" w:author="Fotopoulou, Eleni" w:date="2024-03-19T17:25:00Z"/>
                <w:rFonts w:eastAsia="MS PGothic" w:cs="Arial"/>
                <w:b/>
                <w:bCs/>
                <w:sz w:val="16"/>
                <w:szCs w:val="16"/>
                <w:lang w:val="en-US" w:eastAsia="ja-JP"/>
              </w:rPr>
            </w:pPr>
            <w:ins w:id="8308" w:author="Fotopoulou, Eleni" w:date="2024-03-19T17:25: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74BB90E9" w14:textId="77777777" w:rsidR="00DC3C13" w:rsidRPr="00FF640C" w:rsidRDefault="00DC3C13" w:rsidP="002D18CE">
            <w:pPr>
              <w:widowControl/>
              <w:spacing w:after="0" w:line="240" w:lineRule="auto"/>
              <w:rPr>
                <w:ins w:id="8309" w:author="Fotopoulou, Eleni" w:date="2024-03-19T17:25:00Z"/>
                <w:rFonts w:eastAsia="MS PGothic" w:cs="Arial"/>
                <w:b/>
                <w:bCs/>
                <w:sz w:val="16"/>
                <w:szCs w:val="16"/>
                <w:lang w:val="en-US" w:eastAsia="ja-JP"/>
              </w:rPr>
            </w:pPr>
            <w:ins w:id="8310" w:author="Fotopoulou, Eleni" w:date="2024-03-19T17:25: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5AB32B8F" w14:textId="77777777" w:rsidR="00DC3C13" w:rsidRPr="00FF640C" w:rsidRDefault="00DC3C13" w:rsidP="002D18CE">
            <w:pPr>
              <w:widowControl/>
              <w:spacing w:after="0" w:line="240" w:lineRule="auto"/>
              <w:rPr>
                <w:ins w:id="8311" w:author="Fotopoulou, Eleni" w:date="2024-03-19T17:25:00Z"/>
                <w:rFonts w:eastAsia="MS PGothic" w:cs="Arial"/>
                <w:b/>
                <w:bCs/>
                <w:sz w:val="16"/>
                <w:szCs w:val="16"/>
                <w:lang w:val="en-US" w:eastAsia="ja-JP"/>
              </w:rPr>
            </w:pPr>
            <w:ins w:id="8312" w:author="Fotopoulou, Eleni" w:date="2024-03-19T17:25:00Z">
              <w:r>
                <w:rPr>
                  <w:rFonts w:eastAsia="MS PGothic" w:cs="Arial"/>
                  <w:b/>
                  <w:bCs/>
                  <w:sz w:val="16"/>
                  <w:szCs w:val="16"/>
                  <w:lang w:val="en-US" w:eastAsia="ja-JP"/>
                </w:rPr>
                <w:t>DTX</w:t>
              </w:r>
            </w:ins>
          </w:p>
        </w:tc>
      </w:tr>
      <w:tr w:rsidR="00DC3C13" w:rsidRPr="00FF640C" w14:paraId="59BE3AD5" w14:textId="77777777" w:rsidTr="002D18CE">
        <w:trPr>
          <w:trHeight w:val="26"/>
          <w:jc w:val="center"/>
          <w:ins w:id="8313" w:author="Fotopoulou, Eleni" w:date="2024-03-19T17:25:00Z"/>
        </w:trPr>
        <w:tc>
          <w:tcPr>
            <w:tcW w:w="0" w:type="auto"/>
            <w:tcBorders>
              <w:top w:val="double" w:sz="4" w:space="0" w:color="auto"/>
              <w:left w:val="nil"/>
              <w:bottom w:val="single" w:sz="4" w:space="0" w:color="auto"/>
              <w:right w:val="single" w:sz="4" w:space="0" w:color="auto"/>
            </w:tcBorders>
            <w:shd w:val="clear" w:color="auto" w:fill="auto"/>
            <w:noWrap/>
            <w:hideMark/>
          </w:tcPr>
          <w:p w14:paraId="23CD746E" w14:textId="77777777" w:rsidR="00DC3C13" w:rsidRPr="00FF640C" w:rsidRDefault="00DC3C13" w:rsidP="002D18CE">
            <w:pPr>
              <w:widowControl/>
              <w:spacing w:after="0" w:line="240" w:lineRule="auto"/>
              <w:rPr>
                <w:ins w:id="8314" w:author="Fotopoulou, Eleni" w:date="2024-03-19T17:25:00Z"/>
                <w:rFonts w:eastAsia="MS PGothic" w:cs="Arial"/>
                <w:sz w:val="16"/>
                <w:szCs w:val="16"/>
                <w:lang w:val="en-US" w:eastAsia="ja-JP"/>
              </w:rPr>
            </w:pPr>
            <w:ins w:id="8315" w:author="Fotopoulou, Eleni" w:date="2024-03-19T17:25: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BF86A5E" w14:textId="77777777" w:rsidR="00DC3C13" w:rsidRPr="00FF640C" w:rsidRDefault="00DC3C13" w:rsidP="002D18CE">
            <w:pPr>
              <w:widowControl/>
              <w:spacing w:after="0" w:line="240" w:lineRule="auto"/>
              <w:rPr>
                <w:ins w:id="8316" w:author="Fotopoulou, Eleni" w:date="2024-03-19T17:25:00Z"/>
                <w:rFonts w:eastAsia="MS PGothic" w:cs="Arial"/>
                <w:sz w:val="16"/>
                <w:szCs w:val="16"/>
                <w:lang w:val="en-US" w:eastAsia="ja-JP"/>
              </w:rPr>
            </w:pPr>
            <w:ins w:id="8317" w:author="Fotopoulou, Eleni" w:date="2024-03-19T17:25: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241559CA" w14:textId="77777777" w:rsidR="00DC3C13" w:rsidRPr="00FF640C" w:rsidRDefault="00DC3C13" w:rsidP="002D18CE">
            <w:pPr>
              <w:widowControl/>
              <w:spacing w:after="0" w:line="240" w:lineRule="auto"/>
              <w:rPr>
                <w:ins w:id="8318" w:author="Fotopoulou, Eleni" w:date="2024-03-19T17:25:00Z"/>
                <w:rFonts w:eastAsia="MS PGothic" w:cs="Arial"/>
                <w:sz w:val="16"/>
                <w:szCs w:val="16"/>
                <w:lang w:val="en-US" w:eastAsia="ja-JP"/>
              </w:rPr>
            </w:pPr>
            <w:ins w:id="8319" w:author="Fotopoulou, Eleni" w:date="2024-03-19T17:25: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6222525A" w14:textId="77777777" w:rsidR="00DC3C13" w:rsidRPr="00FF640C" w:rsidRDefault="00DC3C13" w:rsidP="002D18CE">
            <w:pPr>
              <w:widowControl/>
              <w:spacing w:after="0" w:line="240" w:lineRule="auto"/>
              <w:rPr>
                <w:ins w:id="8320" w:author="Fotopoulou, Eleni" w:date="2024-03-19T17:25:00Z"/>
                <w:rFonts w:eastAsia="MS PGothic" w:cs="Arial"/>
                <w:sz w:val="16"/>
                <w:szCs w:val="16"/>
                <w:lang w:val="en-US" w:eastAsia="ja-JP"/>
              </w:rPr>
            </w:pPr>
            <w:ins w:id="8321" w:author="Fotopoulou, Eleni" w:date="2024-03-19T17:25:00Z">
              <w:r w:rsidRPr="00FF640C">
                <w:rPr>
                  <w:rFonts w:cs="Arial"/>
                  <w:sz w:val="16"/>
                  <w:szCs w:val="16"/>
                </w:rPr>
                <w:t>-</w:t>
              </w:r>
            </w:ins>
          </w:p>
        </w:tc>
      </w:tr>
      <w:tr w:rsidR="00DC3C13" w:rsidRPr="00FF640C" w14:paraId="3C986BFF" w14:textId="77777777" w:rsidTr="002D18CE">
        <w:trPr>
          <w:trHeight w:val="60"/>
          <w:jc w:val="center"/>
          <w:ins w:id="8322" w:author="Fotopoulou, Eleni" w:date="2024-03-19T17:25:00Z"/>
        </w:trPr>
        <w:tc>
          <w:tcPr>
            <w:tcW w:w="0" w:type="auto"/>
            <w:tcBorders>
              <w:top w:val="single" w:sz="4" w:space="0" w:color="auto"/>
              <w:left w:val="nil"/>
              <w:bottom w:val="nil"/>
              <w:right w:val="single" w:sz="4" w:space="0" w:color="auto"/>
            </w:tcBorders>
            <w:shd w:val="clear" w:color="auto" w:fill="auto"/>
            <w:noWrap/>
            <w:hideMark/>
          </w:tcPr>
          <w:p w14:paraId="71E3EC0C" w14:textId="77777777" w:rsidR="00DC3C13" w:rsidRPr="00FF640C" w:rsidRDefault="00DC3C13" w:rsidP="002D18CE">
            <w:pPr>
              <w:widowControl/>
              <w:spacing w:after="0" w:line="240" w:lineRule="auto"/>
              <w:rPr>
                <w:ins w:id="8323" w:author="Fotopoulou, Eleni" w:date="2024-03-19T17:25:00Z"/>
                <w:rFonts w:eastAsia="MS PGothic" w:cs="Arial"/>
                <w:sz w:val="16"/>
                <w:szCs w:val="16"/>
                <w:lang w:val="en-US" w:eastAsia="ja-JP"/>
              </w:rPr>
            </w:pPr>
            <w:ins w:id="8324" w:author="Fotopoulou, Eleni" w:date="2024-03-19T17:25: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4FE36D10" w14:textId="77777777" w:rsidR="00DC3C13" w:rsidRPr="00FF640C" w:rsidRDefault="00DC3C13" w:rsidP="002D18CE">
            <w:pPr>
              <w:widowControl/>
              <w:spacing w:after="0" w:line="240" w:lineRule="auto"/>
              <w:rPr>
                <w:ins w:id="8325" w:author="Fotopoulou, Eleni" w:date="2024-03-19T17:25:00Z"/>
                <w:rFonts w:eastAsia="MS PGothic" w:cs="Arial"/>
                <w:sz w:val="16"/>
                <w:szCs w:val="16"/>
                <w:lang w:val="en-US" w:eastAsia="ja-JP"/>
              </w:rPr>
            </w:pPr>
            <w:ins w:id="8326" w:author="Fotopoulou, Eleni" w:date="2024-03-19T17:25: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62DBDD72" w14:textId="77777777" w:rsidR="00DC3C13" w:rsidRPr="00FF640C" w:rsidRDefault="00DC3C13" w:rsidP="002D18CE">
            <w:pPr>
              <w:widowControl/>
              <w:spacing w:after="0" w:line="240" w:lineRule="auto"/>
              <w:rPr>
                <w:ins w:id="8327" w:author="Fotopoulou, Eleni" w:date="2024-03-19T17:25:00Z"/>
                <w:rFonts w:eastAsia="MS PGothic" w:cs="Arial"/>
                <w:sz w:val="16"/>
                <w:szCs w:val="16"/>
                <w:lang w:val="en-US" w:eastAsia="ja-JP"/>
              </w:rPr>
            </w:pPr>
            <w:ins w:id="8328" w:author="Fotopoulou, Eleni" w:date="2024-03-19T17:25: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27CB4811" w14:textId="77777777" w:rsidR="00DC3C13" w:rsidRPr="00FF640C" w:rsidRDefault="00DC3C13" w:rsidP="002D18CE">
            <w:pPr>
              <w:widowControl/>
              <w:spacing w:after="0" w:line="240" w:lineRule="auto"/>
              <w:rPr>
                <w:ins w:id="8329" w:author="Fotopoulou, Eleni" w:date="2024-03-19T17:25:00Z"/>
                <w:rFonts w:eastAsia="MS PGothic" w:cs="Arial"/>
                <w:sz w:val="16"/>
                <w:szCs w:val="16"/>
                <w:lang w:val="en-US" w:eastAsia="ja-JP"/>
              </w:rPr>
            </w:pPr>
            <w:ins w:id="8330" w:author="Fotopoulou, Eleni" w:date="2024-03-19T17:25:00Z">
              <w:r w:rsidRPr="00FF640C">
                <w:rPr>
                  <w:rFonts w:cs="Arial"/>
                  <w:sz w:val="16"/>
                  <w:szCs w:val="16"/>
                </w:rPr>
                <w:t>-</w:t>
              </w:r>
            </w:ins>
          </w:p>
        </w:tc>
      </w:tr>
      <w:tr w:rsidR="00DC3C13" w:rsidRPr="00FF640C" w14:paraId="243FCE30" w14:textId="77777777" w:rsidTr="002D18CE">
        <w:trPr>
          <w:trHeight w:val="92"/>
          <w:jc w:val="center"/>
          <w:ins w:id="8331" w:author="Fotopoulou, Eleni" w:date="2024-03-19T17:25:00Z"/>
        </w:trPr>
        <w:tc>
          <w:tcPr>
            <w:tcW w:w="0" w:type="auto"/>
            <w:tcBorders>
              <w:top w:val="nil"/>
              <w:left w:val="nil"/>
              <w:bottom w:val="nil"/>
              <w:right w:val="single" w:sz="4" w:space="0" w:color="auto"/>
            </w:tcBorders>
            <w:shd w:val="clear" w:color="auto" w:fill="auto"/>
            <w:noWrap/>
            <w:hideMark/>
          </w:tcPr>
          <w:p w14:paraId="3E73FBD7" w14:textId="77777777" w:rsidR="00DC3C13" w:rsidRPr="00FF640C" w:rsidRDefault="00DC3C13" w:rsidP="002D18CE">
            <w:pPr>
              <w:widowControl/>
              <w:spacing w:after="0" w:line="240" w:lineRule="auto"/>
              <w:rPr>
                <w:ins w:id="8332" w:author="Fotopoulou, Eleni" w:date="2024-03-19T17:25:00Z"/>
                <w:rFonts w:eastAsia="MS PGothic" w:cs="Arial"/>
                <w:sz w:val="16"/>
                <w:szCs w:val="16"/>
                <w:lang w:val="en-US" w:eastAsia="ja-JP"/>
              </w:rPr>
            </w:pPr>
            <w:ins w:id="8333" w:author="Fotopoulou, Eleni" w:date="2024-03-19T17:25:00Z">
              <w:r w:rsidRPr="00FF640C">
                <w:rPr>
                  <w:rFonts w:cs="Arial"/>
                  <w:sz w:val="16"/>
                  <w:szCs w:val="16"/>
                </w:rPr>
                <w:lastRenderedPageBreak/>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029137A8" w14:textId="77777777" w:rsidR="00DC3C13" w:rsidRPr="00FF640C" w:rsidRDefault="00DC3C13" w:rsidP="002D18CE">
            <w:pPr>
              <w:widowControl/>
              <w:spacing w:after="0" w:line="240" w:lineRule="auto"/>
              <w:rPr>
                <w:ins w:id="8334" w:author="Fotopoulou, Eleni" w:date="2024-03-19T17:25:00Z"/>
                <w:rFonts w:eastAsia="MS PGothic" w:cs="Arial"/>
                <w:sz w:val="16"/>
                <w:szCs w:val="16"/>
                <w:lang w:val="en-US" w:eastAsia="ja-JP"/>
              </w:rPr>
            </w:pPr>
            <w:ins w:id="8335" w:author="Fotopoulou, Eleni" w:date="2024-03-19T17:25: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1810E5A0" w14:textId="77777777" w:rsidR="00DC3C13" w:rsidRPr="00FF640C" w:rsidRDefault="00DC3C13" w:rsidP="002D18CE">
            <w:pPr>
              <w:widowControl/>
              <w:spacing w:after="0" w:line="240" w:lineRule="auto"/>
              <w:rPr>
                <w:ins w:id="8336" w:author="Fotopoulou, Eleni" w:date="2024-03-19T17:25:00Z"/>
                <w:rFonts w:eastAsia="MS PGothic" w:cs="Arial"/>
                <w:sz w:val="16"/>
                <w:szCs w:val="16"/>
                <w:lang w:val="en-US" w:eastAsia="ja-JP"/>
              </w:rPr>
            </w:pPr>
            <w:ins w:id="8337" w:author="Fotopoulou, Eleni" w:date="2024-03-19T17:25:00Z">
              <w:r w:rsidRPr="00FF640C">
                <w:rPr>
                  <w:rFonts w:cs="Arial"/>
                  <w:sz w:val="16"/>
                  <w:szCs w:val="16"/>
                </w:rPr>
                <w:t>-</w:t>
              </w:r>
            </w:ins>
          </w:p>
        </w:tc>
        <w:tc>
          <w:tcPr>
            <w:tcW w:w="1707" w:type="dxa"/>
            <w:tcBorders>
              <w:top w:val="nil"/>
              <w:left w:val="nil"/>
              <w:bottom w:val="nil"/>
            </w:tcBorders>
            <w:shd w:val="clear" w:color="auto" w:fill="auto"/>
            <w:noWrap/>
            <w:hideMark/>
          </w:tcPr>
          <w:p w14:paraId="5B45EA71" w14:textId="77777777" w:rsidR="00DC3C13" w:rsidRPr="00FF640C" w:rsidRDefault="00DC3C13" w:rsidP="002D18CE">
            <w:pPr>
              <w:widowControl/>
              <w:spacing w:after="0" w:line="240" w:lineRule="auto"/>
              <w:rPr>
                <w:ins w:id="8338" w:author="Fotopoulou, Eleni" w:date="2024-03-19T17:25:00Z"/>
                <w:rFonts w:eastAsia="MS PGothic" w:cs="Arial"/>
                <w:sz w:val="16"/>
                <w:szCs w:val="16"/>
                <w:lang w:val="en-US" w:eastAsia="ja-JP"/>
              </w:rPr>
            </w:pPr>
            <w:ins w:id="8339" w:author="Fotopoulou, Eleni" w:date="2024-03-19T17:25:00Z">
              <w:r w:rsidRPr="00FF640C">
                <w:rPr>
                  <w:rFonts w:cs="Arial"/>
                  <w:sz w:val="16"/>
                  <w:szCs w:val="16"/>
                </w:rPr>
                <w:t>-</w:t>
              </w:r>
            </w:ins>
          </w:p>
        </w:tc>
      </w:tr>
      <w:tr w:rsidR="00DC3C13" w:rsidRPr="00FF640C" w14:paraId="01F5B9F8" w14:textId="77777777" w:rsidTr="002D18CE">
        <w:trPr>
          <w:trHeight w:val="124"/>
          <w:jc w:val="center"/>
          <w:ins w:id="8340" w:author="Fotopoulou, Eleni" w:date="2024-03-19T17:25:00Z"/>
        </w:trPr>
        <w:tc>
          <w:tcPr>
            <w:tcW w:w="0" w:type="auto"/>
            <w:tcBorders>
              <w:top w:val="nil"/>
              <w:left w:val="nil"/>
              <w:bottom w:val="nil"/>
              <w:right w:val="single" w:sz="4" w:space="0" w:color="auto"/>
            </w:tcBorders>
            <w:shd w:val="clear" w:color="auto" w:fill="auto"/>
            <w:noWrap/>
            <w:hideMark/>
          </w:tcPr>
          <w:p w14:paraId="3ED5D8CF" w14:textId="77777777" w:rsidR="00DC3C13" w:rsidRPr="00FF640C" w:rsidRDefault="00DC3C13" w:rsidP="002D18CE">
            <w:pPr>
              <w:widowControl/>
              <w:spacing w:after="0" w:line="240" w:lineRule="auto"/>
              <w:rPr>
                <w:ins w:id="8341" w:author="Fotopoulou, Eleni" w:date="2024-03-19T17:25:00Z"/>
                <w:rFonts w:eastAsia="MS PGothic" w:cs="Arial"/>
                <w:sz w:val="16"/>
                <w:szCs w:val="16"/>
                <w:lang w:val="en-US" w:eastAsia="ja-JP"/>
              </w:rPr>
            </w:pPr>
            <w:ins w:id="8342" w:author="Fotopoulou, Eleni" w:date="2024-03-19T17:25: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2CEB6115" w14:textId="77777777" w:rsidR="00DC3C13" w:rsidRPr="00FF640C" w:rsidRDefault="00DC3C13" w:rsidP="002D18CE">
            <w:pPr>
              <w:widowControl/>
              <w:spacing w:after="0" w:line="240" w:lineRule="auto"/>
              <w:rPr>
                <w:ins w:id="8343" w:author="Fotopoulou, Eleni" w:date="2024-03-19T17:25:00Z"/>
                <w:rFonts w:eastAsia="MS PGothic" w:cs="Arial"/>
                <w:sz w:val="16"/>
                <w:szCs w:val="16"/>
                <w:lang w:val="en-US" w:eastAsia="ja-JP"/>
              </w:rPr>
            </w:pPr>
            <w:ins w:id="8344" w:author="Fotopoulou, Eleni" w:date="2024-03-19T17:25: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5CF81AF9" w14:textId="77777777" w:rsidR="00DC3C13" w:rsidRPr="00FF640C" w:rsidRDefault="00DC3C13" w:rsidP="002D18CE">
            <w:pPr>
              <w:widowControl/>
              <w:spacing w:after="0" w:line="240" w:lineRule="auto"/>
              <w:rPr>
                <w:ins w:id="8345" w:author="Fotopoulou, Eleni" w:date="2024-03-19T17:25:00Z"/>
                <w:rFonts w:eastAsia="MS PGothic" w:cs="Arial"/>
                <w:sz w:val="16"/>
                <w:szCs w:val="16"/>
                <w:lang w:val="en-US" w:eastAsia="ja-JP"/>
              </w:rPr>
            </w:pPr>
            <w:ins w:id="8346" w:author="Fotopoulou, Eleni" w:date="2024-03-19T17:25:00Z">
              <w:r w:rsidRPr="00FF640C">
                <w:rPr>
                  <w:rFonts w:cs="Arial"/>
                  <w:sz w:val="16"/>
                  <w:szCs w:val="16"/>
                </w:rPr>
                <w:t>-</w:t>
              </w:r>
            </w:ins>
          </w:p>
        </w:tc>
        <w:tc>
          <w:tcPr>
            <w:tcW w:w="1707" w:type="dxa"/>
            <w:tcBorders>
              <w:top w:val="nil"/>
              <w:left w:val="nil"/>
              <w:bottom w:val="nil"/>
            </w:tcBorders>
            <w:shd w:val="clear" w:color="auto" w:fill="auto"/>
            <w:noWrap/>
            <w:hideMark/>
          </w:tcPr>
          <w:p w14:paraId="352FB313" w14:textId="77777777" w:rsidR="00DC3C13" w:rsidRPr="00FF640C" w:rsidRDefault="00DC3C13" w:rsidP="002D18CE">
            <w:pPr>
              <w:widowControl/>
              <w:spacing w:after="0" w:line="240" w:lineRule="auto"/>
              <w:rPr>
                <w:ins w:id="8347" w:author="Fotopoulou, Eleni" w:date="2024-03-19T17:25:00Z"/>
                <w:rFonts w:eastAsia="MS PGothic" w:cs="Arial"/>
                <w:sz w:val="16"/>
                <w:szCs w:val="16"/>
                <w:lang w:val="en-US" w:eastAsia="ja-JP"/>
              </w:rPr>
            </w:pPr>
            <w:ins w:id="8348" w:author="Fotopoulou, Eleni" w:date="2024-03-19T17:25:00Z">
              <w:r w:rsidRPr="00FF640C">
                <w:rPr>
                  <w:rFonts w:cs="Arial"/>
                  <w:sz w:val="16"/>
                  <w:szCs w:val="16"/>
                </w:rPr>
                <w:t>-</w:t>
              </w:r>
            </w:ins>
          </w:p>
        </w:tc>
      </w:tr>
      <w:tr w:rsidR="00DC3C13" w:rsidRPr="00FF640C" w14:paraId="3708370F" w14:textId="77777777" w:rsidTr="002D18CE">
        <w:trPr>
          <w:trHeight w:val="70"/>
          <w:jc w:val="center"/>
          <w:ins w:id="8349" w:author="Fotopoulou, Eleni" w:date="2024-03-19T17:25:00Z"/>
        </w:trPr>
        <w:tc>
          <w:tcPr>
            <w:tcW w:w="0" w:type="auto"/>
            <w:tcBorders>
              <w:top w:val="nil"/>
              <w:left w:val="nil"/>
              <w:right w:val="single" w:sz="4" w:space="0" w:color="auto"/>
            </w:tcBorders>
            <w:shd w:val="clear" w:color="auto" w:fill="auto"/>
            <w:noWrap/>
            <w:hideMark/>
          </w:tcPr>
          <w:p w14:paraId="4AEC1F4F" w14:textId="77777777" w:rsidR="00DC3C13" w:rsidRPr="00FF640C" w:rsidRDefault="00DC3C13" w:rsidP="002D18CE">
            <w:pPr>
              <w:widowControl/>
              <w:spacing w:after="0" w:line="240" w:lineRule="auto"/>
              <w:rPr>
                <w:ins w:id="8350" w:author="Fotopoulou, Eleni" w:date="2024-03-19T17:25:00Z"/>
                <w:rFonts w:cs="Arial"/>
                <w:sz w:val="16"/>
                <w:szCs w:val="16"/>
              </w:rPr>
            </w:pPr>
            <w:ins w:id="8351" w:author="Fotopoulou, Eleni" w:date="2024-03-19T17:25: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5F79E6BA" w14:textId="77777777" w:rsidR="00DC3C13" w:rsidRPr="00FF640C" w:rsidRDefault="00DC3C13" w:rsidP="002D18CE">
            <w:pPr>
              <w:widowControl/>
              <w:spacing w:after="0" w:line="240" w:lineRule="auto"/>
              <w:rPr>
                <w:ins w:id="8352" w:author="Fotopoulou, Eleni" w:date="2024-03-19T17:25:00Z"/>
                <w:rFonts w:cs="Arial"/>
                <w:sz w:val="16"/>
                <w:szCs w:val="16"/>
              </w:rPr>
            </w:pPr>
            <w:ins w:id="8353" w:author="Fotopoulou, Eleni" w:date="2024-03-19T17:25: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629553EC" w14:textId="77777777" w:rsidR="00DC3C13" w:rsidRPr="00FF640C" w:rsidRDefault="00DC3C13" w:rsidP="002D18CE">
            <w:pPr>
              <w:widowControl/>
              <w:spacing w:after="0" w:line="240" w:lineRule="auto"/>
              <w:rPr>
                <w:ins w:id="8354" w:author="Fotopoulou, Eleni" w:date="2024-03-19T17:25:00Z"/>
                <w:rFonts w:eastAsia="MS PGothic" w:cs="Arial"/>
                <w:sz w:val="16"/>
                <w:szCs w:val="16"/>
                <w:lang w:val="en-US" w:eastAsia="ja-JP"/>
              </w:rPr>
            </w:pPr>
            <w:ins w:id="8355" w:author="Fotopoulou, Eleni" w:date="2024-03-19T17:25:00Z">
              <w:r w:rsidRPr="00FF640C">
                <w:rPr>
                  <w:rFonts w:cs="Arial"/>
                  <w:sz w:val="16"/>
                  <w:szCs w:val="16"/>
                </w:rPr>
                <w:t>-</w:t>
              </w:r>
            </w:ins>
          </w:p>
        </w:tc>
        <w:tc>
          <w:tcPr>
            <w:tcW w:w="1707" w:type="dxa"/>
            <w:tcBorders>
              <w:top w:val="nil"/>
              <w:left w:val="nil"/>
            </w:tcBorders>
            <w:shd w:val="clear" w:color="auto" w:fill="auto"/>
            <w:noWrap/>
            <w:hideMark/>
          </w:tcPr>
          <w:p w14:paraId="15C16339" w14:textId="77777777" w:rsidR="00DC3C13" w:rsidRPr="00FF640C" w:rsidRDefault="00DC3C13" w:rsidP="002D18CE">
            <w:pPr>
              <w:widowControl/>
              <w:spacing w:after="0" w:line="240" w:lineRule="auto"/>
              <w:rPr>
                <w:ins w:id="8356" w:author="Fotopoulou, Eleni" w:date="2024-03-19T17:25:00Z"/>
                <w:rFonts w:eastAsia="MS PGothic" w:cs="Arial"/>
                <w:sz w:val="16"/>
                <w:szCs w:val="16"/>
                <w:lang w:val="en-US" w:eastAsia="ja-JP"/>
              </w:rPr>
            </w:pPr>
            <w:ins w:id="8357" w:author="Fotopoulou, Eleni" w:date="2024-03-19T17:25:00Z">
              <w:r w:rsidRPr="00FF640C">
                <w:rPr>
                  <w:rFonts w:cs="Arial"/>
                  <w:sz w:val="16"/>
                  <w:szCs w:val="16"/>
                </w:rPr>
                <w:t>-</w:t>
              </w:r>
            </w:ins>
          </w:p>
        </w:tc>
      </w:tr>
      <w:tr w:rsidR="00DC3C13" w:rsidRPr="00FF640C" w14:paraId="7DF51E0B" w14:textId="77777777" w:rsidTr="002D18CE">
        <w:trPr>
          <w:trHeight w:val="70"/>
          <w:jc w:val="center"/>
          <w:ins w:id="8358" w:author="Fotopoulou, Eleni" w:date="2024-03-19T17:25:00Z"/>
        </w:trPr>
        <w:tc>
          <w:tcPr>
            <w:tcW w:w="0" w:type="auto"/>
            <w:tcBorders>
              <w:top w:val="single" w:sz="4" w:space="0" w:color="auto"/>
              <w:left w:val="nil"/>
              <w:right w:val="single" w:sz="4" w:space="0" w:color="auto"/>
            </w:tcBorders>
            <w:shd w:val="clear" w:color="auto" w:fill="auto"/>
            <w:noWrap/>
            <w:hideMark/>
          </w:tcPr>
          <w:p w14:paraId="5134FA83" w14:textId="77777777" w:rsidR="00DC3C13" w:rsidRPr="00FF640C" w:rsidRDefault="00DC3C13" w:rsidP="002D18CE">
            <w:pPr>
              <w:widowControl/>
              <w:spacing w:after="0" w:line="240" w:lineRule="auto"/>
              <w:rPr>
                <w:ins w:id="8359" w:author="Fotopoulou, Eleni" w:date="2024-03-19T17:25:00Z"/>
                <w:rFonts w:eastAsia="MS PGothic" w:cs="Arial"/>
                <w:sz w:val="16"/>
                <w:szCs w:val="16"/>
                <w:lang w:val="en-US" w:eastAsia="ja-JP"/>
              </w:rPr>
            </w:pPr>
            <w:ins w:id="8360" w:author="Fotopoulou, Eleni" w:date="2024-03-19T17:25: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787B590A" w14:textId="77777777" w:rsidR="00DC3C13" w:rsidRPr="00FF640C" w:rsidRDefault="00DC3C13" w:rsidP="002D18CE">
            <w:pPr>
              <w:widowControl/>
              <w:spacing w:after="0" w:line="240" w:lineRule="auto"/>
              <w:rPr>
                <w:ins w:id="8361" w:author="Fotopoulou, Eleni" w:date="2024-03-19T17:25:00Z"/>
                <w:rFonts w:eastAsia="MS PGothic" w:cs="Arial"/>
                <w:sz w:val="16"/>
                <w:szCs w:val="16"/>
                <w:lang w:val="en-US" w:eastAsia="ja-JP"/>
              </w:rPr>
            </w:pPr>
            <w:ins w:id="8362" w:author="Fotopoulou, Eleni" w:date="2024-03-19T17:25:00Z">
              <w:r w:rsidRPr="00FF640C">
                <w:rPr>
                  <w:rFonts w:cs="Arial"/>
                  <w:sz w:val="16"/>
                  <w:szCs w:val="16"/>
                </w:rPr>
                <w:t xml:space="preserve">ESDRU </w:t>
              </w:r>
            </w:ins>
            <m:oMath>
              <m:r>
                <w:ins w:id="8363" w:author="Fotopoulou, Eleni" w:date="2024-03-19T17:25:00Z">
                  <w:rPr>
                    <w:rFonts w:ascii="Cambria Math" w:hAnsi="Cambria Math" w:cs="Arial"/>
                    <w:sz w:val="16"/>
                    <w:szCs w:val="16"/>
                  </w:rPr>
                  <m:t>α=</m:t>
                </w:ins>
              </m:r>
              <m:r>
                <w:ins w:id="8364" w:author="Fotopoulou, Eleni" w:date="2024-03-19T17:25: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2F13D297" w14:textId="77777777" w:rsidR="00DC3C13" w:rsidRPr="00FF640C" w:rsidRDefault="00DC3C13" w:rsidP="002D18CE">
            <w:pPr>
              <w:widowControl/>
              <w:spacing w:after="0" w:line="240" w:lineRule="auto"/>
              <w:rPr>
                <w:ins w:id="8365" w:author="Fotopoulou, Eleni" w:date="2024-03-19T17:25:00Z"/>
                <w:rFonts w:eastAsia="MS PGothic" w:cs="Arial"/>
                <w:sz w:val="16"/>
                <w:szCs w:val="16"/>
                <w:lang w:val="en-US" w:eastAsia="ja-JP"/>
              </w:rPr>
            </w:pPr>
            <w:ins w:id="8366" w:author="Fotopoulou, Eleni" w:date="2024-03-19T17:25:00Z">
              <w:r w:rsidRPr="00FF640C">
                <w:rPr>
                  <w:rFonts w:cs="Arial"/>
                  <w:sz w:val="16"/>
                  <w:szCs w:val="16"/>
                </w:rPr>
                <w:t>-</w:t>
              </w:r>
            </w:ins>
          </w:p>
        </w:tc>
        <w:tc>
          <w:tcPr>
            <w:tcW w:w="1707" w:type="dxa"/>
            <w:tcBorders>
              <w:top w:val="single" w:sz="4" w:space="0" w:color="auto"/>
              <w:left w:val="nil"/>
            </w:tcBorders>
            <w:shd w:val="clear" w:color="auto" w:fill="auto"/>
            <w:noWrap/>
            <w:hideMark/>
          </w:tcPr>
          <w:p w14:paraId="2682AB5F" w14:textId="77777777" w:rsidR="00DC3C13" w:rsidRPr="00FF640C" w:rsidRDefault="00DC3C13" w:rsidP="002D18CE">
            <w:pPr>
              <w:widowControl/>
              <w:spacing w:after="0" w:line="240" w:lineRule="auto"/>
              <w:rPr>
                <w:ins w:id="8367" w:author="Fotopoulou, Eleni" w:date="2024-03-19T17:25:00Z"/>
                <w:rFonts w:eastAsia="MS PGothic" w:cs="Arial"/>
                <w:sz w:val="16"/>
                <w:szCs w:val="16"/>
                <w:lang w:val="en-US" w:eastAsia="ja-JP"/>
              </w:rPr>
            </w:pPr>
            <w:ins w:id="8368" w:author="Fotopoulou, Eleni" w:date="2024-03-19T17:25:00Z">
              <w:r w:rsidRPr="00FF640C">
                <w:rPr>
                  <w:rFonts w:cs="Arial"/>
                  <w:sz w:val="16"/>
                  <w:szCs w:val="16"/>
                </w:rPr>
                <w:t>-</w:t>
              </w:r>
            </w:ins>
          </w:p>
        </w:tc>
      </w:tr>
      <w:tr w:rsidR="00DC3C13" w:rsidRPr="00FF640C" w14:paraId="38C979A0" w14:textId="77777777" w:rsidTr="002D18CE">
        <w:trPr>
          <w:trHeight w:val="53"/>
          <w:jc w:val="center"/>
          <w:ins w:id="8369" w:author="Fotopoulou, Eleni" w:date="2024-03-19T17:25:00Z"/>
        </w:trPr>
        <w:tc>
          <w:tcPr>
            <w:tcW w:w="0" w:type="auto"/>
            <w:tcBorders>
              <w:left w:val="nil"/>
              <w:bottom w:val="nil"/>
              <w:right w:val="single" w:sz="4" w:space="0" w:color="auto"/>
            </w:tcBorders>
            <w:shd w:val="clear" w:color="auto" w:fill="auto"/>
            <w:noWrap/>
            <w:vAlign w:val="bottom"/>
            <w:hideMark/>
          </w:tcPr>
          <w:p w14:paraId="3F8E9796" w14:textId="77777777" w:rsidR="00DC3C13" w:rsidRPr="00FF640C" w:rsidRDefault="00DC3C13" w:rsidP="002D18CE">
            <w:pPr>
              <w:widowControl/>
              <w:spacing w:after="0" w:line="240" w:lineRule="auto"/>
              <w:rPr>
                <w:ins w:id="8370" w:author="Fotopoulou, Eleni" w:date="2024-03-19T17:25:00Z"/>
                <w:rFonts w:eastAsia="MS PGothic" w:cs="Arial"/>
                <w:sz w:val="16"/>
                <w:szCs w:val="16"/>
                <w:lang w:val="en-US" w:eastAsia="ja-JP"/>
              </w:rPr>
            </w:pPr>
            <w:ins w:id="8371" w:author="Fotopoulou, Eleni" w:date="2024-03-19T17:25: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5C5A3E9D" w14:textId="77777777" w:rsidR="00DC3C13" w:rsidRPr="00FF640C" w:rsidRDefault="00DC3C13" w:rsidP="002D18CE">
            <w:pPr>
              <w:widowControl/>
              <w:spacing w:after="0" w:line="240" w:lineRule="auto"/>
              <w:rPr>
                <w:ins w:id="8372" w:author="Fotopoulou, Eleni" w:date="2024-03-19T17:25:00Z"/>
                <w:rFonts w:eastAsia="MS PGothic" w:cs="Arial"/>
                <w:sz w:val="16"/>
                <w:szCs w:val="16"/>
                <w:lang w:val="en-US" w:eastAsia="ja-JP"/>
              </w:rPr>
            </w:pPr>
            <w:ins w:id="8373" w:author="Fotopoulou, Eleni" w:date="2024-03-19T17:25:00Z">
              <w:r w:rsidRPr="00FF640C">
                <w:rPr>
                  <w:rFonts w:cs="Arial"/>
                  <w:sz w:val="16"/>
                  <w:szCs w:val="16"/>
                </w:rPr>
                <w:t xml:space="preserve">ESDRU </w:t>
              </w:r>
            </w:ins>
            <m:oMath>
              <m:r>
                <w:ins w:id="8374" w:author="Fotopoulou, Eleni" w:date="2024-03-19T17:25:00Z">
                  <w:rPr>
                    <w:rFonts w:ascii="Cambria Math" w:hAnsi="Cambria Math" w:cs="Arial"/>
                    <w:sz w:val="16"/>
                    <w:szCs w:val="16"/>
                  </w:rPr>
                  <m:t>α=</m:t>
                </w:ins>
              </m:r>
              <m:r>
                <w:ins w:id="8375" w:author="Fotopoulou, Eleni" w:date="2024-03-19T17:25: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0D21072C" w14:textId="77777777" w:rsidR="00DC3C13" w:rsidRPr="00FF640C" w:rsidRDefault="00DC3C13" w:rsidP="002D18CE">
            <w:pPr>
              <w:widowControl/>
              <w:spacing w:after="0" w:line="240" w:lineRule="auto"/>
              <w:rPr>
                <w:ins w:id="8376" w:author="Fotopoulou, Eleni" w:date="2024-03-19T17:25:00Z"/>
                <w:rFonts w:eastAsia="MS PGothic" w:cs="Arial"/>
                <w:sz w:val="16"/>
                <w:szCs w:val="16"/>
                <w:lang w:val="en-US" w:eastAsia="ja-JP"/>
              </w:rPr>
            </w:pPr>
            <w:ins w:id="8377" w:author="Fotopoulou, Eleni" w:date="2024-03-19T17:25:00Z">
              <w:r w:rsidRPr="00FF640C">
                <w:rPr>
                  <w:rFonts w:cs="Arial"/>
                  <w:sz w:val="16"/>
                  <w:szCs w:val="16"/>
                </w:rPr>
                <w:t>-</w:t>
              </w:r>
            </w:ins>
          </w:p>
        </w:tc>
        <w:tc>
          <w:tcPr>
            <w:tcW w:w="1707" w:type="dxa"/>
            <w:tcBorders>
              <w:left w:val="nil"/>
              <w:bottom w:val="nil"/>
            </w:tcBorders>
            <w:shd w:val="clear" w:color="auto" w:fill="auto"/>
            <w:noWrap/>
            <w:vAlign w:val="bottom"/>
            <w:hideMark/>
          </w:tcPr>
          <w:p w14:paraId="471CD94F" w14:textId="77777777" w:rsidR="00DC3C13" w:rsidRPr="00FF640C" w:rsidRDefault="00DC3C13" w:rsidP="002D18CE">
            <w:pPr>
              <w:widowControl/>
              <w:spacing w:after="0" w:line="240" w:lineRule="auto"/>
              <w:rPr>
                <w:ins w:id="8378" w:author="Fotopoulou, Eleni" w:date="2024-03-19T17:25:00Z"/>
                <w:rFonts w:eastAsia="MS PGothic" w:cs="Arial"/>
                <w:sz w:val="16"/>
                <w:szCs w:val="16"/>
                <w:lang w:val="en-US" w:eastAsia="ja-JP"/>
              </w:rPr>
            </w:pPr>
            <w:ins w:id="8379" w:author="Fotopoulou, Eleni" w:date="2024-03-19T17:25:00Z">
              <w:r w:rsidRPr="00FF640C">
                <w:rPr>
                  <w:rFonts w:cs="Arial"/>
                  <w:sz w:val="16"/>
                  <w:szCs w:val="16"/>
                </w:rPr>
                <w:t>-</w:t>
              </w:r>
            </w:ins>
          </w:p>
        </w:tc>
      </w:tr>
      <w:tr w:rsidR="00DC3C13" w:rsidRPr="00FF640C" w14:paraId="44465FA3" w14:textId="77777777" w:rsidTr="002D18CE">
        <w:trPr>
          <w:trHeight w:val="66"/>
          <w:jc w:val="center"/>
          <w:ins w:id="8380" w:author="Fotopoulou, Eleni" w:date="2024-03-19T17:25:00Z"/>
        </w:trPr>
        <w:tc>
          <w:tcPr>
            <w:tcW w:w="0" w:type="auto"/>
            <w:tcBorders>
              <w:top w:val="nil"/>
              <w:left w:val="nil"/>
              <w:bottom w:val="nil"/>
              <w:right w:val="single" w:sz="4" w:space="0" w:color="auto"/>
            </w:tcBorders>
            <w:shd w:val="clear" w:color="auto" w:fill="auto"/>
            <w:noWrap/>
            <w:vAlign w:val="bottom"/>
          </w:tcPr>
          <w:p w14:paraId="244BC55F" w14:textId="77777777" w:rsidR="00DC3C13" w:rsidRDefault="00DC3C13" w:rsidP="002D18CE">
            <w:pPr>
              <w:widowControl/>
              <w:spacing w:after="0" w:line="240" w:lineRule="auto"/>
              <w:rPr>
                <w:ins w:id="8381" w:author="Fotopoulou, Eleni" w:date="2024-03-19T17:25:00Z"/>
                <w:rFonts w:cs="Arial"/>
                <w:sz w:val="16"/>
                <w:szCs w:val="16"/>
              </w:rPr>
            </w:pPr>
            <w:ins w:id="8382" w:author="Fotopoulou, Eleni" w:date="2024-03-19T17:25: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09DF839D" w14:textId="77777777" w:rsidR="00DC3C13" w:rsidRPr="00FF640C" w:rsidRDefault="00DC3C13" w:rsidP="002D18CE">
            <w:pPr>
              <w:widowControl/>
              <w:spacing w:after="0" w:line="240" w:lineRule="auto"/>
              <w:rPr>
                <w:ins w:id="8383" w:author="Fotopoulou, Eleni" w:date="2024-03-19T17:25:00Z"/>
                <w:rFonts w:cs="Arial"/>
                <w:sz w:val="16"/>
                <w:szCs w:val="16"/>
              </w:rPr>
            </w:pPr>
            <w:ins w:id="8384" w:author="Fotopoulou, Eleni" w:date="2024-03-19T17:25:00Z">
              <w:r w:rsidRPr="00FF640C">
                <w:rPr>
                  <w:rFonts w:cs="Arial"/>
                  <w:sz w:val="16"/>
                  <w:szCs w:val="16"/>
                </w:rPr>
                <w:t>ESDRU</w:t>
              </w:r>
              <w:r w:rsidRPr="00FF640C">
                <w:rPr>
                  <w:rFonts w:ascii="Cambria Math" w:hAnsi="Cambria Math" w:cs="Arial"/>
                  <w:i/>
                  <w:sz w:val="16"/>
                  <w:szCs w:val="16"/>
                </w:rPr>
                <w:t xml:space="preserve"> </w:t>
              </w:r>
            </w:ins>
            <m:oMath>
              <m:r>
                <w:ins w:id="8385" w:author="Fotopoulou, Eleni" w:date="2024-03-19T17:25:00Z">
                  <w:rPr>
                    <w:rFonts w:ascii="Cambria Math" w:hAnsi="Cambria Math" w:cs="Arial"/>
                    <w:sz w:val="16"/>
                    <w:szCs w:val="16"/>
                  </w:rPr>
                  <m:t>α</m:t>
                </w:ins>
              </m:r>
              <m:r>
                <w:ins w:id="8386" w:author="Fotopoulou, Eleni" w:date="2024-03-19T17:25:00Z">
                  <w:rPr>
                    <w:rFonts w:ascii="Cambria Math" w:eastAsia="MS PGothic" w:hAnsi="Cambria Math" w:cs="Arial"/>
                    <w:sz w:val="16"/>
                    <w:szCs w:val="16"/>
                  </w:rPr>
                  <m:t>=</m:t>
                </w:ins>
              </m:r>
              <m:r>
                <w:ins w:id="8387" w:author="Fotopoulou, Eleni" w:date="2024-03-19T17:25: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5EC8D70E" w14:textId="77777777" w:rsidR="00DC3C13" w:rsidRPr="00FF640C" w:rsidRDefault="00DC3C13" w:rsidP="002D18CE">
            <w:pPr>
              <w:widowControl/>
              <w:spacing w:after="0" w:line="240" w:lineRule="auto"/>
              <w:rPr>
                <w:ins w:id="8388" w:author="Fotopoulou, Eleni" w:date="2024-03-19T17:25:00Z"/>
                <w:rFonts w:cs="Arial"/>
                <w:sz w:val="16"/>
                <w:szCs w:val="16"/>
              </w:rPr>
            </w:pPr>
          </w:p>
        </w:tc>
        <w:tc>
          <w:tcPr>
            <w:tcW w:w="1707" w:type="dxa"/>
            <w:tcBorders>
              <w:top w:val="nil"/>
              <w:left w:val="nil"/>
              <w:bottom w:val="nil"/>
            </w:tcBorders>
            <w:shd w:val="clear" w:color="auto" w:fill="auto"/>
            <w:noWrap/>
            <w:vAlign w:val="bottom"/>
          </w:tcPr>
          <w:p w14:paraId="59EF16B1" w14:textId="77777777" w:rsidR="00DC3C13" w:rsidRPr="00FF640C" w:rsidRDefault="00DC3C13" w:rsidP="002D18CE">
            <w:pPr>
              <w:widowControl/>
              <w:spacing w:after="0" w:line="240" w:lineRule="auto"/>
              <w:rPr>
                <w:ins w:id="8389" w:author="Fotopoulou, Eleni" w:date="2024-03-19T17:25:00Z"/>
                <w:rFonts w:cs="Arial"/>
                <w:sz w:val="16"/>
                <w:szCs w:val="16"/>
              </w:rPr>
            </w:pPr>
          </w:p>
        </w:tc>
      </w:tr>
      <w:tr w:rsidR="00DC3C13" w:rsidRPr="00FF640C" w14:paraId="0818C677" w14:textId="77777777" w:rsidTr="002D18CE">
        <w:trPr>
          <w:trHeight w:val="66"/>
          <w:jc w:val="center"/>
          <w:ins w:id="8390" w:author="Fotopoulou, Eleni" w:date="2024-03-19T17:25:00Z"/>
        </w:trPr>
        <w:tc>
          <w:tcPr>
            <w:tcW w:w="0" w:type="auto"/>
            <w:tcBorders>
              <w:top w:val="nil"/>
              <w:left w:val="nil"/>
              <w:bottom w:val="single" w:sz="4" w:space="0" w:color="auto"/>
              <w:right w:val="single" w:sz="4" w:space="0" w:color="auto"/>
            </w:tcBorders>
            <w:shd w:val="clear" w:color="auto" w:fill="auto"/>
            <w:noWrap/>
            <w:vAlign w:val="bottom"/>
            <w:hideMark/>
          </w:tcPr>
          <w:p w14:paraId="5ACFDA2A" w14:textId="77777777" w:rsidR="00DC3C13" w:rsidRPr="00FF640C" w:rsidRDefault="00DC3C13" w:rsidP="002D18CE">
            <w:pPr>
              <w:widowControl/>
              <w:spacing w:after="0" w:line="240" w:lineRule="auto"/>
              <w:rPr>
                <w:ins w:id="8391" w:author="Fotopoulou, Eleni" w:date="2024-03-19T17:25:00Z"/>
                <w:rFonts w:eastAsia="MS PGothic" w:cs="Arial"/>
                <w:sz w:val="16"/>
                <w:szCs w:val="16"/>
                <w:lang w:val="en-US" w:eastAsia="ja-JP"/>
              </w:rPr>
            </w:pPr>
            <w:ins w:id="8392" w:author="Fotopoulou, Eleni" w:date="2024-03-19T17:25: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72F150F3" w14:textId="77777777" w:rsidR="00DC3C13" w:rsidRPr="00FF640C" w:rsidRDefault="00DC3C13" w:rsidP="002D18CE">
            <w:pPr>
              <w:widowControl/>
              <w:spacing w:after="0" w:line="240" w:lineRule="auto"/>
              <w:rPr>
                <w:ins w:id="8393" w:author="Fotopoulou, Eleni" w:date="2024-03-19T17:25:00Z"/>
                <w:rFonts w:eastAsia="MS PGothic" w:cs="Arial"/>
                <w:sz w:val="16"/>
                <w:szCs w:val="16"/>
                <w:lang w:val="en-US" w:eastAsia="ja-JP"/>
              </w:rPr>
            </w:pPr>
            <w:ins w:id="8394" w:author="Fotopoulou, Eleni" w:date="2024-03-19T17:25:00Z">
              <w:r w:rsidRPr="00FF640C">
                <w:rPr>
                  <w:rFonts w:cs="Arial"/>
                  <w:sz w:val="16"/>
                  <w:szCs w:val="16"/>
                </w:rPr>
                <w:t>ESDRU</w:t>
              </w:r>
              <w:r w:rsidRPr="00FF640C">
                <w:rPr>
                  <w:rFonts w:ascii="Cambria Math" w:hAnsi="Cambria Math" w:cs="Arial"/>
                  <w:i/>
                  <w:sz w:val="16"/>
                  <w:szCs w:val="16"/>
                </w:rPr>
                <w:t xml:space="preserve"> </w:t>
              </w:r>
            </w:ins>
            <m:oMath>
              <m:r>
                <w:ins w:id="8395" w:author="Fotopoulou, Eleni" w:date="2024-03-19T17:25:00Z">
                  <w:rPr>
                    <w:rFonts w:ascii="Cambria Math" w:hAnsi="Cambria Math" w:cs="Arial"/>
                    <w:sz w:val="16"/>
                    <w:szCs w:val="16"/>
                  </w:rPr>
                  <m:t>α</m:t>
                </w:ins>
              </m:r>
              <m:r>
                <w:ins w:id="8396" w:author="Fotopoulou, Eleni" w:date="2024-03-19T17:25:00Z">
                  <w:rPr>
                    <w:rFonts w:ascii="Cambria Math" w:eastAsia="MS PGothic" w:hAnsi="Cambria Math" w:cs="Arial"/>
                    <w:sz w:val="16"/>
                    <w:szCs w:val="16"/>
                  </w:rPr>
                  <m:t>=</m:t>
                </w:ins>
              </m:r>
              <m:r>
                <w:ins w:id="8397" w:author="Fotopoulou, Eleni" w:date="2024-03-19T17:25:00Z">
                  <w:rPr>
                    <w:rFonts w:ascii="Cambria Math" w:eastAsia="MS PGothic" w:hAnsi="Cambria Math" w:cs="Arial"/>
                    <w:sz w:val="16"/>
                    <w:szCs w:val="16"/>
                    <w:highlight w:val="yellow"/>
                  </w:rPr>
                  <m:t>xx</m:t>
                </w:ins>
              </m:r>
            </m:oMath>
          </w:p>
        </w:tc>
        <w:tc>
          <w:tcPr>
            <w:tcW w:w="0" w:type="auto"/>
            <w:tcBorders>
              <w:top w:val="nil"/>
              <w:left w:val="nil"/>
              <w:bottom w:val="single" w:sz="4" w:space="0" w:color="auto"/>
              <w:right w:val="nil"/>
            </w:tcBorders>
            <w:shd w:val="clear" w:color="auto" w:fill="auto"/>
            <w:noWrap/>
            <w:vAlign w:val="bottom"/>
            <w:hideMark/>
          </w:tcPr>
          <w:p w14:paraId="2EBB765C" w14:textId="77777777" w:rsidR="00DC3C13" w:rsidRPr="00FF640C" w:rsidRDefault="00DC3C13" w:rsidP="002D18CE">
            <w:pPr>
              <w:widowControl/>
              <w:spacing w:after="0" w:line="240" w:lineRule="auto"/>
              <w:rPr>
                <w:ins w:id="8398" w:author="Fotopoulou, Eleni" w:date="2024-03-19T17:25:00Z"/>
                <w:rFonts w:eastAsia="MS PGothic" w:cs="Arial"/>
                <w:sz w:val="16"/>
                <w:szCs w:val="16"/>
                <w:lang w:val="en-US" w:eastAsia="ja-JP"/>
              </w:rPr>
            </w:pPr>
            <w:ins w:id="8399" w:author="Fotopoulou, Eleni" w:date="2024-03-19T17:25:00Z">
              <w:r w:rsidRPr="00FF640C">
                <w:rPr>
                  <w:rFonts w:cs="Arial"/>
                  <w:sz w:val="16"/>
                  <w:szCs w:val="16"/>
                </w:rPr>
                <w:t>-</w:t>
              </w:r>
            </w:ins>
          </w:p>
        </w:tc>
        <w:tc>
          <w:tcPr>
            <w:tcW w:w="1707" w:type="dxa"/>
            <w:tcBorders>
              <w:top w:val="nil"/>
              <w:left w:val="nil"/>
              <w:bottom w:val="single" w:sz="4" w:space="0" w:color="auto"/>
            </w:tcBorders>
            <w:shd w:val="clear" w:color="auto" w:fill="auto"/>
            <w:noWrap/>
            <w:vAlign w:val="bottom"/>
            <w:hideMark/>
          </w:tcPr>
          <w:p w14:paraId="68B87977" w14:textId="77777777" w:rsidR="00DC3C13" w:rsidRPr="00FF640C" w:rsidRDefault="00DC3C13" w:rsidP="002D18CE">
            <w:pPr>
              <w:widowControl/>
              <w:spacing w:after="0" w:line="240" w:lineRule="auto"/>
              <w:rPr>
                <w:ins w:id="8400" w:author="Fotopoulou, Eleni" w:date="2024-03-19T17:25:00Z"/>
                <w:rFonts w:eastAsia="MS PGothic" w:cs="Arial"/>
                <w:sz w:val="16"/>
                <w:szCs w:val="16"/>
                <w:lang w:val="en-US" w:eastAsia="ja-JP"/>
              </w:rPr>
            </w:pPr>
            <w:ins w:id="8401" w:author="Fotopoulou, Eleni" w:date="2024-03-19T17:25:00Z">
              <w:r w:rsidRPr="00FF640C">
                <w:rPr>
                  <w:rFonts w:cs="Arial"/>
                  <w:sz w:val="16"/>
                  <w:szCs w:val="16"/>
                </w:rPr>
                <w:t>-</w:t>
              </w:r>
            </w:ins>
          </w:p>
        </w:tc>
      </w:tr>
      <w:tr w:rsidR="00DC3C13" w:rsidRPr="00FF640C" w14:paraId="5A3F07B9" w14:textId="77777777" w:rsidTr="002D18CE">
        <w:trPr>
          <w:trHeight w:val="56"/>
          <w:jc w:val="center"/>
          <w:ins w:id="8402" w:author="Fotopoulou, Eleni" w:date="2024-03-19T17:25:00Z"/>
        </w:trPr>
        <w:tc>
          <w:tcPr>
            <w:tcW w:w="0" w:type="auto"/>
            <w:tcBorders>
              <w:top w:val="single" w:sz="4" w:space="0" w:color="auto"/>
              <w:left w:val="nil"/>
            </w:tcBorders>
            <w:shd w:val="clear" w:color="auto" w:fill="auto"/>
            <w:noWrap/>
            <w:vAlign w:val="bottom"/>
          </w:tcPr>
          <w:p w14:paraId="39827CDA" w14:textId="77777777" w:rsidR="00DC3C13" w:rsidRPr="00FF640C" w:rsidRDefault="00DC3C13" w:rsidP="002D18CE">
            <w:pPr>
              <w:widowControl/>
              <w:spacing w:after="0" w:line="240" w:lineRule="auto"/>
              <w:rPr>
                <w:ins w:id="8403" w:author="Fotopoulou, Eleni" w:date="2024-03-19T17:25:00Z"/>
                <w:rFonts w:eastAsia="MS PGothic" w:cs="Arial"/>
                <w:sz w:val="16"/>
                <w:szCs w:val="16"/>
                <w:lang w:val="en-US" w:eastAsia="ja-JP"/>
              </w:rPr>
            </w:pPr>
            <w:ins w:id="8404" w:author="Fotopoulou, Eleni" w:date="2024-03-19T17:25:00Z">
              <w:r w:rsidRPr="00FF640C">
                <w:rPr>
                  <w:rFonts w:cs="Arial"/>
                  <w:sz w:val="16"/>
                  <w:szCs w:val="16"/>
                </w:rPr>
                <w:t>c1</w:t>
              </w:r>
              <w:r>
                <w:rPr>
                  <w:rFonts w:cs="Arial"/>
                  <w:sz w:val="16"/>
                  <w:szCs w:val="16"/>
                </w:rPr>
                <w:t>0</w:t>
              </w:r>
            </w:ins>
          </w:p>
        </w:tc>
        <w:tc>
          <w:tcPr>
            <w:tcW w:w="0" w:type="auto"/>
            <w:tcBorders>
              <w:top w:val="single" w:sz="4" w:space="0" w:color="auto"/>
            </w:tcBorders>
            <w:shd w:val="clear" w:color="auto" w:fill="auto"/>
            <w:noWrap/>
          </w:tcPr>
          <w:p w14:paraId="5DFC84D2" w14:textId="77777777" w:rsidR="00DC3C13" w:rsidRPr="002401A5" w:rsidRDefault="00DC3C13" w:rsidP="002D18CE">
            <w:pPr>
              <w:widowControl/>
              <w:spacing w:after="0" w:line="240" w:lineRule="auto"/>
              <w:rPr>
                <w:ins w:id="8405" w:author="Fotopoulou, Eleni" w:date="2024-03-19T17:25:00Z"/>
                <w:rFonts w:eastAsia="MS PGothic" w:cs="Arial"/>
                <w:sz w:val="16"/>
                <w:szCs w:val="16"/>
                <w:lang w:val="fr-CA" w:eastAsia="ja-JP"/>
              </w:rPr>
            </w:pPr>
            <w:ins w:id="8406" w:author="Fotopoulou, Eleni" w:date="2024-03-19T17:25: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single" w:sz="4" w:space="0" w:color="auto"/>
            </w:tcBorders>
            <w:shd w:val="clear" w:color="auto" w:fill="auto"/>
            <w:noWrap/>
            <w:vAlign w:val="bottom"/>
          </w:tcPr>
          <w:p w14:paraId="3B804D06" w14:textId="77777777" w:rsidR="00DC3C13" w:rsidRPr="00FF640C" w:rsidRDefault="00DC3C13" w:rsidP="002D18CE">
            <w:pPr>
              <w:widowControl/>
              <w:spacing w:after="0" w:line="240" w:lineRule="auto"/>
              <w:rPr>
                <w:ins w:id="8407" w:author="Fotopoulou, Eleni" w:date="2024-03-19T17:25:00Z"/>
                <w:rFonts w:eastAsia="MS PGothic" w:cs="Arial"/>
                <w:sz w:val="16"/>
                <w:szCs w:val="16"/>
                <w:lang w:val="en-US" w:eastAsia="ja-JP"/>
              </w:rPr>
            </w:pPr>
            <w:ins w:id="8408" w:author="Fotopoulou, Eleni" w:date="2024-03-19T17:25:00Z">
              <w:r>
                <w:rPr>
                  <w:rFonts w:eastAsia="MS PGothic" w:cs="Arial"/>
                  <w:sz w:val="16"/>
                  <w:szCs w:val="16"/>
                  <w:lang w:eastAsia="ja-JP"/>
                </w:rPr>
                <w:t>13.2</w:t>
              </w:r>
            </w:ins>
          </w:p>
        </w:tc>
        <w:tc>
          <w:tcPr>
            <w:tcW w:w="1707" w:type="dxa"/>
            <w:tcBorders>
              <w:top w:val="single" w:sz="4" w:space="0" w:color="auto"/>
            </w:tcBorders>
            <w:shd w:val="clear" w:color="auto" w:fill="auto"/>
            <w:noWrap/>
          </w:tcPr>
          <w:p w14:paraId="4417A5C3" w14:textId="77777777" w:rsidR="00DC3C13" w:rsidRPr="00FF640C" w:rsidRDefault="00DC3C13" w:rsidP="002D18CE">
            <w:pPr>
              <w:widowControl/>
              <w:spacing w:after="0" w:line="240" w:lineRule="auto"/>
              <w:rPr>
                <w:ins w:id="8409" w:author="Fotopoulou, Eleni" w:date="2024-03-19T17:25:00Z"/>
                <w:rFonts w:eastAsia="MS PGothic" w:cs="Arial"/>
                <w:sz w:val="16"/>
                <w:szCs w:val="16"/>
                <w:lang w:val="en-US" w:eastAsia="ja-JP"/>
              </w:rPr>
            </w:pPr>
          </w:p>
        </w:tc>
      </w:tr>
      <w:tr w:rsidR="00DC3C13" w:rsidRPr="00FF640C" w14:paraId="243C420A" w14:textId="77777777" w:rsidTr="002D18CE">
        <w:trPr>
          <w:trHeight w:val="52"/>
          <w:jc w:val="center"/>
          <w:ins w:id="8410" w:author="Fotopoulou, Eleni" w:date="2024-03-19T17:25:00Z"/>
        </w:trPr>
        <w:tc>
          <w:tcPr>
            <w:tcW w:w="0" w:type="auto"/>
            <w:tcBorders>
              <w:top w:val="nil"/>
              <w:left w:val="nil"/>
              <w:right w:val="single" w:sz="4" w:space="0" w:color="auto"/>
            </w:tcBorders>
            <w:shd w:val="clear" w:color="auto" w:fill="auto"/>
            <w:noWrap/>
            <w:vAlign w:val="bottom"/>
          </w:tcPr>
          <w:p w14:paraId="3F1834E6" w14:textId="77777777" w:rsidR="00DC3C13" w:rsidRPr="00FF640C" w:rsidRDefault="00DC3C13" w:rsidP="002D18CE">
            <w:pPr>
              <w:widowControl/>
              <w:spacing w:after="0" w:line="240" w:lineRule="auto"/>
              <w:rPr>
                <w:ins w:id="8411" w:author="Fotopoulou, Eleni" w:date="2024-03-19T17:25:00Z"/>
                <w:rFonts w:cs="Arial"/>
                <w:sz w:val="16"/>
                <w:szCs w:val="16"/>
              </w:rPr>
            </w:pPr>
            <w:ins w:id="8412" w:author="Fotopoulou, Eleni" w:date="2024-03-19T17:25: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1EB23C97" w14:textId="77777777" w:rsidR="00DC3C13" w:rsidRPr="002401A5" w:rsidRDefault="00DC3C13" w:rsidP="002D18CE">
            <w:pPr>
              <w:widowControl/>
              <w:spacing w:after="0" w:line="240" w:lineRule="auto"/>
              <w:rPr>
                <w:ins w:id="8413" w:author="Fotopoulou, Eleni" w:date="2024-03-19T17:25:00Z"/>
                <w:rFonts w:cs="Arial"/>
                <w:sz w:val="16"/>
                <w:szCs w:val="16"/>
                <w:lang w:val="fr-CA"/>
              </w:rPr>
            </w:pPr>
            <w:ins w:id="8414" w:author="Fotopoulou, Eleni" w:date="2024-03-19T17:25: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36CB28F3" w14:textId="77777777" w:rsidR="00DC3C13" w:rsidRDefault="00DC3C13" w:rsidP="002D18CE">
            <w:pPr>
              <w:widowControl/>
              <w:spacing w:after="0" w:line="240" w:lineRule="auto"/>
              <w:rPr>
                <w:ins w:id="8415" w:author="Fotopoulou, Eleni" w:date="2024-03-19T17:25:00Z"/>
                <w:rFonts w:cs="Arial"/>
                <w:sz w:val="16"/>
                <w:szCs w:val="16"/>
              </w:rPr>
            </w:pPr>
            <w:ins w:id="8416" w:author="Fotopoulou, Eleni" w:date="2024-03-19T17:25:00Z">
              <w:r>
                <w:rPr>
                  <w:rFonts w:cs="Arial"/>
                  <w:sz w:val="16"/>
                  <w:szCs w:val="16"/>
                </w:rPr>
                <w:t>16.4</w:t>
              </w:r>
            </w:ins>
          </w:p>
        </w:tc>
        <w:tc>
          <w:tcPr>
            <w:tcW w:w="1707" w:type="dxa"/>
            <w:tcBorders>
              <w:top w:val="nil"/>
              <w:left w:val="nil"/>
            </w:tcBorders>
            <w:shd w:val="clear" w:color="auto" w:fill="auto"/>
            <w:noWrap/>
          </w:tcPr>
          <w:p w14:paraId="2AEEBFAE" w14:textId="77777777" w:rsidR="00DC3C13" w:rsidRPr="001600CD" w:rsidRDefault="00DC3C13" w:rsidP="002D18CE">
            <w:pPr>
              <w:widowControl/>
              <w:spacing w:after="0" w:line="240" w:lineRule="auto"/>
              <w:rPr>
                <w:ins w:id="8417" w:author="Fotopoulou, Eleni" w:date="2024-03-19T17:25:00Z"/>
                <w:rFonts w:eastAsia="MS PGothic" w:cs="Arial"/>
                <w:sz w:val="16"/>
                <w:szCs w:val="16"/>
                <w:lang w:eastAsia="ja-JP"/>
              </w:rPr>
            </w:pPr>
          </w:p>
        </w:tc>
      </w:tr>
      <w:tr w:rsidR="00DC3C13" w:rsidRPr="00FF640C" w14:paraId="071EBD8A" w14:textId="77777777" w:rsidTr="002D18CE">
        <w:trPr>
          <w:trHeight w:val="52"/>
          <w:jc w:val="center"/>
          <w:ins w:id="8418" w:author="Fotopoulou, Eleni" w:date="2024-03-19T17:25:00Z"/>
        </w:trPr>
        <w:tc>
          <w:tcPr>
            <w:tcW w:w="0" w:type="auto"/>
            <w:tcBorders>
              <w:top w:val="nil"/>
              <w:left w:val="nil"/>
              <w:right w:val="single" w:sz="4" w:space="0" w:color="auto"/>
            </w:tcBorders>
            <w:shd w:val="clear" w:color="auto" w:fill="auto"/>
            <w:noWrap/>
            <w:vAlign w:val="bottom"/>
          </w:tcPr>
          <w:p w14:paraId="36BE4C94" w14:textId="77777777" w:rsidR="00DC3C13" w:rsidRPr="00FF640C" w:rsidRDefault="00DC3C13" w:rsidP="002D18CE">
            <w:pPr>
              <w:widowControl/>
              <w:spacing w:after="0" w:line="240" w:lineRule="auto"/>
              <w:rPr>
                <w:ins w:id="8419" w:author="Fotopoulou, Eleni" w:date="2024-03-19T17:25:00Z"/>
                <w:rFonts w:eastAsia="MS PGothic" w:cs="Arial"/>
                <w:sz w:val="16"/>
                <w:szCs w:val="16"/>
                <w:lang w:val="en-US" w:eastAsia="ja-JP"/>
              </w:rPr>
            </w:pPr>
            <w:ins w:id="8420" w:author="Fotopoulou, Eleni" w:date="2024-03-19T17:25: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3D8CA687" w14:textId="77777777" w:rsidR="00DC3C13" w:rsidRPr="002401A5" w:rsidRDefault="00DC3C13" w:rsidP="002D18CE">
            <w:pPr>
              <w:widowControl/>
              <w:spacing w:after="0" w:line="240" w:lineRule="auto"/>
              <w:rPr>
                <w:ins w:id="8421" w:author="Fotopoulou, Eleni" w:date="2024-03-19T17:25:00Z"/>
                <w:rFonts w:eastAsia="MS PGothic" w:cs="Arial"/>
                <w:sz w:val="16"/>
                <w:szCs w:val="16"/>
                <w:lang w:val="fr-CA" w:eastAsia="ja-JP"/>
              </w:rPr>
            </w:pPr>
            <w:ins w:id="8422" w:author="Fotopoulou, Eleni" w:date="2024-03-19T17:25: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57DD5DF0" w14:textId="77777777" w:rsidR="00DC3C13" w:rsidRPr="00FF640C" w:rsidRDefault="00DC3C13" w:rsidP="002D18CE">
            <w:pPr>
              <w:widowControl/>
              <w:spacing w:after="0" w:line="240" w:lineRule="auto"/>
              <w:rPr>
                <w:ins w:id="8423" w:author="Fotopoulou, Eleni" w:date="2024-03-19T17:25:00Z"/>
                <w:rFonts w:eastAsia="MS PGothic" w:cs="Arial"/>
                <w:sz w:val="16"/>
                <w:szCs w:val="16"/>
                <w:lang w:val="en-US" w:eastAsia="ja-JP"/>
              </w:rPr>
            </w:pPr>
            <w:ins w:id="8424" w:author="Fotopoulou, Eleni" w:date="2024-03-19T17:25:00Z">
              <w:r>
                <w:rPr>
                  <w:rFonts w:eastAsia="MS PGothic" w:cs="Arial"/>
                  <w:sz w:val="16"/>
                  <w:szCs w:val="16"/>
                  <w:lang w:eastAsia="ja-JP"/>
                </w:rPr>
                <w:t>24.4</w:t>
              </w:r>
            </w:ins>
          </w:p>
        </w:tc>
        <w:tc>
          <w:tcPr>
            <w:tcW w:w="1707" w:type="dxa"/>
            <w:tcBorders>
              <w:top w:val="nil"/>
              <w:left w:val="nil"/>
            </w:tcBorders>
            <w:shd w:val="clear" w:color="auto" w:fill="auto"/>
            <w:noWrap/>
          </w:tcPr>
          <w:p w14:paraId="6269924F" w14:textId="77777777" w:rsidR="00DC3C13" w:rsidRPr="00FF640C" w:rsidRDefault="00DC3C13" w:rsidP="002D18CE">
            <w:pPr>
              <w:widowControl/>
              <w:spacing w:after="0" w:line="240" w:lineRule="auto"/>
              <w:rPr>
                <w:ins w:id="8425" w:author="Fotopoulou, Eleni" w:date="2024-03-19T17:25:00Z"/>
                <w:rFonts w:eastAsia="MS PGothic" w:cs="Arial"/>
                <w:sz w:val="16"/>
                <w:szCs w:val="16"/>
                <w:lang w:val="en-US" w:eastAsia="ja-JP"/>
              </w:rPr>
            </w:pPr>
          </w:p>
        </w:tc>
      </w:tr>
      <w:tr w:rsidR="00DC3C13" w:rsidRPr="00FF640C" w14:paraId="29927306" w14:textId="77777777" w:rsidTr="002D18CE">
        <w:trPr>
          <w:trHeight w:val="66"/>
          <w:jc w:val="center"/>
          <w:ins w:id="8426" w:author="Fotopoulou, Eleni" w:date="2024-03-19T17:25:00Z"/>
        </w:trPr>
        <w:tc>
          <w:tcPr>
            <w:tcW w:w="0" w:type="auto"/>
            <w:tcBorders>
              <w:top w:val="nil"/>
              <w:left w:val="nil"/>
              <w:right w:val="single" w:sz="4" w:space="0" w:color="auto"/>
            </w:tcBorders>
            <w:shd w:val="clear" w:color="auto" w:fill="auto"/>
            <w:noWrap/>
            <w:vAlign w:val="bottom"/>
          </w:tcPr>
          <w:p w14:paraId="415A0CA2" w14:textId="77777777" w:rsidR="00DC3C13" w:rsidRPr="00FF640C" w:rsidRDefault="00DC3C13" w:rsidP="002D18CE">
            <w:pPr>
              <w:widowControl/>
              <w:spacing w:after="0" w:line="240" w:lineRule="auto"/>
              <w:rPr>
                <w:ins w:id="8427" w:author="Fotopoulou, Eleni" w:date="2024-03-19T17:25:00Z"/>
                <w:rFonts w:eastAsia="MS PGothic" w:cs="Arial"/>
                <w:sz w:val="16"/>
                <w:szCs w:val="16"/>
                <w:lang w:val="en-US" w:eastAsia="ja-JP"/>
              </w:rPr>
            </w:pPr>
            <w:ins w:id="8428" w:author="Fotopoulou, Eleni" w:date="2024-03-19T17:25: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36A370DA" w14:textId="77777777" w:rsidR="00DC3C13" w:rsidRPr="002401A5" w:rsidRDefault="00DC3C13" w:rsidP="002D18CE">
            <w:pPr>
              <w:widowControl/>
              <w:spacing w:after="0" w:line="240" w:lineRule="auto"/>
              <w:rPr>
                <w:ins w:id="8429" w:author="Fotopoulou, Eleni" w:date="2024-03-19T17:25:00Z"/>
                <w:rFonts w:eastAsia="MS PGothic" w:cs="Arial"/>
                <w:sz w:val="16"/>
                <w:szCs w:val="16"/>
                <w:lang w:val="fr-CA" w:eastAsia="ja-JP"/>
              </w:rPr>
            </w:pPr>
            <w:ins w:id="8430" w:author="Fotopoulou, Eleni" w:date="2024-03-19T17:25: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372D3868" w14:textId="77777777" w:rsidR="00DC3C13" w:rsidRPr="00FF640C" w:rsidRDefault="00DC3C13" w:rsidP="002D18CE">
            <w:pPr>
              <w:widowControl/>
              <w:spacing w:after="0" w:line="240" w:lineRule="auto"/>
              <w:rPr>
                <w:ins w:id="8431" w:author="Fotopoulou, Eleni" w:date="2024-03-19T17:25:00Z"/>
                <w:rFonts w:eastAsia="MS PGothic" w:cs="Arial"/>
                <w:sz w:val="16"/>
                <w:szCs w:val="16"/>
                <w:lang w:val="en-US" w:eastAsia="ja-JP"/>
              </w:rPr>
            </w:pPr>
            <w:ins w:id="8432" w:author="Fotopoulou, Eleni" w:date="2024-03-19T17:25:00Z">
              <w:r>
                <w:rPr>
                  <w:rFonts w:eastAsia="MS PGothic" w:cs="Arial"/>
                  <w:sz w:val="16"/>
                  <w:szCs w:val="16"/>
                  <w:lang w:eastAsia="ja-JP"/>
                </w:rPr>
                <w:t>32.0</w:t>
              </w:r>
            </w:ins>
          </w:p>
        </w:tc>
        <w:tc>
          <w:tcPr>
            <w:tcW w:w="1707" w:type="dxa"/>
            <w:tcBorders>
              <w:top w:val="nil"/>
              <w:left w:val="nil"/>
            </w:tcBorders>
            <w:shd w:val="clear" w:color="auto" w:fill="auto"/>
            <w:noWrap/>
          </w:tcPr>
          <w:p w14:paraId="5CD9C61F" w14:textId="77777777" w:rsidR="00DC3C13" w:rsidRPr="00FF640C" w:rsidRDefault="00DC3C13" w:rsidP="002D18CE">
            <w:pPr>
              <w:widowControl/>
              <w:spacing w:after="0" w:line="240" w:lineRule="auto"/>
              <w:rPr>
                <w:ins w:id="8433" w:author="Fotopoulou, Eleni" w:date="2024-03-19T17:25:00Z"/>
                <w:rFonts w:eastAsia="MS PGothic" w:cs="Arial"/>
                <w:sz w:val="16"/>
                <w:szCs w:val="16"/>
                <w:lang w:val="en-US" w:eastAsia="ja-JP"/>
              </w:rPr>
            </w:pPr>
          </w:p>
        </w:tc>
      </w:tr>
      <w:tr w:rsidR="00DC3C13" w:rsidRPr="00FF640C" w14:paraId="7B44B3AE" w14:textId="77777777" w:rsidTr="002D18CE">
        <w:trPr>
          <w:trHeight w:val="84"/>
          <w:jc w:val="center"/>
          <w:ins w:id="8434" w:author="Fotopoulou, Eleni" w:date="2024-03-19T17:25:00Z"/>
        </w:trPr>
        <w:tc>
          <w:tcPr>
            <w:tcW w:w="0" w:type="auto"/>
            <w:tcBorders>
              <w:top w:val="nil"/>
              <w:left w:val="nil"/>
              <w:right w:val="single" w:sz="4" w:space="0" w:color="auto"/>
            </w:tcBorders>
            <w:shd w:val="clear" w:color="auto" w:fill="auto"/>
            <w:noWrap/>
            <w:vAlign w:val="bottom"/>
          </w:tcPr>
          <w:p w14:paraId="725365E6" w14:textId="77777777" w:rsidR="00DC3C13" w:rsidRPr="00FF640C" w:rsidRDefault="00DC3C13" w:rsidP="002D18CE">
            <w:pPr>
              <w:widowControl/>
              <w:spacing w:after="0" w:line="240" w:lineRule="auto"/>
              <w:rPr>
                <w:ins w:id="8435" w:author="Fotopoulou, Eleni" w:date="2024-03-19T17:25:00Z"/>
                <w:rFonts w:eastAsia="MS PGothic" w:cs="Arial"/>
                <w:sz w:val="16"/>
                <w:szCs w:val="16"/>
                <w:lang w:val="en-US" w:eastAsia="ja-JP"/>
              </w:rPr>
            </w:pPr>
            <w:ins w:id="8436" w:author="Fotopoulou, Eleni" w:date="2024-03-19T17:25: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047915A7" w14:textId="77777777" w:rsidR="00DC3C13" w:rsidRPr="002401A5" w:rsidRDefault="00DC3C13" w:rsidP="002D18CE">
            <w:pPr>
              <w:widowControl/>
              <w:spacing w:after="0" w:line="240" w:lineRule="auto"/>
              <w:rPr>
                <w:ins w:id="8437" w:author="Fotopoulou, Eleni" w:date="2024-03-19T17:25:00Z"/>
                <w:rFonts w:eastAsia="MS PGothic" w:cs="Arial"/>
                <w:sz w:val="16"/>
                <w:szCs w:val="16"/>
                <w:lang w:val="fr-CA" w:eastAsia="ja-JP"/>
              </w:rPr>
            </w:pPr>
            <w:ins w:id="8438" w:author="Fotopoulou, Eleni" w:date="2024-03-19T17:25: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34406D21" w14:textId="77777777" w:rsidR="00DC3C13" w:rsidRPr="00FF640C" w:rsidRDefault="00DC3C13" w:rsidP="002D18CE">
            <w:pPr>
              <w:widowControl/>
              <w:spacing w:after="0" w:line="240" w:lineRule="auto"/>
              <w:rPr>
                <w:ins w:id="8439" w:author="Fotopoulou, Eleni" w:date="2024-03-19T17:25:00Z"/>
                <w:rFonts w:eastAsia="MS PGothic" w:cs="Arial"/>
                <w:sz w:val="16"/>
                <w:szCs w:val="16"/>
                <w:lang w:val="en-US" w:eastAsia="ja-JP"/>
              </w:rPr>
            </w:pPr>
            <w:ins w:id="8440" w:author="Fotopoulou, Eleni" w:date="2024-03-19T17:25:00Z">
              <w:r>
                <w:rPr>
                  <w:rFonts w:eastAsia="MS PGothic" w:cs="Arial"/>
                  <w:sz w:val="16"/>
                  <w:szCs w:val="16"/>
                  <w:lang w:eastAsia="ja-JP"/>
                </w:rPr>
                <w:t>48.0</w:t>
              </w:r>
            </w:ins>
          </w:p>
        </w:tc>
        <w:tc>
          <w:tcPr>
            <w:tcW w:w="1707" w:type="dxa"/>
            <w:tcBorders>
              <w:top w:val="nil"/>
              <w:left w:val="nil"/>
            </w:tcBorders>
            <w:shd w:val="clear" w:color="auto" w:fill="auto"/>
            <w:noWrap/>
          </w:tcPr>
          <w:p w14:paraId="26A74D14" w14:textId="77777777" w:rsidR="00DC3C13" w:rsidRPr="00FF640C" w:rsidRDefault="00DC3C13" w:rsidP="002D18CE">
            <w:pPr>
              <w:widowControl/>
              <w:spacing w:after="0" w:line="240" w:lineRule="auto"/>
              <w:rPr>
                <w:ins w:id="8441" w:author="Fotopoulou, Eleni" w:date="2024-03-19T17:25:00Z"/>
                <w:rFonts w:eastAsia="MS PGothic" w:cs="Arial"/>
                <w:sz w:val="16"/>
                <w:szCs w:val="16"/>
                <w:lang w:val="en-US" w:eastAsia="ja-JP"/>
              </w:rPr>
            </w:pPr>
          </w:p>
        </w:tc>
      </w:tr>
      <w:tr w:rsidR="00DC3C13" w:rsidRPr="00FF640C" w14:paraId="5D8A2FFC" w14:textId="77777777" w:rsidTr="002D18CE">
        <w:trPr>
          <w:trHeight w:val="52"/>
          <w:jc w:val="center"/>
          <w:ins w:id="8442" w:author="Fotopoulou, Eleni" w:date="2024-03-19T17:25:00Z"/>
        </w:trPr>
        <w:tc>
          <w:tcPr>
            <w:tcW w:w="0" w:type="auto"/>
            <w:tcBorders>
              <w:top w:val="nil"/>
              <w:left w:val="nil"/>
              <w:right w:val="single" w:sz="4" w:space="0" w:color="auto"/>
            </w:tcBorders>
            <w:shd w:val="clear" w:color="auto" w:fill="auto"/>
            <w:noWrap/>
            <w:vAlign w:val="bottom"/>
          </w:tcPr>
          <w:p w14:paraId="15AE1BFD" w14:textId="77777777" w:rsidR="00DC3C13" w:rsidRPr="00FF640C" w:rsidRDefault="00DC3C13" w:rsidP="002D18CE">
            <w:pPr>
              <w:widowControl/>
              <w:spacing w:after="0" w:line="240" w:lineRule="auto"/>
              <w:rPr>
                <w:ins w:id="8443" w:author="Fotopoulou, Eleni" w:date="2024-03-19T17:25:00Z"/>
                <w:rFonts w:eastAsia="MS PGothic" w:cs="Arial"/>
                <w:sz w:val="16"/>
                <w:szCs w:val="16"/>
                <w:lang w:val="en-US" w:eastAsia="ja-JP"/>
              </w:rPr>
            </w:pPr>
            <w:ins w:id="8444" w:author="Fotopoulou, Eleni" w:date="2024-03-19T17:25: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53748377" w14:textId="77777777" w:rsidR="00DC3C13" w:rsidRPr="002401A5" w:rsidRDefault="00DC3C13" w:rsidP="002D18CE">
            <w:pPr>
              <w:widowControl/>
              <w:spacing w:after="0" w:line="240" w:lineRule="auto"/>
              <w:rPr>
                <w:ins w:id="8445" w:author="Fotopoulou, Eleni" w:date="2024-03-19T17:25:00Z"/>
                <w:rFonts w:eastAsia="MS PGothic" w:cs="Arial"/>
                <w:sz w:val="16"/>
                <w:szCs w:val="16"/>
                <w:lang w:val="fr-CA" w:eastAsia="ja-JP"/>
              </w:rPr>
            </w:pPr>
            <w:ins w:id="8446" w:author="Fotopoulou, Eleni" w:date="2024-03-19T17:25: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37E43BCE" w14:textId="77777777" w:rsidR="00DC3C13" w:rsidRPr="00FF640C" w:rsidRDefault="00DC3C13" w:rsidP="002D18CE">
            <w:pPr>
              <w:widowControl/>
              <w:spacing w:after="0" w:line="240" w:lineRule="auto"/>
              <w:rPr>
                <w:ins w:id="8447" w:author="Fotopoulou, Eleni" w:date="2024-03-19T17:25:00Z"/>
                <w:rFonts w:eastAsia="MS PGothic" w:cs="Arial"/>
                <w:sz w:val="16"/>
                <w:szCs w:val="16"/>
                <w:lang w:val="en-US" w:eastAsia="ja-JP"/>
              </w:rPr>
            </w:pPr>
            <w:ins w:id="8448" w:author="Fotopoulou, Eleni" w:date="2024-03-19T17:25:00Z">
              <w:r>
                <w:rPr>
                  <w:rFonts w:eastAsia="MS PGothic" w:cs="Arial"/>
                  <w:sz w:val="16"/>
                  <w:szCs w:val="16"/>
                  <w:lang w:eastAsia="ja-JP"/>
                </w:rPr>
                <w:t>64.0</w:t>
              </w:r>
            </w:ins>
          </w:p>
        </w:tc>
        <w:tc>
          <w:tcPr>
            <w:tcW w:w="1707" w:type="dxa"/>
            <w:tcBorders>
              <w:top w:val="nil"/>
              <w:left w:val="nil"/>
            </w:tcBorders>
            <w:shd w:val="clear" w:color="auto" w:fill="auto"/>
            <w:noWrap/>
          </w:tcPr>
          <w:p w14:paraId="49D723EE" w14:textId="77777777" w:rsidR="00DC3C13" w:rsidRPr="00FF640C" w:rsidRDefault="00DC3C13" w:rsidP="002D18CE">
            <w:pPr>
              <w:widowControl/>
              <w:spacing w:after="0" w:line="240" w:lineRule="auto"/>
              <w:rPr>
                <w:ins w:id="8449" w:author="Fotopoulou, Eleni" w:date="2024-03-19T17:25:00Z"/>
                <w:rFonts w:eastAsia="MS PGothic" w:cs="Arial"/>
                <w:sz w:val="16"/>
                <w:szCs w:val="16"/>
                <w:lang w:val="en-US" w:eastAsia="ja-JP"/>
              </w:rPr>
            </w:pPr>
          </w:p>
        </w:tc>
      </w:tr>
      <w:tr w:rsidR="00DC3C13" w:rsidRPr="00FF640C" w14:paraId="20E5F06B" w14:textId="77777777" w:rsidTr="002D18CE">
        <w:trPr>
          <w:trHeight w:val="52"/>
          <w:jc w:val="center"/>
          <w:ins w:id="8450" w:author="Fotopoulou, Eleni" w:date="2024-03-19T17:25:00Z"/>
        </w:trPr>
        <w:tc>
          <w:tcPr>
            <w:tcW w:w="0" w:type="auto"/>
            <w:tcBorders>
              <w:top w:val="nil"/>
              <w:left w:val="nil"/>
              <w:right w:val="single" w:sz="4" w:space="0" w:color="auto"/>
            </w:tcBorders>
            <w:shd w:val="clear" w:color="auto" w:fill="auto"/>
            <w:noWrap/>
            <w:vAlign w:val="bottom"/>
          </w:tcPr>
          <w:p w14:paraId="195FBE2D" w14:textId="77777777" w:rsidR="00DC3C13" w:rsidRPr="00FF640C" w:rsidRDefault="00DC3C13" w:rsidP="002D18CE">
            <w:pPr>
              <w:widowControl/>
              <w:spacing w:after="0" w:line="240" w:lineRule="auto"/>
              <w:rPr>
                <w:ins w:id="8451" w:author="Fotopoulou, Eleni" w:date="2024-03-19T17:25:00Z"/>
                <w:rFonts w:eastAsia="MS PGothic" w:cs="Arial"/>
                <w:sz w:val="16"/>
                <w:szCs w:val="16"/>
                <w:lang w:val="en-US" w:eastAsia="ja-JP"/>
              </w:rPr>
            </w:pPr>
            <w:ins w:id="8452" w:author="Fotopoulou, Eleni" w:date="2024-03-19T17:25: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090F7FD8" w14:textId="77777777" w:rsidR="00DC3C13" w:rsidRPr="002401A5" w:rsidRDefault="00DC3C13" w:rsidP="002D18CE">
            <w:pPr>
              <w:widowControl/>
              <w:spacing w:after="0" w:line="240" w:lineRule="auto"/>
              <w:rPr>
                <w:ins w:id="8453" w:author="Fotopoulou, Eleni" w:date="2024-03-19T17:25:00Z"/>
                <w:rFonts w:eastAsia="MS PGothic" w:cs="Arial"/>
                <w:sz w:val="16"/>
                <w:szCs w:val="16"/>
                <w:lang w:val="fr-CA" w:eastAsia="ja-JP"/>
              </w:rPr>
            </w:pPr>
            <w:ins w:id="8454" w:author="Fotopoulou, Eleni" w:date="2024-03-19T17:25: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32A83D7D" w14:textId="77777777" w:rsidR="00DC3C13" w:rsidRPr="00FF640C" w:rsidRDefault="00DC3C13" w:rsidP="002D18CE">
            <w:pPr>
              <w:widowControl/>
              <w:spacing w:after="0" w:line="240" w:lineRule="auto"/>
              <w:rPr>
                <w:ins w:id="8455" w:author="Fotopoulou, Eleni" w:date="2024-03-19T17:25:00Z"/>
                <w:rFonts w:eastAsia="MS PGothic" w:cs="Arial"/>
                <w:sz w:val="16"/>
                <w:szCs w:val="16"/>
                <w:lang w:val="en-US" w:eastAsia="ja-JP"/>
              </w:rPr>
            </w:pPr>
            <w:ins w:id="8456" w:author="Fotopoulou, Eleni" w:date="2024-03-19T17:25:00Z">
              <w:r>
                <w:rPr>
                  <w:rFonts w:eastAsia="MS PGothic" w:cs="Arial"/>
                  <w:sz w:val="16"/>
                  <w:szCs w:val="16"/>
                  <w:lang w:eastAsia="ja-JP"/>
                </w:rPr>
                <w:t>80.0</w:t>
              </w:r>
            </w:ins>
          </w:p>
        </w:tc>
        <w:tc>
          <w:tcPr>
            <w:tcW w:w="1707" w:type="dxa"/>
            <w:tcBorders>
              <w:top w:val="nil"/>
              <w:left w:val="nil"/>
            </w:tcBorders>
            <w:shd w:val="clear" w:color="auto" w:fill="auto"/>
            <w:noWrap/>
          </w:tcPr>
          <w:p w14:paraId="7B4BAAD7" w14:textId="77777777" w:rsidR="00DC3C13" w:rsidRPr="00FF640C" w:rsidRDefault="00DC3C13" w:rsidP="002D18CE">
            <w:pPr>
              <w:widowControl/>
              <w:spacing w:after="0" w:line="240" w:lineRule="auto"/>
              <w:rPr>
                <w:ins w:id="8457" w:author="Fotopoulou, Eleni" w:date="2024-03-19T17:25:00Z"/>
                <w:rFonts w:eastAsia="MS PGothic" w:cs="Arial"/>
                <w:sz w:val="16"/>
                <w:szCs w:val="16"/>
                <w:lang w:val="en-US" w:eastAsia="ja-JP"/>
              </w:rPr>
            </w:pPr>
          </w:p>
        </w:tc>
      </w:tr>
      <w:tr w:rsidR="00DC3C13" w:rsidRPr="00FF640C" w14:paraId="18AF0BDD" w14:textId="77777777" w:rsidTr="002D18CE">
        <w:trPr>
          <w:trHeight w:val="52"/>
          <w:jc w:val="center"/>
          <w:ins w:id="8458" w:author="Fotopoulou, Eleni" w:date="2024-03-19T17:25:00Z"/>
        </w:trPr>
        <w:tc>
          <w:tcPr>
            <w:tcW w:w="0" w:type="auto"/>
            <w:tcBorders>
              <w:top w:val="nil"/>
              <w:left w:val="nil"/>
              <w:right w:val="single" w:sz="4" w:space="0" w:color="auto"/>
            </w:tcBorders>
            <w:shd w:val="clear" w:color="auto" w:fill="auto"/>
            <w:noWrap/>
            <w:vAlign w:val="bottom"/>
          </w:tcPr>
          <w:p w14:paraId="30450B85" w14:textId="77777777" w:rsidR="00DC3C13" w:rsidRPr="00FF640C" w:rsidRDefault="00DC3C13" w:rsidP="002D18CE">
            <w:pPr>
              <w:widowControl/>
              <w:spacing w:after="0" w:line="240" w:lineRule="auto"/>
              <w:rPr>
                <w:ins w:id="8459" w:author="Fotopoulou, Eleni" w:date="2024-03-19T17:25:00Z"/>
                <w:rFonts w:eastAsia="MS PGothic" w:cs="Arial"/>
                <w:sz w:val="16"/>
                <w:szCs w:val="16"/>
                <w:lang w:val="en-US" w:eastAsia="ja-JP"/>
              </w:rPr>
            </w:pPr>
            <w:ins w:id="8460" w:author="Fotopoulou, Eleni" w:date="2024-03-19T17:25: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63D7AE34" w14:textId="77777777" w:rsidR="00DC3C13" w:rsidRPr="002401A5" w:rsidRDefault="00DC3C13" w:rsidP="002D18CE">
            <w:pPr>
              <w:widowControl/>
              <w:spacing w:after="0" w:line="240" w:lineRule="auto"/>
              <w:rPr>
                <w:ins w:id="8461" w:author="Fotopoulou, Eleni" w:date="2024-03-19T17:25:00Z"/>
                <w:rFonts w:eastAsia="MS PGothic" w:cs="Arial"/>
                <w:sz w:val="16"/>
                <w:szCs w:val="16"/>
                <w:lang w:val="fr-CA" w:eastAsia="ja-JP"/>
              </w:rPr>
            </w:pPr>
            <w:ins w:id="8462" w:author="Fotopoulou, Eleni" w:date="2024-03-19T17:25: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6442E644" w14:textId="77777777" w:rsidR="00DC3C13" w:rsidRPr="00FF640C" w:rsidRDefault="00DC3C13" w:rsidP="002D18CE">
            <w:pPr>
              <w:widowControl/>
              <w:spacing w:after="0" w:line="240" w:lineRule="auto"/>
              <w:rPr>
                <w:ins w:id="8463" w:author="Fotopoulou, Eleni" w:date="2024-03-19T17:25:00Z"/>
                <w:rFonts w:eastAsia="MS PGothic" w:cs="Arial"/>
                <w:sz w:val="16"/>
                <w:szCs w:val="16"/>
                <w:lang w:val="en-US" w:eastAsia="ja-JP"/>
              </w:rPr>
            </w:pPr>
            <w:ins w:id="8464" w:author="Fotopoulou, Eleni" w:date="2024-03-19T17:25:00Z">
              <w:r>
                <w:rPr>
                  <w:rFonts w:eastAsia="MS PGothic" w:cs="Arial"/>
                  <w:sz w:val="16"/>
                  <w:szCs w:val="16"/>
                  <w:lang w:eastAsia="ja-JP"/>
                </w:rPr>
                <w:t>96.0</w:t>
              </w:r>
            </w:ins>
          </w:p>
        </w:tc>
        <w:tc>
          <w:tcPr>
            <w:tcW w:w="1707" w:type="dxa"/>
            <w:tcBorders>
              <w:top w:val="nil"/>
              <w:left w:val="nil"/>
            </w:tcBorders>
            <w:shd w:val="clear" w:color="auto" w:fill="auto"/>
            <w:noWrap/>
          </w:tcPr>
          <w:p w14:paraId="7588B5B0" w14:textId="77777777" w:rsidR="00DC3C13" w:rsidRPr="00FF640C" w:rsidRDefault="00DC3C13" w:rsidP="002D18CE">
            <w:pPr>
              <w:widowControl/>
              <w:spacing w:after="0" w:line="240" w:lineRule="auto"/>
              <w:rPr>
                <w:ins w:id="8465" w:author="Fotopoulou, Eleni" w:date="2024-03-19T17:25:00Z"/>
                <w:rFonts w:eastAsia="MS PGothic" w:cs="Arial"/>
                <w:sz w:val="16"/>
                <w:szCs w:val="16"/>
                <w:lang w:val="en-US" w:eastAsia="ja-JP"/>
              </w:rPr>
            </w:pPr>
          </w:p>
        </w:tc>
      </w:tr>
      <w:tr w:rsidR="00DC3C13" w:rsidRPr="00FF640C" w14:paraId="337AB146" w14:textId="77777777" w:rsidTr="002D18CE">
        <w:trPr>
          <w:trHeight w:val="52"/>
          <w:jc w:val="center"/>
          <w:ins w:id="8466" w:author="Fotopoulou, Eleni" w:date="2024-03-19T17:25:00Z"/>
        </w:trPr>
        <w:tc>
          <w:tcPr>
            <w:tcW w:w="0" w:type="auto"/>
            <w:tcBorders>
              <w:left w:val="nil"/>
              <w:bottom w:val="single" w:sz="4" w:space="0" w:color="auto"/>
              <w:right w:val="single" w:sz="4" w:space="0" w:color="auto"/>
            </w:tcBorders>
            <w:shd w:val="clear" w:color="auto" w:fill="auto"/>
            <w:noWrap/>
            <w:vAlign w:val="bottom"/>
          </w:tcPr>
          <w:p w14:paraId="0E66D88F" w14:textId="77777777" w:rsidR="00DC3C13" w:rsidRPr="00FF640C" w:rsidRDefault="00DC3C13" w:rsidP="002D18CE">
            <w:pPr>
              <w:widowControl/>
              <w:spacing w:after="0" w:line="240" w:lineRule="auto"/>
              <w:rPr>
                <w:ins w:id="8467" w:author="Fotopoulou, Eleni" w:date="2024-03-19T17:25:00Z"/>
                <w:rFonts w:cs="Arial"/>
                <w:sz w:val="16"/>
                <w:szCs w:val="16"/>
              </w:rPr>
            </w:pPr>
            <w:ins w:id="8468" w:author="Fotopoulou, Eleni" w:date="2024-03-19T17:25: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1A8E8D10" w14:textId="77777777" w:rsidR="00DC3C13" w:rsidRPr="00410E8F" w:rsidRDefault="00DC3C13" w:rsidP="002D18CE">
            <w:pPr>
              <w:widowControl/>
              <w:spacing w:after="0" w:line="240" w:lineRule="auto"/>
              <w:rPr>
                <w:ins w:id="8469" w:author="Fotopoulou, Eleni" w:date="2024-03-19T17:25:00Z"/>
                <w:rFonts w:cs="Arial"/>
                <w:sz w:val="16"/>
                <w:szCs w:val="16"/>
                <w:lang w:val="fr-CA"/>
              </w:rPr>
            </w:pPr>
            <w:ins w:id="8470" w:author="Fotopoulou, Eleni" w:date="2024-03-19T17:25: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left w:val="nil"/>
              <w:bottom w:val="single" w:sz="4" w:space="0" w:color="auto"/>
              <w:right w:val="nil"/>
            </w:tcBorders>
            <w:shd w:val="clear" w:color="auto" w:fill="auto"/>
            <w:noWrap/>
            <w:vAlign w:val="bottom"/>
          </w:tcPr>
          <w:p w14:paraId="69C6719B" w14:textId="77777777" w:rsidR="00DC3C13" w:rsidRDefault="00DC3C13" w:rsidP="002D18CE">
            <w:pPr>
              <w:widowControl/>
              <w:spacing w:after="0" w:line="240" w:lineRule="auto"/>
              <w:rPr>
                <w:ins w:id="8471" w:author="Fotopoulou, Eleni" w:date="2024-03-19T17:25:00Z"/>
                <w:rFonts w:cs="Arial"/>
                <w:sz w:val="16"/>
                <w:szCs w:val="16"/>
              </w:rPr>
            </w:pPr>
            <w:ins w:id="8472" w:author="Fotopoulou, Eleni" w:date="2024-03-19T17:25:00Z">
              <w:r>
                <w:rPr>
                  <w:rFonts w:eastAsia="MS PGothic" w:cs="Arial"/>
                  <w:sz w:val="16"/>
                  <w:szCs w:val="16"/>
                  <w:lang w:eastAsia="ja-JP"/>
                </w:rPr>
                <w:t>128.0</w:t>
              </w:r>
            </w:ins>
          </w:p>
        </w:tc>
        <w:tc>
          <w:tcPr>
            <w:tcW w:w="1707" w:type="dxa"/>
            <w:tcBorders>
              <w:left w:val="nil"/>
              <w:bottom w:val="single" w:sz="4" w:space="0" w:color="auto"/>
            </w:tcBorders>
            <w:shd w:val="clear" w:color="auto" w:fill="auto"/>
            <w:noWrap/>
          </w:tcPr>
          <w:p w14:paraId="7D013C7E" w14:textId="77777777" w:rsidR="00DC3C13" w:rsidRPr="00FF640C" w:rsidRDefault="00DC3C13" w:rsidP="002D18CE">
            <w:pPr>
              <w:widowControl/>
              <w:spacing w:after="0" w:line="240" w:lineRule="auto"/>
              <w:rPr>
                <w:ins w:id="8473" w:author="Fotopoulou, Eleni" w:date="2024-03-19T17:25:00Z"/>
                <w:rFonts w:eastAsia="MS PGothic" w:cs="Arial"/>
                <w:sz w:val="16"/>
                <w:szCs w:val="16"/>
                <w:lang w:val="en-US" w:eastAsia="ja-JP"/>
              </w:rPr>
            </w:pPr>
          </w:p>
        </w:tc>
      </w:tr>
      <w:tr w:rsidR="00DC3C13" w:rsidRPr="00FF640C" w14:paraId="4FD5D493" w14:textId="77777777" w:rsidTr="002D18CE">
        <w:trPr>
          <w:trHeight w:val="52"/>
          <w:jc w:val="center"/>
          <w:ins w:id="8474" w:author="Fotopoulou, Eleni" w:date="2024-03-19T17:25:00Z"/>
        </w:trPr>
        <w:tc>
          <w:tcPr>
            <w:tcW w:w="0" w:type="auto"/>
            <w:tcBorders>
              <w:top w:val="single" w:sz="4" w:space="0" w:color="auto"/>
              <w:left w:val="nil"/>
              <w:bottom w:val="nil"/>
              <w:right w:val="single" w:sz="4" w:space="0" w:color="auto"/>
            </w:tcBorders>
            <w:shd w:val="clear" w:color="auto" w:fill="auto"/>
            <w:noWrap/>
            <w:vAlign w:val="bottom"/>
          </w:tcPr>
          <w:p w14:paraId="04EF9BE1" w14:textId="77777777" w:rsidR="00DC3C13" w:rsidRPr="00FF640C" w:rsidRDefault="00DC3C13" w:rsidP="002D18CE">
            <w:pPr>
              <w:widowControl/>
              <w:spacing w:after="0" w:line="240" w:lineRule="auto"/>
              <w:rPr>
                <w:ins w:id="8475" w:author="Fotopoulou, Eleni" w:date="2024-03-19T17:25:00Z"/>
                <w:rFonts w:cs="Arial"/>
                <w:sz w:val="16"/>
                <w:szCs w:val="16"/>
              </w:rPr>
            </w:pPr>
            <w:ins w:id="8476" w:author="Fotopoulou, Eleni" w:date="2024-03-19T17:25: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773BCB38" w14:textId="77777777" w:rsidR="00DC3C13" w:rsidRPr="00410E8F" w:rsidRDefault="00DC3C13" w:rsidP="002D18CE">
            <w:pPr>
              <w:widowControl/>
              <w:spacing w:after="0" w:line="240" w:lineRule="auto"/>
              <w:rPr>
                <w:ins w:id="8477" w:author="Fotopoulou, Eleni" w:date="2024-03-19T17:25:00Z"/>
                <w:rFonts w:cs="Arial"/>
                <w:sz w:val="16"/>
                <w:szCs w:val="16"/>
                <w:lang w:val="fr-CA"/>
              </w:rPr>
            </w:pPr>
            <w:ins w:id="8478" w:author="Fotopoulou, Eleni" w:date="2024-03-19T17:25: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4BF0244C" w14:textId="77777777" w:rsidR="00DC3C13" w:rsidRDefault="00DC3C13" w:rsidP="002D18CE">
            <w:pPr>
              <w:widowControl/>
              <w:spacing w:after="0" w:line="240" w:lineRule="auto"/>
              <w:rPr>
                <w:ins w:id="8479" w:author="Fotopoulou, Eleni" w:date="2024-03-19T17:25:00Z"/>
                <w:rFonts w:cs="Arial"/>
                <w:sz w:val="16"/>
                <w:szCs w:val="16"/>
              </w:rPr>
            </w:pPr>
            <w:ins w:id="8480" w:author="Fotopoulou, Eleni" w:date="2024-03-19T17:25:00Z">
              <w:r>
                <w:rPr>
                  <w:rFonts w:eastAsia="MS PGothic" w:cs="Arial"/>
                  <w:sz w:val="16"/>
                  <w:szCs w:val="16"/>
                  <w:lang w:eastAsia="ja-JP"/>
                </w:rPr>
                <w:t>13.2</w:t>
              </w:r>
            </w:ins>
          </w:p>
        </w:tc>
        <w:tc>
          <w:tcPr>
            <w:tcW w:w="1707" w:type="dxa"/>
            <w:tcBorders>
              <w:top w:val="single" w:sz="4" w:space="0" w:color="auto"/>
              <w:left w:val="nil"/>
              <w:bottom w:val="nil"/>
            </w:tcBorders>
            <w:shd w:val="clear" w:color="auto" w:fill="auto"/>
            <w:noWrap/>
            <w:vAlign w:val="bottom"/>
          </w:tcPr>
          <w:p w14:paraId="56AD4250" w14:textId="77777777" w:rsidR="00DC3C13" w:rsidRPr="00FF640C" w:rsidRDefault="00DC3C13" w:rsidP="002D18CE">
            <w:pPr>
              <w:widowControl/>
              <w:spacing w:after="0" w:line="240" w:lineRule="auto"/>
              <w:rPr>
                <w:ins w:id="8481" w:author="Fotopoulou, Eleni" w:date="2024-03-19T17:25:00Z"/>
                <w:rFonts w:eastAsia="MS PGothic" w:cs="Arial"/>
                <w:sz w:val="16"/>
                <w:szCs w:val="16"/>
                <w:lang w:val="en-US" w:eastAsia="ja-JP"/>
              </w:rPr>
            </w:pPr>
          </w:p>
        </w:tc>
      </w:tr>
      <w:tr w:rsidR="00DC3C13" w:rsidRPr="00FF640C" w14:paraId="4B4CCD46" w14:textId="77777777" w:rsidTr="002D18CE">
        <w:trPr>
          <w:trHeight w:val="52"/>
          <w:jc w:val="center"/>
          <w:ins w:id="8482" w:author="Fotopoulou, Eleni" w:date="2024-03-19T17:25:00Z"/>
        </w:trPr>
        <w:tc>
          <w:tcPr>
            <w:tcW w:w="0" w:type="auto"/>
            <w:tcBorders>
              <w:top w:val="nil"/>
              <w:left w:val="nil"/>
              <w:right w:val="single" w:sz="4" w:space="0" w:color="auto"/>
            </w:tcBorders>
            <w:shd w:val="clear" w:color="auto" w:fill="auto"/>
            <w:noWrap/>
            <w:vAlign w:val="bottom"/>
          </w:tcPr>
          <w:p w14:paraId="5948D940" w14:textId="77777777" w:rsidR="00DC3C13" w:rsidRPr="00FF640C" w:rsidRDefault="00DC3C13" w:rsidP="002D18CE">
            <w:pPr>
              <w:widowControl/>
              <w:spacing w:after="0" w:line="240" w:lineRule="auto"/>
              <w:rPr>
                <w:ins w:id="8483" w:author="Fotopoulou, Eleni" w:date="2024-03-19T17:25:00Z"/>
                <w:rFonts w:cs="Arial"/>
                <w:sz w:val="16"/>
                <w:szCs w:val="16"/>
              </w:rPr>
            </w:pPr>
            <w:ins w:id="8484" w:author="Fotopoulou, Eleni" w:date="2024-03-19T17:25: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5AC361E3" w14:textId="77777777" w:rsidR="00DC3C13" w:rsidRPr="00410E8F" w:rsidRDefault="00DC3C13" w:rsidP="002D18CE">
            <w:pPr>
              <w:widowControl/>
              <w:spacing w:after="0" w:line="240" w:lineRule="auto"/>
              <w:rPr>
                <w:ins w:id="8485" w:author="Fotopoulou, Eleni" w:date="2024-03-19T17:25:00Z"/>
                <w:rFonts w:cs="Arial"/>
                <w:sz w:val="16"/>
                <w:szCs w:val="16"/>
                <w:lang w:val="fr-CA"/>
              </w:rPr>
            </w:pPr>
            <w:ins w:id="8486" w:author="Fotopoulou, Eleni" w:date="2024-03-19T17:25: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148F220D" w14:textId="77777777" w:rsidR="00DC3C13" w:rsidRDefault="00DC3C13" w:rsidP="002D18CE">
            <w:pPr>
              <w:widowControl/>
              <w:spacing w:after="0" w:line="240" w:lineRule="auto"/>
              <w:rPr>
                <w:ins w:id="8487" w:author="Fotopoulou, Eleni" w:date="2024-03-19T17:25:00Z"/>
                <w:rFonts w:cs="Arial"/>
                <w:sz w:val="16"/>
                <w:szCs w:val="16"/>
              </w:rPr>
            </w:pPr>
            <w:ins w:id="8488" w:author="Fotopoulou, Eleni" w:date="2024-03-19T17:25:00Z">
              <w:r>
                <w:rPr>
                  <w:rFonts w:cs="Arial"/>
                  <w:sz w:val="16"/>
                  <w:szCs w:val="16"/>
                </w:rPr>
                <w:t>16.4</w:t>
              </w:r>
            </w:ins>
          </w:p>
        </w:tc>
        <w:tc>
          <w:tcPr>
            <w:tcW w:w="1707" w:type="dxa"/>
            <w:tcBorders>
              <w:top w:val="nil"/>
              <w:left w:val="nil"/>
            </w:tcBorders>
            <w:shd w:val="clear" w:color="auto" w:fill="auto"/>
            <w:noWrap/>
          </w:tcPr>
          <w:p w14:paraId="521A055E" w14:textId="77777777" w:rsidR="00DC3C13" w:rsidRPr="00FF640C" w:rsidRDefault="00DC3C13" w:rsidP="002D18CE">
            <w:pPr>
              <w:widowControl/>
              <w:spacing w:after="0" w:line="240" w:lineRule="auto"/>
              <w:rPr>
                <w:ins w:id="8489" w:author="Fotopoulou, Eleni" w:date="2024-03-19T17:25:00Z"/>
                <w:rFonts w:eastAsia="MS PGothic" w:cs="Arial"/>
                <w:sz w:val="16"/>
                <w:szCs w:val="16"/>
                <w:lang w:val="en-US" w:eastAsia="ja-JP"/>
              </w:rPr>
            </w:pPr>
          </w:p>
        </w:tc>
      </w:tr>
      <w:tr w:rsidR="00DC3C13" w:rsidRPr="00FF640C" w14:paraId="3B9D47E2" w14:textId="77777777" w:rsidTr="002D18CE">
        <w:trPr>
          <w:trHeight w:val="52"/>
          <w:jc w:val="center"/>
          <w:ins w:id="8490" w:author="Fotopoulou, Eleni" w:date="2024-03-19T17:25:00Z"/>
        </w:trPr>
        <w:tc>
          <w:tcPr>
            <w:tcW w:w="0" w:type="auto"/>
            <w:tcBorders>
              <w:top w:val="nil"/>
              <w:left w:val="nil"/>
              <w:right w:val="single" w:sz="4" w:space="0" w:color="auto"/>
            </w:tcBorders>
            <w:shd w:val="clear" w:color="auto" w:fill="auto"/>
            <w:noWrap/>
            <w:vAlign w:val="bottom"/>
          </w:tcPr>
          <w:p w14:paraId="5C6BE65F" w14:textId="77777777" w:rsidR="00DC3C13" w:rsidRPr="00FF640C" w:rsidRDefault="00DC3C13" w:rsidP="002D18CE">
            <w:pPr>
              <w:widowControl/>
              <w:spacing w:after="0" w:line="240" w:lineRule="auto"/>
              <w:rPr>
                <w:ins w:id="8491" w:author="Fotopoulou, Eleni" w:date="2024-03-19T17:25:00Z"/>
                <w:rFonts w:cs="Arial"/>
                <w:sz w:val="16"/>
                <w:szCs w:val="16"/>
              </w:rPr>
            </w:pPr>
            <w:ins w:id="8492" w:author="Fotopoulou, Eleni" w:date="2024-03-19T17:25: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3271B297" w14:textId="77777777" w:rsidR="00DC3C13" w:rsidRPr="00410E8F" w:rsidRDefault="00DC3C13" w:rsidP="002D18CE">
            <w:pPr>
              <w:widowControl/>
              <w:spacing w:after="0" w:line="240" w:lineRule="auto"/>
              <w:rPr>
                <w:ins w:id="8493" w:author="Fotopoulou, Eleni" w:date="2024-03-19T17:25:00Z"/>
                <w:rFonts w:cs="Arial"/>
                <w:sz w:val="16"/>
                <w:szCs w:val="16"/>
                <w:lang w:val="fr-CA"/>
              </w:rPr>
            </w:pPr>
            <w:ins w:id="8494" w:author="Fotopoulou, Eleni" w:date="2024-03-19T17:25: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4EDD09CB" w14:textId="77777777" w:rsidR="00DC3C13" w:rsidRDefault="00DC3C13" w:rsidP="002D18CE">
            <w:pPr>
              <w:widowControl/>
              <w:spacing w:after="0" w:line="240" w:lineRule="auto"/>
              <w:rPr>
                <w:ins w:id="8495" w:author="Fotopoulou, Eleni" w:date="2024-03-19T17:25:00Z"/>
                <w:rFonts w:cs="Arial"/>
                <w:sz w:val="16"/>
                <w:szCs w:val="16"/>
              </w:rPr>
            </w:pPr>
            <w:ins w:id="8496" w:author="Fotopoulou, Eleni" w:date="2024-03-19T17:25:00Z">
              <w:r>
                <w:rPr>
                  <w:rFonts w:eastAsia="MS PGothic" w:cs="Arial"/>
                  <w:sz w:val="16"/>
                  <w:szCs w:val="16"/>
                  <w:lang w:eastAsia="ja-JP"/>
                </w:rPr>
                <w:t>24.4</w:t>
              </w:r>
            </w:ins>
          </w:p>
        </w:tc>
        <w:tc>
          <w:tcPr>
            <w:tcW w:w="1707" w:type="dxa"/>
            <w:tcBorders>
              <w:top w:val="nil"/>
              <w:left w:val="nil"/>
            </w:tcBorders>
            <w:shd w:val="clear" w:color="auto" w:fill="auto"/>
            <w:noWrap/>
          </w:tcPr>
          <w:p w14:paraId="10CDA0C4" w14:textId="77777777" w:rsidR="00DC3C13" w:rsidRPr="00FF640C" w:rsidRDefault="00DC3C13" w:rsidP="002D18CE">
            <w:pPr>
              <w:widowControl/>
              <w:spacing w:after="0" w:line="240" w:lineRule="auto"/>
              <w:rPr>
                <w:ins w:id="8497" w:author="Fotopoulou, Eleni" w:date="2024-03-19T17:25:00Z"/>
                <w:rFonts w:eastAsia="MS PGothic" w:cs="Arial"/>
                <w:sz w:val="16"/>
                <w:szCs w:val="16"/>
                <w:lang w:val="en-US" w:eastAsia="ja-JP"/>
              </w:rPr>
            </w:pPr>
          </w:p>
        </w:tc>
      </w:tr>
      <w:tr w:rsidR="00DC3C13" w:rsidRPr="00FF640C" w14:paraId="286B9E9D" w14:textId="77777777" w:rsidTr="002D18CE">
        <w:trPr>
          <w:trHeight w:val="52"/>
          <w:jc w:val="center"/>
          <w:ins w:id="8498" w:author="Fotopoulou, Eleni" w:date="2024-03-19T17:25:00Z"/>
        </w:trPr>
        <w:tc>
          <w:tcPr>
            <w:tcW w:w="0" w:type="auto"/>
            <w:tcBorders>
              <w:top w:val="nil"/>
              <w:left w:val="nil"/>
              <w:right w:val="single" w:sz="4" w:space="0" w:color="auto"/>
            </w:tcBorders>
            <w:shd w:val="clear" w:color="auto" w:fill="auto"/>
            <w:noWrap/>
            <w:vAlign w:val="bottom"/>
          </w:tcPr>
          <w:p w14:paraId="1BDB8A49" w14:textId="77777777" w:rsidR="00DC3C13" w:rsidRPr="00FF640C" w:rsidRDefault="00DC3C13" w:rsidP="002D18CE">
            <w:pPr>
              <w:widowControl/>
              <w:spacing w:after="0" w:line="240" w:lineRule="auto"/>
              <w:rPr>
                <w:ins w:id="8499" w:author="Fotopoulou, Eleni" w:date="2024-03-19T17:25:00Z"/>
                <w:rFonts w:cs="Arial"/>
                <w:sz w:val="16"/>
                <w:szCs w:val="16"/>
              </w:rPr>
            </w:pPr>
            <w:ins w:id="8500" w:author="Fotopoulou, Eleni" w:date="2024-03-19T17:25:00Z">
              <w:r>
                <w:rPr>
                  <w:rFonts w:cs="Arial"/>
                  <w:sz w:val="16"/>
                  <w:szCs w:val="16"/>
                </w:rPr>
                <w:t>c22</w:t>
              </w:r>
            </w:ins>
          </w:p>
        </w:tc>
        <w:tc>
          <w:tcPr>
            <w:tcW w:w="0" w:type="auto"/>
            <w:tcBorders>
              <w:top w:val="nil"/>
              <w:left w:val="single" w:sz="4" w:space="0" w:color="auto"/>
              <w:right w:val="single" w:sz="4" w:space="0" w:color="auto"/>
            </w:tcBorders>
            <w:shd w:val="clear" w:color="auto" w:fill="auto"/>
            <w:noWrap/>
          </w:tcPr>
          <w:p w14:paraId="5054DC8C" w14:textId="77777777" w:rsidR="00DC3C13" w:rsidRPr="00410E8F" w:rsidRDefault="00DC3C13" w:rsidP="002D18CE">
            <w:pPr>
              <w:widowControl/>
              <w:spacing w:after="0" w:line="240" w:lineRule="auto"/>
              <w:rPr>
                <w:ins w:id="8501" w:author="Fotopoulou, Eleni" w:date="2024-03-19T17:25:00Z"/>
                <w:rFonts w:cs="Arial"/>
                <w:sz w:val="16"/>
                <w:szCs w:val="16"/>
                <w:lang w:val="fr-CA"/>
              </w:rPr>
            </w:pPr>
            <w:ins w:id="8502" w:author="Fotopoulou, Eleni" w:date="2024-03-19T17:25: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629DD261" w14:textId="77777777" w:rsidR="00DC3C13" w:rsidRDefault="00DC3C13" w:rsidP="002D18CE">
            <w:pPr>
              <w:widowControl/>
              <w:spacing w:after="0" w:line="240" w:lineRule="auto"/>
              <w:rPr>
                <w:ins w:id="8503" w:author="Fotopoulou, Eleni" w:date="2024-03-19T17:25:00Z"/>
                <w:rFonts w:cs="Arial"/>
                <w:sz w:val="16"/>
                <w:szCs w:val="16"/>
              </w:rPr>
            </w:pPr>
            <w:ins w:id="8504" w:author="Fotopoulou, Eleni" w:date="2024-03-19T17:25:00Z">
              <w:r>
                <w:rPr>
                  <w:rFonts w:eastAsia="MS PGothic" w:cs="Arial"/>
                  <w:sz w:val="16"/>
                  <w:szCs w:val="16"/>
                  <w:lang w:eastAsia="ja-JP"/>
                </w:rPr>
                <w:t>32.0</w:t>
              </w:r>
            </w:ins>
          </w:p>
        </w:tc>
        <w:tc>
          <w:tcPr>
            <w:tcW w:w="1707" w:type="dxa"/>
            <w:tcBorders>
              <w:top w:val="nil"/>
              <w:left w:val="nil"/>
            </w:tcBorders>
            <w:shd w:val="clear" w:color="auto" w:fill="auto"/>
            <w:noWrap/>
          </w:tcPr>
          <w:p w14:paraId="5B9CC62D" w14:textId="77777777" w:rsidR="00DC3C13" w:rsidRPr="00FF640C" w:rsidRDefault="00DC3C13" w:rsidP="002D18CE">
            <w:pPr>
              <w:widowControl/>
              <w:spacing w:after="0" w:line="240" w:lineRule="auto"/>
              <w:rPr>
                <w:ins w:id="8505" w:author="Fotopoulou, Eleni" w:date="2024-03-19T17:25:00Z"/>
                <w:rFonts w:eastAsia="MS PGothic" w:cs="Arial"/>
                <w:sz w:val="16"/>
                <w:szCs w:val="16"/>
                <w:lang w:val="en-US" w:eastAsia="ja-JP"/>
              </w:rPr>
            </w:pPr>
          </w:p>
        </w:tc>
      </w:tr>
      <w:tr w:rsidR="00DC3C13" w:rsidRPr="00FF640C" w14:paraId="564BA2F1" w14:textId="77777777" w:rsidTr="002D18CE">
        <w:trPr>
          <w:trHeight w:val="52"/>
          <w:jc w:val="center"/>
          <w:ins w:id="8506" w:author="Fotopoulou, Eleni" w:date="2024-03-19T17:25:00Z"/>
        </w:trPr>
        <w:tc>
          <w:tcPr>
            <w:tcW w:w="0" w:type="auto"/>
            <w:tcBorders>
              <w:left w:val="nil"/>
              <w:right w:val="single" w:sz="4" w:space="0" w:color="auto"/>
            </w:tcBorders>
            <w:shd w:val="clear" w:color="auto" w:fill="auto"/>
            <w:noWrap/>
            <w:vAlign w:val="bottom"/>
          </w:tcPr>
          <w:p w14:paraId="43B0C6F3" w14:textId="77777777" w:rsidR="00DC3C13" w:rsidRPr="00FF640C" w:rsidRDefault="00DC3C13" w:rsidP="002D18CE">
            <w:pPr>
              <w:widowControl/>
              <w:spacing w:after="0" w:line="240" w:lineRule="auto"/>
              <w:rPr>
                <w:ins w:id="8507" w:author="Fotopoulou, Eleni" w:date="2024-03-19T17:25:00Z"/>
                <w:rFonts w:cs="Arial"/>
                <w:sz w:val="16"/>
                <w:szCs w:val="16"/>
              </w:rPr>
            </w:pPr>
            <w:ins w:id="8508" w:author="Fotopoulou, Eleni" w:date="2024-03-19T17:25:00Z">
              <w:r>
                <w:rPr>
                  <w:rFonts w:cs="Arial"/>
                  <w:sz w:val="16"/>
                  <w:szCs w:val="16"/>
                </w:rPr>
                <w:t>c23</w:t>
              </w:r>
            </w:ins>
          </w:p>
        </w:tc>
        <w:tc>
          <w:tcPr>
            <w:tcW w:w="0" w:type="auto"/>
            <w:tcBorders>
              <w:left w:val="single" w:sz="4" w:space="0" w:color="auto"/>
              <w:right w:val="single" w:sz="4" w:space="0" w:color="auto"/>
            </w:tcBorders>
            <w:shd w:val="clear" w:color="auto" w:fill="auto"/>
            <w:noWrap/>
          </w:tcPr>
          <w:p w14:paraId="6FCD30EA" w14:textId="77777777" w:rsidR="00DC3C13" w:rsidRPr="00410E8F" w:rsidRDefault="00DC3C13" w:rsidP="002D18CE">
            <w:pPr>
              <w:widowControl/>
              <w:spacing w:after="0" w:line="240" w:lineRule="auto"/>
              <w:rPr>
                <w:ins w:id="8509" w:author="Fotopoulou, Eleni" w:date="2024-03-19T17:25:00Z"/>
                <w:rFonts w:cs="Arial"/>
                <w:sz w:val="16"/>
                <w:szCs w:val="16"/>
                <w:lang w:val="fr-CA"/>
              </w:rPr>
            </w:pPr>
            <w:ins w:id="8510" w:author="Fotopoulou, Eleni" w:date="2024-03-19T17:25: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2DDA7CA4" w14:textId="77777777" w:rsidR="00DC3C13" w:rsidRDefault="00DC3C13" w:rsidP="002D18CE">
            <w:pPr>
              <w:widowControl/>
              <w:spacing w:after="0" w:line="240" w:lineRule="auto"/>
              <w:rPr>
                <w:ins w:id="8511" w:author="Fotopoulou, Eleni" w:date="2024-03-19T17:25:00Z"/>
                <w:rFonts w:cs="Arial"/>
                <w:sz w:val="16"/>
                <w:szCs w:val="16"/>
              </w:rPr>
            </w:pPr>
            <w:ins w:id="8512" w:author="Fotopoulou, Eleni" w:date="2024-03-19T17:25:00Z">
              <w:r>
                <w:rPr>
                  <w:rFonts w:eastAsia="MS PGothic" w:cs="Arial"/>
                  <w:sz w:val="16"/>
                  <w:szCs w:val="16"/>
                  <w:lang w:eastAsia="ja-JP"/>
                </w:rPr>
                <w:t>48.0</w:t>
              </w:r>
            </w:ins>
          </w:p>
        </w:tc>
        <w:tc>
          <w:tcPr>
            <w:tcW w:w="1707" w:type="dxa"/>
            <w:tcBorders>
              <w:left w:val="nil"/>
            </w:tcBorders>
            <w:shd w:val="clear" w:color="auto" w:fill="auto"/>
            <w:noWrap/>
          </w:tcPr>
          <w:p w14:paraId="31EC6E2E" w14:textId="77777777" w:rsidR="00DC3C13" w:rsidRPr="00FF640C" w:rsidRDefault="00DC3C13" w:rsidP="002D18CE">
            <w:pPr>
              <w:widowControl/>
              <w:spacing w:after="0" w:line="240" w:lineRule="auto"/>
              <w:rPr>
                <w:ins w:id="8513" w:author="Fotopoulou, Eleni" w:date="2024-03-19T17:25:00Z"/>
                <w:rFonts w:eastAsia="MS PGothic" w:cs="Arial"/>
                <w:sz w:val="16"/>
                <w:szCs w:val="16"/>
                <w:lang w:val="en-US" w:eastAsia="ja-JP"/>
              </w:rPr>
            </w:pPr>
          </w:p>
        </w:tc>
      </w:tr>
      <w:tr w:rsidR="00DC3C13" w:rsidRPr="00FF640C" w14:paraId="69003C86" w14:textId="77777777" w:rsidTr="002D18CE">
        <w:trPr>
          <w:trHeight w:val="52"/>
          <w:jc w:val="center"/>
          <w:ins w:id="8514" w:author="Fotopoulou, Eleni" w:date="2024-03-19T17:25:00Z"/>
        </w:trPr>
        <w:tc>
          <w:tcPr>
            <w:tcW w:w="0" w:type="auto"/>
            <w:tcBorders>
              <w:left w:val="nil"/>
              <w:right w:val="single" w:sz="4" w:space="0" w:color="auto"/>
            </w:tcBorders>
            <w:shd w:val="clear" w:color="auto" w:fill="auto"/>
            <w:noWrap/>
            <w:vAlign w:val="bottom"/>
          </w:tcPr>
          <w:p w14:paraId="2EB6D54A" w14:textId="77777777" w:rsidR="00DC3C13" w:rsidRPr="00FF640C" w:rsidRDefault="00DC3C13" w:rsidP="002D18CE">
            <w:pPr>
              <w:widowControl/>
              <w:spacing w:after="0" w:line="240" w:lineRule="auto"/>
              <w:rPr>
                <w:ins w:id="8515" w:author="Fotopoulou, Eleni" w:date="2024-03-19T17:25:00Z"/>
                <w:rFonts w:cs="Arial"/>
                <w:sz w:val="16"/>
                <w:szCs w:val="16"/>
              </w:rPr>
            </w:pPr>
            <w:ins w:id="8516" w:author="Fotopoulou, Eleni" w:date="2024-03-19T17:25: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37213447" w14:textId="77777777" w:rsidR="00DC3C13" w:rsidRPr="00410E8F" w:rsidRDefault="00DC3C13" w:rsidP="002D18CE">
            <w:pPr>
              <w:widowControl/>
              <w:spacing w:after="0" w:line="240" w:lineRule="auto"/>
              <w:rPr>
                <w:ins w:id="8517" w:author="Fotopoulou, Eleni" w:date="2024-03-19T17:25:00Z"/>
                <w:rFonts w:cs="Arial"/>
                <w:sz w:val="16"/>
                <w:szCs w:val="16"/>
                <w:lang w:val="fr-CA"/>
              </w:rPr>
            </w:pPr>
            <w:ins w:id="8518" w:author="Fotopoulou, Eleni" w:date="2024-03-19T17:25: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0FDF4AB5" w14:textId="77777777" w:rsidR="00DC3C13" w:rsidRDefault="00DC3C13" w:rsidP="002D18CE">
            <w:pPr>
              <w:widowControl/>
              <w:spacing w:after="0" w:line="240" w:lineRule="auto"/>
              <w:rPr>
                <w:ins w:id="8519" w:author="Fotopoulou, Eleni" w:date="2024-03-19T17:25:00Z"/>
                <w:rFonts w:cs="Arial"/>
                <w:sz w:val="16"/>
                <w:szCs w:val="16"/>
              </w:rPr>
            </w:pPr>
            <w:ins w:id="8520" w:author="Fotopoulou, Eleni" w:date="2024-03-19T17:25:00Z">
              <w:r>
                <w:rPr>
                  <w:rFonts w:eastAsia="MS PGothic" w:cs="Arial"/>
                  <w:sz w:val="16"/>
                  <w:szCs w:val="16"/>
                  <w:lang w:eastAsia="ja-JP"/>
                </w:rPr>
                <w:t>64.0</w:t>
              </w:r>
            </w:ins>
          </w:p>
        </w:tc>
        <w:tc>
          <w:tcPr>
            <w:tcW w:w="1707" w:type="dxa"/>
            <w:tcBorders>
              <w:left w:val="nil"/>
            </w:tcBorders>
            <w:shd w:val="clear" w:color="auto" w:fill="auto"/>
            <w:noWrap/>
          </w:tcPr>
          <w:p w14:paraId="0441BD1A" w14:textId="77777777" w:rsidR="00DC3C13" w:rsidRPr="00FF640C" w:rsidRDefault="00DC3C13" w:rsidP="002D18CE">
            <w:pPr>
              <w:widowControl/>
              <w:spacing w:after="0" w:line="240" w:lineRule="auto"/>
              <w:rPr>
                <w:ins w:id="8521" w:author="Fotopoulou, Eleni" w:date="2024-03-19T17:25:00Z"/>
                <w:rFonts w:eastAsia="MS PGothic" w:cs="Arial"/>
                <w:sz w:val="16"/>
                <w:szCs w:val="16"/>
                <w:lang w:val="en-US" w:eastAsia="ja-JP"/>
              </w:rPr>
            </w:pPr>
          </w:p>
        </w:tc>
      </w:tr>
      <w:tr w:rsidR="00DC3C13" w:rsidRPr="00FF640C" w14:paraId="20A77B3A" w14:textId="77777777" w:rsidTr="002D18CE">
        <w:trPr>
          <w:trHeight w:val="52"/>
          <w:jc w:val="center"/>
          <w:ins w:id="8522" w:author="Fotopoulou, Eleni" w:date="2024-03-19T17:25:00Z"/>
        </w:trPr>
        <w:tc>
          <w:tcPr>
            <w:tcW w:w="0" w:type="auto"/>
            <w:tcBorders>
              <w:left w:val="nil"/>
              <w:right w:val="single" w:sz="4" w:space="0" w:color="auto"/>
            </w:tcBorders>
            <w:shd w:val="clear" w:color="auto" w:fill="auto"/>
            <w:noWrap/>
            <w:vAlign w:val="bottom"/>
          </w:tcPr>
          <w:p w14:paraId="491ED5B8" w14:textId="77777777" w:rsidR="00DC3C13" w:rsidRPr="00FF640C" w:rsidRDefault="00DC3C13" w:rsidP="002D18CE">
            <w:pPr>
              <w:widowControl/>
              <w:spacing w:after="0" w:line="240" w:lineRule="auto"/>
              <w:rPr>
                <w:ins w:id="8523" w:author="Fotopoulou, Eleni" w:date="2024-03-19T17:25:00Z"/>
                <w:rFonts w:cs="Arial"/>
                <w:sz w:val="16"/>
                <w:szCs w:val="16"/>
              </w:rPr>
            </w:pPr>
            <w:ins w:id="8524" w:author="Fotopoulou, Eleni" w:date="2024-03-19T17:25:00Z">
              <w:r>
                <w:rPr>
                  <w:rFonts w:cs="Arial"/>
                  <w:sz w:val="16"/>
                  <w:szCs w:val="16"/>
                </w:rPr>
                <w:t>c25</w:t>
              </w:r>
            </w:ins>
          </w:p>
        </w:tc>
        <w:tc>
          <w:tcPr>
            <w:tcW w:w="0" w:type="auto"/>
            <w:tcBorders>
              <w:left w:val="single" w:sz="4" w:space="0" w:color="auto"/>
              <w:right w:val="single" w:sz="4" w:space="0" w:color="auto"/>
            </w:tcBorders>
            <w:shd w:val="clear" w:color="auto" w:fill="auto"/>
            <w:noWrap/>
          </w:tcPr>
          <w:p w14:paraId="3EF9C30B" w14:textId="77777777" w:rsidR="00DC3C13" w:rsidRPr="00410E8F" w:rsidRDefault="00DC3C13" w:rsidP="002D18CE">
            <w:pPr>
              <w:widowControl/>
              <w:spacing w:after="0" w:line="240" w:lineRule="auto"/>
              <w:rPr>
                <w:ins w:id="8525" w:author="Fotopoulou, Eleni" w:date="2024-03-19T17:25:00Z"/>
                <w:rFonts w:cs="Arial"/>
                <w:sz w:val="16"/>
                <w:szCs w:val="16"/>
                <w:lang w:val="fr-CA"/>
              </w:rPr>
            </w:pPr>
            <w:ins w:id="8526" w:author="Fotopoulou, Eleni" w:date="2024-03-19T17:25: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0EBC569D" w14:textId="77777777" w:rsidR="00DC3C13" w:rsidRDefault="00DC3C13" w:rsidP="002D18CE">
            <w:pPr>
              <w:widowControl/>
              <w:spacing w:after="0" w:line="240" w:lineRule="auto"/>
              <w:rPr>
                <w:ins w:id="8527" w:author="Fotopoulou, Eleni" w:date="2024-03-19T17:25:00Z"/>
                <w:rFonts w:cs="Arial"/>
                <w:sz w:val="16"/>
                <w:szCs w:val="16"/>
              </w:rPr>
            </w:pPr>
            <w:ins w:id="8528" w:author="Fotopoulou, Eleni" w:date="2024-03-19T17:25:00Z">
              <w:r>
                <w:rPr>
                  <w:rFonts w:eastAsia="MS PGothic" w:cs="Arial"/>
                  <w:sz w:val="16"/>
                  <w:szCs w:val="16"/>
                  <w:lang w:eastAsia="ja-JP"/>
                </w:rPr>
                <w:t>80.0</w:t>
              </w:r>
            </w:ins>
          </w:p>
        </w:tc>
        <w:tc>
          <w:tcPr>
            <w:tcW w:w="1707" w:type="dxa"/>
            <w:tcBorders>
              <w:left w:val="nil"/>
            </w:tcBorders>
            <w:shd w:val="clear" w:color="auto" w:fill="auto"/>
            <w:noWrap/>
          </w:tcPr>
          <w:p w14:paraId="6A5381CD" w14:textId="77777777" w:rsidR="00DC3C13" w:rsidRPr="00FF640C" w:rsidRDefault="00DC3C13" w:rsidP="002D18CE">
            <w:pPr>
              <w:widowControl/>
              <w:spacing w:after="0" w:line="240" w:lineRule="auto"/>
              <w:rPr>
                <w:ins w:id="8529" w:author="Fotopoulou, Eleni" w:date="2024-03-19T17:25:00Z"/>
                <w:rFonts w:eastAsia="MS PGothic" w:cs="Arial"/>
                <w:sz w:val="16"/>
                <w:szCs w:val="16"/>
                <w:lang w:val="en-US" w:eastAsia="ja-JP"/>
              </w:rPr>
            </w:pPr>
          </w:p>
        </w:tc>
      </w:tr>
      <w:tr w:rsidR="00DC3C13" w:rsidRPr="00FF640C" w14:paraId="7E005030" w14:textId="77777777" w:rsidTr="002D18CE">
        <w:trPr>
          <w:trHeight w:val="52"/>
          <w:jc w:val="center"/>
          <w:ins w:id="8530" w:author="Fotopoulou, Eleni" w:date="2024-03-19T17:25:00Z"/>
        </w:trPr>
        <w:tc>
          <w:tcPr>
            <w:tcW w:w="0" w:type="auto"/>
            <w:tcBorders>
              <w:left w:val="nil"/>
              <w:right w:val="single" w:sz="4" w:space="0" w:color="auto"/>
            </w:tcBorders>
            <w:shd w:val="clear" w:color="auto" w:fill="auto"/>
            <w:noWrap/>
            <w:vAlign w:val="bottom"/>
          </w:tcPr>
          <w:p w14:paraId="542F2D2C" w14:textId="77777777" w:rsidR="00DC3C13" w:rsidRPr="00FF640C" w:rsidRDefault="00DC3C13" w:rsidP="002D18CE">
            <w:pPr>
              <w:widowControl/>
              <w:spacing w:after="0" w:line="240" w:lineRule="auto"/>
              <w:rPr>
                <w:ins w:id="8531" w:author="Fotopoulou, Eleni" w:date="2024-03-19T17:25:00Z"/>
                <w:rFonts w:cs="Arial"/>
                <w:sz w:val="16"/>
                <w:szCs w:val="16"/>
              </w:rPr>
            </w:pPr>
            <w:ins w:id="8532" w:author="Fotopoulou, Eleni" w:date="2024-03-19T17:25:00Z">
              <w:r>
                <w:rPr>
                  <w:rFonts w:cs="Arial"/>
                  <w:sz w:val="16"/>
                  <w:szCs w:val="16"/>
                </w:rPr>
                <w:t>c26</w:t>
              </w:r>
            </w:ins>
          </w:p>
        </w:tc>
        <w:tc>
          <w:tcPr>
            <w:tcW w:w="0" w:type="auto"/>
            <w:tcBorders>
              <w:left w:val="single" w:sz="4" w:space="0" w:color="auto"/>
              <w:right w:val="single" w:sz="4" w:space="0" w:color="auto"/>
            </w:tcBorders>
            <w:shd w:val="clear" w:color="auto" w:fill="auto"/>
            <w:noWrap/>
          </w:tcPr>
          <w:p w14:paraId="30E4C74E" w14:textId="77777777" w:rsidR="00DC3C13" w:rsidRPr="00410E8F" w:rsidRDefault="00DC3C13" w:rsidP="002D18CE">
            <w:pPr>
              <w:widowControl/>
              <w:spacing w:after="0" w:line="240" w:lineRule="auto"/>
              <w:rPr>
                <w:ins w:id="8533" w:author="Fotopoulou, Eleni" w:date="2024-03-19T17:25:00Z"/>
                <w:rFonts w:cs="Arial"/>
                <w:sz w:val="16"/>
                <w:szCs w:val="16"/>
                <w:lang w:val="fr-CA"/>
              </w:rPr>
            </w:pPr>
            <w:ins w:id="8534" w:author="Fotopoulou, Eleni" w:date="2024-03-19T17:25: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53BEB867" w14:textId="77777777" w:rsidR="00DC3C13" w:rsidRDefault="00DC3C13" w:rsidP="002D18CE">
            <w:pPr>
              <w:widowControl/>
              <w:spacing w:after="0" w:line="240" w:lineRule="auto"/>
              <w:rPr>
                <w:ins w:id="8535" w:author="Fotopoulou, Eleni" w:date="2024-03-19T17:25:00Z"/>
                <w:rFonts w:cs="Arial"/>
                <w:sz w:val="16"/>
                <w:szCs w:val="16"/>
              </w:rPr>
            </w:pPr>
            <w:ins w:id="8536" w:author="Fotopoulou, Eleni" w:date="2024-03-19T17:25:00Z">
              <w:r>
                <w:rPr>
                  <w:rFonts w:eastAsia="MS PGothic" w:cs="Arial"/>
                  <w:sz w:val="16"/>
                  <w:szCs w:val="16"/>
                  <w:lang w:eastAsia="ja-JP"/>
                </w:rPr>
                <w:t>96.0</w:t>
              </w:r>
            </w:ins>
          </w:p>
        </w:tc>
        <w:tc>
          <w:tcPr>
            <w:tcW w:w="1707" w:type="dxa"/>
            <w:tcBorders>
              <w:left w:val="nil"/>
            </w:tcBorders>
            <w:shd w:val="clear" w:color="auto" w:fill="auto"/>
            <w:noWrap/>
          </w:tcPr>
          <w:p w14:paraId="56B522AE" w14:textId="77777777" w:rsidR="00DC3C13" w:rsidRPr="00FF640C" w:rsidRDefault="00DC3C13" w:rsidP="002D18CE">
            <w:pPr>
              <w:widowControl/>
              <w:spacing w:after="0" w:line="240" w:lineRule="auto"/>
              <w:rPr>
                <w:ins w:id="8537" w:author="Fotopoulou, Eleni" w:date="2024-03-19T17:25:00Z"/>
                <w:rFonts w:eastAsia="MS PGothic" w:cs="Arial"/>
                <w:sz w:val="16"/>
                <w:szCs w:val="16"/>
                <w:lang w:val="en-US" w:eastAsia="ja-JP"/>
              </w:rPr>
            </w:pPr>
          </w:p>
        </w:tc>
      </w:tr>
      <w:tr w:rsidR="00DC3C13" w:rsidRPr="00FF640C" w14:paraId="3EA39484" w14:textId="77777777" w:rsidTr="002D18CE">
        <w:trPr>
          <w:trHeight w:val="52"/>
          <w:jc w:val="center"/>
          <w:ins w:id="8538" w:author="Fotopoulou, Eleni" w:date="2024-03-19T17:25:00Z"/>
        </w:trPr>
        <w:tc>
          <w:tcPr>
            <w:tcW w:w="0" w:type="auto"/>
            <w:tcBorders>
              <w:top w:val="nil"/>
              <w:left w:val="nil"/>
              <w:bottom w:val="single" w:sz="4" w:space="0" w:color="auto"/>
              <w:right w:val="single" w:sz="4" w:space="0" w:color="auto"/>
            </w:tcBorders>
            <w:shd w:val="clear" w:color="auto" w:fill="auto"/>
            <w:noWrap/>
            <w:vAlign w:val="bottom"/>
          </w:tcPr>
          <w:p w14:paraId="6D113F9D" w14:textId="77777777" w:rsidR="00DC3C13" w:rsidRPr="00FF640C" w:rsidRDefault="00DC3C13" w:rsidP="002D18CE">
            <w:pPr>
              <w:widowControl/>
              <w:spacing w:after="0" w:line="240" w:lineRule="auto"/>
              <w:rPr>
                <w:ins w:id="8539" w:author="Fotopoulou, Eleni" w:date="2024-03-19T17:25:00Z"/>
                <w:rFonts w:eastAsia="MS PGothic" w:cs="Arial"/>
                <w:sz w:val="16"/>
                <w:szCs w:val="16"/>
                <w:lang w:val="en-US" w:eastAsia="ja-JP"/>
              </w:rPr>
            </w:pPr>
            <w:ins w:id="8540" w:author="Fotopoulou, Eleni" w:date="2024-03-19T17:25: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tcPr>
          <w:p w14:paraId="49C265BE" w14:textId="77777777" w:rsidR="00DC3C13" w:rsidRPr="00FF640C" w:rsidRDefault="00DC3C13" w:rsidP="002D18CE">
            <w:pPr>
              <w:widowControl/>
              <w:spacing w:after="0" w:line="240" w:lineRule="auto"/>
              <w:rPr>
                <w:ins w:id="8541" w:author="Fotopoulou, Eleni" w:date="2024-03-19T17:25:00Z"/>
                <w:rFonts w:eastAsia="MS PGothic" w:cs="Arial"/>
                <w:sz w:val="16"/>
                <w:szCs w:val="16"/>
                <w:lang w:val="en-US" w:eastAsia="ja-JP"/>
              </w:rPr>
            </w:pPr>
            <w:ins w:id="8542" w:author="Fotopoulou, Eleni" w:date="2024-03-19T17:25: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tcPr>
          <w:p w14:paraId="41C5FFAB" w14:textId="77777777" w:rsidR="00DC3C13" w:rsidRPr="00FF640C" w:rsidRDefault="00DC3C13" w:rsidP="002D18CE">
            <w:pPr>
              <w:widowControl/>
              <w:spacing w:after="0" w:line="240" w:lineRule="auto"/>
              <w:rPr>
                <w:ins w:id="8543" w:author="Fotopoulou, Eleni" w:date="2024-03-19T17:25:00Z"/>
                <w:rFonts w:eastAsia="MS PGothic" w:cs="Arial"/>
                <w:sz w:val="16"/>
                <w:szCs w:val="16"/>
                <w:lang w:val="en-US" w:eastAsia="ja-JP"/>
              </w:rPr>
            </w:pPr>
            <w:ins w:id="8544" w:author="Fotopoulou, Eleni" w:date="2024-03-19T17:25:00Z">
              <w:r>
                <w:rPr>
                  <w:rFonts w:eastAsia="MS PGothic" w:cs="Arial"/>
                  <w:sz w:val="16"/>
                  <w:szCs w:val="16"/>
                  <w:lang w:eastAsia="ja-JP"/>
                </w:rPr>
                <w:t>128.0</w:t>
              </w:r>
            </w:ins>
          </w:p>
        </w:tc>
        <w:tc>
          <w:tcPr>
            <w:tcW w:w="1707" w:type="dxa"/>
            <w:tcBorders>
              <w:top w:val="nil"/>
              <w:left w:val="nil"/>
              <w:bottom w:val="single" w:sz="4" w:space="0" w:color="auto"/>
            </w:tcBorders>
            <w:shd w:val="clear" w:color="auto" w:fill="auto"/>
            <w:noWrap/>
          </w:tcPr>
          <w:p w14:paraId="63EE0E33" w14:textId="77777777" w:rsidR="00DC3C13" w:rsidRPr="00FF640C" w:rsidRDefault="00DC3C13" w:rsidP="002D18CE">
            <w:pPr>
              <w:widowControl/>
              <w:spacing w:after="0" w:line="240" w:lineRule="auto"/>
              <w:rPr>
                <w:ins w:id="8545" w:author="Fotopoulou, Eleni" w:date="2024-03-19T17:25:00Z"/>
                <w:rFonts w:eastAsia="MS PGothic" w:cs="Arial"/>
                <w:sz w:val="16"/>
                <w:szCs w:val="16"/>
                <w:lang w:val="en-US" w:eastAsia="ja-JP"/>
              </w:rPr>
            </w:pPr>
          </w:p>
        </w:tc>
      </w:tr>
      <w:tr w:rsidR="00DC3C13" w:rsidRPr="00FF640C" w14:paraId="4271DDD7" w14:textId="77777777" w:rsidTr="002D18CE">
        <w:trPr>
          <w:trHeight w:val="52"/>
          <w:jc w:val="center"/>
          <w:ins w:id="8546" w:author="Fotopoulou, Eleni" w:date="2024-03-19T17:25:00Z"/>
        </w:trPr>
        <w:tc>
          <w:tcPr>
            <w:tcW w:w="0" w:type="auto"/>
            <w:tcBorders>
              <w:top w:val="nil"/>
              <w:left w:val="nil"/>
              <w:bottom w:val="nil"/>
              <w:right w:val="single" w:sz="4" w:space="0" w:color="auto"/>
            </w:tcBorders>
            <w:shd w:val="clear" w:color="auto" w:fill="auto"/>
            <w:noWrap/>
            <w:vAlign w:val="bottom"/>
          </w:tcPr>
          <w:p w14:paraId="24856B90" w14:textId="77777777" w:rsidR="00DC3C13" w:rsidRDefault="00DC3C13" w:rsidP="002D18CE">
            <w:pPr>
              <w:widowControl/>
              <w:spacing w:after="0" w:line="240" w:lineRule="auto"/>
              <w:rPr>
                <w:ins w:id="8547" w:author="Fotopoulou, Eleni" w:date="2024-03-19T17:25:00Z"/>
                <w:rFonts w:cs="Arial"/>
                <w:sz w:val="16"/>
                <w:szCs w:val="16"/>
              </w:rPr>
            </w:pPr>
            <w:ins w:id="8548" w:author="Fotopoulou, Eleni" w:date="2024-03-19T17:25: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2D7C4476" w14:textId="77777777" w:rsidR="00DC3C13" w:rsidRPr="00FF640C" w:rsidRDefault="00DC3C13" w:rsidP="002D18CE">
            <w:pPr>
              <w:widowControl/>
              <w:spacing w:after="0" w:line="240" w:lineRule="auto"/>
              <w:rPr>
                <w:ins w:id="8549" w:author="Fotopoulou, Eleni" w:date="2024-03-19T17:25:00Z"/>
                <w:rFonts w:cs="Arial"/>
                <w:sz w:val="16"/>
                <w:szCs w:val="16"/>
              </w:rPr>
            </w:pPr>
            <w:ins w:id="8550" w:author="Fotopoulou, Eleni" w:date="2024-03-19T17:25: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135B31D8" w14:textId="77777777" w:rsidR="00DC3C13" w:rsidRDefault="00DC3C13" w:rsidP="002D18CE">
            <w:pPr>
              <w:widowControl/>
              <w:spacing w:after="0" w:line="240" w:lineRule="auto"/>
              <w:rPr>
                <w:ins w:id="8551" w:author="Fotopoulou, Eleni" w:date="2024-03-19T17:25:00Z"/>
                <w:rFonts w:cs="Arial"/>
                <w:sz w:val="16"/>
                <w:szCs w:val="16"/>
              </w:rPr>
            </w:pPr>
            <w:ins w:id="8552" w:author="Fotopoulou, Eleni" w:date="2024-03-19T17:25:00Z">
              <w:r>
                <w:rPr>
                  <w:rFonts w:cs="Arial"/>
                  <w:sz w:val="16"/>
                  <w:szCs w:val="16"/>
                </w:rPr>
                <w:t>13.2</w:t>
              </w:r>
            </w:ins>
          </w:p>
        </w:tc>
        <w:tc>
          <w:tcPr>
            <w:tcW w:w="1707" w:type="dxa"/>
            <w:tcBorders>
              <w:top w:val="nil"/>
              <w:left w:val="nil"/>
              <w:bottom w:val="nil"/>
            </w:tcBorders>
            <w:shd w:val="clear" w:color="auto" w:fill="auto"/>
            <w:noWrap/>
          </w:tcPr>
          <w:p w14:paraId="2C93F02E" w14:textId="77777777" w:rsidR="00DC3C13" w:rsidRPr="00B912FA" w:rsidRDefault="00DC3C13" w:rsidP="002D18CE">
            <w:pPr>
              <w:widowControl/>
              <w:spacing w:after="0" w:line="240" w:lineRule="auto"/>
              <w:rPr>
                <w:ins w:id="8553" w:author="Fotopoulou, Eleni" w:date="2024-03-19T17:25:00Z"/>
                <w:rFonts w:eastAsia="MS PGothic" w:cs="Arial"/>
                <w:sz w:val="16"/>
                <w:szCs w:val="16"/>
                <w:lang w:eastAsia="ja-JP"/>
              </w:rPr>
            </w:pPr>
          </w:p>
        </w:tc>
      </w:tr>
      <w:tr w:rsidR="00DC3C13" w:rsidRPr="00FF640C" w14:paraId="6BC71167" w14:textId="77777777" w:rsidTr="002D18CE">
        <w:trPr>
          <w:trHeight w:val="52"/>
          <w:jc w:val="center"/>
          <w:ins w:id="8554" w:author="Fotopoulou, Eleni" w:date="2024-03-19T17:25:00Z"/>
        </w:trPr>
        <w:tc>
          <w:tcPr>
            <w:tcW w:w="0" w:type="auto"/>
            <w:tcBorders>
              <w:top w:val="nil"/>
              <w:left w:val="nil"/>
              <w:bottom w:val="nil"/>
              <w:right w:val="single" w:sz="4" w:space="0" w:color="auto"/>
            </w:tcBorders>
            <w:shd w:val="clear" w:color="auto" w:fill="auto"/>
            <w:noWrap/>
            <w:vAlign w:val="bottom"/>
            <w:hideMark/>
          </w:tcPr>
          <w:p w14:paraId="255865BC" w14:textId="77777777" w:rsidR="00DC3C13" w:rsidRPr="00FF640C" w:rsidRDefault="00DC3C13" w:rsidP="002D18CE">
            <w:pPr>
              <w:widowControl/>
              <w:spacing w:after="0" w:line="240" w:lineRule="auto"/>
              <w:rPr>
                <w:ins w:id="8555" w:author="Fotopoulou, Eleni" w:date="2024-03-19T17:25:00Z"/>
                <w:rFonts w:eastAsia="MS PGothic" w:cs="Arial"/>
                <w:sz w:val="16"/>
                <w:szCs w:val="16"/>
                <w:lang w:val="en-US" w:eastAsia="ja-JP"/>
              </w:rPr>
            </w:pPr>
            <w:ins w:id="8556" w:author="Fotopoulou, Eleni" w:date="2024-03-19T17:25: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4B43B4F6" w14:textId="77777777" w:rsidR="00DC3C13" w:rsidRPr="00FF640C" w:rsidRDefault="00DC3C13" w:rsidP="002D18CE">
            <w:pPr>
              <w:widowControl/>
              <w:spacing w:after="0" w:line="240" w:lineRule="auto"/>
              <w:rPr>
                <w:ins w:id="8557" w:author="Fotopoulou, Eleni" w:date="2024-03-19T17:25:00Z"/>
                <w:rFonts w:eastAsia="MS PGothic" w:cs="Arial"/>
                <w:sz w:val="16"/>
                <w:szCs w:val="16"/>
                <w:lang w:val="en-US" w:eastAsia="ja-JP"/>
              </w:rPr>
            </w:pPr>
            <w:ins w:id="8558" w:author="Fotopoulou, Eleni" w:date="2024-03-19T17:25: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7F822F22" w14:textId="77777777" w:rsidR="00DC3C13" w:rsidRPr="00FF640C" w:rsidRDefault="00DC3C13" w:rsidP="002D18CE">
            <w:pPr>
              <w:widowControl/>
              <w:spacing w:after="0" w:line="240" w:lineRule="auto"/>
              <w:rPr>
                <w:ins w:id="8559" w:author="Fotopoulou, Eleni" w:date="2024-03-19T17:25:00Z"/>
                <w:rFonts w:eastAsia="MS PGothic" w:cs="Arial"/>
                <w:sz w:val="16"/>
                <w:szCs w:val="16"/>
                <w:lang w:val="en-US" w:eastAsia="ja-JP"/>
              </w:rPr>
            </w:pPr>
            <w:ins w:id="8560" w:author="Fotopoulou, Eleni" w:date="2024-03-19T17:25:00Z">
              <w:r w:rsidRPr="00FF640C">
                <w:rPr>
                  <w:rFonts w:cs="Arial"/>
                  <w:sz w:val="16"/>
                  <w:szCs w:val="16"/>
                </w:rPr>
                <w:t>16.4</w:t>
              </w:r>
            </w:ins>
          </w:p>
        </w:tc>
        <w:tc>
          <w:tcPr>
            <w:tcW w:w="1707" w:type="dxa"/>
            <w:tcBorders>
              <w:top w:val="nil"/>
              <w:left w:val="nil"/>
              <w:bottom w:val="nil"/>
            </w:tcBorders>
            <w:shd w:val="clear" w:color="auto" w:fill="auto"/>
            <w:noWrap/>
          </w:tcPr>
          <w:p w14:paraId="40572F86" w14:textId="77777777" w:rsidR="00DC3C13" w:rsidRPr="00FF640C" w:rsidRDefault="00DC3C13" w:rsidP="002D18CE">
            <w:pPr>
              <w:widowControl/>
              <w:spacing w:after="0" w:line="240" w:lineRule="auto"/>
              <w:rPr>
                <w:ins w:id="8561" w:author="Fotopoulou, Eleni" w:date="2024-03-19T17:25:00Z"/>
                <w:rFonts w:eastAsia="MS PGothic" w:cs="Arial"/>
                <w:sz w:val="16"/>
                <w:szCs w:val="16"/>
                <w:lang w:val="en-US" w:eastAsia="ja-JP"/>
              </w:rPr>
            </w:pPr>
          </w:p>
        </w:tc>
      </w:tr>
      <w:tr w:rsidR="00DC3C13" w:rsidRPr="00FF640C" w14:paraId="0BCB714D" w14:textId="77777777" w:rsidTr="002D18CE">
        <w:trPr>
          <w:trHeight w:val="52"/>
          <w:jc w:val="center"/>
          <w:ins w:id="8562" w:author="Fotopoulou, Eleni" w:date="2024-03-19T17:25:00Z"/>
        </w:trPr>
        <w:tc>
          <w:tcPr>
            <w:tcW w:w="0" w:type="auto"/>
            <w:tcBorders>
              <w:top w:val="nil"/>
              <w:left w:val="nil"/>
              <w:right w:val="single" w:sz="4" w:space="0" w:color="auto"/>
            </w:tcBorders>
            <w:shd w:val="clear" w:color="auto" w:fill="auto"/>
            <w:noWrap/>
            <w:vAlign w:val="bottom"/>
            <w:hideMark/>
          </w:tcPr>
          <w:p w14:paraId="4EF38192" w14:textId="77777777" w:rsidR="00DC3C13" w:rsidRPr="00FF640C" w:rsidRDefault="00DC3C13" w:rsidP="002D18CE">
            <w:pPr>
              <w:widowControl/>
              <w:spacing w:after="0" w:line="240" w:lineRule="auto"/>
              <w:rPr>
                <w:ins w:id="8563" w:author="Fotopoulou, Eleni" w:date="2024-03-19T17:25:00Z"/>
                <w:rFonts w:eastAsia="MS PGothic" w:cs="Arial"/>
                <w:sz w:val="16"/>
                <w:szCs w:val="16"/>
                <w:lang w:val="en-US" w:eastAsia="ja-JP"/>
              </w:rPr>
            </w:pPr>
            <w:ins w:id="8564" w:author="Fotopoulou, Eleni" w:date="2024-03-19T17:25: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6EBEA01E" w14:textId="77777777" w:rsidR="00DC3C13" w:rsidRPr="00FF640C" w:rsidRDefault="00DC3C13" w:rsidP="002D18CE">
            <w:pPr>
              <w:widowControl/>
              <w:spacing w:after="0" w:line="240" w:lineRule="auto"/>
              <w:rPr>
                <w:ins w:id="8565" w:author="Fotopoulou, Eleni" w:date="2024-03-19T17:25:00Z"/>
                <w:rFonts w:eastAsia="MS PGothic" w:cs="Arial"/>
                <w:sz w:val="16"/>
                <w:szCs w:val="16"/>
                <w:lang w:val="en-US" w:eastAsia="ja-JP"/>
              </w:rPr>
            </w:pPr>
            <w:ins w:id="8566" w:author="Fotopoulou, Eleni" w:date="2024-03-19T17:25: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22119630" w14:textId="77777777" w:rsidR="00DC3C13" w:rsidRPr="00FF640C" w:rsidRDefault="00DC3C13" w:rsidP="002D18CE">
            <w:pPr>
              <w:widowControl/>
              <w:spacing w:after="0" w:line="240" w:lineRule="auto"/>
              <w:rPr>
                <w:ins w:id="8567" w:author="Fotopoulou, Eleni" w:date="2024-03-19T17:25:00Z"/>
                <w:rFonts w:eastAsia="MS PGothic" w:cs="Arial"/>
                <w:sz w:val="16"/>
                <w:szCs w:val="16"/>
                <w:lang w:val="en-US" w:eastAsia="ja-JP"/>
              </w:rPr>
            </w:pPr>
            <w:ins w:id="8568" w:author="Fotopoulou, Eleni" w:date="2024-03-19T17:25:00Z">
              <w:r w:rsidRPr="00FF640C">
                <w:rPr>
                  <w:rFonts w:cs="Arial"/>
                  <w:sz w:val="16"/>
                  <w:szCs w:val="16"/>
                </w:rPr>
                <w:t>24.4</w:t>
              </w:r>
            </w:ins>
          </w:p>
        </w:tc>
        <w:tc>
          <w:tcPr>
            <w:tcW w:w="1707" w:type="dxa"/>
            <w:tcBorders>
              <w:top w:val="nil"/>
              <w:left w:val="nil"/>
            </w:tcBorders>
            <w:shd w:val="clear" w:color="auto" w:fill="auto"/>
            <w:noWrap/>
          </w:tcPr>
          <w:p w14:paraId="17BB6982" w14:textId="77777777" w:rsidR="00DC3C13" w:rsidRPr="00FF640C" w:rsidRDefault="00DC3C13" w:rsidP="002D18CE">
            <w:pPr>
              <w:widowControl/>
              <w:spacing w:after="0" w:line="240" w:lineRule="auto"/>
              <w:rPr>
                <w:ins w:id="8569" w:author="Fotopoulou, Eleni" w:date="2024-03-19T17:25:00Z"/>
                <w:rFonts w:eastAsia="MS PGothic" w:cs="Arial"/>
                <w:sz w:val="16"/>
                <w:szCs w:val="16"/>
                <w:lang w:val="en-US" w:eastAsia="ja-JP"/>
              </w:rPr>
            </w:pPr>
          </w:p>
        </w:tc>
      </w:tr>
      <w:tr w:rsidR="00DC3C13" w:rsidRPr="00FF640C" w14:paraId="6831DEB0" w14:textId="77777777" w:rsidTr="002D18CE">
        <w:trPr>
          <w:trHeight w:val="42"/>
          <w:jc w:val="center"/>
          <w:ins w:id="8570" w:author="Fotopoulou, Eleni" w:date="2024-03-19T17:25:00Z"/>
        </w:trPr>
        <w:tc>
          <w:tcPr>
            <w:tcW w:w="0" w:type="auto"/>
            <w:tcBorders>
              <w:top w:val="nil"/>
              <w:left w:val="nil"/>
              <w:right w:val="single" w:sz="4" w:space="0" w:color="auto"/>
            </w:tcBorders>
            <w:shd w:val="clear" w:color="auto" w:fill="auto"/>
            <w:noWrap/>
            <w:vAlign w:val="bottom"/>
            <w:hideMark/>
          </w:tcPr>
          <w:p w14:paraId="16C65EFB" w14:textId="77777777" w:rsidR="00DC3C13" w:rsidRPr="00FF640C" w:rsidRDefault="00DC3C13" w:rsidP="002D18CE">
            <w:pPr>
              <w:widowControl/>
              <w:spacing w:after="0" w:line="240" w:lineRule="auto"/>
              <w:rPr>
                <w:ins w:id="8571" w:author="Fotopoulou, Eleni" w:date="2024-03-19T17:25:00Z"/>
                <w:rFonts w:eastAsia="MS PGothic" w:cs="Arial"/>
                <w:sz w:val="16"/>
                <w:szCs w:val="16"/>
                <w:lang w:val="en-US" w:eastAsia="ja-JP"/>
              </w:rPr>
            </w:pPr>
            <w:ins w:id="8572" w:author="Fotopoulou, Eleni" w:date="2024-03-19T17:25: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53368C03" w14:textId="77777777" w:rsidR="00DC3C13" w:rsidRPr="00FF640C" w:rsidRDefault="00DC3C13" w:rsidP="002D18CE">
            <w:pPr>
              <w:widowControl/>
              <w:spacing w:after="0" w:line="240" w:lineRule="auto"/>
              <w:rPr>
                <w:ins w:id="8573" w:author="Fotopoulou, Eleni" w:date="2024-03-19T17:25:00Z"/>
                <w:rFonts w:eastAsia="MS PGothic" w:cs="Arial"/>
                <w:sz w:val="16"/>
                <w:szCs w:val="16"/>
                <w:lang w:val="en-US" w:eastAsia="ja-JP"/>
              </w:rPr>
            </w:pPr>
            <w:ins w:id="8574" w:author="Fotopoulou, Eleni" w:date="2024-03-19T17:25: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6EA63E35" w14:textId="77777777" w:rsidR="00DC3C13" w:rsidRPr="00FF640C" w:rsidRDefault="00DC3C13" w:rsidP="002D18CE">
            <w:pPr>
              <w:widowControl/>
              <w:spacing w:after="0" w:line="240" w:lineRule="auto"/>
              <w:rPr>
                <w:ins w:id="8575" w:author="Fotopoulou, Eleni" w:date="2024-03-19T17:25:00Z"/>
                <w:rFonts w:eastAsia="MS PGothic" w:cs="Arial"/>
                <w:sz w:val="16"/>
                <w:szCs w:val="16"/>
                <w:lang w:val="en-US" w:eastAsia="ja-JP"/>
              </w:rPr>
            </w:pPr>
            <w:ins w:id="8576" w:author="Fotopoulou, Eleni" w:date="2024-03-19T17:25:00Z">
              <w:r w:rsidRPr="00FF640C">
                <w:rPr>
                  <w:rFonts w:cs="Arial"/>
                  <w:sz w:val="16"/>
                  <w:szCs w:val="16"/>
                </w:rPr>
                <w:t>32</w:t>
              </w:r>
              <w:r>
                <w:rPr>
                  <w:rFonts w:cs="Arial"/>
                  <w:sz w:val="16"/>
                  <w:szCs w:val="16"/>
                </w:rPr>
                <w:t>.0</w:t>
              </w:r>
            </w:ins>
          </w:p>
        </w:tc>
        <w:tc>
          <w:tcPr>
            <w:tcW w:w="1707" w:type="dxa"/>
            <w:tcBorders>
              <w:top w:val="nil"/>
              <w:left w:val="nil"/>
            </w:tcBorders>
            <w:shd w:val="clear" w:color="auto" w:fill="auto"/>
            <w:noWrap/>
          </w:tcPr>
          <w:p w14:paraId="7AAD5F67" w14:textId="77777777" w:rsidR="00DC3C13" w:rsidRPr="00FF640C" w:rsidRDefault="00DC3C13" w:rsidP="002D18CE">
            <w:pPr>
              <w:widowControl/>
              <w:spacing w:after="0" w:line="240" w:lineRule="auto"/>
              <w:rPr>
                <w:ins w:id="8577" w:author="Fotopoulou, Eleni" w:date="2024-03-19T17:25:00Z"/>
                <w:rFonts w:eastAsia="MS PGothic" w:cs="Arial"/>
                <w:sz w:val="16"/>
                <w:szCs w:val="16"/>
                <w:lang w:val="en-US" w:eastAsia="ja-JP"/>
              </w:rPr>
            </w:pPr>
          </w:p>
        </w:tc>
      </w:tr>
      <w:tr w:rsidR="00DC3C13" w:rsidRPr="00FF640C" w14:paraId="1537A876" w14:textId="77777777" w:rsidTr="002D18CE">
        <w:trPr>
          <w:trHeight w:val="52"/>
          <w:jc w:val="center"/>
          <w:ins w:id="8578" w:author="Fotopoulou, Eleni" w:date="2024-03-19T17:25:00Z"/>
        </w:trPr>
        <w:tc>
          <w:tcPr>
            <w:tcW w:w="0" w:type="auto"/>
            <w:tcBorders>
              <w:left w:val="nil"/>
              <w:right w:val="single" w:sz="4" w:space="0" w:color="auto"/>
            </w:tcBorders>
            <w:shd w:val="clear" w:color="auto" w:fill="auto"/>
            <w:noWrap/>
            <w:vAlign w:val="bottom"/>
            <w:hideMark/>
          </w:tcPr>
          <w:p w14:paraId="5C38F1E8" w14:textId="77777777" w:rsidR="00DC3C13" w:rsidRPr="00FF640C" w:rsidRDefault="00DC3C13" w:rsidP="002D18CE">
            <w:pPr>
              <w:widowControl/>
              <w:spacing w:after="0" w:line="240" w:lineRule="auto"/>
              <w:rPr>
                <w:ins w:id="8579" w:author="Fotopoulou, Eleni" w:date="2024-03-19T17:25:00Z"/>
                <w:rFonts w:eastAsia="MS PGothic" w:cs="Arial"/>
                <w:sz w:val="16"/>
                <w:szCs w:val="16"/>
                <w:lang w:val="en-US" w:eastAsia="ja-JP"/>
              </w:rPr>
            </w:pPr>
            <w:ins w:id="8580" w:author="Fotopoulou, Eleni" w:date="2024-03-19T17:25:00Z">
              <w:r>
                <w:rPr>
                  <w:rFonts w:cs="Arial"/>
                  <w:sz w:val="16"/>
                  <w:szCs w:val="16"/>
                </w:rPr>
                <w:t>c32</w:t>
              </w:r>
            </w:ins>
          </w:p>
        </w:tc>
        <w:tc>
          <w:tcPr>
            <w:tcW w:w="0" w:type="auto"/>
            <w:tcBorders>
              <w:left w:val="single" w:sz="4" w:space="0" w:color="auto"/>
              <w:right w:val="single" w:sz="4" w:space="0" w:color="auto"/>
            </w:tcBorders>
            <w:shd w:val="clear" w:color="auto" w:fill="auto"/>
            <w:noWrap/>
            <w:hideMark/>
          </w:tcPr>
          <w:p w14:paraId="0FA547AC" w14:textId="77777777" w:rsidR="00DC3C13" w:rsidRPr="00FF640C" w:rsidRDefault="00DC3C13" w:rsidP="002D18CE">
            <w:pPr>
              <w:widowControl/>
              <w:spacing w:after="0" w:line="240" w:lineRule="auto"/>
              <w:rPr>
                <w:ins w:id="8581" w:author="Fotopoulou, Eleni" w:date="2024-03-19T17:25:00Z"/>
                <w:rFonts w:eastAsia="MS PGothic" w:cs="Arial"/>
                <w:sz w:val="16"/>
                <w:szCs w:val="16"/>
                <w:lang w:val="en-US" w:eastAsia="ja-JP"/>
              </w:rPr>
            </w:pPr>
            <w:ins w:id="8582" w:author="Fotopoulou, Eleni" w:date="2024-03-19T17:25: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hideMark/>
          </w:tcPr>
          <w:p w14:paraId="52BB44A9" w14:textId="77777777" w:rsidR="00DC3C13" w:rsidRPr="00FF640C" w:rsidRDefault="00DC3C13" w:rsidP="002D18CE">
            <w:pPr>
              <w:widowControl/>
              <w:spacing w:after="0" w:line="240" w:lineRule="auto"/>
              <w:rPr>
                <w:ins w:id="8583" w:author="Fotopoulou, Eleni" w:date="2024-03-19T17:25:00Z"/>
                <w:rFonts w:eastAsia="MS PGothic" w:cs="Arial"/>
                <w:sz w:val="16"/>
                <w:szCs w:val="16"/>
                <w:lang w:val="en-US" w:eastAsia="ja-JP"/>
              </w:rPr>
            </w:pPr>
            <w:ins w:id="8584" w:author="Fotopoulou, Eleni" w:date="2024-03-19T17:25:00Z">
              <w:r>
                <w:rPr>
                  <w:rFonts w:cs="Arial"/>
                  <w:sz w:val="16"/>
                  <w:szCs w:val="16"/>
                </w:rPr>
                <w:t>48.0</w:t>
              </w:r>
            </w:ins>
          </w:p>
        </w:tc>
        <w:tc>
          <w:tcPr>
            <w:tcW w:w="1707" w:type="dxa"/>
            <w:shd w:val="clear" w:color="auto" w:fill="auto"/>
            <w:noWrap/>
          </w:tcPr>
          <w:p w14:paraId="7545E38E" w14:textId="77777777" w:rsidR="00DC3C13" w:rsidRPr="00FF640C" w:rsidRDefault="00DC3C13" w:rsidP="002D18CE">
            <w:pPr>
              <w:widowControl/>
              <w:spacing w:after="0" w:line="240" w:lineRule="auto"/>
              <w:rPr>
                <w:ins w:id="8585" w:author="Fotopoulou, Eleni" w:date="2024-03-19T17:25:00Z"/>
                <w:rFonts w:eastAsia="MS PGothic" w:cs="Arial"/>
                <w:sz w:val="16"/>
                <w:szCs w:val="16"/>
                <w:lang w:val="en-US" w:eastAsia="ja-JP"/>
              </w:rPr>
            </w:pPr>
          </w:p>
        </w:tc>
      </w:tr>
      <w:tr w:rsidR="00DC3C13" w:rsidRPr="00FF640C" w14:paraId="28F6E344" w14:textId="77777777" w:rsidTr="002D18CE">
        <w:trPr>
          <w:trHeight w:val="52"/>
          <w:jc w:val="center"/>
          <w:ins w:id="8586" w:author="Fotopoulou, Eleni" w:date="2024-03-19T17:25:00Z"/>
        </w:trPr>
        <w:tc>
          <w:tcPr>
            <w:tcW w:w="0" w:type="auto"/>
            <w:tcBorders>
              <w:left w:val="nil"/>
              <w:right w:val="single" w:sz="4" w:space="0" w:color="auto"/>
            </w:tcBorders>
            <w:shd w:val="clear" w:color="auto" w:fill="auto"/>
            <w:noWrap/>
            <w:vAlign w:val="bottom"/>
          </w:tcPr>
          <w:p w14:paraId="134683AC" w14:textId="77777777" w:rsidR="00DC3C13" w:rsidRPr="00FF640C" w:rsidRDefault="00DC3C13" w:rsidP="002D18CE">
            <w:pPr>
              <w:widowControl/>
              <w:spacing w:after="0" w:line="240" w:lineRule="auto"/>
              <w:rPr>
                <w:ins w:id="8587" w:author="Fotopoulou, Eleni" w:date="2024-03-19T17:25:00Z"/>
                <w:rFonts w:cs="Arial"/>
                <w:sz w:val="16"/>
                <w:szCs w:val="16"/>
              </w:rPr>
            </w:pPr>
            <w:ins w:id="8588" w:author="Fotopoulou, Eleni" w:date="2024-03-19T17:25:00Z">
              <w:r>
                <w:rPr>
                  <w:rFonts w:cs="Arial"/>
                  <w:sz w:val="16"/>
                  <w:szCs w:val="16"/>
                </w:rPr>
                <w:t>c33</w:t>
              </w:r>
            </w:ins>
          </w:p>
        </w:tc>
        <w:tc>
          <w:tcPr>
            <w:tcW w:w="0" w:type="auto"/>
            <w:tcBorders>
              <w:left w:val="single" w:sz="4" w:space="0" w:color="auto"/>
              <w:right w:val="single" w:sz="4" w:space="0" w:color="auto"/>
            </w:tcBorders>
            <w:shd w:val="clear" w:color="auto" w:fill="auto"/>
            <w:noWrap/>
          </w:tcPr>
          <w:p w14:paraId="133617EE" w14:textId="77777777" w:rsidR="00DC3C13" w:rsidRDefault="00DC3C13" w:rsidP="002D18CE">
            <w:pPr>
              <w:widowControl/>
              <w:spacing w:after="0" w:line="240" w:lineRule="auto"/>
              <w:rPr>
                <w:ins w:id="8589" w:author="Fotopoulou, Eleni" w:date="2024-03-19T17:25:00Z"/>
                <w:rFonts w:eastAsia="MS PGothic" w:cs="Arial"/>
                <w:sz w:val="16"/>
                <w:szCs w:val="16"/>
                <w:lang w:eastAsia="ja-JP"/>
              </w:rPr>
            </w:pPr>
            <w:ins w:id="8590" w:author="Fotopoulou, Eleni" w:date="2024-03-19T17:25: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1D40D304" w14:textId="77777777" w:rsidR="00DC3C13" w:rsidRDefault="00DC3C13" w:rsidP="002D18CE">
            <w:pPr>
              <w:widowControl/>
              <w:spacing w:after="0" w:line="240" w:lineRule="auto"/>
              <w:rPr>
                <w:ins w:id="8591" w:author="Fotopoulou, Eleni" w:date="2024-03-19T17:25:00Z"/>
                <w:rFonts w:eastAsia="MS PGothic" w:cs="Arial"/>
                <w:sz w:val="16"/>
                <w:szCs w:val="16"/>
                <w:lang w:eastAsia="ja-JP"/>
              </w:rPr>
            </w:pPr>
            <w:ins w:id="8592" w:author="Fotopoulou, Eleni" w:date="2024-03-19T17:25:00Z">
              <w:r>
                <w:rPr>
                  <w:rFonts w:cs="Arial"/>
                  <w:sz w:val="16"/>
                  <w:szCs w:val="16"/>
                </w:rPr>
                <w:t>64.0</w:t>
              </w:r>
            </w:ins>
          </w:p>
        </w:tc>
        <w:tc>
          <w:tcPr>
            <w:tcW w:w="1707" w:type="dxa"/>
            <w:shd w:val="clear" w:color="auto" w:fill="auto"/>
            <w:noWrap/>
          </w:tcPr>
          <w:p w14:paraId="5AEBF3DA" w14:textId="77777777" w:rsidR="00DC3C13" w:rsidRPr="00FF640C" w:rsidRDefault="00DC3C13" w:rsidP="002D18CE">
            <w:pPr>
              <w:widowControl/>
              <w:spacing w:after="0" w:line="240" w:lineRule="auto"/>
              <w:rPr>
                <w:ins w:id="8593" w:author="Fotopoulou, Eleni" w:date="2024-03-19T17:25:00Z"/>
                <w:rFonts w:eastAsia="MS PGothic" w:cs="Arial"/>
                <w:sz w:val="16"/>
                <w:szCs w:val="16"/>
                <w:lang w:val="en-US" w:eastAsia="ja-JP"/>
              </w:rPr>
            </w:pPr>
          </w:p>
        </w:tc>
      </w:tr>
      <w:tr w:rsidR="00DC3C13" w:rsidRPr="00FF640C" w14:paraId="2AA07A56" w14:textId="77777777" w:rsidTr="002D18CE">
        <w:trPr>
          <w:trHeight w:val="52"/>
          <w:jc w:val="center"/>
          <w:ins w:id="8594" w:author="Fotopoulou, Eleni" w:date="2024-03-19T17:25:00Z"/>
        </w:trPr>
        <w:tc>
          <w:tcPr>
            <w:tcW w:w="0" w:type="auto"/>
            <w:tcBorders>
              <w:left w:val="nil"/>
              <w:right w:val="single" w:sz="4" w:space="0" w:color="auto"/>
            </w:tcBorders>
            <w:shd w:val="clear" w:color="auto" w:fill="auto"/>
            <w:noWrap/>
            <w:vAlign w:val="bottom"/>
          </w:tcPr>
          <w:p w14:paraId="22795EDA" w14:textId="77777777" w:rsidR="00DC3C13" w:rsidRDefault="00DC3C13" w:rsidP="002D18CE">
            <w:pPr>
              <w:widowControl/>
              <w:spacing w:after="0" w:line="240" w:lineRule="auto"/>
              <w:rPr>
                <w:ins w:id="8595" w:author="Fotopoulou, Eleni" w:date="2024-03-19T17:25:00Z"/>
                <w:rFonts w:cs="Arial"/>
                <w:sz w:val="16"/>
                <w:szCs w:val="16"/>
              </w:rPr>
            </w:pPr>
            <w:ins w:id="8596" w:author="Fotopoulou, Eleni" w:date="2024-03-19T17:25:00Z">
              <w:r>
                <w:rPr>
                  <w:rFonts w:cs="Arial"/>
                  <w:sz w:val="16"/>
                  <w:szCs w:val="16"/>
                </w:rPr>
                <w:t>c34</w:t>
              </w:r>
            </w:ins>
          </w:p>
        </w:tc>
        <w:tc>
          <w:tcPr>
            <w:tcW w:w="0" w:type="auto"/>
            <w:tcBorders>
              <w:left w:val="single" w:sz="4" w:space="0" w:color="auto"/>
              <w:right w:val="single" w:sz="4" w:space="0" w:color="auto"/>
            </w:tcBorders>
            <w:shd w:val="clear" w:color="auto" w:fill="auto"/>
            <w:noWrap/>
          </w:tcPr>
          <w:p w14:paraId="25389F0C" w14:textId="77777777" w:rsidR="00DC3C13" w:rsidRDefault="00DC3C13" w:rsidP="002D18CE">
            <w:pPr>
              <w:widowControl/>
              <w:spacing w:after="0" w:line="240" w:lineRule="auto"/>
              <w:rPr>
                <w:ins w:id="8597" w:author="Fotopoulou, Eleni" w:date="2024-03-19T17:25:00Z"/>
                <w:rFonts w:eastAsia="MS PGothic" w:cs="Arial"/>
                <w:sz w:val="16"/>
                <w:szCs w:val="16"/>
                <w:lang w:eastAsia="ja-JP"/>
              </w:rPr>
            </w:pPr>
            <w:ins w:id="8598" w:author="Fotopoulou, Eleni" w:date="2024-03-19T17:25: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083A5EA3" w14:textId="77777777" w:rsidR="00DC3C13" w:rsidRDefault="00DC3C13" w:rsidP="002D18CE">
            <w:pPr>
              <w:widowControl/>
              <w:spacing w:after="0" w:line="240" w:lineRule="auto"/>
              <w:rPr>
                <w:ins w:id="8599" w:author="Fotopoulou, Eleni" w:date="2024-03-19T17:25:00Z"/>
                <w:rFonts w:eastAsia="MS PGothic" w:cs="Arial"/>
                <w:sz w:val="16"/>
                <w:szCs w:val="16"/>
                <w:lang w:eastAsia="ja-JP"/>
              </w:rPr>
            </w:pPr>
            <w:ins w:id="8600" w:author="Fotopoulou, Eleni" w:date="2024-03-19T17:25:00Z">
              <w:r>
                <w:rPr>
                  <w:rFonts w:cs="Arial"/>
                  <w:sz w:val="16"/>
                  <w:szCs w:val="16"/>
                </w:rPr>
                <w:t>80.0</w:t>
              </w:r>
            </w:ins>
          </w:p>
        </w:tc>
        <w:tc>
          <w:tcPr>
            <w:tcW w:w="1707" w:type="dxa"/>
            <w:shd w:val="clear" w:color="auto" w:fill="auto"/>
            <w:noWrap/>
          </w:tcPr>
          <w:p w14:paraId="424D4D6F" w14:textId="77777777" w:rsidR="00DC3C13" w:rsidRPr="00FF640C" w:rsidRDefault="00DC3C13" w:rsidP="002D18CE">
            <w:pPr>
              <w:widowControl/>
              <w:spacing w:after="0" w:line="240" w:lineRule="auto"/>
              <w:rPr>
                <w:ins w:id="8601" w:author="Fotopoulou, Eleni" w:date="2024-03-19T17:25:00Z"/>
                <w:rFonts w:eastAsia="MS PGothic" w:cs="Arial"/>
                <w:sz w:val="16"/>
                <w:szCs w:val="16"/>
                <w:lang w:val="en-US" w:eastAsia="ja-JP"/>
              </w:rPr>
            </w:pPr>
          </w:p>
        </w:tc>
      </w:tr>
      <w:tr w:rsidR="00DC3C13" w:rsidRPr="00FF640C" w14:paraId="7A0F4D6E" w14:textId="77777777" w:rsidTr="002D18CE">
        <w:trPr>
          <w:trHeight w:val="160"/>
          <w:jc w:val="center"/>
          <w:ins w:id="8602" w:author="Fotopoulou, Eleni" w:date="2024-03-19T17:25:00Z"/>
        </w:trPr>
        <w:tc>
          <w:tcPr>
            <w:tcW w:w="0" w:type="auto"/>
            <w:tcBorders>
              <w:left w:val="nil"/>
              <w:right w:val="single" w:sz="4" w:space="0" w:color="auto"/>
            </w:tcBorders>
            <w:shd w:val="clear" w:color="auto" w:fill="auto"/>
            <w:noWrap/>
            <w:vAlign w:val="bottom"/>
            <w:hideMark/>
          </w:tcPr>
          <w:p w14:paraId="6981F501" w14:textId="77777777" w:rsidR="00DC3C13" w:rsidRPr="00FF640C" w:rsidRDefault="00DC3C13" w:rsidP="002D18CE">
            <w:pPr>
              <w:widowControl/>
              <w:spacing w:after="0" w:line="240" w:lineRule="auto"/>
              <w:rPr>
                <w:ins w:id="8603" w:author="Fotopoulou, Eleni" w:date="2024-03-19T17:25:00Z"/>
                <w:rFonts w:eastAsia="MS PGothic" w:cs="Arial"/>
                <w:sz w:val="16"/>
                <w:szCs w:val="16"/>
                <w:lang w:val="en-US" w:eastAsia="ja-JP"/>
              </w:rPr>
            </w:pPr>
            <w:ins w:id="8604" w:author="Fotopoulou, Eleni" w:date="2024-03-19T17:25: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39A1174F" w14:textId="77777777" w:rsidR="00DC3C13" w:rsidRPr="00FF640C" w:rsidRDefault="00DC3C13" w:rsidP="002D18CE">
            <w:pPr>
              <w:widowControl/>
              <w:spacing w:after="0" w:line="240" w:lineRule="auto"/>
              <w:rPr>
                <w:ins w:id="8605" w:author="Fotopoulou, Eleni" w:date="2024-03-19T17:25:00Z"/>
                <w:rFonts w:eastAsia="MS PGothic" w:cs="Arial"/>
                <w:sz w:val="16"/>
                <w:szCs w:val="16"/>
                <w:lang w:val="en-US" w:eastAsia="ja-JP"/>
              </w:rPr>
            </w:pPr>
            <w:ins w:id="8606" w:author="Fotopoulou, Eleni" w:date="2024-03-19T17:25: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hideMark/>
          </w:tcPr>
          <w:p w14:paraId="7407F369" w14:textId="77777777" w:rsidR="00DC3C13" w:rsidRPr="00FF640C" w:rsidRDefault="00DC3C13" w:rsidP="002D18CE">
            <w:pPr>
              <w:widowControl/>
              <w:spacing w:after="0" w:line="240" w:lineRule="auto"/>
              <w:rPr>
                <w:ins w:id="8607" w:author="Fotopoulou, Eleni" w:date="2024-03-19T17:25:00Z"/>
                <w:rFonts w:eastAsia="MS PGothic" w:cs="Arial"/>
                <w:sz w:val="16"/>
                <w:szCs w:val="16"/>
                <w:lang w:val="en-US" w:eastAsia="ja-JP"/>
              </w:rPr>
            </w:pPr>
            <w:ins w:id="8608" w:author="Fotopoulou, Eleni" w:date="2024-03-19T17:25:00Z">
              <w:r>
                <w:rPr>
                  <w:rFonts w:cs="Arial"/>
                  <w:sz w:val="16"/>
                  <w:szCs w:val="16"/>
                </w:rPr>
                <w:t>96.0</w:t>
              </w:r>
            </w:ins>
          </w:p>
        </w:tc>
        <w:tc>
          <w:tcPr>
            <w:tcW w:w="1707" w:type="dxa"/>
            <w:shd w:val="clear" w:color="auto" w:fill="auto"/>
            <w:noWrap/>
          </w:tcPr>
          <w:p w14:paraId="7011E872" w14:textId="77777777" w:rsidR="00DC3C13" w:rsidRPr="00FF640C" w:rsidRDefault="00DC3C13" w:rsidP="002D18CE">
            <w:pPr>
              <w:widowControl/>
              <w:spacing w:after="0" w:line="240" w:lineRule="auto"/>
              <w:rPr>
                <w:ins w:id="8609" w:author="Fotopoulou, Eleni" w:date="2024-03-19T17:25:00Z"/>
                <w:rFonts w:eastAsia="MS PGothic" w:cs="Arial"/>
                <w:sz w:val="16"/>
                <w:szCs w:val="16"/>
                <w:lang w:val="en-US" w:eastAsia="ja-JP"/>
              </w:rPr>
            </w:pPr>
          </w:p>
        </w:tc>
      </w:tr>
      <w:tr w:rsidR="00DC3C13" w:rsidRPr="00FF640C" w14:paraId="595E5C22" w14:textId="77777777" w:rsidTr="002D18CE">
        <w:trPr>
          <w:trHeight w:val="125"/>
          <w:jc w:val="center"/>
          <w:ins w:id="8610" w:author="Fotopoulou, Eleni" w:date="2024-03-19T17:25:00Z"/>
        </w:trPr>
        <w:tc>
          <w:tcPr>
            <w:tcW w:w="0" w:type="auto"/>
            <w:tcBorders>
              <w:left w:val="nil"/>
              <w:bottom w:val="single" w:sz="4" w:space="0" w:color="auto"/>
              <w:right w:val="single" w:sz="4" w:space="0" w:color="auto"/>
            </w:tcBorders>
            <w:shd w:val="clear" w:color="auto" w:fill="auto"/>
            <w:noWrap/>
            <w:vAlign w:val="bottom"/>
          </w:tcPr>
          <w:p w14:paraId="381A6415" w14:textId="77777777" w:rsidR="00DC3C13" w:rsidRPr="00FF640C" w:rsidRDefault="00DC3C13" w:rsidP="002D18CE">
            <w:pPr>
              <w:widowControl/>
              <w:spacing w:after="0" w:line="240" w:lineRule="auto"/>
              <w:rPr>
                <w:ins w:id="8611" w:author="Fotopoulou, Eleni" w:date="2024-03-19T17:25:00Z"/>
                <w:rFonts w:cs="Arial"/>
                <w:sz w:val="16"/>
                <w:szCs w:val="16"/>
              </w:rPr>
            </w:pPr>
            <w:ins w:id="8612" w:author="Fotopoulou, Eleni" w:date="2024-03-19T17:25: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677E3B7D" w14:textId="77777777" w:rsidR="00DC3C13" w:rsidRDefault="00DC3C13" w:rsidP="002D18CE">
            <w:pPr>
              <w:widowControl/>
              <w:spacing w:after="0" w:line="240" w:lineRule="auto"/>
              <w:rPr>
                <w:ins w:id="8613" w:author="Fotopoulou, Eleni" w:date="2024-03-19T17:25:00Z"/>
                <w:rFonts w:eastAsia="MS PGothic" w:cs="Arial"/>
                <w:sz w:val="16"/>
                <w:szCs w:val="16"/>
                <w:lang w:eastAsia="ja-JP"/>
              </w:rPr>
            </w:pPr>
            <w:ins w:id="8614" w:author="Fotopoulou, Eleni" w:date="2024-03-19T17:25: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tcPr>
          <w:p w14:paraId="70BD1DA6" w14:textId="77777777" w:rsidR="00DC3C13" w:rsidRPr="00FF640C" w:rsidRDefault="00DC3C13" w:rsidP="002D18CE">
            <w:pPr>
              <w:widowControl/>
              <w:spacing w:after="0" w:line="240" w:lineRule="auto"/>
              <w:rPr>
                <w:ins w:id="8615" w:author="Fotopoulou, Eleni" w:date="2024-03-19T17:25:00Z"/>
                <w:rFonts w:cs="Arial"/>
                <w:sz w:val="16"/>
                <w:szCs w:val="16"/>
              </w:rPr>
            </w:pPr>
            <w:ins w:id="8616" w:author="Fotopoulou, Eleni" w:date="2024-03-19T17:25:00Z">
              <w:r>
                <w:rPr>
                  <w:rFonts w:eastAsia="MS PGothic" w:cs="Arial"/>
                  <w:sz w:val="16"/>
                  <w:szCs w:val="16"/>
                  <w:lang w:eastAsia="ja-JP"/>
                </w:rPr>
                <w:t>128.0</w:t>
              </w:r>
            </w:ins>
          </w:p>
        </w:tc>
        <w:tc>
          <w:tcPr>
            <w:tcW w:w="1707" w:type="dxa"/>
            <w:tcBorders>
              <w:bottom w:val="single" w:sz="4" w:space="0" w:color="auto"/>
            </w:tcBorders>
            <w:shd w:val="clear" w:color="auto" w:fill="auto"/>
            <w:noWrap/>
          </w:tcPr>
          <w:p w14:paraId="22275115" w14:textId="77777777" w:rsidR="00DC3C13" w:rsidRPr="00FF640C" w:rsidRDefault="00DC3C13" w:rsidP="002D18CE">
            <w:pPr>
              <w:widowControl/>
              <w:spacing w:after="0" w:line="240" w:lineRule="auto"/>
              <w:rPr>
                <w:ins w:id="8617" w:author="Fotopoulou, Eleni" w:date="2024-03-19T17:25:00Z"/>
                <w:rFonts w:eastAsia="MS PGothic" w:cs="Arial"/>
                <w:sz w:val="16"/>
                <w:szCs w:val="16"/>
                <w:lang w:val="en-US" w:eastAsia="ja-JP"/>
              </w:rPr>
            </w:pPr>
          </w:p>
        </w:tc>
      </w:tr>
    </w:tbl>
    <w:p w14:paraId="14016576" w14:textId="77777777" w:rsidR="00DC3C13" w:rsidRPr="00373903" w:rsidRDefault="00DC3C13" w:rsidP="00DC3C13">
      <w:pPr>
        <w:rPr>
          <w:ins w:id="8618" w:author="Fotopoulou, Eleni" w:date="2024-03-19T17:25:00Z"/>
        </w:rPr>
      </w:pPr>
    </w:p>
    <w:p w14:paraId="149E22EE" w14:textId="77777777" w:rsidR="00DC3C13" w:rsidRDefault="00DC3C13" w:rsidP="00DC3C13">
      <w:pPr>
        <w:rPr>
          <w:ins w:id="8619" w:author="Fotopoulou, Eleni" w:date="2024-03-19T17:25:00Z"/>
          <w:rFonts w:cs="Arial"/>
          <w:i/>
          <w:iCs/>
        </w:rPr>
      </w:pPr>
    </w:p>
    <w:p w14:paraId="1A7DF223" w14:textId="77777777" w:rsidR="009961C0" w:rsidRDefault="009961C0" w:rsidP="00DC3C13">
      <w:pPr>
        <w:pStyle w:val="Caption"/>
        <w:rPr>
          <w:ins w:id="8620" w:author="Fotopoulou, Eleni" w:date="2024-03-19T17:30:00Z"/>
        </w:rPr>
      </w:pPr>
    </w:p>
    <w:p w14:paraId="11AECDBE" w14:textId="1698FE98" w:rsidR="00DC3C13" w:rsidRPr="00CE0F36" w:rsidRDefault="00DC3C13" w:rsidP="00DC3C13">
      <w:pPr>
        <w:pStyle w:val="Caption"/>
        <w:rPr>
          <w:ins w:id="8621" w:author="Fotopoulou, Eleni" w:date="2024-03-19T17:25:00Z"/>
        </w:rPr>
      </w:pPr>
      <w:ins w:id="8622" w:author="Fotopoulou, Eleni" w:date="2024-03-19T17:25:00Z">
        <w:r>
          <w:t xml:space="preserve">Table </w:t>
        </w:r>
        <w:r w:rsidRPr="00B87C92">
          <w:rPr>
            <w:rFonts w:hint="eastAsia"/>
          </w:rPr>
          <w:t xml:space="preserve"> </w:t>
        </w:r>
        <w:r>
          <w:t>F.1</w:t>
        </w:r>
      </w:ins>
      <w:ins w:id="8623" w:author="Fotopoulou, Eleni" w:date="2024-03-19T17:37:00Z">
        <w:r w:rsidR="009961C0">
          <w:t>6</w:t>
        </w:r>
      </w:ins>
      <w:ins w:id="8624" w:author="Fotopoulou, Eleni" w:date="2024-03-19T17:25:00Z">
        <w:r>
          <w:t xml:space="preserve">.4: </w:t>
        </w:r>
        <w:r w:rsidRPr="00A035BB">
          <w:t>Clean and noisy speech categories</w:t>
        </w:r>
        <w:r>
          <w:t xml:space="preserve"> and scene definitions for SBA</w:t>
        </w:r>
      </w:ins>
    </w:p>
    <w:p w14:paraId="3B5B567A" w14:textId="77777777" w:rsidR="00DC3C13" w:rsidRDefault="00DC3C13" w:rsidP="00DC3C13">
      <w:pPr>
        <w:rPr>
          <w:ins w:id="8625" w:author="Fotopoulou, Eleni" w:date="2024-03-19T17:25:00Z"/>
        </w:rPr>
      </w:pPr>
    </w:p>
    <w:tbl>
      <w:tblPr>
        <w:tblStyle w:val="TableGrid"/>
        <w:tblW w:w="0" w:type="auto"/>
        <w:jc w:val="center"/>
        <w:tblLook w:val="04A0" w:firstRow="1" w:lastRow="0" w:firstColumn="1" w:lastColumn="0" w:noHBand="0" w:noVBand="1"/>
      </w:tblPr>
      <w:tblGrid>
        <w:gridCol w:w="1044"/>
        <w:gridCol w:w="2929"/>
      </w:tblGrid>
      <w:tr w:rsidR="009961C0" w14:paraId="08A3DAE0" w14:textId="77777777" w:rsidTr="002D18CE">
        <w:trPr>
          <w:jc w:val="center"/>
          <w:ins w:id="8626" w:author="Fotopoulou, Eleni" w:date="2024-03-19T17:36:00Z"/>
        </w:trPr>
        <w:tc>
          <w:tcPr>
            <w:tcW w:w="1044" w:type="dxa"/>
          </w:tcPr>
          <w:p w14:paraId="2EB9D9DA" w14:textId="77777777" w:rsidR="009961C0" w:rsidRDefault="009961C0" w:rsidP="002D18CE">
            <w:pPr>
              <w:tabs>
                <w:tab w:val="left" w:pos="2127"/>
              </w:tabs>
              <w:rPr>
                <w:ins w:id="8627" w:author="Fotopoulou, Eleni" w:date="2024-03-19T17:36:00Z"/>
                <w:rFonts w:eastAsia="Arial" w:cs="Arial"/>
                <w:b/>
                <w:bCs/>
                <w:sz w:val="24"/>
                <w:szCs w:val="24"/>
                <w:lang w:val="en-US"/>
              </w:rPr>
            </w:pPr>
            <w:ins w:id="8628" w:author="Fotopoulou, Eleni" w:date="2024-03-19T17:36:00Z">
              <w:r w:rsidRPr="006776A4">
                <w:rPr>
                  <w:rFonts w:cs="Arial"/>
                  <w:b/>
                  <w:sz w:val="16"/>
                  <w:szCs w:val="16"/>
                  <w:lang w:val="en-US"/>
                </w:rPr>
                <w:t xml:space="preserve">Category </w:t>
              </w:r>
            </w:ins>
          </w:p>
        </w:tc>
        <w:tc>
          <w:tcPr>
            <w:tcW w:w="2929" w:type="dxa"/>
          </w:tcPr>
          <w:p w14:paraId="2AE75B3C" w14:textId="77777777" w:rsidR="009961C0" w:rsidRPr="006776A4" w:rsidRDefault="009961C0" w:rsidP="002D18CE">
            <w:pPr>
              <w:tabs>
                <w:tab w:val="left" w:pos="2127"/>
              </w:tabs>
              <w:rPr>
                <w:ins w:id="8629" w:author="Fotopoulou, Eleni" w:date="2024-03-19T17:36:00Z"/>
                <w:rFonts w:cs="Arial"/>
                <w:b/>
                <w:sz w:val="16"/>
                <w:szCs w:val="16"/>
                <w:lang w:val="en-US"/>
              </w:rPr>
            </w:pPr>
            <w:ins w:id="8630" w:author="Fotopoulou, Eleni" w:date="2024-03-19T17:36:00Z">
              <w:r w:rsidRPr="006776A4">
                <w:rPr>
                  <w:rFonts w:cs="Arial"/>
                  <w:b/>
                  <w:sz w:val="16"/>
                  <w:szCs w:val="16"/>
                  <w:lang w:val="en-US"/>
                </w:rPr>
                <w:t>Type</w:t>
              </w:r>
            </w:ins>
          </w:p>
        </w:tc>
      </w:tr>
      <w:tr w:rsidR="009961C0" w14:paraId="441BE4F3" w14:textId="77777777" w:rsidTr="002D18CE">
        <w:trPr>
          <w:jc w:val="center"/>
          <w:ins w:id="8631" w:author="Fotopoulou, Eleni" w:date="2024-03-19T17:36:00Z"/>
        </w:trPr>
        <w:tc>
          <w:tcPr>
            <w:tcW w:w="1044" w:type="dxa"/>
          </w:tcPr>
          <w:p w14:paraId="11108132" w14:textId="67272CD9" w:rsidR="009961C0" w:rsidRPr="005F6679" w:rsidRDefault="009961C0" w:rsidP="002D18CE">
            <w:pPr>
              <w:tabs>
                <w:tab w:val="left" w:pos="2127"/>
              </w:tabs>
              <w:rPr>
                <w:ins w:id="8632" w:author="Fotopoulou, Eleni" w:date="2024-03-19T17:36:00Z"/>
                <w:rFonts w:cs="Arial"/>
                <w:bCs/>
                <w:iCs/>
                <w:sz w:val="16"/>
                <w:szCs w:val="16"/>
                <w:lang w:val="en-US"/>
              </w:rPr>
            </w:pPr>
            <w:ins w:id="8633" w:author="Fotopoulou, Eleni" w:date="2024-03-19T17:36:00Z">
              <w:r>
                <w:rPr>
                  <w:rFonts w:cs="Arial"/>
                  <w:bCs/>
                  <w:iCs/>
                  <w:sz w:val="16"/>
                  <w:szCs w:val="16"/>
                  <w:lang w:val="en-US"/>
                </w:rPr>
                <w:t>cat 1-3</w:t>
              </w:r>
            </w:ins>
          </w:p>
        </w:tc>
        <w:tc>
          <w:tcPr>
            <w:tcW w:w="2929" w:type="dxa"/>
          </w:tcPr>
          <w:p w14:paraId="41390905" w14:textId="77777777" w:rsidR="009961C0" w:rsidRPr="005F6679" w:rsidRDefault="009961C0" w:rsidP="002D18CE">
            <w:pPr>
              <w:tabs>
                <w:tab w:val="left" w:pos="2127"/>
              </w:tabs>
              <w:rPr>
                <w:ins w:id="8634" w:author="Fotopoulou, Eleni" w:date="2024-03-19T17:36:00Z"/>
                <w:rFonts w:cs="Arial"/>
                <w:bCs/>
                <w:iCs/>
                <w:sz w:val="16"/>
                <w:szCs w:val="16"/>
                <w:lang w:val="en-US"/>
              </w:rPr>
            </w:pPr>
            <w:ins w:id="8635" w:author="Fotopoulou, Eleni" w:date="2024-03-19T17:36:00Z">
              <w:r>
                <w:rPr>
                  <w:rFonts w:cs="Arial"/>
                  <w:bCs/>
                  <w:iCs/>
                  <w:sz w:val="16"/>
                  <w:szCs w:val="16"/>
                  <w:lang w:val="en-US"/>
                </w:rPr>
                <w:t>3-object + General audio background</w:t>
              </w:r>
            </w:ins>
          </w:p>
        </w:tc>
      </w:tr>
      <w:tr w:rsidR="009961C0" w14:paraId="6A2E25FD" w14:textId="77777777" w:rsidTr="002D18CE">
        <w:trPr>
          <w:jc w:val="center"/>
          <w:ins w:id="8636" w:author="Fotopoulou, Eleni" w:date="2024-03-19T17:36:00Z"/>
        </w:trPr>
        <w:tc>
          <w:tcPr>
            <w:tcW w:w="1044" w:type="dxa"/>
          </w:tcPr>
          <w:p w14:paraId="7D2B19D6" w14:textId="17E0C8CD" w:rsidR="009961C0" w:rsidRDefault="009961C0" w:rsidP="002D18CE">
            <w:pPr>
              <w:tabs>
                <w:tab w:val="left" w:pos="2127"/>
              </w:tabs>
              <w:rPr>
                <w:ins w:id="8637" w:author="Fotopoulou, Eleni" w:date="2024-03-19T17:36:00Z"/>
                <w:rFonts w:cs="Arial"/>
                <w:bCs/>
                <w:iCs/>
                <w:sz w:val="16"/>
                <w:szCs w:val="16"/>
                <w:lang w:val="en-US"/>
              </w:rPr>
            </w:pPr>
            <w:ins w:id="8638" w:author="Fotopoulou, Eleni" w:date="2024-03-19T17:36:00Z">
              <w:r>
                <w:rPr>
                  <w:rFonts w:cs="Arial"/>
                  <w:bCs/>
                  <w:iCs/>
                  <w:sz w:val="16"/>
                  <w:szCs w:val="16"/>
                  <w:lang w:val="en-US"/>
                </w:rPr>
                <w:t>cat 4-6</w:t>
              </w:r>
            </w:ins>
          </w:p>
        </w:tc>
        <w:tc>
          <w:tcPr>
            <w:tcW w:w="2929" w:type="dxa"/>
          </w:tcPr>
          <w:p w14:paraId="798B2598" w14:textId="77777777" w:rsidR="009961C0" w:rsidRDefault="009961C0" w:rsidP="002D18CE">
            <w:pPr>
              <w:tabs>
                <w:tab w:val="left" w:pos="2127"/>
              </w:tabs>
              <w:rPr>
                <w:ins w:id="8639" w:author="Fotopoulou, Eleni" w:date="2024-03-19T17:36:00Z"/>
                <w:rFonts w:cs="Arial"/>
                <w:bCs/>
                <w:iCs/>
                <w:sz w:val="16"/>
                <w:szCs w:val="16"/>
                <w:lang w:val="en-US"/>
              </w:rPr>
            </w:pPr>
            <w:ins w:id="8640" w:author="Fotopoulou, Eleni" w:date="2024-03-19T17:36:00Z">
              <w:r>
                <w:rPr>
                  <w:rFonts w:cs="Arial"/>
                  <w:bCs/>
                  <w:iCs/>
                  <w:sz w:val="16"/>
                  <w:szCs w:val="16"/>
                  <w:lang w:val="en-US"/>
                </w:rPr>
                <w:t>4-objects + General audio background</w:t>
              </w:r>
            </w:ins>
          </w:p>
        </w:tc>
      </w:tr>
    </w:tbl>
    <w:p w14:paraId="484F4ECE" w14:textId="77777777" w:rsidR="00DC3C13" w:rsidRDefault="00DC3C13" w:rsidP="00DC3C13">
      <w:pPr>
        <w:rPr>
          <w:ins w:id="8641" w:author="Fotopoulou, Eleni" w:date="2024-03-19T17:25:00Z"/>
          <w:rFonts w:cs="Arial"/>
          <w:i/>
          <w:iCs/>
        </w:rPr>
      </w:pPr>
    </w:p>
    <w:p w14:paraId="40B49963" w14:textId="4CBF1DDB" w:rsidR="00037DE3" w:rsidRDefault="00037DE3">
      <w:pPr>
        <w:widowControl/>
        <w:spacing w:after="0" w:line="240" w:lineRule="auto"/>
        <w:rPr>
          <w:ins w:id="8642" w:author="Fotopoulou, Eleni" w:date="2024-03-20T11:57:00Z"/>
          <w:rFonts w:cs="Arial"/>
          <w:b/>
          <w:bCs/>
        </w:rPr>
      </w:pPr>
      <w:ins w:id="8643" w:author="Fotopoulou, Eleni" w:date="2024-03-20T11:57:00Z">
        <w:r>
          <w:rPr>
            <w:rFonts w:cs="Arial"/>
            <w:b/>
            <w:bCs/>
          </w:rPr>
          <w:br w:type="page"/>
        </w:r>
      </w:ins>
    </w:p>
    <w:p w14:paraId="5AE93F09" w14:textId="77777777" w:rsidR="00DC3C13" w:rsidRDefault="00DC3C13" w:rsidP="0017593A">
      <w:pPr>
        <w:tabs>
          <w:tab w:val="left" w:pos="2127"/>
        </w:tabs>
        <w:rPr>
          <w:ins w:id="8644" w:author="Fotopoulou, Eleni" w:date="2024-03-19T17:38:00Z"/>
          <w:rFonts w:eastAsia="Arial" w:cs="Arial"/>
          <w:b/>
          <w:bCs/>
          <w:sz w:val="24"/>
          <w:szCs w:val="24"/>
        </w:rPr>
      </w:pPr>
    </w:p>
    <w:p w14:paraId="2082AB7B" w14:textId="0B45BABB" w:rsidR="009961C0" w:rsidRDefault="009961C0" w:rsidP="009961C0">
      <w:pPr>
        <w:pStyle w:val="h2Annex"/>
        <w:rPr>
          <w:ins w:id="8645" w:author="Fotopoulou, Eleni" w:date="2024-03-19T17:38:00Z"/>
        </w:rPr>
      </w:pPr>
      <w:ins w:id="8646" w:author="Fotopoulou, Eleni" w:date="2024-03-19T17:38:00Z">
        <w:r w:rsidRPr="002444A2">
          <w:t>Experiment P800-</w:t>
        </w:r>
        <w:r>
          <w:t>1</w:t>
        </w:r>
      </w:ins>
      <w:ins w:id="8647" w:author="Fotopoulou, Eleni" w:date="2024-03-19T17:40:00Z">
        <w:r>
          <w:t>7</w:t>
        </w:r>
      </w:ins>
      <w:ins w:id="8648" w:author="Fotopoulou, Eleni" w:date="2024-03-19T17:38:00Z">
        <w:r w:rsidRPr="002444A2">
          <w:rPr>
            <w:rFonts w:hint="eastAsia"/>
          </w:rPr>
          <w:t xml:space="preserve">: </w:t>
        </w:r>
        <w:r>
          <w:t>OSBA (1-4 objects)</w:t>
        </w:r>
      </w:ins>
    </w:p>
    <w:p w14:paraId="7D12921C" w14:textId="434D82D6" w:rsidR="009961C0" w:rsidRDefault="009961C0" w:rsidP="009961C0">
      <w:pPr>
        <w:pStyle w:val="Caption"/>
        <w:keepNext/>
        <w:rPr>
          <w:ins w:id="8649" w:author="Fotopoulou, Eleni" w:date="2024-03-19T17:40:00Z"/>
        </w:rPr>
      </w:pPr>
      <w:ins w:id="8650" w:author="Fotopoulou, Eleni" w:date="2024-03-19T17:40:00Z">
        <w:r>
          <w:t>Table F17.1</w:t>
        </w:r>
        <w:r>
          <w:rPr>
            <w:noProof/>
          </w:rPr>
          <w:t>:</w:t>
        </w:r>
        <w:r>
          <w:t xml:space="preserve"> Overview of test conditions</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24"/>
        <w:gridCol w:w="373"/>
        <w:gridCol w:w="6116"/>
      </w:tblGrid>
      <w:tr w:rsidR="009961C0" w:rsidRPr="004E3914" w14:paraId="40D75693" w14:textId="77777777" w:rsidTr="002D18CE">
        <w:trPr>
          <w:cantSplit/>
          <w:ins w:id="8651" w:author="Fotopoulou, Eleni" w:date="2024-03-19T17:4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7C31BC" w14:textId="77777777" w:rsidR="009961C0" w:rsidRPr="00532616" w:rsidRDefault="009961C0" w:rsidP="002D18CE">
            <w:pPr>
              <w:rPr>
                <w:ins w:id="8652" w:author="Fotopoulou, Eleni" w:date="2024-03-19T17:40:00Z"/>
                <w:rFonts w:cs="Arial"/>
              </w:rPr>
            </w:pPr>
            <w:ins w:id="8653" w:author="Fotopoulou, Eleni" w:date="2024-03-19T17:40:00Z">
              <w:r w:rsidRPr="00532616">
                <w:rPr>
                  <w:rFonts w:cs="Arial"/>
                  <w:b/>
                  <w:b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CD2FC" w14:textId="77777777" w:rsidR="009961C0" w:rsidRPr="00532616" w:rsidRDefault="009961C0" w:rsidP="002D18CE">
            <w:pPr>
              <w:rPr>
                <w:ins w:id="8654" w:author="Fotopoulou, Eleni" w:date="2024-03-19T17:4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86F7A5" w14:textId="77777777" w:rsidR="009961C0" w:rsidRPr="00532616" w:rsidRDefault="009961C0" w:rsidP="002D18CE">
            <w:pPr>
              <w:rPr>
                <w:ins w:id="8655" w:author="Fotopoulou, Eleni" w:date="2024-03-19T17:40:00Z"/>
                <w:rFonts w:cs="Arial"/>
              </w:rPr>
            </w:pPr>
          </w:p>
        </w:tc>
      </w:tr>
      <w:tr w:rsidR="009961C0" w:rsidRPr="004E3914" w14:paraId="5F25965A" w14:textId="77777777" w:rsidTr="002D18CE">
        <w:trPr>
          <w:cantSplit/>
          <w:ins w:id="8656" w:author="Fotopoulou, Eleni" w:date="2024-03-19T17:40:00Z"/>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02112E1" w14:textId="77777777" w:rsidR="009961C0" w:rsidRPr="00532616" w:rsidRDefault="009961C0" w:rsidP="002D18CE">
            <w:pPr>
              <w:rPr>
                <w:ins w:id="8657" w:author="Fotopoulou, Eleni" w:date="2024-03-19T17:40:00Z"/>
                <w:rFonts w:cs="Arial"/>
              </w:rPr>
            </w:pPr>
            <w:ins w:id="8658" w:author="Fotopoulou, Eleni" w:date="2024-03-19T17:40:00Z">
              <w:r w:rsidRPr="00532616">
                <w:rPr>
                  <w:rFonts w:cs="Arial"/>
                </w:rPr>
                <w:t>Codec under Test (</w:t>
              </w:r>
              <w:proofErr w:type="spellStart"/>
              <w:r w:rsidRPr="00532616">
                <w:rPr>
                  <w:rFonts w:cs="Arial"/>
                </w:rPr>
                <w:t>CuT</w:t>
              </w:r>
              <w:proofErr w:type="spellEnd"/>
              <w:r w:rsidRPr="00532616">
                <w:rPr>
                  <w:rFonts w:cs="Arial"/>
                </w:rPr>
                <w: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DE1489" w14:textId="77777777" w:rsidR="009961C0" w:rsidRPr="00532616" w:rsidRDefault="009961C0" w:rsidP="002D18CE">
            <w:pPr>
              <w:rPr>
                <w:ins w:id="8659" w:author="Fotopoulou, Eleni" w:date="2024-03-19T17:40:00Z"/>
                <w:rFonts w:cs="Arial"/>
              </w:rPr>
            </w:pPr>
            <w:ins w:id="8660" w:author="Fotopoulou, Eleni" w:date="2024-03-19T17:40:00Z">
              <w:r>
                <w:rPr>
                  <w:rFonts w:cs="Arial"/>
                </w:rPr>
                <w:t>15</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C69A97" w14:textId="77777777" w:rsidR="009961C0" w:rsidRPr="00532616" w:rsidRDefault="009961C0" w:rsidP="002D18CE">
            <w:pPr>
              <w:rPr>
                <w:ins w:id="8661" w:author="Fotopoulou, Eleni" w:date="2024-03-19T17:40:00Z"/>
                <w:rFonts w:cs="Arial"/>
              </w:rPr>
            </w:pPr>
            <w:ins w:id="8662" w:author="Fotopoulou, Eleni" w:date="2024-03-19T17:40:00Z">
              <w:r w:rsidRPr="00532616">
                <w:rPr>
                  <w:rFonts w:cs="Arial"/>
                </w:rPr>
                <w:t xml:space="preserve">IVAS </w:t>
              </w:r>
              <w:r>
                <w:rPr>
                  <w:rFonts w:cs="Arial"/>
                </w:rPr>
                <w:t xml:space="preserve">OSBA </w:t>
              </w:r>
              <w:r w:rsidRPr="00532616">
                <w:rPr>
                  <w:rFonts w:cs="Arial"/>
                </w:rPr>
                <w:t xml:space="preserve">operated at </w:t>
              </w:r>
              <w:r>
                <w:rPr>
                  <w:rFonts w:cs="Arial"/>
                </w:rPr>
                <w:t xml:space="preserve">all bitrates </w:t>
              </w:r>
              <w:r w:rsidRPr="00532616">
                <w:rPr>
                  <w:rFonts w:cs="Arial"/>
                </w:rPr>
                <w:t>13.2</w:t>
              </w:r>
              <w:r>
                <w:rPr>
                  <w:rFonts w:cs="Arial"/>
                </w:rPr>
                <w:t xml:space="preserve">- 512 </w:t>
              </w:r>
              <w:r w:rsidRPr="00532616">
                <w:rPr>
                  <w:rFonts w:cs="Arial"/>
                </w:rPr>
                <w:t>kbps with DTX off at 0% FER</w:t>
              </w:r>
            </w:ins>
          </w:p>
        </w:tc>
      </w:tr>
      <w:tr w:rsidR="009961C0" w14:paraId="647DBB61" w14:textId="77777777" w:rsidTr="002D18CE">
        <w:trPr>
          <w:cantSplit/>
          <w:ins w:id="8663" w:author="Fotopoulou, Eleni" w:date="2024-03-19T17:40:00Z"/>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4005F282" w14:textId="77777777" w:rsidR="009961C0" w:rsidRPr="00532616" w:rsidRDefault="009961C0" w:rsidP="002D18CE">
            <w:pPr>
              <w:rPr>
                <w:ins w:id="8664" w:author="Fotopoulou, Eleni" w:date="2024-03-19T17:4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3529B6" w14:textId="77777777" w:rsidR="009961C0" w:rsidRPr="00532616" w:rsidRDefault="009961C0" w:rsidP="002D18CE">
            <w:pPr>
              <w:rPr>
                <w:ins w:id="8665" w:author="Fotopoulou, Eleni" w:date="2024-03-19T17:40:00Z"/>
                <w:rFonts w:cs="Arial"/>
              </w:rPr>
            </w:pPr>
            <w:ins w:id="8666" w:author="Fotopoulou, Eleni" w:date="2024-03-19T17:40:00Z">
              <w:r>
                <w:rPr>
                  <w:rFonts w:cs="Arial"/>
                </w:rPr>
                <w:t>3</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58E05B4" w14:textId="77777777" w:rsidR="009961C0" w:rsidRPr="00532616" w:rsidRDefault="009961C0" w:rsidP="002D18CE">
            <w:pPr>
              <w:rPr>
                <w:ins w:id="8667" w:author="Fotopoulou, Eleni" w:date="2024-03-19T17:40:00Z"/>
                <w:rFonts w:cs="Arial"/>
              </w:rPr>
            </w:pPr>
            <w:ins w:id="8668" w:author="Fotopoulou, Eleni" w:date="2024-03-19T17:40:00Z">
              <w:r w:rsidRPr="00532616">
                <w:rPr>
                  <w:rFonts w:cs="Arial"/>
                </w:rPr>
                <w:t xml:space="preserve">IVAS </w:t>
              </w:r>
              <w:r>
                <w:rPr>
                  <w:rFonts w:cs="Arial"/>
                </w:rPr>
                <w:t xml:space="preserve">OSBA </w:t>
              </w:r>
              <w:r w:rsidRPr="00532616">
                <w:rPr>
                  <w:rFonts w:cs="Arial"/>
                </w:rPr>
                <w:t xml:space="preserve">operated at </w:t>
              </w:r>
              <w:r>
                <w:rPr>
                  <w:rFonts w:cs="Arial"/>
                </w:rPr>
                <w:t>32, 64, 256</w:t>
              </w:r>
              <w:r w:rsidRPr="00532616">
                <w:rPr>
                  <w:rFonts w:cs="Arial"/>
                </w:rPr>
                <w:t xml:space="preserve"> kbps with </w:t>
              </w:r>
              <w:r>
                <w:rPr>
                  <w:rFonts w:cs="Arial"/>
                </w:rPr>
                <w:t>5</w:t>
              </w:r>
              <w:r w:rsidRPr="00532616">
                <w:rPr>
                  <w:rFonts w:cs="Arial"/>
                </w:rPr>
                <w:t>% FER</w:t>
              </w:r>
            </w:ins>
          </w:p>
        </w:tc>
      </w:tr>
      <w:tr w:rsidR="009961C0" w14:paraId="64FF14E2" w14:textId="77777777" w:rsidTr="002D18CE">
        <w:trPr>
          <w:cantSplit/>
          <w:ins w:id="8669" w:author="Fotopoulou, Eleni" w:date="2024-03-19T17:40:00Z"/>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468A7525" w14:textId="77777777" w:rsidR="009961C0" w:rsidRPr="00532616" w:rsidRDefault="009961C0" w:rsidP="002D18CE">
            <w:pPr>
              <w:rPr>
                <w:ins w:id="8670" w:author="Fotopoulou, Eleni" w:date="2024-03-19T17:4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8BCDE6A" w14:textId="77777777" w:rsidR="009961C0" w:rsidRDefault="009961C0" w:rsidP="002D18CE">
            <w:pPr>
              <w:rPr>
                <w:ins w:id="8671" w:author="Fotopoulou, Eleni" w:date="2024-03-19T17:40:00Z"/>
                <w:rFonts w:cs="Arial"/>
              </w:rPr>
            </w:pPr>
            <w:ins w:id="8672" w:author="Fotopoulou, Eleni" w:date="2024-03-19T17:40:00Z">
              <w:r>
                <w:rPr>
                  <w:rFonts w:cs="Arial"/>
                </w:rPr>
                <w:t>4</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AD5769" w14:textId="77777777" w:rsidR="009961C0" w:rsidRDefault="009961C0" w:rsidP="002D18CE">
            <w:pPr>
              <w:rPr>
                <w:ins w:id="8673" w:author="Fotopoulou, Eleni" w:date="2024-03-19T17:40:00Z"/>
                <w:rFonts w:cs="Arial"/>
              </w:rPr>
            </w:pPr>
            <w:ins w:id="8674" w:author="Fotopoulou, Eleni" w:date="2024-03-19T17:40:00Z">
              <w:r>
                <w:rPr>
                  <w:rFonts w:cs="Arial"/>
                </w:rPr>
                <w:t>IVAS OSBA fixed point / floating point interoperability conditions at 32, 64, 128 and 256 kbps</w:t>
              </w:r>
            </w:ins>
          </w:p>
        </w:tc>
      </w:tr>
      <w:tr w:rsidR="009961C0" w:rsidRPr="004E3914" w14:paraId="49453522" w14:textId="77777777" w:rsidTr="002D18CE">
        <w:trPr>
          <w:cantSplit/>
          <w:ins w:id="8675" w:author="Fotopoulou, Eleni" w:date="2024-03-19T17:4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D115B8" w14:textId="77777777" w:rsidR="009961C0" w:rsidRPr="00532616" w:rsidRDefault="009961C0" w:rsidP="002D18CE">
            <w:pPr>
              <w:rPr>
                <w:ins w:id="8676" w:author="Fotopoulou, Eleni" w:date="2024-03-19T17:40:00Z"/>
                <w:rFonts w:cs="Arial"/>
              </w:rPr>
            </w:pPr>
            <w:ins w:id="8677" w:author="Fotopoulou, Eleni" w:date="2024-03-19T17:40:00Z">
              <w:r w:rsidRPr="00532616">
                <w:rPr>
                  <w:rFonts w:cs="Arial"/>
                  <w:b/>
                  <w:b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3AF1BB" w14:textId="77777777" w:rsidR="009961C0" w:rsidRPr="00532616" w:rsidRDefault="009961C0" w:rsidP="002D18CE">
            <w:pPr>
              <w:rPr>
                <w:ins w:id="8678" w:author="Fotopoulou, Eleni" w:date="2024-03-19T17:4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58947D" w14:textId="77777777" w:rsidR="009961C0" w:rsidRPr="00532616" w:rsidRDefault="009961C0" w:rsidP="002D18CE">
            <w:pPr>
              <w:rPr>
                <w:ins w:id="8679" w:author="Fotopoulou, Eleni" w:date="2024-03-19T17:40:00Z"/>
                <w:rFonts w:cs="Arial"/>
              </w:rPr>
            </w:pPr>
          </w:p>
        </w:tc>
      </w:tr>
      <w:tr w:rsidR="009961C0" w:rsidRPr="004E3914" w14:paraId="2757063E" w14:textId="77777777" w:rsidTr="002D18CE">
        <w:trPr>
          <w:cantSplit/>
          <w:ins w:id="8680" w:author="Fotopoulou, Eleni" w:date="2024-03-19T17:4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F143C41" w14:textId="77777777" w:rsidR="009961C0" w:rsidRPr="00532616" w:rsidRDefault="009961C0" w:rsidP="002D18CE">
            <w:pPr>
              <w:rPr>
                <w:ins w:id="8681" w:author="Fotopoulou, Eleni" w:date="2024-03-19T17:40:00Z"/>
                <w:rFonts w:cs="Arial"/>
              </w:rPr>
            </w:pPr>
            <w:ins w:id="8682" w:author="Fotopoulou, Eleni" w:date="2024-03-19T17:40:00Z">
              <w:r w:rsidRPr="00532616">
                <w:rPr>
                  <w:rFonts w:cs="Arial"/>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5880D3" w14:textId="77777777" w:rsidR="009961C0" w:rsidRPr="00710EEC" w:rsidRDefault="009961C0" w:rsidP="002D18CE">
            <w:pPr>
              <w:rPr>
                <w:ins w:id="8683" w:author="Fotopoulou, Eleni" w:date="2024-03-19T17:40:00Z"/>
                <w:rFonts w:cs="Arial"/>
              </w:rPr>
            </w:pPr>
            <w:ins w:id="8684" w:author="Fotopoulou, Eleni" w:date="2024-03-19T17:40:00Z">
              <w:r w:rsidRPr="00710EEC">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52F831" w14:textId="77777777" w:rsidR="009961C0" w:rsidRPr="00710EEC" w:rsidRDefault="009961C0" w:rsidP="002D18CE">
            <w:pPr>
              <w:rPr>
                <w:ins w:id="8685" w:author="Fotopoulou, Eleni" w:date="2024-03-19T17:40:00Z"/>
                <w:rFonts w:cs="Arial"/>
              </w:rPr>
            </w:pPr>
            <w:ins w:id="8686" w:author="Fotopoulou, Eleni" w:date="2024-03-19T17:40:00Z">
              <w:r>
                <w:rPr>
                  <w:rFonts w:cs="Arial"/>
                </w:rPr>
                <w:t>IVAS operation in two separate instances (SBA + ISM)</w:t>
              </w:r>
            </w:ins>
          </w:p>
          <w:p w14:paraId="26084BF7" w14:textId="77777777" w:rsidR="009961C0" w:rsidRPr="00710EEC" w:rsidRDefault="009961C0" w:rsidP="002D18CE">
            <w:pPr>
              <w:rPr>
                <w:ins w:id="8687" w:author="Fotopoulou, Eleni" w:date="2024-03-19T17:40:00Z"/>
                <w:rFonts w:cs="Arial"/>
              </w:rPr>
            </w:pPr>
          </w:p>
        </w:tc>
      </w:tr>
      <w:tr w:rsidR="009961C0" w:rsidRPr="004E3914" w14:paraId="1EF6ABEF" w14:textId="77777777" w:rsidTr="002D18CE">
        <w:trPr>
          <w:cantSplit/>
          <w:ins w:id="8688" w:author="Fotopoulou, Eleni" w:date="2024-03-19T17:4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974540" w14:textId="77777777" w:rsidR="009961C0" w:rsidRPr="00532616" w:rsidRDefault="009961C0" w:rsidP="002D18CE">
            <w:pPr>
              <w:rPr>
                <w:ins w:id="8689" w:author="Fotopoulou, Eleni" w:date="2024-03-19T17:40:00Z"/>
                <w:rFonts w:cs="Arial"/>
              </w:rPr>
            </w:pPr>
            <w:ins w:id="8690" w:author="Fotopoulou, Eleni" w:date="2024-03-19T17:40:00Z">
              <w:r w:rsidRPr="00532616">
                <w:rPr>
                  <w:rFonts w:cs="Arial"/>
                  <w:b/>
                  <w:b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488217" w14:textId="77777777" w:rsidR="009961C0" w:rsidRPr="00532616" w:rsidRDefault="009961C0" w:rsidP="002D18CE">
            <w:pPr>
              <w:rPr>
                <w:ins w:id="8691" w:author="Fotopoulou, Eleni" w:date="2024-03-19T17:4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B37E07" w14:textId="77777777" w:rsidR="009961C0" w:rsidRPr="00532616" w:rsidRDefault="009961C0" w:rsidP="002D18CE">
            <w:pPr>
              <w:rPr>
                <w:ins w:id="8692" w:author="Fotopoulou, Eleni" w:date="2024-03-19T17:40:00Z"/>
                <w:rFonts w:cs="Arial"/>
              </w:rPr>
            </w:pPr>
          </w:p>
        </w:tc>
      </w:tr>
      <w:tr w:rsidR="009961C0" w:rsidRPr="004E3914" w14:paraId="6C904C5C" w14:textId="77777777" w:rsidTr="002D18CE">
        <w:trPr>
          <w:cantSplit/>
          <w:ins w:id="8693" w:author="Fotopoulou, Eleni" w:date="2024-03-19T17:4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EBE0C" w14:textId="77777777" w:rsidR="009961C0" w:rsidRPr="00532616" w:rsidRDefault="009961C0" w:rsidP="002D18CE">
            <w:pPr>
              <w:rPr>
                <w:ins w:id="8694" w:author="Fotopoulou, Eleni" w:date="2024-03-19T17:40:00Z"/>
                <w:rFonts w:cs="Arial"/>
              </w:rPr>
            </w:pPr>
            <w:ins w:id="8695" w:author="Fotopoulou, Eleni" w:date="2024-03-19T17:40:00Z">
              <w:r w:rsidRPr="00532616">
                <w:rPr>
                  <w:rFonts w:cs="Arial"/>
                </w:rPr>
                <w:t>Direct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3DC47A" w14:textId="77777777" w:rsidR="009961C0" w:rsidRPr="00532616" w:rsidRDefault="009961C0" w:rsidP="002D18CE">
            <w:pPr>
              <w:rPr>
                <w:ins w:id="8696" w:author="Fotopoulou, Eleni" w:date="2024-03-19T17:40:00Z"/>
                <w:rFonts w:cs="Arial"/>
              </w:rPr>
            </w:pPr>
            <w:ins w:id="8697" w:author="Fotopoulou, Eleni" w:date="2024-03-19T17:40: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0A7485F" w14:textId="77777777" w:rsidR="009961C0" w:rsidRPr="00532616" w:rsidRDefault="009961C0" w:rsidP="002D18CE">
            <w:pPr>
              <w:rPr>
                <w:ins w:id="8698" w:author="Fotopoulou, Eleni" w:date="2024-03-19T17:40:00Z"/>
                <w:rFonts w:cs="Arial"/>
              </w:rPr>
            </w:pPr>
            <w:ins w:id="8699" w:author="Fotopoulou, Eleni" w:date="2024-03-19T17:40:00Z">
              <w:r>
                <w:rPr>
                  <w:rFonts w:cs="Arial"/>
                </w:rPr>
                <w:t xml:space="preserve">Fixed point </w:t>
              </w:r>
              <w:proofErr w:type="spellStart"/>
              <w:r>
                <w:rPr>
                  <w:rFonts w:cs="Arial"/>
                </w:rPr>
                <w:t>IVAS_rend</w:t>
              </w:r>
              <w:proofErr w:type="spellEnd"/>
              <w:r>
                <w:rPr>
                  <w:rFonts w:cs="Arial"/>
                </w:rPr>
                <w:t xml:space="preserve">. </w:t>
              </w:r>
              <w:r w:rsidRPr="00532616">
                <w:rPr>
                  <w:rFonts w:cs="Arial"/>
                </w:rPr>
                <w:t>Nominal input level</w:t>
              </w:r>
            </w:ins>
          </w:p>
        </w:tc>
      </w:tr>
      <w:tr w:rsidR="009961C0" w:rsidRPr="004E3914" w14:paraId="793407EF" w14:textId="77777777" w:rsidTr="002D18CE">
        <w:trPr>
          <w:cantSplit/>
          <w:ins w:id="8700" w:author="Fotopoulou, Eleni" w:date="2024-03-19T17:4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CE5C2E" w14:textId="77777777" w:rsidR="009961C0" w:rsidRPr="00532616" w:rsidRDefault="009961C0" w:rsidP="002D18CE">
            <w:pPr>
              <w:rPr>
                <w:ins w:id="8701" w:author="Fotopoulou, Eleni" w:date="2024-03-19T17:40:00Z"/>
                <w:rFonts w:cs="Arial"/>
              </w:rPr>
            </w:pPr>
            <w:ins w:id="8702" w:author="Fotopoulou, Eleni" w:date="2024-03-19T17:40:00Z">
              <w:r w:rsidRPr="00532616">
                <w:rPr>
                  <w:rFonts w:cs="Arial"/>
                </w:rPr>
                <w:t xml:space="preserve">P.50 MNRU (applied to </w:t>
              </w:r>
              <w:r>
                <w:rPr>
                  <w:rFonts w:cs="Arial"/>
                </w:rPr>
                <w:t>SBA</w:t>
              </w:r>
              <w:r w:rsidRPr="00532616">
                <w:rPr>
                  <w:rFonts w:cs="Arial"/>
                </w:rPr>
                <w:t xml:space="preserve"> transport streams)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B34D2A" w14:textId="77777777" w:rsidR="009961C0" w:rsidRPr="00532616" w:rsidRDefault="009961C0" w:rsidP="002D18CE">
            <w:pPr>
              <w:rPr>
                <w:ins w:id="8703" w:author="Fotopoulou, Eleni" w:date="2024-03-19T17:40:00Z"/>
                <w:rFonts w:cs="Arial"/>
              </w:rPr>
            </w:pPr>
            <w:ins w:id="8704" w:author="Fotopoulou, Eleni" w:date="2024-03-19T17:40:00Z">
              <w:r>
                <w:rPr>
                  <w:rFonts w:cs="Arial"/>
                </w:rPr>
                <w:t>4</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AA43939" w14:textId="77777777" w:rsidR="009961C0" w:rsidRPr="00532616" w:rsidRDefault="009961C0" w:rsidP="002D18CE">
            <w:pPr>
              <w:rPr>
                <w:ins w:id="8705" w:author="Fotopoulou, Eleni" w:date="2024-03-19T17:40:00Z"/>
                <w:rFonts w:cs="Arial"/>
              </w:rPr>
            </w:pPr>
            <w:ins w:id="8706" w:author="Fotopoulou, Eleni" w:date="2024-03-19T17:40:00Z">
              <w:r w:rsidRPr="00532616">
                <w:rPr>
                  <w:rFonts w:cs="Arial"/>
                </w:rPr>
                <w:t xml:space="preserve">Q = </w:t>
              </w:r>
              <w:r>
                <w:rPr>
                  <w:rFonts w:cs="Arial"/>
                </w:rPr>
                <w:t>34</w:t>
              </w:r>
              <w:r w:rsidRPr="00532616">
                <w:rPr>
                  <w:rFonts w:cs="Arial"/>
                </w:rPr>
                <w:t xml:space="preserve">, </w:t>
              </w:r>
              <w:r>
                <w:rPr>
                  <w:rFonts w:cs="Arial"/>
                </w:rPr>
                <w:t>30</w:t>
              </w:r>
              <w:r w:rsidRPr="00532616">
                <w:rPr>
                  <w:rFonts w:cs="Arial"/>
                </w:rPr>
                <w:t xml:space="preserve">, </w:t>
              </w:r>
              <w:r>
                <w:rPr>
                  <w:rFonts w:cs="Arial"/>
                </w:rPr>
                <w:t>26, 22</w:t>
              </w:r>
              <w:r w:rsidRPr="00532616">
                <w:rPr>
                  <w:rFonts w:cs="Arial"/>
                </w:rPr>
                <w:t xml:space="preserve"> dB (all: nominal input level)</w:t>
              </w:r>
            </w:ins>
          </w:p>
        </w:tc>
      </w:tr>
      <w:tr w:rsidR="009961C0" w:rsidRPr="004E3914" w14:paraId="7A45342B" w14:textId="77777777" w:rsidTr="002D18CE">
        <w:trPr>
          <w:cantSplit/>
          <w:ins w:id="8707" w:author="Fotopoulou, Eleni" w:date="2024-03-19T17:4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215FEC" w14:textId="77777777" w:rsidR="009961C0" w:rsidRPr="00532616" w:rsidRDefault="009961C0" w:rsidP="002D18CE">
            <w:pPr>
              <w:rPr>
                <w:ins w:id="8708" w:author="Fotopoulou, Eleni" w:date="2024-03-19T17:40:00Z"/>
                <w:rFonts w:cs="Arial"/>
              </w:rPr>
            </w:pPr>
            <w:ins w:id="8709" w:author="Fotopoulou, Eleni" w:date="2024-03-19T17:40:00Z">
              <w:r w:rsidRPr="00532616">
                <w:rPr>
                  <w:rFonts w:cs="Arial"/>
                </w:rPr>
                <w:t xml:space="preserve">ESDRU </w:t>
              </w:r>
              <w:r>
                <w:rPr>
                  <w:rFonts w:cs="Arial"/>
                </w:rPr>
                <w:fldChar w:fldCharType="begin"/>
              </w:r>
              <w:r>
                <w:rPr>
                  <w:rFonts w:cs="Arial"/>
                </w:rPr>
                <w:instrText xml:space="preserve"> REF _Ref160029684 \n \h </w:instrText>
              </w:r>
            </w:ins>
            <w:r>
              <w:rPr>
                <w:rFonts w:cs="Arial"/>
              </w:rPr>
            </w:r>
            <w:ins w:id="8710" w:author="Fotopoulou, Eleni" w:date="2024-03-19T17:40:00Z">
              <w:r>
                <w:rPr>
                  <w:rFonts w:cs="Arial"/>
                </w:rPr>
                <w:fldChar w:fldCharType="separate"/>
              </w:r>
              <w:r>
                <w:rPr>
                  <w:rFonts w:cs="Arial"/>
                </w:rPr>
                <w:t>[5]</w:t>
              </w:r>
              <w:r>
                <w:rPr>
                  <w:rFonts w:cs="Arial"/>
                </w:rPr>
                <w:fldChar w:fldCharType="end"/>
              </w:r>
              <w:r w:rsidRPr="00532616">
                <w:rPr>
                  <w:rFonts w:cs="Arial"/>
                </w:rPr>
                <w:t> </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69C392" w14:textId="77777777" w:rsidR="009961C0" w:rsidRPr="00532616" w:rsidRDefault="009961C0" w:rsidP="002D18CE">
            <w:pPr>
              <w:rPr>
                <w:ins w:id="8711" w:author="Fotopoulou, Eleni" w:date="2024-03-19T17:40:00Z"/>
                <w:rFonts w:cs="Arial"/>
              </w:rPr>
            </w:pPr>
            <w:ins w:id="8712" w:author="Fotopoulou, Eleni" w:date="2024-03-19T17:40:00Z">
              <w:r>
                <w:rPr>
                  <w:rFonts w:cs="Arial"/>
                </w:rPr>
                <w:t>4</w:t>
              </w:r>
              <w:r w:rsidRPr="00532616">
                <w:rPr>
                  <w:rFonts w:cs="Arial"/>
                </w:rPr>
                <w:t> </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805B8D" w14:textId="77777777" w:rsidR="009961C0" w:rsidRPr="00532616" w:rsidRDefault="009961C0" w:rsidP="002D18CE">
            <w:pPr>
              <w:rPr>
                <w:ins w:id="8713" w:author="Fotopoulou, Eleni" w:date="2024-03-19T17:40:00Z"/>
                <w:rFonts w:cs="Arial"/>
              </w:rPr>
            </w:pPr>
            <w:ins w:id="8714" w:author="Fotopoulou, Eleni" w:date="2024-03-19T17:40:00Z">
              <w:r w:rsidRPr="00532616">
                <w:rPr>
                  <w:rFonts w:cs="Arial"/>
                </w:rPr>
                <w:t>α = 0.8, 0.</w:t>
              </w:r>
              <w:r>
                <w:rPr>
                  <w:rFonts w:cs="Arial"/>
                </w:rPr>
                <w:t>6</w:t>
              </w:r>
              <w:r w:rsidRPr="00532616">
                <w:rPr>
                  <w:rFonts w:cs="Arial"/>
                </w:rPr>
                <w:t>, 0.</w:t>
              </w:r>
              <w:r>
                <w:rPr>
                  <w:rFonts w:cs="Arial"/>
                </w:rPr>
                <w:t>4, 0.2</w:t>
              </w:r>
              <w:r w:rsidRPr="00532616">
                <w:rPr>
                  <w:rFonts w:cs="Arial"/>
                </w:rPr>
                <w:t xml:space="preserve"> (output loudness set to nominal level)  </w:t>
              </w:r>
            </w:ins>
          </w:p>
        </w:tc>
      </w:tr>
      <w:tr w:rsidR="009961C0" w:rsidRPr="004E3914" w14:paraId="02697D3C" w14:textId="77777777" w:rsidTr="002D18CE">
        <w:trPr>
          <w:cantSplit/>
          <w:ins w:id="8715" w:author="Fotopoulou, Eleni" w:date="2024-03-19T17:4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EF50E1" w14:textId="77777777" w:rsidR="009961C0" w:rsidRPr="00532616" w:rsidRDefault="009961C0" w:rsidP="002D18CE">
            <w:pPr>
              <w:rPr>
                <w:ins w:id="8716" w:author="Fotopoulou, Eleni" w:date="2024-03-19T17:40:00Z"/>
                <w:rFonts w:cs="Arial"/>
              </w:rPr>
            </w:pPr>
            <w:ins w:id="8717" w:author="Fotopoulou, Eleni" w:date="2024-03-19T17:40:00Z">
              <w:r w:rsidRPr="00532616">
                <w:rPr>
                  <w:rFonts w:cs="Arial"/>
                  <w:b/>
                  <w:b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FE99EF" w14:textId="77777777" w:rsidR="009961C0" w:rsidRPr="00532616" w:rsidRDefault="009961C0" w:rsidP="002D18CE">
            <w:pPr>
              <w:rPr>
                <w:ins w:id="8718" w:author="Fotopoulou, Eleni" w:date="2024-03-19T17:4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6449A1" w14:textId="77777777" w:rsidR="009961C0" w:rsidRPr="00532616" w:rsidRDefault="009961C0" w:rsidP="002D18CE">
            <w:pPr>
              <w:rPr>
                <w:ins w:id="8719" w:author="Fotopoulou, Eleni" w:date="2024-03-19T17:40:00Z"/>
                <w:rFonts w:cs="Arial"/>
              </w:rPr>
            </w:pPr>
          </w:p>
        </w:tc>
      </w:tr>
      <w:tr w:rsidR="009961C0" w:rsidRPr="004E3914" w14:paraId="490AF83E" w14:textId="77777777" w:rsidTr="002D18CE">
        <w:trPr>
          <w:cantSplit/>
          <w:ins w:id="8720" w:author="Fotopoulou, Eleni" w:date="2024-03-19T17:4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F60ED0" w14:textId="77777777" w:rsidR="009961C0" w:rsidRPr="00532616" w:rsidRDefault="009961C0" w:rsidP="002D18CE">
            <w:pPr>
              <w:rPr>
                <w:ins w:id="8721" w:author="Fotopoulou, Eleni" w:date="2024-03-19T17:40:00Z"/>
                <w:rFonts w:cs="Arial"/>
              </w:rPr>
            </w:pPr>
            <w:ins w:id="8722" w:author="Fotopoulou, Eleni" w:date="2024-03-19T17:40:00Z">
              <w:r w:rsidRPr="00532616">
                <w:rPr>
                  <w:rFonts w:cs="Arial"/>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A2F4E4" w14:textId="77777777" w:rsidR="009961C0" w:rsidRPr="00532616" w:rsidRDefault="009961C0" w:rsidP="002D18CE">
            <w:pPr>
              <w:rPr>
                <w:ins w:id="8723" w:author="Fotopoulou, Eleni" w:date="2024-03-19T17:40:00Z"/>
                <w:rFonts w:cs="Arial"/>
              </w:rPr>
            </w:pPr>
            <w:ins w:id="8724" w:author="Fotopoulou, Eleni" w:date="2024-03-19T17:40: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99A991" w14:textId="77777777" w:rsidR="009961C0" w:rsidRPr="00532616" w:rsidRDefault="009961C0" w:rsidP="002D18CE">
            <w:pPr>
              <w:rPr>
                <w:ins w:id="8725" w:author="Fotopoulou, Eleni" w:date="2024-03-19T17:40:00Z"/>
                <w:rFonts w:cs="Arial"/>
              </w:rPr>
            </w:pPr>
            <w:ins w:id="8726" w:author="Fotopoulou, Eleni" w:date="2024-03-19T17:40:00Z">
              <w:r w:rsidRPr="00532616">
                <w:rPr>
                  <w:rFonts w:cs="Arial"/>
                </w:rPr>
                <w:t xml:space="preserve">Model-based generation according to </w:t>
              </w:r>
              <w:r>
                <w:rPr>
                  <w:rFonts w:cs="Arial"/>
                </w:rPr>
                <w:t xml:space="preserve">processing scripts. </w:t>
              </w:r>
            </w:ins>
          </w:p>
        </w:tc>
      </w:tr>
      <w:tr w:rsidR="009961C0" w:rsidRPr="004E3914" w14:paraId="0E7FD232" w14:textId="77777777" w:rsidTr="002D18CE">
        <w:trPr>
          <w:cantSplit/>
          <w:ins w:id="8727" w:author="Fotopoulou, Eleni" w:date="2024-03-19T17:4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E230D3" w14:textId="77777777" w:rsidR="009961C0" w:rsidRPr="00532616" w:rsidRDefault="009961C0" w:rsidP="002D18CE">
            <w:pPr>
              <w:rPr>
                <w:ins w:id="8728" w:author="Fotopoulou, Eleni" w:date="2024-03-19T17:40:00Z"/>
                <w:rFonts w:cs="Arial"/>
              </w:rPr>
            </w:pPr>
            <w:ins w:id="8729" w:author="Fotopoulou, Eleni" w:date="2024-03-19T17:40:00Z">
              <w:r w:rsidRPr="00532616">
                <w:rPr>
                  <w:rFonts w:cs="Arial"/>
                </w:rPr>
                <w:t>Binaural rendering</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77E160" w14:textId="77777777" w:rsidR="009961C0" w:rsidRPr="00532616" w:rsidRDefault="009961C0" w:rsidP="002D18CE">
            <w:pPr>
              <w:rPr>
                <w:ins w:id="8730" w:author="Fotopoulou, Eleni" w:date="2024-03-19T17:40:00Z"/>
                <w:rFonts w:cs="Arial"/>
              </w:rPr>
            </w:pPr>
            <w:ins w:id="8731" w:author="Fotopoulou, Eleni" w:date="2024-03-19T17:40: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0DE7BA" w14:textId="77777777" w:rsidR="009961C0" w:rsidRPr="00532616" w:rsidRDefault="009961C0" w:rsidP="002D18CE">
            <w:pPr>
              <w:rPr>
                <w:ins w:id="8732" w:author="Fotopoulou, Eleni" w:date="2024-03-19T17:40:00Z"/>
                <w:rFonts w:cs="Arial"/>
              </w:rPr>
            </w:pPr>
            <w:ins w:id="8733" w:author="Fotopoulou, Eleni" w:date="2024-03-19T17:40:00Z">
              <w:r w:rsidRPr="00532616">
                <w:rPr>
                  <w:rFonts w:cs="Arial"/>
                </w:rPr>
                <w:t>IVAS</w:t>
              </w:r>
              <w:r>
                <w:rPr>
                  <w:rFonts w:cs="Arial"/>
                </w:rPr>
                <w:t xml:space="preserve"> codec internal binaural renderer and for references IVAS external renderer (</w:t>
              </w:r>
              <w:proofErr w:type="spellStart"/>
              <w:r>
                <w:rPr>
                  <w:rFonts w:cs="Arial"/>
                </w:rPr>
                <w:t>IVAS_rend</w:t>
              </w:r>
              <w:proofErr w:type="spellEnd"/>
              <w:r>
                <w:rPr>
                  <w:rFonts w:cs="Arial"/>
                </w:rPr>
                <w:t>)</w:t>
              </w:r>
            </w:ins>
          </w:p>
        </w:tc>
      </w:tr>
      <w:tr w:rsidR="009961C0" w:rsidRPr="004E3914" w14:paraId="3D31CDE1" w14:textId="77777777" w:rsidTr="002D18CE">
        <w:trPr>
          <w:cantSplit/>
          <w:ins w:id="8734" w:author="Fotopoulou, Eleni" w:date="2024-03-19T17:4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AF72CC" w14:textId="77777777" w:rsidR="009961C0" w:rsidRPr="00532616" w:rsidRDefault="009961C0" w:rsidP="002D18CE">
            <w:pPr>
              <w:rPr>
                <w:ins w:id="8735" w:author="Fotopoulou, Eleni" w:date="2024-03-19T17:40:00Z"/>
                <w:rFonts w:cs="Arial"/>
              </w:rPr>
            </w:pPr>
            <w:ins w:id="8736" w:author="Fotopoulou, Eleni" w:date="2024-03-19T17:40:00Z">
              <w:r w:rsidRPr="00532616">
                <w:rPr>
                  <w:rFonts w:cs="Arial"/>
                </w:rPr>
                <w:t>Audio sampling frequency / 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D3E382" w14:textId="77777777" w:rsidR="009961C0" w:rsidRPr="00532616" w:rsidRDefault="009961C0" w:rsidP="002D18CE">
            <w:pPr>
              <w:rPr>
                <w:ins w:id="8737" w:author="Fotopoulou, Eleni" w:date="2024-03-19T17:40:00Z"/>
                <w:rFonts w:cs="Arial"/>
              </w:rPr>
            </w:pPr>
            <w:ins w:id="8738" w:author="Fotopoulou, Eleni" w:date="2024-03-19T17:40: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CBE58B" w14:textId="77777777" w:rsidR="009961C0" w:rsidRPr="00532616" w:rsidRDefault="009961C0" w:rsidP="002D18CE">
            <w:pPr>
              <w:rPr>
                <w:ins w:id="8739" w:author="Fotopoulou, Eleni" w:date="2024-03-19T17:40:00Z"/>
                <w:rFonts w:cs="Arial"/>
              </w:rPr>
            </w:pPr>
            <w:ins w:id="8740" w:author="Fotopoulou, Eleni" w:date="2024-03-19T17:40:00Z">
              <w:r w:rsidRPr="00532616">
                <w:rPr>
                  <w:rFonts w:cs="Arial"/>
                </w:rPr>
                <w:t>48 kHz / maximum available audio bandwidth (WB, SWB, FB)</w:t>
              </w:r>
              <w:r>
                <w:rPr>
                  <w:rFonts w:cs="Arial"/>
                </w:rPr>
                <w:t xml:space="preserve"> </w:t>
              </w:r>
            </w:ins>
          </w:p>
        </w:tc>
      </w:tr>
      <w:tr w:rsidR="009961C0" w:rsidRPr="004E3914" w14:paraId="444338EF" w14:textId="77777777" w:rsidTr="002D18CE">
        <w:trPr>
          <w:cantSplit/>
          <w:ins w:id="8741" w:author="Fotopoulou, Eleni" w:date="2024-03-19T17:4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B3F60C" w14:textId="77777777" w:rsidR="009961C0" w:rsidRPr="00532616" w:rsidRDefault="009961C0" w:rsidP="002D18CE">
            <w:pPr>
              <w:rPr>
                <w:ins w:id="8742" w:author="Fotopoulou, Eleni" w:date="2024-03-19T17:40:00Z"/>
                <w:rFonts w:cs="Arial"/>
              </w:rPr>
            </w:pPr>
            <w:ins w:id="8743" w:author="Fotopoulou, Eleni" w:date="2024-03-19T17:40:00Z">
              <w:r w:rsidRPr="00532616">
                <w:rPr>
                  <w:rFonts w:cs="Arial"/>
                </w:rPr>
                <w:t>Content types / categories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F304E0" w14:textId="77777777" w:rsidR="009961C0" w:rsidRPr="00532616" w:rsidRDefault="009961C0" w:rsidP="002D18CE">
            <w:pPr>
              <w:rPr>
                <w:ins w:id="8744" w:author="Fotopoulou, Eleni" w:date="2024-03-19T17:40:00Z"/>
                <w:rFonts w:cs="Arial"/>
              </w:rPr>
            </w:pPr>
            <w:ins w:id="8745" w:author="Fotopoulou, Eleni" w:date="2024-03-19T17:40:00Z">
              <w:r w:rsidRPr="00532616">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0EC90A" w14:textId="52760FB8" w:rsidR="009961C0" w:rsidRPr="00532616" w:rsidRDefault="009961C0" w:rsidP="002D18CE">
            <w:pPr>
              <w:rPr>
                <w:ins w:id="8746" w:author="Fotopoulou, Eleni" w:date="2024-03-19T17:40:00Z"/>
                <w:rFonts w:cs="Arial"/>
              </w:rPr>
            </w:pPr>
            <w:ins w:id="8747" w:author="Fotopoulou, Eleni" w:date="2024-03-19T17:40:00Z">
              <w:r w:rsidRPr="00E87980">
                <w:rPr>
                  <w:rFonts w:cs="Arial"/>
                </w:rPr>
                <w:t xml:space="preserve">Scenes as described in Table </w:t>
              </w:r>
            </w:ins>
            <w:ins w:id="8748" w:author="Fotopoulou, Eleni" w:date="2024-03-19T17:41:00Z">
              <w:r w:rsidR="00AF2B96">
                <w:t>F.17</w:t>
              </w:r>
            </w:ins>
            <w:ins w:id="8749" w:author="Fotopoulou, Eleni" w:date="2024-03-19T17:40:00Z">
              <w:r w:rsidRPr="00E87980">
                <w:t>.2</w:t>
              </w:r>
            </w:ins>
          </w:p>
        </w:tc>
      </w:tr>
      <w:tr w:rsidR="009961C0" w:rsidRPr="004E3914" w14:paraId="6131A29D" w14:textId="77777777" w:rsidTr="002D18CE">
        <w:trPr>
          <w:cantSplit/>
          <w:ins w:id="8750" w:author="Fotopoulou, Eleni" w:date="2024-03-19T17:4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EBFA6B" w14:textId="77777777" w:rsidR="009961C0" w:rsidRPr="00532616" w:rsidRDefault="009961C0" w:rsidP="002D18CE">
            <w:pPr>
              <w:rPr>
                <w:ins w:id="8751" w:author="Fotopoulou, Eleni" w:date="2024-03-19T17:40:00Z"/>
                <w:rFonts w:cs="Arial"/>
              </w:rPr>
            </w:pPr>
            <w:ins w:id="8752" w:author="Fotopoulou, Eleni" w:date="2024-03-19T17:40:00Z">
              <w:r w:rsidRPr="00532616">
                <w:rPr>
                  <w:rFonts w:cs="Arial"/>
                </w:rPr>
                <w:t>Number of talkers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F2D3A8" w14:textId="77777777" w:rsidR="009961C0" w:rsidRPr="00532616" w:rsidRDefault="009961C0" w:rsidP="002D18CE">
            <w:pPr>
              <w:rPr>
                <w:ins w:id="8753" w:author="Fotopoulou, Eleni" w:date="2024-03-19T17:40:00Z"/>
                <w:rFonts w:cs="Arial"/>
              </w:rPr>
            </w:pPr>
            <w:ins w:id="8754" w:author="Fotopoulou, Eleni" w:date="2024-03-19T17:40:00Z">
              <w:r w:rsidRPr="00532616">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2AEA660" w14:textId="77777777" w:rsidR="009961C0" w:rsidRPr="00532616" w:rsidRDefault="009961C0" w:rsidP="002D18CE">
            <w:pPr>
              <w:rPr>
                <w:ins w:id="8755" w:author="Fotopoulou, Eleni" w:date="2024-03-19T17:40:00Z"/>
                <w:rFonts w:cs="Arial"/>
              </w:rPr>
            </w:pPr>
            <w:ins w:id="8756" w:author="Fotopoulou, Eleni" w:date="2024-03-19T17:40:00Z">
              <w:r>
                <w:rPr>
                  <w:rFonts w:cs="Arial"/>
                </w:rPr>
                <w:t xml:space="preserve">ISM signals are generated so that different objects are </w:t>
              </w:r>
              <w:r w:rsidRPr="00532616">
                <w:rPr>
                  <w:rFonts w:cs="Arial"/>
                </w:rPr>
                <w:t>uttered by different talkers (one each of 3 male and 3 female talkers)</w:t>
              </w:r>
              <w:r>
                <w:rPr>
                  <w:rFonts w:cs="Arial"/>
                </w:rPr>
                <w:t>. All talkers are tried to be used equal amount.</w:t>
              </w:r>
            </w:ins>
          </w:p>
        </w:tc>
      </w:tr>
      <w:tr w:rsidR="009961C0" w:rsidRPr="004E3914" w14:paraId="05628DD0" w14:textId="77777777" w:rsidTr="002D18CE">
        <w:trPr>
          <w:cantSplit/>
          <w:ins w:id="8757" w:author="Fotopoulou, Eleni" w:date="2024-03-19T17:4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856E6" w14:textId="77777777" w:rsidR="009961C0" w:rsidRPr="00532616" w:rsidRDefault="009961C0" w:rsidP="002D18CE">
            <w:pPr>
              <w:rPr>
                <w:ins w:id="8758" w:author="Fotopoulou, Eleni" w:date="2024-03-19T17:40:00Z"/>
                <w:rFonts w:cs="Arial"/>
              </w:rPr>
            </w:pPr>
            <w:ins w:id="8759" w:author="Fotopoulou, Eleni" w:date="2024-03-19T17:40:00Z">
              <w:r w:rsidRPr="00532616">
                <w:rPr>
                  <w:rFonts w:cs="Arial"/>
                </w:rPr>
                <w:t>Number of speech samples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6A84AE" w14:textId="77777777" w:rsidR="009961C0" w:rsidRPr="00532616" w:rsidRDefault="009961C0" w:rsidP="002D18CE">
            <w:pPr>
              <w:rPr>
                <w:ins w:id="8760" w:author="Fotopoulou, Eleni" w:date="2024-03-19T17:40:00Z"/>
                <w:rFonts w:cs="Arial"/>
              </w:rPr>
            </w:pPr>
            <w:ins w:id="8761" w:author="Fotopoulou, Eleni" w:date="2024-03-19T17:40:00Z">
              <w:r w:rsidRPr="00532616">
                <w:rPr>
                  <w:rFonts w:cs="Arial"/>
                </w:rPr>
                <w:t>7</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570D9DB" w14:textId="77777777" w:rsidR="009961C0" w:rsidRPr="00532616" w:rsidRDefault="009961C0" w:rsidP="002D18CE">
            <w:pPr>
              <w:rPr>
                <w:ins w:id="8762" w:author="Fotopoulou, Eleni" w:date="2024-03-19T17:40:00Z"/>
                <w:rFonts w:cs="Arial"/>
              </w:rPr>
            </w:pPr>
            <w:ins w:id="8763" w:author="Fotopoulou, Eleni" w:date="2024-03-19T17:40:00Z">
              <w:r w:rsidRPr="00532616">
                <w:rPr>
                  <w:rFonts w:cs="Arial"/>
                </w:rPr>
                <w:t>6 for tests + 1 for preliminaries per category</w:t>
              </w:r>
            </w:ins>
          </w:p>
        </w:tc>
      </w:tr>
      <w:tr w:rsidR="009961C0" w:rsidRPr="004E3914" w14:paraId="199EC306" w14:textId="77777777" w:rsidTr="002D18CE">
        <w:trPr>
          <w:cantSplit/>
          <w:ins w:id="8764" w:author="Fotopoulou, Eleni" w:date="2024-03-19T17:4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E72394" w14:textId="77777777" w:rsidR="009961C0" w:rsidRPr="00532616" w:rsidRDefault="009961C0" w:rsidP="002D18CE">
            <w:pPr>
              <w:rPr>
                <w:ins w:id="8765" w:author="Fotopoulou, Eleni" w:date="2024-03-19T17:40:00Z"/>
                <w:rFonts w:cs="Arial"/>
              </w:rPr>
            </w:pPr>
            <w:ins w:id="8766" w:author="Fotopoulou, Eleni" w:date="2024-03-19T17:40:00Z">
              <w:r w:rsidRPr="00532616">
                <w:rPr>
                  <w:rFonts w:cs="Arial"/>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E4CB564" w14:textId="77777777" w:rsidR="009961C0" w:rsidRPr="00532616" w:rsidRDefault="009961C0" w:rsidP="002D18CE">
            <w:pPr>
              <w:rPr>
                <w:ins w:id="8767" w:author="Fotopoulou, Eleni" w:date="2024-03-19T17:40:00Z"/>
                <w:rFonts w:cs="Arial"/>
              </w:rPr>
            </w:pPr>
            <w:ins w:id="8768" w:author="Fotopoulou, Eleni" w:date="2024-03-19T17:40: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D781E3" w14:textId="77777777" w:rsidR="009961C0" w:rsidRPr="00532616" w:rsidRDefault="009961C0" w:rsidP="002D18CE">
            <w:pPr>
              <w:rPr>
                <w:ins w:id="8769" w:author="Fotopoulou, Eleni" w:date="2024-03-19T17:40:00Z"/>
                <w:rFonts w:cs="Arial"/>
              </w:rPr>
            </w:pPr>
            <w:ins w:id="8770" w:author="Fotopoulou, Eleni" w:date="2024-03-19T17:40:00Z">
              <w:r w:rsidRPr="00532616">
                <w:rPr>
                  <w:rFonts w:cs="Arial"/>
                </w:rPr>
                <w:t>Flat</w:t>
              </w:r>
            </w:ins>
          </w:p>
        </w:tc>
      </w:tr>
      <w:tr w:rsidR="009961C0" w:rsidRPr="004E3914" w14:paraId="73BE4262" w14:textId="77777777" w:rsidTr="002D18CE">
        <w:trPr>
          <w:cantSplit/>
          <w:ins w:id="8771" w:author="Fotopoulou, Eleni" w:date="2024-03-19T17:4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AC83AF" w14:textId="77777777" w:rsidR="009961C0" w:rsidRPr="00532616" w:rsidRDefault="009961C0" w:rsidP="002D18CE">
            <w:pPr>
              <w:rPr>
                <w:ins w:id="8772" w:author="Fotopoulou, Eleni" w:date="2024-03-19T17:40:00Z"/>
                <w:rFonts w:cs="Arial"/>
              </w:rPr>
            </w:pPr>
            <w:ins w:id="8773" w:author="Fotopoulou, Eleni" w:date="2024-03-19T17:40:00Z">
              <w:r w:rsidRPr="00532616">
                <w:rPr>
                  <w:rFonts w:cs="Arial"/>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44CDDB" w14:textId="77777777" w:rsidR="009961C0" w:rsidRPr="00532616" w:rsidRDefault="009961C0" w:rsidP="002D18CE">
            <w:pPr>
              <w:rPr>
                <w:ins w:id="8774" w:author="Fotopoulou, Eleni" w:date="2024-03-19T17:40:00Z"/>
                <w:rFonts w:cs="Arial"/>
              </w:rPr>
            </w:pPr>
            <w:ins w:id="8775" w:author="Fotopoulou, Eleni" w:date="2024-03-19T17:40: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9A1902" w14:textId="77777777" w:rsidR="009961C0" w:rsidRPr="00532616" w:rsidRDefault="009961C0" w:rsidP="002D18CE">
            <w:pPr>
              <w:rPr>
                <w:ins w:id="8776" w:author="Fotopoulou, Eleni" w:date="2024-03-19T17:40:00Z"/>
                <w:rFonts w:cs="Arial"/>
              </w:rPr>
            </w:pPr>
            <w:ins w:id="8777" w:author="Fotopoulou, Eleni" w:date="2024-03-19T17:40:00Z">
              <w:r w:rsidRPr="00532616">
                <w:rPr>
                  <w:rFonts w:cs="Arial"/>
                </w:rPr>
                <w:t>-26 LKFS (</w:t>
              </w:r>
              <w:r>
                <w:rPr>
                  <w:rFonts w:cs="Arial"/>
                </w:rPr>
                <w:fldChar w:fldCharType="begin"/>
              </w:r>
              <w:r>
                <w:rPr>
                  <w:rFonts w:cs="Arial"/>
                </w:rPr>
                <w:instrText xml:space="preserve"> REF _Ref160029714 \n \h </w:instrText>
              </w:r>
            </w:ins>
            <w:r>
              <w:rPr>
                <w:rFonts w:cs="Arial"/>
              </w:rPr>
            </w:r>
            <w:ins w:id="8778" w:author="Fotopoulou, Eleni" w:date="2024-03-19T17:40:00Z">
              <w:r>
                <w:rPr>
                  <w:rFonts w:cs="Arial"/>
                </w:rPr>
                <w:fldChar w:fldCharType="separate"/>
              </w:r>
              <w:r>
                <w:rPr>
                  <w:rFonts w:cs="Arial"/>
                </w:rPr>
                <w:t>[8]</w:t>
              </w:r>
              <w:r>
                <w:rPr>
                  <w:rFonts w:cs="Arial"/>
                </w:rPr>
                <w:fldChar w:fldCharType="end"/>
              </w:r>
              <w:r w:rsidRPr="00532616">
                <w:rPr>
                  <w:rFonts w:cs="Arial"/>
                </w:rPr>
                <w:t>)</w:t>
              </w:r>
            </w:ins>
          </w:p>
        </w:tc>
      </w:tr>
      <w:tr w:rsidR="009961C0" w:rsidRPr="004E3914" w14:paraId="44AD3F8C" w14:textId="77777777" w:rsidTr="002D18CE">
        <w:trPr>
          <w:cantSplit/>
          <w:ins w:id="8779" w:author="Fotopoulou, Eleni" w:date="2024-03-19T17:4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058F94" w14:textId="77777777" w:rsidR="009961C0" w:rsidRPr="00532616" w:rsidRDefault="009961C0" w:rsidP="002D18CE">
            <w:pPr>
              <w:rPr>
                <w:ins w:id="8780" w:author="Fotopoulou, Eleni" w:date="2024-03-19T17:40:00Z"/>
                <w:rFonts w:cs="Arial"/>
              </w:rPr>
            </w:pPr>
            <w:ins w:id="8781" w:author="Fotopoulou, Eleni" w:date="2024-03-19T17:40:00Z">
              <w:r>
                <w:rPr>
                  <w:rFonts w:cs="Arial"/>
                </w:rPr>
                <w:t>Background</w:t>
              </w:r>
              <w:r w:rsidRPr="006240CB">
                <w:rPr>
                  <w:rFonts w:cs="Arial"/>
                </w:rPr>
                <w:t xml:space="preserve"> </w:t>
              </w:r>
              <w:r>
                <w:rPr>
                  <w:rFonts w:cs="Arial"/>
                </w:rPr>
                <w:t>signal (SBA) input</w:t>
              </w:r>
              <w:r w:rsidRPr="006240CB">
                <w:rPr>
                  <w:rFonts w:cs="Arial"/>
                </w:rPr>
                <w:t xml:space="preserve">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6202D9" w14:textId="77777777" w:rsidR="009961C0" w:rsidRPr="00532616" w:rsidRDefault="009961C0" w:rsidP="002D18CE">
            <w:pPr>
              <w:rPr>
                <w:ins w:id="8782" w:author="Fotopoulou, Eleni" w:date="2024-03-19T17:40:00Z"/>
                <w:rFonts w:cs="Arial"/>
              </w:rPr>
            </w:pPr>
            <w:ins w:id="8783" w:author="Fotopoulou, Eleni" w:date="2024-03-19T17:40: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8140FC1" w14:textId="77777777" w:rsidR="009961C0" w:rsidRPr="00532616" w:rsidRDefault="009961C0" w:rsidP="002D18CE">
            <w:pPr>
              <w:rPr>
                <w:ins w:id="8784" w:author="Fotopoulou, Eleni" w:date="2024-03-19T17:40:00Z"/>
                <w:rFonts w:cs="Arial"/>
              </w:rPr>
            </w:pPr>
            <w:ins w:id="8785" w:author="Fotopoulou, Eleni" w:date="2024-03-19T17:40:00Z">
              <w:r w:rsidRPr="006240CB">
                <w:rPr>
                  <w:rFonts w:cs="Arial"/>
                </w:rPr>
                <w:t>-</w:t>
              </w:r>
              <w:r>
                <w:rPr>
                  <w:rFonts w:cs="Arial"/>
                </w:rPr>
                <w:t>36</w:t>
              </w:r>
              <w:r w:rsidRPr="006240CB">
                <w:rPr>
                  <w:rFonts w:cs="Arial"/>
                </w:rPr>
                <w:t xml:space="preserve"> LKFS (</w:t>
              </w:r>
              <w:r>
                <w:rPr>
                  <w:rFonts w:cs="Arial"/>
                </w:rPr>
                <w:fldChar w:fldCharType="begin"/>
              </w:r>
              <w:r>
                <w:rPr>
                  <w:rFonts w:cs="Arial"/>
                </w:rPr>
                <w:instrText xml:space="preserve"> REF _Ref160029714 \n \h </w:instrText>
              </w:r>
            </w:ins>
            <w:r>
              <w:rPr>
                <w:rFonts w:cs="Arial"/>
              </w:rPr>
            </w:r>
            <w:ins w:id="8786" w:author="Fotopoulou, Eleni" w:date="2024-03-19T17:40:00Z">
              <w:r>
                <w:rPr>
                  <w:rFonts w:cs="Arial"/>
                </w:rPr>
                <w:fldChar w:fldCharType="separate"/>
              </w:r>
              <w:r>
                <w:rPr>
                  <w:rFonts w:cs="Arial"/>
                </w:rPr>
                <w:t>[8]</w:t>
              </w:r>
              <w:r>
                <w:rPr>
                  <w:rFonts w:cs="Arial"/>
                </w:rPr>
                <w:fldChar w:fldCharType="end"/>
              </w:r>
              <w:r w:rsidRPr="006240CB">
                <w:rPr>
                  <w:rFonts w:cs="Arial"/>
                </w:rPr>
                <w:t>)</w:t>
              </w:r>
            </w:ins>
          </w:p>
        </w:tc>
      </w:tr>
      <w:tr w:rsidR="009961C0" w:rsidRPr="004E3914" w14:paraId="23740260" w14:textId="77777777" w:rsidTr="002D18CE">
        <w:trPr>
          <w:cantSplit/>
          <w:ins w:id="8787" w:author="Fotopoulou, Eleni" w:date="2024-03-19T17:4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6BAEEF" w14:textId="77777777" w:rsidR="009961C0" w:rsidRDefault="009961C0" w:rsidP="002D18CE">
            <w:pPr>
              <w:rPr>
                <w:ins w:id="8788" w:author="Fotopoulou, Eleni" w:date="2024-03-19T17:40:00Z"/>
                <w:rFonts w:cs="Arial"/>
              </w:rPr>
            </w:pPr>
            <w:ins w:id="8789" w:author="Fotopoulou, Eleni" w:date="2024-03-19T17:40:00Z">
              <w:r>
                <w:rPr>
                  <w:rFonts w:cs="Arial"/>
                </w:rPr>
                <w:lastRenderedPageBreak/>
                <w:t>ISM speech input</w:t>
              </w:r>
              <w:r w:rsidRPr="006240CB">
                <w:rPr>
                  <w:rFonts w:cs="Arial"/>
                </w:rPr>
                <w:t xml:space="preserve">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22CED4" w14:textId="77777777" w:rsidR="009961C0" w:rsidRDefault="009961C0" w:rsidP="002D18CE">
            <w:pPr>
              <w:rPr>
                <w:ins w:id="8790" w:author="Fotopoulou, Eleni" w:date="2024-03-19T17:40:00Z"/>
                <w:rFonts w:cs="Arial"/>
              </w:rPr>
            </w:pPr>
            <w:ins w:id="8791" w:author="Fotopoulou, Eleni" w:date="2024-03-19T17:40: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658A37" w14:textId="77777777" w:rsidR="009961C0" w:rsidRPr="006240CB" w:rsidRDefault="009961C0" w:rsidP="002D18CE">
            <w:pPr>
              <w:rPr>
                <w:ins w:id="8792" w:author="Fotopoulou, Eleni" w:date="2024-03-19T17:40:00Z"/>
                <w:rFonts w:cs="Arial"/>
              </w:rPr>
            </w:pPr>
            <w:ins w:id="8793" w:author="Fotopoulou, Eleni" w:date="2024-03-19T17:40:00Z">
              <w:r w:rsidRPr="006240CB">
                <w:rPr>
                  <w:rFonts w:cs="Arial"/>
                </w:rPr>
                <w:t>-</w:t>
              </w:r>
              <w:r>
                <w:rPr>
                  <w:rFonts w:cs="Arial"/>
                </w:rPr>
                <w:t>26</w:t>
              </w:r>
              <w:r w:rsidRPr="006240CB">
                <w:rPr>
                  <w:rFonts w:cs="Arial"/>
                </w:rPr>
                <w:t xml:space="preserve"> LKFS (</w:t>
              </w:r>
              <w:r>
                <w:rPr>
                  <w:rFonts w:cs="Arial"/>
                </w:rPr>
                <w:fldChar w:fldCharType="begin"/>
              </w:r>
              <w:r>
                <w:rPr>
                  <w:rFonts w:cs="Arial"/>
                </w:rPr>
                <w:instrText xml:space="preserve"> REF _Ref160029714 \n \h </w:instrText>
              </w:r>
            </w:ins>
            <w:r>
              <w:rPr>
                <w:rFonts w:cs="Arial"/>
              </w:rPr>
            </w:r>
            <w:ins w:id="8794" w:author="Fotopoulou, Eleni" w:date="2024-03-19T17:40:00Z">
              <w:r>
                <w:rPr>
                  <w:rFonts w:cs="Arial"/>
                </w:rPr>
                <w:fldChar w:fldCharType="separate"/>
              </w:r>
              <w:r>
                <w:rPr>
                  <w:rFonts w:cs="Arial"/>
                </w:rPr>
                <w:t>[8]</w:t>
              </w:r>
              <w:r>
                <w:rPr>
                  <w:rFonts w:cs="Arial"/>
                </w:rPr>
                <w:fldChar w:fldCharType="end"/>
              </w:r>
              <w:r w:rsidRPr="006240CB">
                <w:rPr>
                  <w:rFonts w:cs="Arial"/>
                </w:rPr>
                <w:t>)</w:t>
              </w:r>
            </w:ins>
          </w:p>
        </w:tc>
      </w:tr>
      <w:tr w:rsidR="009961C0" w:rsidRPr="004E3914" w14:paraId="7FCC7415" w14:textId="77777777" w:rsidTr="002D18CE">
        <w:trPr>
          <w:cantSplit/>
          <w:ins w:id="8795" w:author="Fotopoulou, Eleni" w:date="2024-03-19T17:4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8BDEAA" w14:textId="77777777" w:rsidR="009961C0" w:rsidRPr="00532616" w:rsidRDefault="009961C0" w:rsidP="002D18CE">
            <w:pPr>
              <w:rPr>
                <w:ins w:id="8796" w:author="Fotopoulou, Eleni" w:date="2024-03-19T17:40:00Z"/>
                <w:rFonts w:cs="Arial"/>
              </w:rPr>
            </w:pPr>
            <w:ins w:id="8797" w:author="Fotopoulou, Eleni" w:date="2024-03-19T17:40:00Z">
              <w:r w:rsidRPr="00532616">
                <w:rPr>
                  <w:rFonts w:cs="Arial"/>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4E9E5AA" w14:textId="77777777" w:rsidR="009961C0" w:rsidRPr="00532616" w:rsidRDefault="009961C0" w:rsidP="002D18CE">
            <w:pPr>
              <w:rPr>
                <w:ins w:id="8798" w:author="Fotopoulou, Eleni" w:date="2024-03-19T17:40:00Z"/>
                <w:rFonts w:cs="Arial"/>
              </w:rPr>
            </w:pPr>
            <w:ins w:id="8799" w:author="Fotopoulou, Eleni" w:date="2024-03-19T17:40: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1C96A7" w14:textId="77777777" w:rsidR="009961C0" w:rsidRPr="00532616" w:rsidRDefault="009961C0" w:rsidP="002D18CE">
            <w:pPr>
              <w:rPr>
                <w:ins w:id="8800" w:author="Fotopoulou, Eleni" w:date="2024-03-19T17:40:00Z"/>
                <w:rFonts w:cs="Arial"/>
              </w:rPr>
            </w:pPr>
            <w:ins w:id="8801" w:author="Fotopoulou, Eleni" w:date="2024-03-19T17:40:00Z">
              <w:r w:rsidRPr="00532616">
                <w:rPr>
                  <w:rFonts w:cs="Arial"/>
                </w:rPr>
                <w:t>73 dB SPL</w:t>
              </w:r>
            </w:ins>
          </w:p>
        </w:tc>
      </w:tr>
      <w:tr w:rsidR="009961C0" w:rsidRPr="004E3914" w14:paraId="66660F19" w14:textId="77777777" w:rsidTr="002D18CE">
        <w:trPr>
          <w:cantSplit/>
          <w:ins w:id="8802" w:author="Fotopoulou, Eleni" w:date="2024-03-19T17:4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8E4DA7" w14:textId="77777777" w:rsidR="009961C0" w:rsidRPr="00532616" w:rsidRDefault="009961C0" w:rsidP="002D18CE">
            <w:pPr>
              <w:rPr>
                <w:ins w:id="8803" w:author="Fotopoulou, Eleni" w:date="2024-03-19T17:40:00Z"/>
                <w:rFonts w:cs="Arial"/>
              </w:rPr>
            </w:pPr>
            <w:ins w:id="8804" w:author="Fotopoulou, Eleni" w:date="2024-03-19T17:40:00Z">
              <w:r w:rsidRPr="00532616">
                <w:rPr>
                  <w:rFonts w:cs="Arial"/>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45DB75" w14:textId="77777777" w:rsidR="009961C0" w:rsidRPr="00532616" w:rsidRDefault="009961C0" w:rsidP="002D18CE">
            <w:pPr>
              <w:rPr>
                <w:ins w:id="8805" w:author="Fotopoulou, Eleni" w:date="2024-03-19T17:40:00Z"/>
                <w:rFonts w:cs="Arial"/>
              </w:rPr>
            </w:pPr>
            <w:ins w:id="8806" w:author="Fotopoulou, Eleni" w:date="2024-03-19T17:40:00Z">
              <w:r w:rsidRPr="00532616">
                <w:rPr>
                  <w:rFonts w:cs="Arial"/>
                </w:rPr>
                <w:t>30</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00DE89" w14:textId="77777777" w:rsidR="009961C0" w:rsidRPr="00532616" w:rsidRDefault="009961C0" w:rsidP="002D18CE">
            <w:pPr>
              <w:rPr>
                <w:ins w:id="8807" w:author="Fotopoulou, Eleni" w:date="2024-03-19T17:40:00Z"/>
                <w:rFonts w:cs="Arial"/>
              </w:rPr>
            </w:pPr>
            <w:ins w:id="8808" w:author="Fotopoulou, Eleni" w:date="2024-03-19T17:40:00Z">
              <w:r w:rsidRPr="00532616">
                <w:rPr>
                  <w:rFonts w:cs="Arial"/>
                </w:rPr>
                <w:t>Naïve Listeners</w:t>
              </w:r>
            </w:ins>
          </w:p>
        </w:tc>
      </w:tr>
      <w:tr w:rsidR="009961C0" w:rsidRPr="004E3914" w14:paraId="3F0749D4" w14:textId="77777777" w:rsidTr="002D18CE">
        <w:trPr>
          <w:cantSplit/>
          <w:ins w:id="8809" w:author="Fotopoulou, Eleni" w:date="2024-03-19T17:4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5E3069" w14:textId="77777777" w:rsidR="009961C0" w:rsidRPr="00532616" w:rsidRDefault="009961C0" w:rsidP="002D18CE">
            <w:pPr>
              <w:rPr>
                <w:ins w:id="8810" w:author="Fotopoulou, Eleni" w:date="2024-03-19T17:40:00Z"/>
                <w:rFonts w:cs="Arial"/>
              </w:rPr>
            </w:pPr>
            <w:ins w:id="8811" w:author="Fotopoulou, Eleni" w:date="2024-03-19T17:40:00Z">
              <w:r w:rsidRPr="00532616">
                <w:rPr>
                  <w:rFonts w:cs="Arial"/>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740F6C" w14:textId="77777777" w:rsidR="009961C0" w:rsidRPr="00532616" w:rsidRDefault="009961C0" w:rsidP="002D18CE">
            <w:pPr>
              <w:rPr>
                <w:ins w:id="8812" w:author="Fotopoulou, Eleni" w:date="2024-03-19T17:40:00Z"/>
                <w:rFonts w:cs="Arial"/>
              </w:rPr>
            </w:pPr>
            <w:ins w:id="8813" w:author="Fotopoulou, Eleni" w:date="2024-03-19T17:40:00Z">
              <w:r w:rsidRPr="00532616">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8095FF" w14:textId="77777777" w:rsidR="009961C0" w:rsidRPr="00532616" w:rsidRDefault="009961C0" w:rsidP="002D18CE">
            <w:pPr>
              <w:rPr>
                <w:ins w:id="8814" w:author="Fotopoulou, Eleni" w:date="2024-03-19T17:40:00Z"/>
                <w:rFonts w:cs="Arial"/>
              </w:rPr>
            </w:pPr>
            <w:ins w:id="8815" w:author="Fotopoulou, Eleni" w:date="2024-03-19T17:40:00Z">
              <w:r w:rsidRPr="00532616">
                <w:rPr>
                  <w:rFonts w:cs="Arial"/>
                </w:rPr>
                <w:t>6 panels of 5 listeners</w:t>
              </w:r>
            </w:ins>
          </w:p>
        </w:tc>
      </w:tr>
      <w:tr w:rsidR="009961C0" w:rsidRPr="004E3914" w14:paraId="408D344C" w14:textId="77777777" w:rsidTr="002D18CE">
        <w:trPr>
          <w:cantSplit/>
          <w:ins w:id="8816" w:author="Fotopoulou, Eleni" w:date="2024-03-19T17:4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A81CF7" w14:textId="77777777" w:rsidR="009961C0" w:rsidRPr="00532616" w:rsidRDefault="009961C0" w:rsidP="002D18CE">
            <w:pPr>
              <w:rPr>
                <w:ins w:id="8817" w:author="Fotopoulou, Eleni" w:date="2024-03-19T17:40:00Z"/>
                <w:rFonts w:cs="Arial"/>
              </w:rPr>
            </w:pPr>
            <w:ins w:id="8818" w:author="Fotopoulou, Eleni" w:date="2024-03-19T17:40:00Z">
              <w:r w:rsidRPr="00532616">
                <w:rPr>
                  <w:rFonts w:cs="Arial"/>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D6BE620" w14:textId="77777777" w:rsidR="009961C0" w:rsidRPr="00532616" w:rsidRDefault="009961C0" w:rsidP="002D18CE">
            <w:pPr>
              <w:rPr>
                <w:ins w:id="8819" w:author="Fotopoulou, Eleni" w:date="2024-03-19T17:40:00Z"/>
                <w:rFonts w:cs="Arial"/>
              </w:rPr>
            </w:pPr>
            <w:ins w:id="8820" w:author="Fotopoulou, Eleni" w:date="2024-03-19T17:40: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6854E1" w14:textId="77777777" w:rsidR="009961C0" w:rsidRPr="00532616" w:rsidRDefault="009961C0" w:rsidP="002D18CE">
            <w:pPr>
              <w:rPr>
                <w:ins w:id="8821" w:author="Fotopoulou, Eleni" w:date="2024-03-19T17:40:00Z"/>
                <w:rFonts w:cs="Arial"/>
              </w:rPr>
            </w:pPr>
            <w:ins w:id="8822" w:author="Fotopoulou, Eleni" w:date="2024-03-19T17:40:00Z">
              <w:r w:rsidRPr="00532616">
                <w:rPr>
                  <w:rFonts w:cs="Arial"/>
                </w:rPr>
                <w:t xml:space="preserve">DCR with instructions according to </w:t>
              </w:r>
              <w:r>
                <w:rPr>
                  <w:rFonts w:cs="Arial"/>
                </w:rPr>
                <w:fldChar w:fldCharType="begin"/>
              </w:r>
              <w:r>
                <w:rPr>
                  <w:rFonts w:cs="Arial"/>
                </w:rPr>
                <w:instrText xml:space="preserve"> REF _Ref124155448 \n \h </w:instrText>
              </w:r>
            </w:ins>
            <w:r>
              <w:rPr>
                <w:rFonts w:cs="Arial"/>
              </w:rPr>
            </w:r>
            <w:ins w:id="8823" w:author="Fotopoulou, Eleni" w:date="2024-03-19T17:40:00Z">
              <w:r>
                <w:rPr>
                  <w:rFonts w:cs="Arial"/>
                </w:rPr>
                <w:fldChar w:fldCharType="separate"/>
              </w:r>
              <w:r>
                <w:rPr>
                  <w:rFonts w:cs="Arial"/>
                </w:rPr>
                <w:t>[12]</w:t>
              </w:r>
              <w:r>
                <w:rPr>
                  <w:rFonts w:cs="Arial"/>
                </w:rPr>
                <w:fldChar w:fldCharType="end"/>
              </w:r>
            </w:ins>
          </w:p>
        </w:tc>
      </w:tr>
      <w:tr w:rsidR="009961C0" w:rsidRPr="004E3914" w14:paraId="114A65D1" w14:textId="77777777" w:rsidTr="002D18CE">
        <w:trPr>
          <w:cantSplit/>
          <w:ins w:id="8824" w:author="Fotopoulou, Eleni" w:date="2024-03-19T17:4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1C2B6B" w14:textId="77777777" w:rsidR="009961C0" w:rsidRPr="00532616" w:rsidRDefault="009961C0" w:rsidP="002D18CE">
            <w:pPr>
              <w:rPr>
                <w:ins w:id="8825" w:author="Fotopoulou, Eleni" w:date="2024-03-19T17:40:00Z"/>
                <w:rFonts w:cs="Arial"/>
              </w:rPr>
            </w:pPr>
            <w:ins w:id="8826" w:author="Fotopoulou, Eleni" w:date="2024-03-19T17:40:00Z">
              <w:r w:rsidRPr="00532616">
                <w:rPr>
                  <w:rFonts w:cs="Arial"/>
                </w:rPr>
                <w:t>Languages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BA5940" w14:textId="77777777" w:rsidR="009961C0" w:rsidRPr="00532616" w:rsidRDefault="009961C0" w:rsidP="002D18CE">
            <w:pPr>
              <w:rPr>
                <w:ins w:id="8827" w:author="Fotopoulou, Eleni" w:date="2024-03-19T17:40:00Z"/>
                <w:rFonts w:cs="Arial"/>
              </w:rPr>
            </w:pPr>
            <w:ins w:id="8828" w:author="Fotopoulou, Eleni" w:date="2024-03-19T17:40: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FEBAA0" w14:textId="77777777" w:rsidR="009961C0" w:rsidRPr="00532616" w:rsidRDefault="009961C0" w:rsidP="002D18CE">
            <w:pPr>
              <w:rPr>
                <w:ins w:id="8829" w:author="Fotopoulou, Eleni" w:date="2024-03-19T17:40:00Z"/>
                <w:rFonts w:cs="Arial"/>
              </w:rPr>
            </w:pPr>
            <w:ins w:id="8830" w:author="Fotopoulou, Eleni" w:date="2024-03-19T17:40:00Z">
              <w:r w:rsidRPr="00532616">
                <w:rPr>
                  <w:rFonts w:cs="Arial"/>
                </w:rPr>
                <w:t>[</w:t>
              </w:r>
              <w:proofErr w:type="spellStart"/>
              <w:r w:rsidRPr="00532616">
                <w:rPr>
                  <w:rFonts w:cs="Arial"/>
                </w:rPr>
                <w:t>tbd</w:t>
              </w:r>
              <w:proofErr w:type="spellEnd"/>
              <w:r w:rsidRPr="00532616">
                <w:rPr>
                  <w:rFonts w:cs="Arial"/>
                </w:rPr>
                <w:t>]</w:t>
              </w:r>
            </w:ins>
          </w:p>
        </w:tc>
      </w:tr>
      <w:tr w:rsidR="009961C0" w:rsidRPr="004E3914" w14:paraId="02391F7D" w14:textId="77777777" w:rsidTr="002D18CE">
        <w:trPr>
          <w:cantSplit/>
          <w:ins w:id="8831" w:author="Fotopoulou, Eleni" w:date="2024-03-19T17:4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0C6A9" w14:textId="77777777" w:rsidR="009961C0" w:rsidRPr="00532616" w:rsidRDefault="009961C0" w:rsidP="002D18CE">
            <w:pPr>
              <w:rPr>
                <w:ins w:id="8832" w:author="Fotopoulou, Eleni" w:date="2024-03-19T17:40:00Z"/>
                <w:rFonts w:cs="Arial"/>
              </w:rPr>
            </w:pPr>
            <w:ins w:id="8833" w:author="Fotopoulou, Eleni" w:date="2024-03-19T17:40:00Z">
              <w:r w:rsidRPr="00532616">
                <w:rPr>
                  <w:rFonts w:cs="Arial"/>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422306" w14:textId="77777777" w:rsidR="009961C0" w:rsidRPr="00532616" w:rsidRDefault="009961C0" w:rsidP="002D18CE">
            <w:pPr>
              <w:rPr>
                <w:ins w:id="8834" w:author="Fotopoulou, Eleni" w:date="2024-03-19T17:40:00Z"/>
                <w:rFonts w:cs="Arial"/>
              </w:rPr>
            </w:pPr>
            <w:ins w:id="8835" w:author="Fotopoulou, Eleni" w:date="2024-03-19T17:40: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469118" w14:textId="77777777" w:rsidR="009961C0" w:rsidRPr="00532616" w:rsidRDefault="009961C0" w:rsidP="002D18CE">
            <w:pPr>
              <w:rPr>
                <w:ins w:id="8836" w:author="Fotopoulou, Eleni" w:date="2024-03-19T17:40:00Z"/>
                <w:rFonts w:cs="Arial"/>
              </w:rPr>
            </w:pPr>
            <w:ins w:id="8837" w:author="Fotopoulou, Eleni" w:date="2024-03-19T17:40:00Z">
              <w:r w:rsidRPr="00532616">
                <w:rPr>
                  <w:rFonts w:cs="Arial"/>
                </w:rPr>
                <w:t xml:space="preserve">High-quality headphones, </w:t>
              </w:r>
              <w:proofErr w:type="spellStart"/>
              <w:r w:rsidRPr="00532616">
                <w:rPr>
                  <w:rFonts w:cs="Arial"/>
                </w:rPr>
                <w:t>diotic</w:t>
              </w:r>
              <w:proofErr w:type="spellEnd"/>
              <w:r w:rsidRPr="00532616">
                <w:rPr>
                  <w:rFonts w:cs="Arial"/>
                </w:rPr>
                <w:t xml:space="preserve"> presentation</w:t>
              </w:r>
            </w:ins>
          </w:p>
        </w:tc>
      </w:tr>
      <w:tr w:rsidR="009961C0" w:rsidRPr="004E3914" w14:paraId="0ADB3C60" w14:textId="77777777" w:rsidTr="002D18CE">
        <w:trPr>
          <w:cantSplit/>
          <w:ins w:id="8838" w:author="Fotopoulou, Eleni" w:date="2024-03-19T17:4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79A2C0" w14:textId="77777777" w:rsidR="009961C0" w:rsidRPr="00532616" w:rsidRDefault="009961C0" w:rsidP="002D18CE">
            <w:pPr>
              <w:rPr>
                <w:ins w:id="8839" w:author="Fotopoulou, Eleni" w:date="2024-03-19T17:40:00Z"/>
                <w:rFonts w:cs="Arial"/>
              </w:rPr>
            </w:pPr>
            <w:ins w:id="8840" w:author="Fotopoulou, Eleni" w:date="2024-03-19T17:40:00Z">
              <w:r w:rsidRPr="00532616">
                <w:rPr>
                  <w:rFonts w:cs="Arial"/>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9657D44" w14:textId="77777777" w:rsidR="009961C0" w:rsidRPr="00532616" w:rsidRDefault="009961C0" w:rsidP="002D18CE">
            <w:pPr>
              <w:rPr>
                <w:ins w:id="8841" w:author="Fotopoulou, Eleni" w:date="2024-03-19T17:40:00Z"/>
                <w:rFonts w:cs="Arial"/>
              </w:rPr>
            </w:pPr>
            <w:ins w:id="8842" w:author="Fotopoulou, Eleni" w:date="2024-03-19T17:40: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835832" w14:textId="77777777" w:rsidR="009961C0" w:rsidRPr="00532616" w:rsidRDefault="009961C0" w:rsidP="002D18CE">
            <w:pPr>
              <w:rPr>
                <w:ins w:id="8843" w:author="Fotopoulou, Eleni" w:date="2024-03-19T17:40:00Z"/>
                <w:rFonts w:cs="Arial"/>
              </w:rPr>
            </w:pPr>
            <w:ins w:id="8844" w:author="Fotopoulou, Eleni" w:date="2024-03-19T17:40:00Z">
              <w:r w:rsidRPr="00532616">
                <w:rPr>
                  <w:rFonts w:cs="Arial"/>
                </w:rPr>
                <w:t>No noise</w:t>
              </w:r>
            </w:ins>
          </w:p>
        </w:tc>
      </w:tr>
    </w:tbl>
    <w:p w14:paraId="17A7E9EC" w14:textId="77777777" w:rsidR="009961C0" w:rsidRDefault="009961C0" w:rsidP="009961C0">
      <w:pPr>
        <w:spacing w:line="240" w:lineRule="auto"/>
        <w:rPr>
          <w:ins w:id="8845" w:author="Fotopoulou, Eleni" w:date="2024-03-19T17:40:00Z"/>
          <w:rFonts w:cs="Arial"/>
          <w:sz w:val="22"/>
          <w:szCs w:val="22"/>
          <w:lang w:val="en-US"/>
        </w:rPr>
      </w:pPr>
    </w:p>
    <w:p w14:paraId="1FC5BB4F" w14:textId="1A2AB47A" w:rsidR="009961C0" w:rsidRDefault="009961C0" w:rsidP="009961C0">
      <w:pPr>
        <w:pStyle w:val="Caption"/>
        <w:keepNext/>
        <w:rPr>
          <w:ins w:id="8846" w:author="Fotopoulou, Eleni" w:date="2024-03-19T17:40:00Z"/>
        </w:rPr>
      </w:pPr>
      <w:ins w:id="8847" w:author="Fotopoulou, Eleni" w:date="2024-03-19T17:40:00Z">
        <w:r>
          <w:t xml:space="preserve">Table </w:t>
        </w:r>
      </w:ins>
      <w:ins w:id="8848" w:author="Fotopoulou, Eleni" w:date="2024-03-19T17:41:00Z">
        <w:r w:rsidR="00AF2B96">
          <w:t>F.17.2</w:t>
        </w:r>
      </w:ins>
      <w:ins w:id="8849" w:author="Fotopoulou, Eleni" w:date="2024-03-19T17:40:00Z">
        <w:r>
          <w:rPr>
            <w:noProof/>
          </w:rPr>
          <w:t>:</w:t>
        </w:r>
        <w:r>
          <w:t xml:space="preserve"> Sample Categories</w:t>
        </w:r>
      </w:ins>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9961C0" w:rsidRPr="00616328" w14:paraId="1D6A35FB" w14:textId="77777777" w:rsidTr="002D18CE">
        <w:trPr>
          <w:trHeight w:val="301"/>
          <w:ins w:id="8850" w:author="Fotopoulou, Eleni" w:date="2024-03-19T17:40:00Z"/>
        </w:trPr>
        <w:tc>
          <w:tcPr>
            <w:tcW w:w="1276" w:type="dxa"/>
            <w:noWrap/>
            <w:hideMark/>
          </w:tcPr>
          <w:p w14:paraId="7FAF7E7E" w14:textId="77777777" w:rsidR="009961C0" w:rsidRPr="00616328" w:rsidRDefault="009961C0" w:rsidP="002D18CE">
            <w:pPr>
              <w:rPr>
                <w:ins w:id="8851" w:author="Fotopoulou, Eleni" w:date="2024-03-19T17:40:00Z"/>
                <w:rFonts w:cs="Arial"/>
                <w:b/>
                <w:bCs/>
                <w:i/>
                <w:iCs/>
              </w:rPr>
            </w:pPr>
            <w:ins w:id="8852" w:author="Fotopoulou, Eleni" w:date="2024-03-19T17:40:00Z">
              <w:r w:rsidRPr="00616328">
                <w:rPr>
                  <w:rFonts w:cs="Arial"/>
                  <w:b/>
                  <w:bCs/>
                  <w:i/>
                  <w:iCs/>
                  <w:sz w:val="16"/>
                  <w:szCs w:val="16"/>
                </w:rPr>
                <w:t xml:space="preserve">Category </w:t>
              </w:r>
            </w:ins>
          </w:p>
        </w:tc>
        <w:tc>
          <w:tcPr>
            <w:tcW w:w="846" w:type="dxa"/>
            <w:noWrap/>
            <w:hideMark/>
          </w:tcPr>
          <w:p w14:paraId="0A949BD7" w14:textId="77777777" w:rsidR="009961C0" w:rsidRPr="00616328" w:rsidRDefault="009961C0" w:rsidP="002D18CE">
            <w:pPr>
              <w:rPr>
                <w:ins w:id="8853" w:author="Fotopoulou, Eleni" w:date="2024-03-19T17:40:00Z"/>
                <w:rFonts w:cs="Arial"/>
                <w:b/>
                <w:bCs/>
                <w:i/>
                <w:iCs/>
                <w:sz w:val="16"/>
                <w:szCs w:val="16"/>
                <w:vertAlign w:val="superscript"/>
              </w:rPr>
            </w:pPr>
            <w:ins w:id="8854" w:author="Fotopoulou, Eleni" w:date="2024-03-19T17:40:00Z">
              <w:r>
                <w:rPr>
                  <w:rFonts w:cs="Arial"/>
                  <w:b/>
                  <w:bCs/>
                  <w:i/>
                  <w:iCs/>
                  <w:sz w:val="16"/>
                  <w:szCs w:val="16"/>
                </w:rPr>
                <w:t>Number of objects</w:t>
              </w:r>
            </w:ins>
          </w:p>
        </w:tc>
        <w:tc>
          <w:tcPr>
            <w:tcW w:w="850" w:type="dxa"/>
            <w:noWrap/>
            <w:hideMark/>
          </w:tcPr>
          <w:p w14:paraId="022B4886" w14:textId="77777777" w:rsidR="009961C0" w:rsidRPr="00616328" w:rsidRDefault="009961C0" w:rsidP="002D18CE">
            <w:pPr>
              <w:rPr>
                <w:ins w:id="8855" w:author="Fotopoulou, Eleni" w:date="2024-03-19T17:40:00Z"/>
                <w:rFonts w:cs="Arial"/>
                <w:b/>
                <w:bCs/>
                <w:i/>
                <w:iCs/>
              </w:rPr>
            </w:pPr>
            <w:ins w:id="8856" w:author="Fotopoulou, Eleni" w:date="2024-03-19T17:40:00Z">
              <w:r>
                <w:rPr>
                  <w:rFonts w:cs="Arial"/>
                  <w:b/>
                  <w:bCs/>
                  <w:i/>
                  <w:iCs/>
                  <w:sz w:val="16"/>
                  <w:szCs w:val="16"/>
                </w:rPr>
                <w:t xml:space="preserve">Speech </w:t>
              </w:r>
              <w:r w:rsidRPr="00616328">
                <w:rPr>
                  <w:rFonts w:cs="Arial"/>
                  <w:b/>
                  <w:bCs/>
                  <w:i/>
                  <w:iCs/>
                  <w:sz w:val="16"/>
                  <w:szCs w:val="16"/>
                </w:rPr>
                <w:t>Level [dB]</w:t>
              </w:r>
            </w:ins>
          </w:p>
        </w:tc>
        <w:tc>
          <w:tcPr>
            <w:tcW w:w="1985" w:type="dxa"/>
            <w:noWrap/>
            <w:hideMark/>
          </w:tcPr>
          <w:p w14:paraId="5189DFBF" w14:textId="77777777" w:rsidR="009961C0" w:rsidRPr="00616328" w:rsidRDefault="009961C0" w:rsidP="002D18CE">
            <w:pPr>
              <w:rPr>
                <w:ins w:id="8857" w:author="Fotopoulou, Eleni" w:date="2024-03-19T17:40:00Z"/>
                <w:rFonts w:cs="Arial"/>
                <w:b/>
                <w:bCs/>
                <w:i/>
                <w:iCs/>
              </w:rPr>
            </w:pPr>
            <w:ins w:id="8858" w:author="Fotopoulou, Eleni" w:date="2024-03-19T17:40:00Z">
              <w:r w:rsidRPr="00616328">
                <w:rPr>
                  <w:rFonts w:cs="Arial"/>
                  <w:b/>
                  <w:bCs/>
                  <w:i/>
                  <w:iCs/>
                  <w:sz w:val="16"/>
                  <w:szCs w:val="16"/>
                </w:rPr>
                <w:t>Background</w:t>
              </w:r>
              <w:r>
                <w:rPr>
                  <w:rFonts w:cs="Arial"/>
                  <w:b/>
                  <w:bCs/>
                  <w:i/>
                  <w:iCs/>
                  <w:sz w:val="16"/>
                  <w:szCs w:val="16"/>
                </w:rPr>
                <w:t xml:space="preserve"> signal type**</w:t>
              </w:r>
            </w:ins>
          </w:p>
        </w:tc>
        <w:tc>
          <w:tcPr>
            <w:tcW w:w="1150" w:type="dxa"/>
            <w:noWrap/>
            <w:hideMark/>
          </w:tcPr>
          <w:p w14:paraId="31597C87" w14:textId="77777777" w:rsidR="009961C0" w:rsidRPr="00616328" w:rsidRDefault="009961C0" w:rsidP="002D18CE">
            <w:pPr>
              <w:rPr>
                <w:ins w:id="8859" w:author="Fotopoulou, Eleni" w:date="2024-03-19T17:40:00Z"/>
                <w:rFonts w:cs="Arial"/>
                <w:b/>
                <w:bCs/>
                <w:i/>
                <w:iCs/>
              </w:rPr>
            </w:pPr>
            <w:ins w:id="8860" w:author="Fotopoulou, Eleni" w:date="2024-03-19T17:40:00Z">
              <w:r>
                <w:rPr>
                  <w:rFonts w:cs="Arial"/>
                  <w:b/>
                  <w:bCs/>
                  <w:i/>
                  <w:iCs/>
                  <w:sz w:val="16"/>
                  <w:szCs w:val="16"/>
                </w:rPr>
                <w:t xml:space="preserve">Background Level </w:t>
              </w:r>
            </w:ins>
          </w:p>
        </w:tc>
        <w:tc>
          <w:tcPr>
            <w:tcW w:w="1118" w:type="dxa"/>
            <w:noWrap/>
            <w:hideMark/>
          </w:tcPr>
          <w:p w14:paraId="510B253A" w14:textId="77777777" w:rsidR="009961C0" w:rsidRPr="00616328" w:rsidRDefault="009961C0" w:rsidP="002D18CE">
            <w:pPr>
              <w:rPr>
                <w:ins w:id="8861" w:author="Fotopoulou, Eleni" w:date="2024-03-19T17:40:00Z"/>
                <w:rFonts w:cs="Arial"/>
                <w:b/>
                <w:bCs/>
                <w:i/>
                <w:iCs/>
              </w:rPr>
            </w:pPr>
            <w:ins w:id="8862" w:author="Fotopoulou, Eleni" w:date="2024-03-19T17:40:00Z">
              <w:r w:rsidRPr="00616328">
                <w:rPr>
                  <w:rFonts w:cs="Arial"/>
                  <w:b/>
                  <w:bCs/>
                  <w:i/>
                  <w:iCs/>
                  <w:sz w:val="16"/>
                  <w:szCs w:val="16"/>
                </w:rPr>
                <w:t>Overtalk [s]</w:t>
              </w:r>
            </w:ins>
          </w:p>
        </w:tc>
        <w:tc>
          <w:tcPr>
            <w:tcW w:w="2342" w:type="dxa"/>
          </w:tcPr>
          <w:p w14:paraId="33A00846" w14:textId="77777777" w:rsidR="009961C0" w:rsidRPr="00616328" w:rsidRDefault="009961C0" w:rsidP="002D18CE">
            <w:pPr>
              <w:rPr>
                <w:ins w:id="8863" w:author="Fotopoulou, Eleni" w:date="2024-03-19T17:40:00Z"/>
                <w:rFonts w:cs="Arial"/>
                <w:b/>
                <w:bCs/>
                <w:i/>
                <w:iCs/>
              </w:rPr>
            </w:pPr>
            <w:ins w:id="8864" w:author="Fotopoulou, Eleni" w:date="2024-03-19T17:40:00Z">
              <w:r w:rsidRPr="00616328">
                <w:rPr>
                  <w:rFonts w:cs="Arial"/>
                  <w:b/>
                  <w:bCs/>
                  <w:i/>
                  <w:iCs/>
                  <w:sz w:val="16"/>
                  <w:szCs w:val="16"/>
                </w:rPr>
                <w:t>Talker positions</w:t>
              </w:r>
            </w:ins>
          </w:p>
        </w:tc>
      </w:tr>
      <w:tr w:rsidR="009961C0" w:rsidRPr="00616328" w14:paraId="14C0A624" w14:textId="77777777" w:rsidTr="002D18CE">
        <w:trPr>
          <w:trHeight w:val="301"/>
          <w:ins w:id="8865" w:author="Fotopoulou, Eleni" w:date="2024-03-19T17:40:00Z"/>
        </w:trPr>
        <w:tc>
          <w:tcPr>
            <w:tcW w:w="1276" w:type="dxa"/>
            <w:noWrap/>
            <w:hideMark/>
          </w:tcPr>
          <w:p w14:paraId="0EA59BC7" w14:textId="77777777" w:rsidR="009961C0" w:rsidRPr="00616328" w:rsidRDefault="009961C0" w:rsidP="002D18CE">
            <w:pPr>
              <w:jc w:val="left"/>
              <w:rPr>
                <w:ins w:id="8866" w:author="Fotopoulou, Eleni" w:date="2024-03-19T17:40:00Z"/>
                <w:rFonts w:cs="Arial"/>
                <w:i/>
                <w:iCs/>
                <w:sz w:val="16"/>
                <w:szCs w:val="16"/>
              </w:rPr>
            </w:pPr>
            <w:ins w:id="8867" w:author="Fotopoulou, Eleni" w:date="2024-03-19T17:40:00Z">
              <w:r w:rsidRPr="00616328">
                <w:rPr>
                  <w:rFonts w:cs="Arial"/>
                  <w:i/>
                  <w:iCs/>
                  <w:sz w:val="16"/>
                  <w:szCs w:val="16"/>
                </w:rPr>
                <w:t>cat 1</w:t>
              </w:r>
            </w:ins>
          </w:p>
        </w:tc>
        <w:tc>
          <w:tcPr>
            <w:tcW w:w="846" w:type="dxa"/>
            <w:noWrap/>
            <w:hideMark/>
          </w:tcPr>
          <w:p w14:paraId="0255E09D" w14:textId="77777777" w:rsidR="009961C0" w:rsidRPr="00616328" w:rsidRDefault="009961C0" w:rsidP="002D18CE">
            <w:pPr>
              <w:jc w:val="left"/>
              <w:rPr>
                <w:ins w:id="8868" w:author="Fotopoulou, Eleni" w:date="2024-03-19T17:40:00Z"/>
                <w:rFonts w:cs="Arial"/>
                <w:i/>
                <w:iCs/>
                <w:sz w:val="16"/>
                <w:szCs w:val="16"/>
              </w:rPr>
            </w:pPr>
            <w:ins w:id="8869" w:author="Fotopoulou, Eleni" w:date="2024-03-19T17:40:00Z">
              <w:r>
                <w:rPr>
                  <w:rFonts w:cs="Arial"/>
                  <w:i/>
                  <w:iCs/>
                  <w:sz w:val="16"/>
                  <w:szCs w:val="16"/>
                </w:rPr>
                <w:t>1</w:t>
              </w:r>
            </w:ins>
          </w:p>
        </w:tc>
        <w:tc>
          <w:tcPr>
            <w:tcW w:w="850" w:type="dxa"/>
            <w:noWrap/>
            <w:hideMark/>
          </w:tcPr>
          <w:p w14:paraId="339686CE" w14:textId="77777777" w:rsidR="009961C0" w:rsidRPr="00616328" w:rsidRDefault="009961C0" w:rsidP="002D18CE">
            <w:pPr>
              <w:jc w:val="left"/>
              <w:rPr>
                <w:ins w:id="8870" w:author="Fotopoulou, Eleni" w:date="2024-03-19T17:40:00Z"/>
                <w:rFonts w:cs="Arial"/>
                <w:i/>
                <w:iCs/>
                <w:sz w:val="16"/>
                <w:szCs w:val="16"/>
              </w:rPr>
            </w:pPr>
            <w:ins w:id="8871" w:author="Fotopoulou, Eleni" w:date="2024-03-19T17:40:00Z">
              <w:r w:rsidRPr="00616328">
                <w:rPr>
                  <w:rFonts w:cs="Arial"/>
                  <w:i/>
                  <w:iCs/>
                  <w:sz w:val="16"/>
                  <w:szCs w:val="16"/>
                </w:rPr>
                <w:t>-26</w:t>
              </w:r>
            </w:ins>
          </w:p>
        </w:tc>
        <w:tc>
          <w:tcPr>
            <w:tcW w:w="1985" w:type="dxa"/>
            <w:noWrap/>
            <w:hideMark/>
          </w:tcPr>
          <w:p w14:paraId="30BE6747" w14:textId="77777777" w:rsidR="009961C0" w:rsidRPr="00616328" w:rsidRDefault="009961C0" w:rsidP="002D18CE">
            <w:pPr>
              <w:jc w:val="left"/>
              <w:rPr>
                <w:ins w:id="8872" w:author="Fotopoulou, Eleni" w:date="2024-03-19T17:40:00Z"/>
                <w:rFonts w:cs="Arial"/>
                <w:i/>
                <w:iCs/>
                <w:sz w:val="16"/>
                <w:szCs w:val="16"/>
              </w:rPr>
            </w:pPr>
            <w:ins w:id="8873" w:author="Fotopoulou, Eleni" w:date="2024-03-19T17:40:00Z">
              <w:r>
                <w:rPr>
                  <w:rFonts w:cs="Arial"/>
                  <w:i/>
                  <w:iCs/>
                  <w:sz w:val="16"/>
                  <w:szCs w:val="16"/>
                </w:rPr>
                <w:t>Indoors 1</w:t>
              </w:r>
            </w:ins>
          </w:p>
        </w:tc>
        <w:tc>
          <w:tcPr>
            <w:tcW w:w="1150" w:type="dxa"/>
            <w:noWrap/>
            <w:hideMark/>
          </w:tcPr>
          <w:p w14:paraId="138CE27E" w14:textId="77777777" w:rsidR="009961C0" w:rsidRPr="00616328" w:rsidRDefault="009961C0" w:rsidP="002D18CE">
            <w:pPr>
              <w:jc w:val="left"/>
              <w:rPr>
                <w:ins w:id="8874" w:author="Fotopoulou, Eleni" w:date="2024-03-19T17:40:00Z"/>
                <w:rFonts w:cs="Arial"/>
                <w:i/>
                <w:iCs/>
                <w:sz w:val="16"/>
                <w:szCs w:val="16"/>
              </w:rPr>
            </w:pPr>
            <w:ins w:id="8875" w:author="Fotopoulou, Eleni" w:date="2024-03-19T17:40:00Z">
              <w:r>
                <w:rPr>
                  <w:rFonts w:cs="Arial"/>
                  <w:i/>
                  <w:iCs/>
                  <w:sz w:val="16"/>
                  <w:szCs w:val="16"/>
                </w:rPr>
                <w:t>[-36]</w:t>
              </w:r>
            </w:ins>
          </w:p>
        </w:tc>
        <w:tc>
          <w:tcPr>
            <w:tcW w:w="1118" w:type="dxa"/>
            <w:noWrap/>
            <w:hideMark/>
          </w:tcPr>
          <w:p w14:paraId="1ED9AB21" w14:textId="77777777" w:rsidR="009961C0" w:rsidRPr="00616328" w:rsidRDefault="009961C0" w:rsidP="002D18CE">
            <w:pPr>
              <w:jc w:val="left"/>
              <w:rPr>
                <w:ins w:id="8876" w:author="Fotopoulou, Eleni" w:date="2024-03-19T17:40:00Z"/>
                <w:rFonts w:cs="Arial"/>
                <w:i/>
                <w:iCs/>
                <w:sz w:val="16"/>
                <w:szCs w:val="16"/>
              </w:rPr>
            </w:pPr>
            <w:ins w:id="8877" w:author="Fotopoulou, Eleni" w:date="2024-03-19T17:40:00Z">
              <w:r>
                <w:rPr>
                  <w:rFonts w:cs="Arial"/>
                  <w:i/>
                  <w:iCs/>
                  <w:sz w:val="16"/>
                  <w:szCs w:val="16"/>
                </w:rPr>
                <w:t>No overtalk</w:t>
              </w:r>
            </w:ins>
          </w:p>
        </w:tc>
        <w:tc>
          <w:tcPr>
            <w:tcW w:w="2342" w:type="dxa"/>
          </w:tcPr>
          <w:p w14:paraId="1F86E309" w14:textId="77777777" w:rsidR="009961C0" w:rsidRPr="00616328" w:rsidRDefault="009961C0" w:rsidP="002D18CE">
            <w:pPr>
              <w:rPr>
                <w:ins w:id="8878" w:author="Fotopoulou, Eleni" w:date="2024-03-19T17:40:00Z"/>
                <w:rFonts w:cs="Arial"/>
                <w:i/>
                <w:iCs/>
                <w:sz w:val="16"/>
                <w:szCs w:val="16"/>
              </w:rPr>
            </w:pPr>
            <w:ins w:id="8879" w:author="Fotopoulou, Eleni" w:date="2024-03-19T17:40:00Z">
              <w:r>
                <w:rPr>
                  <w:rFonts w:cs="Arial"/>
                  <w:i/>
                  <w:iCs/>
                  <w:sz w:val="16"/>
                  <w:szCs w:val="16"/>
                </w:rPr>
                <w:t>2 fixed, 4</w:t>
              </w:r>
              <w:r w:rsidRPr="006240CB">
                <w:rPr>
                  <w:rFonts w:cs="Arial"/>
                  <w:i/>
                  <w:iCs/>
                  <w:sz w:val="16"/>
                  <w:szCs w:val="16"/>
                </w:rPr>
                <w:t xml:space="preserve"> with movement</w:t>
              </w:r>
            </w:ins>
          </w:p>
        </w:tc>
      </w:tr>
      <w:tr w:rsidR="009961C0" w:rsidRPr="00616328" w14:paraId="418153E2" w14:textId="77777777" w:rsidTr="002D18CE">
        <w:trPr>
          <w:trHeight w:val="301"/>
          <w:ins w:id="8880" w:author="Fotopoulou, Eleni" w:date="2024-03-19T17:40:00Z"/>
        </w:trPr>
        <w:tc>
          <w:tcPr>
            <w:tcW w:w="1276" w:type="dxa"/>
            <w:noWrap/>
            <w:hideMark/>
          </w:tcPr>
          <w:p w14:paraId="3DB26CB3" w14:textId="77777777" w:rsidR="009961C0" w:rsidRPr="00616328" w:rsidRDefault="009961C0" w:rsidP="002D18CE">
            <w:pPr>
              <w:jc w:val="left"/>
              <w:rPr>
                <w:ins w:id="8881" w:author="Fotopoulou, Eleni" w:date="2024-03-19T17:40:00Z"/>
                <w:rFonts w:cs="Arial"/>
                <w:i/>
                <w:iCs/>
                <w:sz w:val="16"/>
                <w:szCs w:val="16"/>
              </w:rPr>
            </w:pPr>
            <w:ins w:id="8882" w:author="Fotopoulou, Eleni" w:date="2024-03-19T17:40:00Z">
              <w:r w:rsidRPr="00616328">
                <w:rPr>
                  <w:rFonts w:cs="Arial"/>
                  <w:i/>
                  <w:iCs/>
                  <w:sz w:val="16"/>
                  <w:szCs w:val="16"/>
                </w:rPr>
                <w:t>cat 2</w:t>
              </w:r>
            </w:ins>
          </w:p>
        </w:tc>
        <w:tc>
          <w:tcPr>
            <w:tcW w:w="846" w:type="dxa"/>
            <w:noWrap/>
            <w:hideMark/>
          </w:tcPr>
          <w:p w14:paraId="0100DCA8" w14:textId="77777777" w:rsidR="009961C0" w:rsidRPr="00616328" w:rsidRDefault="009961C0" w:rsidP="002D18CE">
            <w:pPr>
              <w:jc w:val="left"/>
              <w:rPr>
                <w:ins w:id="8883" w:author="Fotopoulou, Eleni" w:date="2024-03-19T17:40:00Z"/>
                <w:rFonts w:cs="Arial"/>
                <w:i/>
                <w:iCs/>
                <w:sz w:val="16"/>
                <w:szCs w:val="16"/>
              </w:rPr>
            </w:pPr>
            <w:ins w:id="8884" w:author="Fotopoulou, Eleni" w:date="2024-03-19T17:40:00Z">
              <w:r>
                <w:rPr>
                  <w:rFonts w:cs="Arial"/>
                  <w:i/>
                  <w:iCs/>
                  <w:sz w:val="16"/>
                  <w:szCs w:val="16"/>
                </w:rPr>
                <w:t>2</w:t>
              </w:r>
            </w:ins>
          </w:p>
        </w:tc>
        <w:tc>
          <w:tcPr>
            <w:tcW w:w="850" w:type="dxa"/>
            <w:noWrap/>
            <w:hideMark/>
          </w:tcPr>
          <w:p w14:paraId="191DD367" w14:textId="77777777" w:rsidR="009961C0" w:rsidRPr="00616328" w:rsidRDefault="009961C0" w:rsidP="002D18CE">
            <w:pPr>
              <w:jc w:val="left"/>
              <w:rPr>
                <w:ins w:id="8885" w:author="Fotopoulou, Eleni" w:date="2024-03-19T17:40:00Z"/>
                <w:rFonts w:cs="Arial"/>
                <w:i/>
                <w:iCs/>
                <w:sz w:val="16"/>
                <w:szCs w:val="16"/>
              </w:rPr>
            </w:pPr>
            <w:ins w:id="8886" w:author="Fotopoulou, Eleni" w:date="2024-03-19T17:40:00Z">
              <w:r w:rsidRPr="00616328">
                <w:rPr>
                  <w:rFonts w:cs="Arial"/>
                  <w:i/>
                  <w:iCs/>
                  <w:sz w:val="16"/>
                  <w:szCs w:val="16"/>
                </w:rPr>
                <w:t>-26</w:t>
              </w:r>
            </w:ins>
          </w:p>
        </w:tc>
        <w:tc>
          <w:tcPr>
            <w:tcW w:w="1985" w:type="dxa"/>
            <w:noWrap/>
            <w:hideMark/>
          </w:tcPr>
          <w:p w14:paraId="2843DD01" w14:textId="77777777" w:rsidR="009961C0" w:rsidRPr="00616328" w:rsidRDefault="009961C0" w:rsidP="002D18CE">
            <w:pPr>
              <w:jc w:val="left"/>
              <w:rPr>
                <w:ins w:id="8887" w:author="Fotopoulou, Eleni" w:date="2024-03-19T17:40:00Z"/>
                <w:rFonts w:cs="Arial"/>
                <w:i/>
                <w:iCs/>
                <w:sz w:val="16"/>
                <w:szCs w:val="16"/>
              </w:rPr>
            </w:pPr>
            <w:ins w:id="8888" w:author="Fotopoulou, Eleni" w:date="2024-03-19T17:40:00Z">
              <w:r>
                <w:rPr>
                  <w:rFonts w:cs="Arial"/>
                  <w:i/>
                  <w:iCs/>
                  <w:sz w:val="16"/>
                  <w:szCs w:val="16"/>
                </w:rPr>
                <w:t>Indoors 2</w:t>
              </w:r>
            </w:ins>
          </w:p>
        </w:tc>
        <w:tc>
          <w:tcPr>
            <w:tcW w:w="1150" w:type="dxa"/>
            <w:noWrap/>
            <w:hideMark/>
          </w:tcPr>
          <w:p w14:paraId="4E823263" w14:textId="77777777" w:rsidR="009961C0" w:rsidRPr="00616328" w:rsidRDefault="009961C0" w:rsidP="002D18CE">
            <w:pPr>
              <w:jc w:val="left"/>
              <w:rPr>
                <w:ins w:id="8889" w:author="Fotopoulou, Eleni" w:date="2024-03-19T17:40:00Z"/>
                <w:rFonts w:cs="Arial"/>
                <w:i/>
                <w:iCs/>
                <w:sz w:val="16"/>
                <w:szCs w:val="16"/>
              </w:rPr>
            </w:pPr>
            <w:ins w:id="8890" w:author="Fotopoulou, Eleni" w:date="2024-03-19T17:40:00Z">
              <w:r w:rsidRPr="00441462">
                <w:rPr>
                  <w:rFonts w:cs="Arial"/>
                  <w:i/>
                  <w:iCs/>
                  <w:sz w:val="16"/>
                  <w:szCs w:val="16"/>
                </w:rPr>
                <w:t>[-36]</w:t>
              </w:r>
            </w:ins>
          </w:p>
        </w:tc>
        <w:tc>
          <w:tcPr>
            <w:tcW w:w="1118" w:type="dxa"/>
            <w:noWrap/>
            <w:hideMark/>
          </w:tcPr>
          <w:p w14:paraId="73D3D8F0" w14:textId="77777777" w:rsidR="009961C0" w:rsidRPr="00616328" w:rsidRDefault="009961C0" w:rsidP="002D18CE">
            <w:pPr>
              <w:jc w:val="left"/>
              <w:rPr>
                <w:ins w:id="8891" w:author="Fotopoulou, Eleni" w:date="2024-03-19T17:40:00Z"/>
                <w:rFonts w:cs="Arial"/>
                <w:i/>
                <w:iCs/>
                <w:sz w:val="16"/>
                <w:szCs w:val="16"/>
              </w:rPr>
            </w:pPr>
            <w:ins w:id="8892" w:author="Fotopoulou, Eleni" w:date="2024-03-19T17:40:00Z">
              <w:r>
                <w:rPr>
                  <w:rFonts w:cs="Arial"/>
                  <w:i/>
                  <w:iCs/>
                  <w:sz w:val="16"/>
                  <w:szCs w:val="16"/>
                </w:rPr>
                <w:t>Overtalk</w:t>
              </w:r>
            </w:ins>
          </w:p>
        </w:tc>
        <w:tc>
          <w:tcPr>
            <w:tcW w:w="2342" w:type="dxa"/>
          </w:tcPr>
          <w:p w14:paraId="21367709" w14:textId="77777777" w:rsidR="009961C0" w:rsidRPr="00616328" w:rsidRDefault="009961C0" w:rsidP="002D18CE">
            <w:pPr>
              <w:rPr>
                <w:ins w:id="8893" w:author="Fotopoulou, Eleni" w:date="2024-03-19T17:40:00Z"/>
                <w:rFonts w:cs="Arial"/>
                <w:i/>
                <w:iCs/>
                <w:sz w:val="16"/>
                <w:szCs w:val="16"/>
              </w:rPr>
            </w:pPr>
            <w:ins w:id="8894" w:author="Fotopoulou, Eleni" w:date="2024-03-19T17:40:00Z">
              <w:r>
                <w:rPr>
                  <w:rFonts w:cs="Arial"/>
                  <w:i/>
                  <w:iCs/>
                  <w:sz w:val="16"/>
                  <w:szCs w:val="16"/>
                </w:rPr>
                <w:t xml:space="preserve">2 fixed, 4 with movement* </w:t>
              </w:r>
            </w:ins>
          </w:p>
        </w:tc>
      </w:tr>
      <w:tr w:rsidR="009961C0" w:rsidRPr="00616328" w14:paraId="321276CB" w14:textId="77777777" w:rsidTr="002D18CE">
        <w:trPr>
          <w:trHeight w:val="301"/>
          <w:ins w:id="8895" w:author="Fotopoulou, Eleni" w:date="2024-03-19T17:40:00Z"/>
        </w:trPr>
        <w:tc>
          <w:tcPr>
            <w:tcW w:w="1276" w:type="dxa"/>
            <w:noWrap/>
            <w:hideMark/>
          </w:tcPr>
          <w:p w14:paraId="197BE71C" w14:textId="77777777" w:rsidR="009961C0" w:rsidRPr="00616328" w:rsidRDefault="009961C0" w:rsidP="002D18CE">
            <w:pPr>
              <w:jc w:val="left"/>
              <w:rPr>
                <w:ins w:id="8896" w:author="Fotopoulou, Eleni" w:date="2024-03-19T17:40:00Z"/>
                <w:rFonts w:cs="Arial"/>
                <w:i/>
                <w:iCs/>
                <w:sz w:val="16"/>
                <w:szCs w:val="16"/>
              </w:rPr>
            </w:pPr>
            <w:ins w:id="8897" w:author="Fotopoulou, Eleni" w:date="2024-03-19T17:40:00Z">
              <w:r w:rsidRPr="00616328">
                <w:rPr>
                  <w:rFonts w:cs="Arial"/>
                  <w:i/>
                  <w:iCs/>
                  <w:sz w:val="16"/>
                  <w:szCs w:val="16"/>
                </w:rPr>
                <w:t>cat 3</w:t>
              </w:r>
            </w:ins>
          </w:p>
        </w:tc>
        <w:tc>
          <w:tcPr>
            <w:tcW w:w="846" w:type="dxa"/>
            <w:noWrap/>
            <w:hideMark/>
          </w:tcPr>
          <w:p w14:paraId="415DE720" w14:textId="77777777" w:rsidR="009961C0" w:rsidRPr="00616328" w:rsidRDefault="009961C0" w:rsidP="002D18CE">
            <w:pPr>
              <w:jc w:val="left"/>
              <w:rPr>
                <w:ins w:id="8898" w:author="Fotopoulou, Eleni" w:date="2024-03-19T17:40:00Z"/>
                <w:rFonts w:cs="Arial"/>
                <w:i/>
                <w:iCs/>
                <w:sz w:val="16"/>
                <w:szCs w:val="16"/>
              </w:rPr>
            </w:pPr>
            <w:ins w:id="8899" w:author="Fotopoulou, Eleni" w:date="2024-03-19T17:40:00Z">
              <w:r>
                <w:rPr>
                  <w:rFonts w:cs="Arial"/>
                  <w:i/>
                  <w:iCs/>
                  <w:sz w:val="16"/>
                  <w:szCs w:val="16"/>
                </w:rPr>
                <w:t>3</w:t>
              </w:r>
            </w:ins>
          </w:p>
        </w:tc>
        <w:tc>
          <w:tcPr>
            <w:tcW w:w="850" w:type="dxa"/>
            <w:noWrap/>
            <w:hideMark/>
          </w:tcPr>
          <w:p w14:paraId="4A789B2E" w14:textId="77777777" w:rsidR="009961C0" w:rsidRPr="00616328" w:rsidRDefault="009961C0" w:rsidP="002D18CE">
            <w:pPr>
              <w:jc w:val="left"/>
              <w:rPr>
                <w:ins w:id="8900" w:author="Fotopoulou, Eleni" w:date="2024-03-19T17:40:00Z"/>
                <w:rFonts w:cs="Arial"/>
                <w:i/>
                <w:iCs/>
                <w:sz w:val="16"/>
                <w:szCs w:val="16"/>
              </w:rPr>
            </w:pPr>
            <w:ins w:id="8901" w:author="Fotopoulou, Eleni" w:date="2024-03-19T17:40:00Z">
              <w:r w:rsidRPr="00616328">
                <w:rPr>
                  <w:rFonts w:cs="Arial"/>
                  <w:i/>
                  <w:iCs/>
                  <w:sz w:val="16"/>
                  <w:szCs w:val="16"/>
                </w:rPr>
                <w:t>-26</w:t>
              </w:r>
            </w:ins>
          </w:p>
        </w:tc>
        <w:tc>
          <w:tcPr>
            <w:tcW w:w="1985" w:type="dxa"/>
            <w:noWrap/>
            <w:hideMark/>
          </w:tcPr>
          <w:p w14:paraId="0FE60469" w14:textId="77777777" w:rsidR="009961C0" w:rsidRPr="00616328" w:rsidRDefault="009961C0" w:rsidP="002D18CE">
            <w:pPr>
              <w:jc w:val="left"/>
              <w:rPr>
                <w:ins w:id="8902" w:author="Fotopoulou, Eleni" w:date="2024-03-19T17:40:00Z"/>
                <w:rFonts w:cs="Arial"/>
                <w:i/>
                <w:iCs/>
                <w:sz w:val="16"/>
                <w:szCs w:val="16"/>
              </w:rPr>
            </w:pPr>
            <w:ins w:id="8903" w:author="Fotopoulou, Eleni" w:date="2024-03-19T17:40:00Z">
              <w:r>
                <w:rPr>
                  <w:rFonts w:cs="Arial"/>
                  <w:i/>
                  <w:iCs/>
                  <w:sz w:val="16"/>
                  <w:szCs w:val="16"/>
                </w:rPr>
                <w:t>Outdoors 1</w:t>
              </w:r>
            </w:ins>
          </w:p>
        </w:tc>
        <w:tc>
          <w:tcPr>
            <w:tcW w:w="1150" w:type="dxa"/>
            <w:noWrap/>
            <w:hideMark/>
          </w:tcPr>
          <w:p w14:paraId="0643FBAD" w14:textId="77777777" w:rsidR="009961C0" w:rsidRPr="00616328" w:rsidRDefault="009961C0" w:rsidP="002D18CE">
            <w:pPr>
              <w:jc w:val="left"/>
              <w:rPr>
                <w:ins w:id="8904" w:author="Fotopoulou, Eleni" w:date="2024-03-19T17:40:00Z"/>
                <w:rFonts w:cs="Arial"/>
                <w:i/>
                <w:iCs/>
                <w:sz w:val="16"/>
                <w:szCs w:val="16"/>
              </w:rPr>
            </w:pPr>
            <w:ins w:id="8905" w:author="Fotopoulou, Eleni" w:date="2024-03-19T17:40:00Z">
              <w:r w:rsidRPr="00441462">
                <w:rPr>
                  <w:rFonts w:cs="Arial"/>
                  <w:i/>
                  <w:iCs/>
                  <w:sz w:val="16"/>
                  <w:szCs w:val="16"/>
                </w:rPr>
                <w:t>[-36]</w:t>
              </w:r>
            </w:ins>
          </w:p>
        </w:tc>
        <w:tc>
          <w:tcPr>
            <w:tcW w:w="1118" w:type="dxa"/>
            <w:noWrap/>
            <w:hideMark/>
          </w:tcPr>
          <w:p w14:paraId="791AD2EB" w14:textId="77777777" w:rsidR="009961C0" w:rsidRPr="00616328" w:rsidRDefault="009961C0" w:rsidP="002D18CE">
            <w:pPr>
              <w:jc w:val="left"/>
              <w:rPr>
                <w:ins w:id="8906" w:author="Fotopoulou, Eleni" w:date="2024-03-19T17:40:00Z"/>
                <w:rFonts w:cs="Arial"/>
                <w:i/>
                <w:iCs/>
                <w:sz w:val="16"/>
                <w:szCs w:val="16"/>
              </w:rPr>
            </w:pPr>
            <w:ins w:id="8907" w:author="Fotopoulou, Eleni" w:date="2024-03-19T17:40:00Z">
              <w:r>
                <w:rPr>
                  <w:rFonts w:cs="Arial"/>
                  <w:i/>
                  <w:iCs/>
                  <w:sz w:val="16"/>
                  <w:szCs w:val="16"/>
                </w:rPr>
                <w:t>Overtalk</w:t>
              </w:r>
            </w:ins>
          </w:p>
        </w:tc>
        <w:tc>
          <w:tcPr>
            <w:tcW w:w="2342" w:type="dxa"/>
          </w:tcPr>
          <w:p w14:paraId="151A6E9F" w14:textId="77777777" w:rsidR="009961C0" w:rsidRPr="00616328" w:rsidRDefault="009961C0" w:rsidP="002D18CE">
            <w:pPr>
              <w:rPr>
                <w:ins w:id="8908" w:author="Fotopoulou, Eleni" w:date="2024-03-19T17:40:00Z"/>
                <w:rFonts w:cs="Arial"/>
                <w:i/>
                <w:iCs/>
                <w:sz w:val="16"/>
                <w:szCs w:val="16"/>
              </w:rPr>
            </w:pPr>
            <w:ins w:id="8909" w:author="Fotopoulou, Eleni" w:date="2024-03-19T17:40:00Z">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ins>
          </w:p>
        </w:tc>
      </w:tr>
      <w:tr w:rsidR="009961C0" w:rsidRPr="00616328" w14:paraId="4356CD2D" w14:textId="77777777" w:rsidTr="002D18CE">
        <w:trPr>
          <w:trHeight w:val="301"/>
          <w:ins w:id="8910" w:author="Fotopoulou, Eleni" w:date="2024-03-19T17:40:00Z"/>
        </w:trPr>
        <w:tc>
          <w:tcPr>
            <w:tcW w:w="1276" w:type="dxa"/>
            <w:noWrap/>
            <w:hideMark/>
          </w:tcPr>
          <w:p w14:paraId="096429F5" w14:textId="77777777" w:rsidR="009961C0" w:rsidRPr="00616328" w:rsidRDefault="009961C0" w:rsidP="002D18CE">
            <w:pPr>
              <w:jc w:val="left"/>
              <w:rPr>
                <w:ins w:id="8911" w:author="Fotopoulou, Eleni" w:date="2024-03-19T17:40:00Z"/>
                <w:rFonts w:cs="Arial"/>
                <w:i/>
                <w:iCs/>
                <w:sz w:val="16"/>
                <w:szCs w:val="16"/>
              </w:rPr>
            </w:pPr>
            <w:ins w:id="8912" w:author="Fotopoulou, Eleni" w:date="2024-03-19T17:40:00Z">
              <w:r w:rsidRPr="00616328">
                <w:rPr>
                  <w:rFonts w:cs="Arial"/>
                  <w:i/>
                  <w:iCs/>
                  <w:sz w:val="16"/>
                  <w:szCs w:val="16"/>
                </w:rPr>
                <w:t>cat 4</w:t>
              </w:r>
            </w:ins>
          </w:p>
        </w:tc>
        <w:tc>
          <w:tcPr>
            <w:tcW w:w="846" w:type="dxa"/>
            <w:noWrap/>
            <w:hideMark/>
          </w:tcPr>
          <w:p w14:paraId="62AA582B" w14:textId="77777777" w:rsidR="009961C0" w:rsidRPr="00616328" w:rsidRDefault="009961C0" w:rsidP="002D18CE">
            <w:pPr>
              <w:jc w:val="left"/>
              <w:rPr>
                <w:ins w:id="8913" w:author="Fotopoulou, Eleni" w:date="2024-03-19T17:40:00Z"/>
                <w:rFonts w:cs="Arial"/>
                <w:i/>
                <w:iCs/>
                <w:sz w:val="16"/>
                <w:szCs w:val="16"/>
              </w:rPr>
            </w:pPr>
            <w:ins w:id="8914" w:author="Fotopoulou, Eleni" w:date="2024-03-19T17:40:00Z">
              <w:r>
                <w:rPr>
                  <w:rFonts w:cs="Arial"/>
                  <w:i/>
                  <w:iCs/>
                  <w:sz w:val="16"/>
                  <w:szCs w:val="16"/>
                </w:rPr>
                <w:t>4</w:t>
              </w:r>
            </w:ins>
          </w:p>
        </w:tc>
        <w:tc>
          <w:tcPr>
            <w:tcW w:w="850" w:type="dxa"/>
            <w:noWrap/>
            <w:hideMark/>
          </w:tcPr>
          <w:p w14:paraId="3C05645B" w14:textId="77777777" w:rsidR="009961C0" w:rsidRPr="00616328" w:rsidRDefault="009961C0" w:rsidP="002D18CE">
            <w:pPr>
              <w:jc w:val="left"/>
              <w:rPr>
                <w:ins w:id="8915" w:author="Fotopoulou, Eleni" w:date="2024-03-19T17:40:00Z"/>
                <w:rFonts w:cs="Arial"/>
                <w:i/>
                <w:iCs/>
                <w:sz w:val="16"/>
                <w:szCs w:val="16"/>
              </w:rPr>
            </w:pPr>
            <w:ins w:id="8916" w:author="Fotopoulou, Eleni" w:date="2024-03-19T17:40:00Z">
              <w:r w:rsidRPr="00616328">
                <w:rPr>
                  <w:rFonts w:cs="Arial"/>
                  <w:i/>
                  <w:iCs/>
                  <w:sz w:val="16"/>
                  <w:szCs w:val="16"/>
                </w:rPr>
                <w:t>-26</w:t>
              </w:r>
            </w:ins>
          </w:p>
        </w:tc>
        <w:tc>
          <w:tcPr>
            <w:tcW w:w="1985" w:type="dxa"/>
            <w:noWrap/>
            <w:hideMark/>
          </w:tcPr>
          <w:p w14:paraId="35E7BEC4" w14:textId="77777777" w:rsidR="009961C0" w:rsidRPr="00616328" w:rsidRDefault="009961C0" w:rsidP="002D18CE">
            <w:pPr>
              <w:jc w:val="left"/>
              <w:rPr>
                <w:ins w:id="8917" w:author="Fotopoulou, Eleni" w:date="2024-03-19T17:40:00Z"/>
                <w:rFonts w:cs="Arial"/>
                <w:i/>
                <w:iCs/>
                <w:sz w:val="16"/>
                <w:szCs w:val="16"/>
              </w:rPr>
            </w:pPr>
            <w:ins w:id="8918" w:author="Fotopoulou, Eleni" w:date="2024-03-19T17:40:00Z">
              <w:r>
                <w:rPr>
                  <w:rFonts w:cs="Arial"/>
                  <w:i/>
                  <w:iCs/>
                  <w:sz w:val="16"/>
                  <w:szCs w:val="16"/>
                </w:rPr>
                <w:t>Outdoors 2</w:t>
              </w:r>
            </w:ins>
          </w:p>
        </w:tc>
        <w:tc>
          <w:tcPr>
            <w:tcW w:w="1150" w:type="dxa"/>
            <w:noWrap/>
            <w:hideMark/>
          </w:tcPr>
          <w:p w14:paraId="168E3887" w14:textId="77777777" w:rsidR="009961C0" w:rsidRPr="00616328" w:rsidRDefault="009961C0" w:rsidP="002D18CE">
            <w:pPr>
              <w:jc w:val="left"/>
              <w:rPr>
                <w:ins w:id="8919" w:author="Fotopoulou, Eleni" w:date="2024-03-19T17:40:00Z"/>
                <w:rFonts w:cs="Arial"/>
                <w:i/>
                <w:iCs/>
                <w:sz w:val="16"/>
                <w:szCs w:val="16"/>
              </w:rPr>
            </w:pPr>
            <w:ins w:id="8920" w:author="Fotopoulou, Eleni" w:date="2024-03-19T17:40:00Z">
              <w:r w:rsidRPr="00441462">
                <w:rPr>
                  <w:rFonts w:cs="Arial"/>
                  <w:i/>
                  <w:iCs/>
                  <w:sz w:val="16"/>
                  <w:szCs w:val="16"/>
                </w:rPr>
                <w:t>[-36]</w:t>
              </w:r>
            </w:ins>
          </w:p>
        </w:tc>
        <w:tc>
          <w:tcPr>
            <w:tcW w:w="1118" w:type="dxa"/>
            <w:noWrap/>
            <w:hideMark/>
          </w:tcPr>
          <w:p w14:paraId="691B45EB" w14:textId="77777777" w:rsidR="009961C0" w:rsidRPr="00616328" w:rsidRDefault="009961C0" w:rsidP="002D18CE">
            <w:pPr>
              <w:jc w:val="left"/>
              <w:rPr>
                <w:ins w:id="8921" w:author="Fotopoulou, Eleni" w:date="2024-03-19T17:40:00Z"/>
                <w:rFonts w:cs="Arial"/>
                <w:i/>
                <w:iCs/>
                <w:sz w:val="16"/>
                <w:szCs w:val="16"/>
              </w:rPr>
            </w:pPr>
            <w:ins w:id="8922" w:author="Fotopoulou, Eleni" w:date="2024-03-19T17:40:00Z">
              <w:r>
                <w:rPr>
                  <w:rFonts w:cs="Arial"/>
                  <w:i/>
                  <w:iCs/>
                  <w:sz w:val="16"/>
                  <w:szCs w:val="16"/>
                </w:rPr>
                <w:t>Overtalk</w:t>
              </w:r>
            </w:ins>
          </w:p>
        </w:tc>
        <w:tc>
          <w:tcPr>
            <w:tcW w:w="2342" w:type="dxa"/>
          </w:tcPr>
          <w:p w14:paraId="56562F06" w14:textId="77777777" w:rsidR="009961C0" w:rsidRPr="00616328" w:rsidRDefault="009961C0" w:rsidP="002D18CE">
            <w:pPr>
              <w:rPr>
                <w:ins w:id="8923" w:author="Fotopoulou, Eleni" w:date="2024-03-19T17:40:00Z"/>
                <w:rFonts w:cs="Arial"/>
                <w:i/>
                <w:iCs/>
                <w:sz w:val="16"/>
                <w:szCs w:val="16"/>
              </w:rPr>
            </w:pPr>
            <w:ins w:id="8924" w:author="Fotopoulou, Eleni" w:date="2024-03-19T17:40:00Z">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ins>
          </w:p>
        </w:tc>
      </w:tr>
      <w:tr w:rsidR="009961C0" w:rsidRPr="00616328" w14:paraId="5D86F151" w14:textId="77777777" w:rsidTr="002D18CE">
        <w:trPr>
          <w:trHeight w:val="301"/>
          <w:ins w:id="8925" w:author="Fotopoulou, Eleni" w:date="2024-03-19T17:40:00Z"/>
        </w:trPr>
        <w:tc>
          <w:tcPr>
            <w:tcW w:w="1276" w:type="dxa"/>
            <w:noWrap/>
            <w:hideMark/>
          </w:tcPr>
          <w:p w14:paraId="740A0293" w14:textId="77777777" w:rsidR="009961C0" w:rsidRPr="00616328" w:rsidRDefault="009961C0" w:rsidP="002D18CE">
            <w:pPr>
              <w:jc w:val="left"/>
              <w:rPr>
                <w:ins w:id="8926" w:author="Fotopoulou, Eleni" w:date="2024-03-19T17:40:00Z"/>
                <w:rFonts w:cs="Arial"/>
                <w:i/>
                <w:iCs/>
                <w:sz w:val="16"/>
                <w:szCs w:val="16"/>
              </w:rPr>
            </w:pPr>
            <w:ins w:id="8927" w:author="Fotopoulou, Eleni" w:date="2024-03-19T17:40:00Z">
              <w:r w:rsidRPr="00616328">
                <w:rPr>
                  <w:rFonts w:cs="Arial"/>
                  <w:i/>
                  <w:iCs/>
                  <w:sz w:val="16"/>
                  <w:szCs w:val="16"/>
                </w:rPr>
                <w:t>cat 5</w:t>
              </w:r>
            </w:ins>
          </w:p>
        </w:tc>
        <w:tc>
          <w:tcPr>
            <w:tcW w:w="846" w:type="dxa"/>
            <w:noWrap/>
            <w:hideMark/>
          </w:tcPr>
          <w:p w14:paraId="3F11A954" w14:textId="77777777" w:rsidR="009961C0" w:rsidRPr="00616328" w:rsidRDefault="009961C0" w:rsidP="002D18CE">
            <w:pPr>
              <w:jc w:val="left"/>
              <w:rPr>
                <w:ins w:id="8928" w:author="Fotopoulou, Eleni" w:date="2024-03-19T17:40:00Z"/>
                <w:rFonts w:cs="Arial"/>
                <w:i/>
                <w:iCs/>
                <w:sz w:val="16"/>
                <w:szCs w:val="16"/>
              </w:rPr>
            </w:pPr>
            <w:ins w:id="8929" w:author="Fotopoulou, Eleni" w:date="2024-03-19T17:40:00Z">
              <w:r>
                <w:rPr>
                  <w:rFonts w:cs="Arial"/>
                  <w:i/>
                  <w:iCs/>
                  <w:sz w:val="16"/>
                  <w:szCs w:val="16"/>
                </w:rPr>
                <w:t>2</w:t>
              </w:r>
            </w:ins>
          </w:p>
        </w:tc>
        <w:tc>
          <w:tcPr>
            <w:tcW w:w="850" w:type="dxa"/>
            <w:noWrap/>
            <w:hideMark/>
          </w:tcPr>
          <w:p w14:paraId="2399D2F6" w14:textId="77777777" w:rsidR="009961C0" w:rsidRPr="00616328" w:rsidRDefault="009961C0" w:rsidP="002D18CE">
            <w:pPr>
              <w:jc w:val="left"/>
              <w:rPr>
                <w:ins w:id="8930" w:author="Fotopoulou, Eleni" w:date="2024-03-19T17:40:00Z"/>
                <w:rFonts w:cs="Arial"/>
                <w:i/>
                <w:iCs/>
                <w:sz w:val="16"/>
                <w:szCs w:val="16"/>
              </w:rPr>
            </w:pPr>
            <w:ins w:id="8931" w:author="Fotopoulou, Eleni" w:date="2024-03-19T17:40:00Z">
              <w:r w:rsidRPr="00616328">
                <w:rPr>
                  <w:rFonts w:cs="Arial"/>
                  <w:i/>
                  <w:iCs/>
                  <w:sz w:val="16"/>
                  <w:szCs w:val="16"/>
                </w:rPr>
                <w:t>-26</w:t>
              </w:r>
            </w:ins>
          </w:p>
        </w:tc>
        <w:tc>
          <w:tcPr>
            <w:tcW w:w="1985" w:type="dxa"/>
            <w:noWrap/>
            <w:hideMark/>
          </w:tcPr>
          <w:p w14:paraId="5F3ED9DE" w14:textId="77777777" w:rsidR="009961C0" w:rsidRPr="00616328" w:rsidRDefault="009961C0" w:rsidP="002D18CE">
            <w:pPr>
              <w:jc w:val="left"/>
              <w:rPr>
                <w:ins w:id="8932" w:author="Fotopoulou, Eleni" w:date="2024-03-19T17:40:00Z"/>
                <w:rFonts w:cs="Arial"/>
                <w:i/>
                <w:iCs/>
                <w:sz w:val="16"/>
                <w:szCs w:val="16"/>
              </w:rPr>
            </w:pPr>
            <w:ins w:id="8933" w:author="Fotopoulou, Eleni" w:date="2024-03-19T17:40:00Z">
              <w:r>
                <w:rPr>
                  <w:rFonts w:cs="Arial"/>
                  <w:i/>
                  <w:iCs/>
                  <w:sz w:val="16"/>
                  <w:szCs w:val="16"/>
                </w:rPr>
                <w:t>Background with music 1</w:t>
              </w:r>
            </w:ins>
          </w:p>
        </w:tc>
        <w:tc>
          <w:tcPr>
            <w:tcW w:w="1150" w:type="dxa"/>
            <w:noWrap/>
            <w:hideMark/>
          </w:tcPr>
          <w:p w14:paraId="093903D3" w14:textId="77777777" w:rsidR="009961C0" w:rsidRPr="00616328" w:rsidRDefault="009961C0" w:rsidP="002D18CE">
            <w:pPr>
              <w:jc w:val="left"/>
              <w:rPr>
                <w:ins w:id="8934" w:author="Fotopoulou, Eleni" w:date="2024-03-19T17:40:00Z"/>
                <w:rFonts w:cs="Arial"/>
                <w:i/>
                <w:iCs/>
                <w:sz w:val="16"/>
                <w:szCs w:val="16"/>
              </w:rPr>
            </w:pPr>
            <w:ins w:id="8935" w:author="Fotopoulou, Eleni" w:date="2024-03-19T17:40:00Z">
              <w:r w:rsidRPr="00441462">
                <w:rPr>
                  <w:rFonts w:cs="Arial"/>
                  <w:i/>
                  <w:iCs/>
                  <w:sz w:val="16"/>
                  <w:szCs w:val="16"/>
                </w:rPr>
                <w:t>[-36]</w:t>
              </w:r>
            </w:ins>
          </w:p>
        </w:tc>
        <w:tc>
          <w:tcPr>
            <w:tcW w:w="1118" w:type="dxa"/>
            <w:noWrap/>
            <w:hideMark/>
          </w:tcPr>
          <w:p w14:paraId="6B5477E3" w14:textId="77777777" w:rsidR="009961C0" w:rsidRPr="00616328" w:rsidRDefault="009961C0" w:rsidP="002D18CE">
            <w:pPr>
              <w:jc w:val="left"/>
              <w:rPr>
                <w:ins w:id="8936" w:author="Fotopoulou, Eleni" w:date="2024-03-19T17:40:00Z"/>
                <w:rFonts w:cs="Arial"/>
                <w:i/>
                <w:iCs/>
                <w:sz w:val="16"/>
                <w:szCs w:val="16"/>
              </w:rPr>
            </w:pPr>
            <w:ins w:id="8937" w:author="Fotopoulou, Eleni" w:date="2024-03-19T17:40:00Z">
              <w:r>
                <w:rPr>
                  <w:rFonts w:cs="Arial"/>
                  <w:i/>
                  <w:iCs/>
                  <w:sz w:val="16"/>
                  <w:szCs w:val="16"/>
                </w:rPr>
                <w:t>No o</w:t>
              </w:r>
              <w:r w:rsidRPr="0017696E">
                <w:rPr>
                  <w:rFonts w:cs="Arial"/>
                  <w:i/>
                  <w:iCs/>
                  <w:sz w:val="16"/>
                  <w:szCs w:val="16"/>
                </w:rPr>
                <w:t>vertalk</w:t>
              </w:r>
            </w:ins>
          </w:p>
        </w:tc>
        <w:tc>
          <w:tcPr>
            <w:tcW w:w="2342" w:type="dxa"/>
          </w:tcPr>
          <w:p w14:paraId="22882F2F" w14:textId="77777777" w:rsidR="009961C0" w:rsidRPr="00616328" w:rsidRDefault="009961C0" w:rsidP="002D18CE">
            <w:pPr>
              <w:rPr>
                <w:ins w:id="8938" w:author="Fotopoulou, Eleni" w:date="2024-03-19T17:40:00Z"/>
                <w:rFonts w:cs="Arial"/>
                <w:i/>
                <w:iCs/>
                <w:sz w:val="16"/>
                <w:szCs w:val="16"/>
              </w:rPr>
            </w:pPr>
            <w:ins w:id="8939" w:author="Fotopoulou, Eleni" w:date="2024-03-19T17:40:00Z">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ins>
          </w:p>
        </w:tc>
      </w:tr>
      <w:tr w:rsidR="009961C0" w:rsidRPr="00A70DD2" w14:paraId="47852061" w14:textId="77777777" w:rsidTr="002D18CE">
        <w:trPr>
          <w:trHeight w:val="301"/>
          <w:ins w:id="8940" w:author="Fotopoulou, Eleni" w:date="2024-03-19T17:40:00Z"/>
        </w:trPr>
        <w:tc>
          <w:tcPr>
            <w:tcW w:w="1276" w:type="dxa"/>
            <w:noWrap/>
            <w:hideMark/>
          </w:tcPr>
          <w:p w14:paraId="1CE4A910" w14:textId="77777777" w:rsidR="009961C0" w:rsidRPr="00616328" w:rsidRDefault="009961C0" w:rsidP="002D18CE">
            <w:pPr>
              <w:jc w:val="left"/>
              <w:rPr>
                <w:ins w:id="8941" w:author="Fotopoulou, Eleni" w:date="2024-03-19T17:40:00Z"/>
                <w:rFonts w:cs="Arial"/>
                <w:i/>
                <w:iCs/>
                <w:sz w:val="16"/>
                <w:szCs w:val="16"/>
              </w:rPr>
            </w:pPr>
            <w:ins w:id="8942" w:author="Fotopoulou, Eleni" w:date="2024-03-19T17:40:00Z">
              <w:r w:rsidRPr="00616328">
                <w:rPr>
                  <w:rFonts w:cs="Arial"/>
                  <w:i/>
                  <w:iCs/>
                  <w:sz w:val="16"/>
                  <w:szCs w:val="16"/>
                </w:rPr>
                <w:t>cat 6</w:t>
              </w:r>
            </w:ins>
          </w:p>
        </w:tc>
        <w:tc>
          <w:tcPr>
            <w:tcW w:w="846" w:type="dxa"/>
            <w:noWrap/>
            <w:hideMark/>
          </w:tcPr>
          <w:p w14:paraId="0B368F3A" w14:textId="77777777" w:rsidR="009961C0" w:rsidRPr="00616328" w:rsidRDefault="009961C0" w:rsidP="002D18CE">
            <w:pPr>
              <w:jc w:val="left"/>
              <w:rPr>
                <w:ins w:id="8943" w:author="Fotopoulou, Eleni" w:date="2024-03-19T17:40:00Z"/>
                <w:rFonts w:cs="Arial"/>
                <w:i/>
                <w:iCs/>
                <w:sz w:val="16"/>
                <w:szCs w:val="16"/>
              </w:rPr>
            </w:pPr>
            <w:ins w:id="8944" w:author="Fotopoulou, Eleni" w:date="2024-03-19T17:40:00Z">
              <w:r>
                <w:rPr>
                  <w:rFonts w:cs="Arial"/>
                  <w:i/>
                  <w:iCs/>
                  <w:sz w:val="16"/>
                  <w:szCs w:val="16"/>
                </w:rPr>
                <w:t>3</w:t>
              </w:r>
            </w:ins>
          </w:p>
        </w:tc>
        <w:tc>
          <w:tcPr>
            <w:tcW w:w="850" w:type="dxa"/>
            <w:noWrap/>
            <w:hideMark/>
          </w:tcPr>
          <w:p w14:paraId="47215154" w14:textId="77777777" w:rsidR="009961C0" w:rsidRPr="00616328" w:rsidRDefault="009961C0" w:rsidP="002D18CE">
            <w:pPr>
              <w:jc w:val="left"/>
              <w:rPr>
                <w:ins w:id="8945" w:author="Fotopoulou, Eleni" w:date="2024-03-19T17:40:00Z"/>
                <w:rFonts w:cs="Arial"/>
                <w:i/>
                <w:iCs/>
                <w:sz w:val="16"/>
                <w:szCs w:val="16"/>
              </w:rPr>
            </w:pPr>
            <w:ins w:id="8946" w:author="Fotopoulou, Eleni" w:date="2024-03-19T17:40:00Z">
              <w:r w:rsidRPr="00616328">
                <w:rPr>
                  <w:rFonts w:cs="Arial"/>
                  <w:i/>
                  <w:iCs/>
                  <w:sz w:val="16"/>
                  <w:szCs w:val="16"/>
                </w:rPr>
                <w:t>-26</w:t>
              </w:r>
            </w:ins>
          </w:p>
        </w:tc>
        <w:tc>
          <w:tcPr>
            <w:tcW w:w="1985" w:type="dxa"/>
            <w:noWrap/>
            <w:hideMark/>
          </w:tcPr>
          <w:p w14:paraId="6439D243" w14:textId="77777777" w:rsidR="009961C0" w:rsidRPr="00616328" w:rsidRDefault="009961C0" w:rsidP="002D18CE">
            <w:pPr>
              <w:jc w:val="left"/>
              <w:rPr>
                <w:ins w:id="8947" w:author="Fotopoulou, Eleni" w:date="2024-03-19T17:40:00Z"/>
                <w:rFonts w:cs="Arial"/>
                <w:i/>
                <w:iCs/>
                <w:sz w:val="16"/>
                <w:szCs w:val="16"/>
              </w:rPr>
            </w:pPr>
            <w:ins w:id="8948" w:author="Fotopoulou, Eleni" w:date="2024-03-19T17:40:00Z">
              <w:r w:rsidRPr="00D2354C">
                <w:rPr>
                  <w:rFonts w:cs="Arial"/>
                  <w:i/>
                  <w:iCs/>
                  <w:sz w:val="16"/>
                  <w:szCs w:val="16"/>
                </w:rPr>
                <w:t xml:space="preserve">Background with music </w:t>
              </w:r>
              <w:r>
                <w:rPr>
                  <w:rFonts w:cs="Arial"/>
                  <w:i/>
                  <w:iCs/>
                  <w:sz w:val="16"/>
                  <w:szCs w:val="16"/>
                </w:rPr>
                <w:t>2</w:t>
              </w:r>
            </w:ins>
          </w:p>
        </w:tc>
        <w:tc>
          <w:tcPr>
            <w:tcW w:w="1150" w:type="dxa"/>
            <w:noWrap/>
            <w:hideMark/>
          </w:tcPr>
          <w:p w14:paraId="194450E0" w14:textId="77777777" w:rsidR="009961C0" w:rsidRPr="00616328" w:rsidRDefault="009961C0" w:rsidP="002D18CE">
            <w:pPr>
              <w:jc w:val="left"/>
              <w:rPr>
                <w:ins w:id="8949" w:author="Fotopoulou, Eleni" w:date="2024-03-19T17:40:00Z"/>
                <w:rFonts w:cs="Arial"/>
                <w:i/>
                <w:iCs/>
                <w:sz w:val="16"/>
                <w:szCs w:val="16"/>
              </w:rPr>
            </w:pPr>
            <w:ins w:id="8950" w:author="Fotopoulou, Eleni" w:date="2024-03-19T17:40:00Z">
              <w:r w:rsidRPr="00441462">
                <w:rPr>
                  <w:rFonts w:cs="Arial"/>
                  <w:i/>
                  <w:iCs/>
                  <w:sz w:val="16"/>
                  <w:szCs w:val="16"/>
                </w:rPr>
                <w:t>[-36]</w:t>
              </w:r>
            </w:ins>
          </w:p>
        </w:tc>
        <w:tc>
          <w:tcPr>
            <w:tcW w:w="1118" w:type="dxa"/>
            <w:noWrap/>
            <w:hideMark/>
          </w:tcPr>
          <w:p w14:paraId="6CDF5081" w14:textId="77777777" w:rsidR="009961C0" w:rsidRPr="00616328" w:rsidRDefault="009961C0" w:rsidP="002D18CE">
            <w:pPr>
              <w:jc w:val="left"/>
              <w:rPr>
                <w:ins w:id="8951" w:author="Fotopoulou, Eleni" w:date="2024-03-19T17:40:00Z"/>
                <w:rFonts w:cs="Arial"/>
                <w:i/>
                <w:iCs/>
                <w:sz w:val="16"/>
                <w:szCs w:val="16"/>
              </w:rPr>
            </w:pPr>
            <w:ins w:id="8952" w:author="Fotopoulou, Eleni" w:date="2024-03-19T17:40:00Z">
              <w:r w:rsidRPr="0017696E">
                <w:rPr>
                  <w:rFonts w:cs="Arial"/>
                  <w:i/>
                  <w:iCs/>
                  <w:sz w:val="16"/>
                  <w:szCs w:val="16"/>
                </w:rPr>
                <w:t>Overtalk</w:t>
              </w:r>
            </w:ins>
          </w:p>
        </w:tc>
        <w:tc>
          <w:tcPr>
            <w:tcW w:w="2342" w:type="dxa"/>
          </w:tcPr>
          <w:p w14:paraId="4E20485E" w14:textId="77777777" w:rsidR="009961C0" w:rsidRPr="00616328" w:rsidRDefault="009961C0" w:rsidP="002D18CE">
            <w:pPr>
              <w:rPr>
                <w:ins w:id="8953" w:author="Fotopoulou, Eleni" w:date="2024-03-19T17:40:00Z"/>
                <w:rFonts w:cs="Arial"/>
                <w:i/>
                <w:iCs/>
                <w:sz w:val="16"/>
                <w:szCs w:val="16"/>
              </w:rPr>
            </w:pPr>
            <w:ins w:id="8954" w:author="Fotopoulou, Eleni" w:date="2024-03-19T17:40:00Z">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ins>
          </w:p>
        </w:tc>
      </w:tr>
    </w:tbl>
    <w:p w14:paraId="59380819" w14:textId="77777777" w:rsidR="009961C0" w:rsidRDefault="009961C0" w:rsidP="009961C0">
      <w:pPr>
        <w:spacing w:line="240" w:lineRule="auto"/>
        <w:rPr>
          <w:ins w:id="8955" w:author="Fotopoulou, Eleni" w:date="2024-03-19T17:40:00Z"/>
          <w:rFonts w:cs="Arial"/>
          <w:sz w:val="22"/>
          <w:szCs w:val="22"/>
        </w:rPr>
      </w:pPr>
      <w:ins w:id="8956" w:author="Fotopoulou, Eleni" w:date="2024-03-19T17:40:00Z">
        <w:r>
          <w:rPr>
            <w:rFonts w:cs="Arial"/>
            <w:sz w:val="22"/>
            <w:szCs w:val="22"/>
          </w:rPr>
          <w:t>*for 2 samples one ISM is moving, for the last 2 samples two or more objects are moving. For practice sample one ISM is moving.</w:t>
        </w:r>
      </w:ins>
    </w:p>
    <w:p w14:paraId="559B7F46" w14:textId="77777777" w:rsidR="009961C0" w:rsidRDefault="009961C0" w:rsidP="009961C0">
      <w:pPr>
        <w:spacing w:line="240" w:lineRule="auto"/>
        <w:rPr>
          <w:ins w:id="8957" w:author="Fotopoulou, Eleni" w:date="2024-03-19T17:40:00Z"/>
          <w:rFonts w:cs="Arial"/>
          <w:sz w:val="22"/>
          <w:szCs w:val="22"/>
        </w:rPr>
      </w:pPr>
      <w:ins w:id="8958" w:author="Fotopoulou, Eleni" w:date="2024-03-19T17:40:00Z">
        <w:r>
          <w:rPr>
            <w:rFonts w:cs="Arial"/>
            <w:sz w:val="22"/>
            <w:szCs w:val="22"/>
          </w:rPr>
          <w:t>** Background type signal is HOA3</w:t>
        </w:r>
      </w:ins>
    </w:p>
    <w:p w14:paraId="496E7240" w14:textId="77777777" w:rsidR="009961C0" w:rsidRDefault="009961C0" w:rsidP="009961C0">
      <w:pPr>
        <w:spacing w:line="240" w:lineRule="auto"/>
        <w:rPr>
          <w:ins w:id="8959" w:author="Fotopoulou, Eleni" w:date="2024-03-19T17:40:00Z"/>
          <w:rFonts w:cs="Arial"/>
          <w:sz w:val="22"/>
          <w:szCs w:val="22"/>
        </w:rPr>
      </w:pPr>
    </w:p>
    <w:p w14:paraId="2D21E894" w14:textId="77777777" w:rsidR="009961C0" w:rsidRDefault="009961C0" w:rsidP="009961C0">
      <w:pPr>
        <w:pStyle w:val="Caption"/>
        <w:keepNext/>
        <w:rPr>
          <w:ins w:id="8960" w:author="Fotopoulou, Eleni" w:date="2024-03-19T17:40:00Z"/>
        </w:rPr>
      </w:pPr>
      <w:ins w:id="8961" w:author="Fotopoulou, Eleni" w:date="2024-03-19T17:40:00Z">
        <w:r>
          <w:t xml:space="preserve">Table </w:t>
        </w:r>
        <w:r>
          <w:fldChar w:fldCharType="begin"/>
        </w:r>
        <w:r>
          <w:instrText xml:space="preserve"> REF _Ref160091444 \n \h </w:instrText>
        </w:r>
      </w:ins>
      <w:ins w:id="8962" w:author="Fotopoulou, Eleni" w:date="2024-03-19T17:40:00Z">
        <w:r>
          <w:fldChar w:fldCharType="separate"/>
        </w:r>
        <w:r>
          <w:t>F.9</w:t>
        </w:r>
        <w:r>
          <w:fldChar w:fldCharType="end"/>
        </w:r>
        <w:r>
          <w:rPr>
            <w:noProof/>
          </w:rPr>
          <w:t>.3:</w:t>
        </w:r>
        <w:r>
          <w:t xml:space="preserve"> </w:t>
        </w:r>
        <w:r w:rsidRPr="00CA030B">
          <w:t xml:space="preserve">Test conditions for </w:t>
        </w:r>
        <w:r>
          <w:t>P.SUPPL800 OSBA</w:t>
        </w:r>
        <w:r w:rsidRPr="00CA030B">
          <w:t>,</w:t>
        </w:r>
        <w:r>
          <w:t xml:space="preserve"> </w:t>
        </w:r>
        <w:r w:rsidRPr="00CA030B">
          <w:t xml:space="preserve">speech and background </w:t>
        </w:r>
        <w:r>
          <w:t>environments.</w:t>
        </w:r>
      </w:ins>
    </w:p>
    <w:tbl>
      <w:tblPr>
        <w:tblW w:w="7950" w:type="dxa"/>
        <w:jc w:val="center"/>
        <w:tblCellMar>
          <w:left w:w="99" w:type="dxa"/>
          <w:right w:w="99" w:type="dxa"/>
        </w:tblCellMar>
        <w:tblLook w:val="04A0" w:firstRow="1" w:lastRow="0" w:firstColumn="1" w:lastColumn="0" w:noHBand="0" w:noVBand="1"/>
      </w:tblPr>
      <w:tblGrid>
        <w:gridCol w:w="705"/>
        <w:gridCol w:w="2505"/>
        <w:gridCol w:w="1185"/>
        <w:gridCol w:w="1388"/>
        <w:gridCol w:w="2167"/>
      </w:tblGrid>
      <w:tr w:rsidR="009961C0" w:rsidRPr="005D31A6" w14:paraId="47AE394B" w14:textId="77777777" w:rsidTr="002D18CE">
        <w:trPr>
          <w:trHeight w:val="255"/>
          <w:jc w:val="center"/>
          <w:ins w:id="8963" w:author="Fotopoulou, Eleni" w:date="2024-03-19T17:40:00Z"/>
        </w:trPr>
        <w:tc>
          <w:tcPr>
            <w:tcW w:w="705" w:type="dxa"/>
            <w:tcBorders>
              <w:top w:val="single" w:sz="4" w:space="0" w:color="auto"/>
              <w:left w:val="nil"/>
              <w:bottom w:val="single" w:sz="4" w:space="0" w:color="auto"/>
              <w:right w:val="single" w:sz="4" w:space="0" w:color="auto"/>
            </w:tcBorders>
            <w:shd w:val="clear" w:color="auto" w:fill="auto"/>
            <w:noWrap/>
            <w:hideMark/>
          </w:tcPr>
          <w:p w14:paraId="08E43BC1" w14:textId="77777777" w:rsidR="009961C0" w:rsidRPr="005D31A6" w:rsidRDefault="009961C0" w:rsidP="002D18CE">
            <w:pPr>
              <w:widowControl/>
              <w:spacing w:after="0" w:line="240" w:lineRule="auto"/>
              <w:rPr>
                <w:ins w:id="8964" w:author="Fotopoulou, Eleni" w:date="2024-03-19T17:40:00Z"/>
                <w:rFonts w:eastAsia="MS PGothic" w:cs="Arial"/>
                <w:b/>
                <w:bCs/>
                <w:sz w:val="16"/>
                <w:szCs w:val="16"/>
                <w:lang w:val="en-US" w:eastAsia="ja-JP"/>
              </w:rPr>
            </w:pPr>
            <w:ins w:id="8965" w:author="Fotopoulou, Eleni" w:date="2024-03-19T17:40:00Z">
              <w:r w:rsidRPr="005D31A6">
                <w:rPr>
                  <w:rFonts w:eastAsia="MS PGothic" w:cs="Arial"/>
                  <w:b/>
                  <w:bCs/>
                  <w:sz w:val="16"/>
                  <w:szCs w:val="16"/>
                  <w:lang w:val="en-US" w:eastAsia="ja-JP"/>
                </w:rPr>
                <w:t>Label</w:t>
              </w:r>
            </w:ins>
          </w:p>
        </w:tc>
        <w:tc>
          <w:tcPr>
            <w:tcW w:w="2505" w:type="dxa"/>
            <w:tcBorders>
              <w:top w:val="single" w:sz="4" w:space="0" w:color="auto"/>
              <w:left w:val="single" w:sz="4" w:space="0" w:color="auto"/>
              <w:bottom w:val="single" w:sz="4" w:space="0" w:color="auto"/>
              <w:right w:val="single" w:sz="4" w:space="0" w:color="auto"/>
            </w:tcBorders>
            <w:shd w:val="clear" w:color="auto" w:fill="auto"/>
            <w:noWrap/>
            <w:hideMark/>
          </w:tcPr>
          <w:p w14:paraId="36D50141" w14:textId="77777777" w:rsidR="009961C0" w:rsidRPr="005D31A6" w:rsidRDefault="009961C0" w:rsidP="002D18CE">
            <w:pPr>
              <w:widowControl/>
              <w:spacing w:after="0" w:line="240" w:lineRule="auto"/>
              <w:rPr>
                <w:ins w:id="8966" w:author="Fotopoulou, Eleni" w:date="2024-03-19T17:40:00Z"/>
                <w:rFonts w:eastAsia="MS PGothic" w:cs="Arial"/>
                <w:b/>
                <w:bCs/>
                <w:sz w:val="16"/>
                <w:szCs w:val="16"/>
                <w:lang w:val="en-US" w:eastAsia="ja-JP"/>
              </w:rPr>
            </w:pPr>
            <w:ins w:id="8967" w:author="Fotopoulou, Eleni" w:date="2024-03-19T17:40:00Z">
              <w:r w:rsidRPr="005D31A6">
                <w:rPr>
                  <w:rFonts w:eastAsia="MS PGothic" w:cs="Arial"/>
                  <w:b/>
                  <w:bCs/>
                  <w:sz w:val="16"/>
                  <w:szCs w:val="16"/>
                  <w:lang w:val="en-US" w:eastAsia="ja-JP"/>
                </w:rPr>
                <w:t>Condition</w:t>
              </w:r>
            </w:ins>
          </w:p>
        </w:tc>
        <w:tc>
          <w:tcPr>
            <w:tcW w:w="1185" w:type="dxa"/>
            <w:tcBorders>
              <w:top w:val="single" w:sz="4" w:space="0" w:color="auto"/>
              <w:left w:val="nil"/>
              <w:bottom w:val="single" w:sz="4" w:space="0" w:color="auto"/>
              <w:right w:val="nil"/>
            </w:tcBorders>
            <w:shd w:val="clear" w:color="auto" w:fill="auto"/>
            <w:noWrap/>
            <w:hideMark/>
          </w:tcPr>
          <w:p w14:paraId="249DDF8D" w14:textId="77777777" w:rsidR="009961C0" w:rsidRPr="005D31A6" w:rsidRDefault="009961C0" w:rsidP="002D18CE">
            <w:pPr>
              <w:widowControl/>
              <w:spacing w:after="0" w:line="240" w:lineRule="auto"/>
              <w:rPr>
                <w:ins w:id="8968" w:author="Fotopoulou, Eleni" w:date="2024-03-19T17:40:00Z"/>
                <w:rFonts w:eastAsia="MS PGothic" w:cs="Arial"/>
                <w:b/>
                <w:bCs/>
                <w:sz w:val="16"/>
                <w:szCs w:val="16"/>
                <w:lang w:val="en-US" w:eastAsia="ja-JP"/>
              </w:rPr>
            </w:pPr>
            <w:ins w:id="8969" w:author="Fotopoulou, Eleni" w:date="2024-03-19T17:40:00Z">
              <w:r w:rsidRPr="005D31A6">
                <w:rPr>
                  <w:rFonts w:eastAsia="MS PGothic" w:cs="Arial"/>
                  <w:b/>
                  <w:bCs/>
                  <w:sz w:val="16"/>
                  <w:szCs w:val="16"/>
                  <w:lang w:val="en-US" w:eastAsia="ja-JP"/>
                </w:rPr>
                <w:t>Bitrate [kbps]</w:t>
              </w:r>
            </w:ins>
          </w:p>
        </w:tc>
        <w:tc>
          <w:tcPr>
            <w:tcW w:w="1388" w:type="dxa"/>
            <w:tcBorders>
              <w:top w:val="single" w:sz="4" w:space="0" w:color="auto"/>
              <w:left w:val="nil"/>
              <w:bottom w:val="single" w:sz="4" w:space="0" w:color="auto"/>
              <w:right w:val="single" w:sz="4" w:space="0" w:color="auto"/>
            </w:tcBorders>
            <w:shd w:val="clear" w:color="auto" w:fill="auto"/>
            <w:noWrap/>
            <w:hideMark/>
          </w:tcPr>
          <w:p w14:paraId="5795DBE5" w14:textId="77777777" w:rsidR="009961C0" w:rsidRPr="005D31A6" w:rsidRDefault="009961C0" w:rsidP="002D18CE">
            <w:pPr>
              <w:widowControl/>
              <w:spacing w:after="0" w:line="240" w:lineRule="auto"/>
              <w:rPr>
                <w:ins w:id="8970" w:author="Fotopoulou, Eleni" w:date="2024-03-19T17:40:00Z"/>
                <w:rFonts w:eastAsia="MS PGothic" w:cs="Arial"/>
                <w:b/>
                <w:bCs/>
                <w:sz w:val="16"/>
                <w:szCs w:val="16"/>
                <w:lang w:val="en-US" w:eastAsia="ja-JP"/>
              </w:rPr>
            </w:pPr>
            <w:ins w:id="8971" w:author="Fotopoulou, Eleni" w:date="2024-03-19T17:40:00Z">
              <w:r w:rsidRPr="005D31A6">
                <w:rPr>
                  <w:rFonts w:eastAsia="MS PGothic" w:cs="Arial"/>
                  <w:b/>
                  <w:bCs/>
                  <w:sz w:val="16"/>
                  <w:szCs w:val="16"/>
                  <w:lang w:val="en-US" w:eastAsia="ja-JP"/>
                </w:rPr>
                <w:t>FER/</w:t>
              </w:r>
              <w:r>
                <w:rPr>
                  <w:rFonts w:eastAsia="MS PGothic" w:cs="Arial"/>
                  <w:b/>
                  <w:bCs/>
                  <w:sz w:val="16"/>
                  <w:szCs w:val="16"/>
                  <w:lang w:val="en-US" w:eastAsia="ja-JP"/>
                </w:rPr>
                <w:t>float</w:t>
              </w:r>
            </w:ins>
          </w:p>
        </w:tc>
        <w:tc>
          <w:tcPr>
            <w:tcW w:w="2167" w:type="dxa"/>
            <w:tcBorders>
              <w:top w:val="single" w:sz="4" w:space="0" w:color="auto"/>
              <w:left w:val="single" w:sz="4" w:space="0" w:color="auto"/>
              <w:bottom w:val="single" w:sz="4" w:space="0" w:color="auto"/>
              <w:right w:val="nil"/>
            </w:tcBorders>
            <w:shd w:val="clear" w:color="auto" w:fill="auto"/>
            <w:noWrap/>
            <w:hideMark/>
          </w:tcPr>
          <w:p w14:paraId="2B21B875" w14:textId="77777777" w:rsidR="009961C0" w:rsidRPr="005D31A6" w:rsidRDefault="009961C0" w:rsidP="002D18CE">
            <w:pPr>
              <w:widowControl/>
              <w:spacing w:after="0" w:line="240" w:lineRule="auto"/>
              <w:rPr>
                <w:ins w:id="8972" w:author="Fotopoulou, Eleni" w:date="2024-03-19T17:40:00Z"/>
                <w:rFonts w:eastAsia="MS PGothic" w:cs="Arial"/>
                <w:b/>
                <w:bCs/>
                <w:sz w:val="16"/>
                <w:szCs w:val="16"/>
                <w:lang w:val="en-US" w:eastAsia="ja-JP"/>
              </w:rPr>
            </w:pPr>
            <w:ins w:id="8973" w:author="Fotopoulou, Eleni" w:date="2024-03-19T17:40:00Z">
              <w:r>
                <w:rPr>
                  <w:rFonts w:eastAsia="MS PGothic" w:cs="Arial"/>
                  <w:b/>
                  <w:bCs/>
                  <w:sz w:val="16"/>
                  <w:szCs w:val="16"/>
                  <w:lang w:val="en-US" w:eastAsia="ja-JP"/>
                </w:rPr>
                <w:t>Notes</w:t>
              </w:r>
            </w:ins>
          </w:p>
        </w:tc>
      </w:tr>
      <w:tr w:rsidR="009961C0" w:rsidRPr="00D92CAF" w14:paraId="3FFE4B38" w14:textId="77777777" w:rsidTr="002D18CE">
        <w:trPr>
          <w:trHeight w:val="26"/>
          <w:jc w:val="center"/>
          <w:ins w:id="8974" w:author="Fotopoulou, Eleni" w:date="2024-03-19T17:40:00Z"/>
        </w:trPr>
        <w:tc>
          <w:tcPr>
            <w:tcW w:w="705" w:type="dxa"/>
            <w:tcBorders>
              <w:top w:val="single" w:sz="4" w:space="0" w:color="auto"/>
              <w:left w:val="nil"/>
              <w:right w:val="single" w:sz="4" w:space="0" w:color="auto"/>
            </w:tcBorders>
            <w:shd w:val="clear" w:color="auto" w:fill="auto"/>
            <w:noWrap/>
            <w:hideMark/>
          </w:tcPr>
          <w:p w14:paraId="01D8D575" w14:textId="77777777" w:rsidR="009961C0" w:rsidRPr="00D92CAF" w:rsidRDefault="009961C0" w:rsidP="002D18CE">
            <w:pPr>
              <w:widowControl/>
              <w:spacing w:after="0" w:line="240" w:lineRule="auto"/>
              <w:rPr>
                <w:ins w:id="8975" w:author="Fotopoulou, Eleni" w:date="2024-03-19T17:40:00Z"/>
                <w:rFonts w:eastAsia="MS PGothic" w:cs="Arial"/>
                <w:lang w:val="en-US" w:eastAsia="ja-JP"/>
              </w:rPr>
            </w:pPr>
            <w:ins w:id="8976" w:author="Fotopoulou, Eleni" w:date="2024-03-19T17:40:00Z">
              <w:r w:rsidRPr="00D92CAF">
                <w:rPr>
                  <w:rFonts w:eastAsia="SimSun" w:cs="Arial"/>
                </w:rPr>
                <w:t>c01</w:t>
              </w:r>
            </w:ins>
          </w:p>
        </w:tc>
        <w:tc>
          <w:tcPr>
            <w:tcW w:w="2505" w:type="dxa"/>
            <w:tcBorders>
              <w:top w:val="single" w:sz="4" w:space="0" w:color="auto"/>
              <w:left w:val="single" w:sz="4" w:space="0" w:color="auto"/>
              <w:right w:val="single" w:sz="4" w:space="0" w:color="auto"/>
            </w:tcBorders>
            <w:shd w:val="clear" w:color="auto" w:fill="auto"/>
            <w:noWrap/>
            <w:hideMark/>
          </w:tcPr>
          <w:p w14:paraId="7681897F" w14:textId="77777777" w:rsidR="009961C0" w:rsidRPr="00D92CAF" w:rsidRDefault="009961C0" w:rsidP="002D18CE">
            <w:pPr>
              <w:widowControl/>
              <w:spacing w:after="0" w:line="240" w:lineRule="auto"/>
              <w:rPr>
                <w:ins w:id="8977" w:author="Fotopoulou, Eleni" w:date="2024-03-19T17:40:00Z"/>
                <w:rFonts w:eastAsia="MS PGothic" w:cs="Arial"/>
                <w:lang w:val="en-US" w:eastAsia="ja-JP"/>
              </w:rPr>
            </w:pPr>
            <w:ins w:id="8978" w:author="Fotopoulou, Eleni" w:date="2024-03-19T17:40:00Z">
              <w:r w:rsidRPr="00D92CAF">
                <w:rPr>
                  <w:rFonts w:eastAsia="SimSun" w:cs="Arial"/>
                </w:rPr>
                <w:t xml:space="preserve">Reference </w:t>
              </w:r>
              <w:proofErr w:type="spellStart"/>
              <w:r>
                <w:rPr>
                  <w:rFonts w:eastAsia="SimSun" w:cs="Arial"/>
                </w:rPr>
                <w:t>IVAS_rend</w:t>
              </w:r>
              <w:proofErr w:type="spellEnd"/>
            </w:ins>
          </w:p>
        </w:tc>
        <w:tc>
          <w:tcPr>
            <w:tcW w:w="1185" w:type="dxa"/>
            <w:tcBorders>
              <w:top w:val="single" w:sz="4" w:space="0" w:color="auto"/>
              <w:left w:val="nil"/>
              <w:right w:val="nil"/>
            </w:tcBorders>
            <w:shd w:val="clear" w:color="auto" w:fill="auto"/>
            <w:noWrap/>
            <w:hideMark/>
          </w:tcPr>
          <w:p w14:paraId="6284BC7B" w14:textId="77777777" w:rsidR="009961C0" w:rsidRPr="00D92CAF" w:rsidRDefault="009961C0" w:rsidP="002D18CE">
            <w:pPr>
              <w:widowControl/>
              <w:spacing w:after="0" w:line="240" w:lineRule="auto"/>
              <w:rPr>
                <w:ins w:id="8979" w:author="Fotopoulou, Eleni" w:date="2024-03-19T17:40:00Z"/>
                <w:rFonts w:eastAsia="MS PGothic" w:cs="Arial"/>
                <w:lang w:val="en-US" w:eastAsia="ja-JP"/>
              </w:rPr>
            </w:pPr>
            <w:ins w:id="8980" w:author="Fotopoulou, Eleni" w:date="2024-03-19T17:40:00Z">
              <w:r w:rsidRPr="00D92CAF">
                <w:rPr>
                  <w:rFonts w:eastAsia="SimSun" w:cs="Arial"/>
                </w:rPr>
                <w:t>-</w:t>
              </w:r>
            </w:ins>
          </w:p>
        </w:tc>
        <w:tc>
          <w:tcPr>
            <w:tcW w:w="1388" w:type="dxa"/>
            <w:tcBorders>
              <w:top w:val="single" w:sz="4" w:space="0" w:color="auto"/>
              <w:left w:val="nil"/>
              <w:right w:val="single" w:sz="4" w:space="0" w:color="auto"/>
            </w:tcBorders>
            <w:shd w:val="clear" w:color="auto" w:fill="auto"/>
            <w:noWrap/>
            <w:hideMark/>
          </w:tcPr>
          <w:p w14:paraId="193FA84E" w14:textId="77777777" w:rsidR="009961C0" w:rsidRPr="00D92CAF" w:rsidRDefault="009961C0" w:rsidP="002D18CE">
            <w:pPr>
              <w:widowControl/>
              <w:spacing w:after="0" w:line="240" w:lineRule="auto"/>
              <w:rPr>
                <w:ins w:id="8981" w:author="Fotopoulou, Eleni" w:date="2024-03-19T17:40:00Z"/>
                <w:rFonts w:eastAsia="MS PGothic" w:cs="Arial"/>
                <w:lang w:val="en-US" w:eastAsia="ja-JP"/>
              </w:rPr>
            </w:pPr>
            <w:ins w:id="8982" w:author="Fotopoulou, Eleni" w:date="2024-03-19T17:40:00Z">
              <w:r w:rsidRPr="00D92CAF">
                <w:rPr>
                  <w:rFonts w:eastAsia="SimSun" w:cs="Arial"/>
                </w:rPr>
                <w:t>-</w:t>
              </w:r>
            </w:ins>
          </w:p>
        </w:tc>
        <w:tc>
          <w:tcPr>
            <w:tcW w:w="2167" w:type="dxa"/>
            <w:tcBorders>
              <w:top w:val="single" w:sz="4" w:space="0" w:color="auto"/>
              <w:left w:val="single" w:sz="4" w:space="0" w:color="auto"/>
              <w:right w:val="single" w:sz="4" w:space="0" w:color="auto"/>
            </w:tcBorders>
            <w:shd w:val="clear" w:color="auto" w:fill="auto"/>
            <w:noWrap/>
            <w:hideMark/>
          </w:tcPr>
          <w:p w14:paraId="3A288836" w14:textId="77777777" w:rsidR="009961C0" w:rsidRPr="00D92CAF" w:rsidRDefault="009961C0" w:rsidP="002D18CE">
            <w:pPr>
              <w:widowControl/>
              <w:spacing w:after="0" w:line="240" w:lineRule="auto"/>
              <w:rPr>
                <w:ins w:id="8983" w:author="Fotopoulou, Eleni" w:date="2024-03-19T17:40:00Z"/>
                <w:rFonts w:eastAsia="MS PGothic" w:cs="Arial"/>
                <w:lang w:val="en-US" w:eastAsia="ja-JP"/>
              </w:rPr>
            </w:pPr>
          </w:p>
        </w:tc>
      </w:tr>
      <w:tr w:rsidR="009961C0" w:rsidRPr="00D92CAF" w14:paraId="70BB3752" w14:textId="77777777" w:rsidTr="002D18CE">
        <w:trPr>
          <w:trHeight w:val="60"/>
          <w:jc w:val="center"/>
          <w:ins w:id="8984" w:author="Fotopoulou, Eleni" w:date="2024-03-19T17:40:00Z"/>
        </w:trPr>
        <w:tc>
          <w:tcPr>
            <w:tcW w:w="705" w:type="dxa"/>
            <w:tcBorders>
              <w:left w:val="nil"/>
              <w:right w:val="single" w:sz="4" w:space="0" w:color="auto"/>
            </w:tcBorders>
            <w:shd w:val="clear" w:color="auto" w:fill="auto"/>
            <w:noWrap/>
            <w:hideMark/>
          </w:tcPr>
          <w:p w14:paraId="199887C0" w14:textId="77777777" w:rsidR="009961C0" w:rsidRPr="00D92CAF" w:rsidRDefault="009961C0" w:rsidP="002D18CE">
            <w:pPr>
              <w:widowControl/>
              <w:spacing w:after="0" w:line="240" w:lineRule="auto"/>
              <w:rPr>
                <w:ins w:id="8985" w:author="Fotopoulou, Eleni" w:date="2024-03-19T17:40:00Z"/>
                <w:rFonts w:eastAsia="MS PGothic" w:cs="Arial"/>
                <w:lang w:val="en-US" w:eastAsia="ja-JP"/>
              </w:rPr>
            </w:pPr>
            <w:ins w:id="8986" w:author="Fotopoulou, Eleni" w:date="2024-03-19T17:40:00Z">
              <w:r w:rsidRPr="00D92CAF">
                <w:rPr>
                  <w:rFonts w:eastAsia="SimSun" w:cs="Arial"/>
                </w:rPr>
                <w:t>c02</w:t>
              </w:r>
            </w:ins>
          </w:p>
        </w:tc>
        <w:tc>
          <w:tcPr>
            <w:tcW w:w="2505" w:type="dxa"/>
            <w:tcBorders>
              <w:left w:val="single" w:sz="4" w:space="0" w:color="auto"/>
              <w:right w:val="single" w:sz="4" w:space="0" w:color="auto"/>
            </w:tcBorders>
            <w:shd w:val="clear" w:color="auto" w:fill="auto"/>
            <w:noWrap/>
          </w:tcPr>
          <w:p w14:paraId="0B9C9384" w14:textId="77777777" w:rsidR="009961C0" w:rsidRPr="00D92CAF" w:rsidRDefault="009961C0" w:rsidP="002D18CE">
            <w:pPr>
              <w:widowControl/>
              <w:spacing w:after="0" w:line="240" w:lineRule="auto"/>
              <w:rPr>
                <w:ins w:id="8987" w:author="Fotopoulou, Eleni" w:date="2024-03-19T17:40:00Z"/>
                <w:rFonts w:eastAsia="MS PGothic" w:cs="Arial"/>
                <w:lang w:val="en-US" w:eastAsia="ja-JP"/>
              </w:rPr>
            </w:pPr>
            <w:ins w:id="8988" w:author="Fotopoulou, Eleni" w:date="2024-03-19T17:40:00Z">
              <w:r w:rsidRPr="00D92CAF">
                <w:rPr>
                  <w:rFonts w:eastAsia="MS PGothic" w:cs="Arial"/>
                  <w:lang w:eastAsia="ja-JP"/>
                </w:rPr>
                <w:t>MNRU Q=34 dB</w:t>
              </w:r>
            </w:ins>
          </w:p>
        </w:tc>
        <w:tc>
          <w:tcPr>
            <w:tcW w:w="1185" w:type="dxa"/>
            <w:tcBorders>
              <w:left w:val="single" w:sz="4" w:space="0" w:color="auto"/>
            </w:tcBorders>
            <w:shd w:val="clear" w:color="auto" w:fill="auto"/>
            <w:noWrap/>
            <w:hideMark/>
          </w:tcPr>
          <w:p w14:paraId="10D3DC5D" w14:textId="77777777" w:rsidR="009961C0" w:rsidRPr="00D92CAF" w:rsidRDefault="009961C0" w:rsidP="002D18CE">
            <w:pPr>
              <w:widowControl/>
              <w:spacing w:after="0" w:line="240" w:lineRule="auto"/>
              <w:rPr>
                <w:ins w:id="8989" w:author="Fotopoulou, Eleni" w:date="2024-03-19T17:40:00Z"/>
                <w:rFonts w:eastAsia="MS PGothic" w:cs="Arial"/>
                <w:lang w:val="en-US" w:eastAsia="ja-JP"/>
              </w:rPr>
            </w:pPr>
            <w:ins w:id="8990" w:author="Fotopoulou, Eleni" w:date="2024-03-19T17:40:00Z">
              <w:r w:rsidRPr="00D92CAF">
                <w:rPr>
                  <w:rFonts w:eastAsia="SimSun" w:cs="Arial"/>
                </w:rPr>
                <w:t>-</w:t>
              </w:r>
            </w:ins>
          </w:p>
        </w:tc>
        <w:tc>
          <w:tcPr>
            <w:tcW w:w="1388" w:type="dxa"/>
            <w:tcBorders>
              <w:right w:val="single" w:sz="4" w:space="0" w:color="auto"/>
            </w:tcBorders>
            <w:shd w:val="clear" w:color="auto" w:fill="auto"/>
            <w:noWrap/>
            <w:hideMark/>
          </w:tcPr>
          <w:p w14:paraId="2AB9921C" w14:textId="77777777" w:rsidR="009961C0" w:rsidRPr="00D92CAF" w:rsidRDefault="009961C0" w:rsidP="002D18CE">
            <w:pPr>
              <w:widowControl/>
              <w:spacing w:after="0" w:line="240" w:lineRule="auto"/>
              <w:rPr>
                <w:ins w:id="8991" w:author="Fotopoulou, Eleni" w:date="2024-03-19T17:40:00Z"/>
                <w:rFonts w:eastAsia="MS PGothic" w:cs="Arial"/>
                <w:lang w:val="en-US" w:eastAsia="ja-JP"/>
              </w:rPr>
            </w:pPr>
            <w:ins w:id="8992" w:author="Fotopoulou, Eleni" w:date="2024-03-19T17:40:00Z">
              <w:r w:rsidRPr="00D92CAF">
                <w:rPr>
                  <w:rFonts w:eastAsia="SimSun" w:cs="Arial"/>
                </w:rPr>
                <w:t>-</w:t>
              </w:r>
            </w:ins>
          </w:p>
        </w:tc>
        <w:tc>
          <w:tcPr>
            <w:tcW w:w="2167" w:type="dxa"/>
            <w:tcBorders>
              <w:left w:val="single" w:sz="4" w:space="0" w:color="auto"/>
              <w:right w:val="single" w:sz="4" w:space="0" w:color="auto"/>
            </w:tcBorders>
            <w:shd w:val="clear" w:color="auto" w:fill="auto"/>
            <w:noWrap/>
            <w:hideMark/>
          </w:tcPr>
          <w:p w14:paraId="2C270A19" w14:textId="77777777" w:rsidR="009961C0" w:rsidRPr="00D92CAF" w:rsidRDefault="009961C0" w:rsidP="002D18CE">
            <w:pPr>
              <w:widowControl/>
              <w:spacing w:after="0" w:line="240" w:lineRule="auto"/>
              <w:rPr>
                <w:ins w:id="8993" w:author="Fotopoulou, Eleni" w:date="2024-03-19T17:40:00Z"/>
                <w:rFonts w:eastAsia="MS PGothic" w:cs="Arial"/>
                <w:lang w:val="en-US" w:eastAsia="ja-JP"/>
              </w:rPr>
            </w:pPr>
          </w:p>
        </w:tc>
      </w:tr>
      <w:tr w:rsidR="009961C0" w:rsidRPr="00D92CAF" w14:paraId="66B381E0" w14:textId="77777777" w:rsidTr="002D18CE">
        <w:trPr>
          <w:trHeight w:val="92"/>
          <w:jc w:val="center"/>
          <w:ins w:id="8994" w:author="Fotopoulou, Eleni" w:date="2024-03-19T17:40:00Z"/>
        </w:trPr>
        <w:tc>
          <w:tcPr>
            <w:tcW w:w="705" w:type="dxa"/>
            <w:tcBorders>
              <w:left w:val="nil"/>
              <w:bottom w:val="nil"/>
              <w:right w:val="single" w:sz="4" w:space="0" w:color="auto"/>
            </w:tcBorders>
            <w:shd w:val="clear" w:color="auto" w:fill="auto"/>
            <w:noWrap/>
            <w:hideMark/>
          </w:tcPr>
          <w:p w14:paraId="5946479D" w14:textId="77777777" w:rsidR="009961C0" w:rsidRPr="00D92CAF" w:rsidRDefault="009961C0" w:rsidP="002D18CE">
            <w:pPr>
              <w:widowControl/>
              <w:spacing w:after="0" w:line="240" w:lineRule="auto"/>
              <w:rPr>
                <w:ins w:id="8995" w:author="Fotopoulou, Eleni" w:date="2024-03-19T17:40:00Z"/>
                <w:rFonts w:eastAsia="MS PGothic" w:cs="Arial"/>
                <w:lang w:val="en-US" w:eastAsia="ja-JP"/>
              </w:rPr>
            </w:pPr>
            <w:ins w:id="8996" w:author="Fotopoulou, Eleni" w:date="2024-03-19T17:40:00Z">
              <w:r w:rsidRPr="00D92CAF">
                <w:rPr>
                  <w:rFonts w:eastAsia="SimSun" w:cs="Arial"/>
                </w:rPr>
                <w:t>c03</w:t>
              </w:r>
            </w:ins>
          </w:p>
        </w:tc>
        <w:tc>
          <w:tcPr>
            <w:tcW w:w="2505" w:type="dxa"/>
            <w:tcBorders>
              <w:left w:val="single" w:sz="4" w:space="0" w:color="auto"/>
              <w:bottom w:val="nil"/>
              <w:right w:val="single" w:sz="4" w:space="0" w:color="auto"/>
            </w:tcBorders>
            <w:shd w:val="clear" w:color="auto" w:fill="auto"/>
            <w:noWrap/>
          </w:tcPr>
          <w:p w14:paraId="7836316A" w14:textId="77777777" w:rsidR="009961C0" w:rsidRPr="00D92CAF" w:rsidRDefault="009961C0" w:rsidP="002D18CE">
            <w:pPr>
              <w:widowControl/>
              <w:spacing w:after="0" w:line="240" w:lineRule="auto"/>
              <w:rPr>
                <w:ins w:id="8997" w:author="Fotopoulou, Eleni" w:date="2024-03-19T17:40:00Z"/>
                <w:rFonts w:eastAsia="MS PGothic" w:cs="Arial"/>
                <w:lang w:val="en-US" w:eastAsia="ja-JP"/>
              </w:rPr>
            </w:pPr>
            <w:ins w:id="8998" w:author="Fotopoulou, Eleni" w:date="2024-03-19T17:40:00Z">
              <w:r w:rsidRPr="00D92CAF">
                <w:rPr>
                  <w:rFonts w:eastAsia="SimSun" w:cs="Arial"/>
                </w:rPr>
                <w:t>MNRU Q=30 dB</w:t>
              </w:r>
            </w:ins>
          </w:p>
        </w:tc>
        <w:tc>
          <w:tcPr>
            <w:tcW w:w="1185" w:type="dxa"/>
            <w:tcBorders>
              <w:left w:val="single" w:sz="4" w:space="0" w:color="auto"/>
              <w:bottom w:val="nil"/>
            </w:tcBorders>
            <w:shd w:val="clear" w:color="auto" w:fill="auto"/>
            <w:noWrap/>
            <w:hideMark/>
          </w:tcPr>
          <w:p w14:paraId="5212B87A" w14:textId="77777777" w:rsidR="009961C0" w:rsidRPr="00D92CAF" w:rsidRDefault="009961C0" w:rsidP="002D18CE">
            <w:pPr>
              <w:widowControl/>
              <w:spacing w:after="0" w:line="240" w:lineRule="auto"/>
              <w:rPr>
                <w:ins w:id="8999" w:author="Fotopoulou, Eleni" w:date="2024-03-19T17:40:00Z"/>
                <w:rFonts w:eastAsia="MS PGothic" w:cs="Arial"/>
                <w:lang w:val="en-US" w:eastAsia="ja-JP"/>
              </w:rPr>
            </w:pPr>
            <w:ins w:id="9000" w:author="Fotopoulou, Eleni" w:date="2024-03-19T17:40:00Z">
              <w:r w:rsidRPr="00D92CAF">
                <w:rPr>
                  <w:rFonts w:eastAsia="SimSun" w:cs="Arial"/>
                </w:rPr>
                <w:t>-</w:t>
              </w:r>
            </w:ins>
          </w:p>
        </w:tc>
        <w:tc>
          <w:tcPr>
            <w:tcW w:w="1388" w:type="dxa"/>
            <w:tcBorders>
              <w:bottom w:val="nil"/>
              <w:right w:val="single" w:sz="4" w:space="0" w:color="auto"/>
            </w:tcBorders>
            <w:shd w:val="clear" w:color="auto" w:fill="auto"/>
            <w:noWrap/>
            <w:hideMark/>
          </w:tcPr>
          <w:p w14:paraId="333BFBA9" w14:textId="77777777" w:rsidR="009961C0" w:rsidRPr="00D92CAF" w:rsidRDefault="009961C0" w:rsidP="002D18CE">
            <w:pPr>
              <w:widowControl/>
              <w:spacing w:after="0" w:line="240" w:lineRule="auto"/>
              <w:rPr>
                <w:ins w:id="9001" w:author="Fotopoulou, Eleni" w:date="2024-03-19T17:40:00Z"/>
                <w:rFonts w:eastAsia="MS PGothic" w:cs="Arial"/>
                <w:lang w:val="en-US" w:eastAsia="ja-JP"/>
              </w:rPr>
            </w:pPr>
            <w:ins w:id="9002" w:author="Fotopoulou, Eleni" w:date="2024-03-19T17:40:00Z">
              <w:r w:rsidRPr="00D92CAF">
                <w:rPr>
                  <w:rFonts w:eastAsia="SimSun" w:cs="Arial"/>
                </w:rPr>
                <w:t>-</w:t>
              </w:r>
            </w:ins>
          </w:p>
        </w:tc>
        <w:tc>
          <w:tcPr>
            <w:tcW w:w="2167" w:type="dxa"/>
            <w:tcBorders>
              <w:left w:val="single" w:sz="4" w:space="0" w:color="auto"/>
              <w:bottom w:val="nil"/>
              <w:right w:val="single" w:sz="4" w:space="0" w:color="auto"/>
            </w:tcBorders>
            <w:shd w:val="clear" w:color="auto" w:fill="auto"/>
            <w:noWrap/>
            <w:hideMark/>
          </w:tcPr>
          <w:p w14:paraId="1F3245FB" w14:textId="77777777" w:rsidR="009961C0" w:rsidRPr="00D92CAF" w:rsidRDefault="009961C0" w:rsidP="002D18CE">
            <w:pPr>
              <w:widowControl/>
              <w:spacing w:after="0" w:line="240" w:lineRule="auto"/>
              <w:rPr>
                <w:ins w:id="9003" w:author="Fotopoulou, Eleni" w:date="2024-03-19T17:40:00Z"/>
                <w:rFonts w:eastAsia="MS PGothic" w:cs="Arial"/>
                <w:lang w:val="en-US" w:eastAsia="ja-JP"/>
              </w:rPr>
            </w:pPr>
          </w:p>
        </w:tc>
      </w:tr>
      <w:tr w:rsidR="009961C0" w:rsidRPr="00D92CAF" w14:paraId="185B840A" w14:textId="77777777" w:rsidTr="002D18CE">
        <w:trPr>
          <w:trHeight w:val="124"/>
          <w:jc w:val="center"/>
          <w:ins w:id="9004" w:author="Fotopoulou, Eleni" w:date="2024-03-19T17:40:00Z"/>
        </w:trPr>
        <w:tc>
          <w:tcPr>
            <w:tcW w:w="705" w:type="dxa"/>
            <w:tcBorders>
              <w:top w:val="nil"/>
              <w:left w:val="nil"/>
              <w:bottom w:val="nil"/>
              <w:right w:val="single" w:sz="4" w:space="0" w:color="auto"/>
            </w:tcBorders>
            <w:shd w:val="clear" w:color="auto" w:fill="auto"/>
            <w:noWrap/>
            <w:hideMark/>
          </w:tcPr>
          <w:p w14:paraId="0F8A6A76" w14:textId="77777777" w:rsidR="009961C0" w:rsidRPr="00D92CAF" w:rsidRDefault="009961C0" w:rsidP="002D18CE">
            <w:pPr>
              <w:widowControl/>
              <w:spacing w:after="0" w:line="240" w:lineRule="auto"/>
              <w:rPr>
                <w:ins w:id="9005" w:author="Fotopoulou, Eleni" w:date="2024-03-19T17:40:00Z"/>
                <w:rFonts w:eastAsia="MS PGothic" w:cs="Arial"/>
                <w:lang w:val="en-US" w:eastAsia="ja-JP"/>
              </w:rPr>
            </w:pPr>
            <w:ins w:id="9006" w:author="Fotopoulou, Eleni" w:date="2024-03-19T17:40:00Z">
              <w:r w:rsidRPr="00D92CAF">
                <w:rPr>
                  <w:rFonts w:eastAsia="SimSun" w:cs="Arial"/>
                </w:rPr>
                <w:t>c04</w:t>
              </w:r>
            </w:ins>
          </w:p>
        </w:tc>
        <w:tc>
          <w:tcPr>
            <w:tcW w:w="2505" w:type="dxa"/>
            <w:tcBorders>
              <w:top w:val="nil"/>
              <w:left w:val="single" w:sz="4" w:space="0" w:color="auto"/>
              <w:bottom w:val="nil"/>
              <w:right w:val="single" w:sz="4" w:space="0" w:color="auto"/>
            </w:tcBorders>
            <w:shd w:val="clear" w:color="auto" w:fill="auto"/>
            <w:noWrap/>
          </w:tcPr>
          <w:p w14:paraId="4C22DC8D" w14:textId="77777777" w:rsidR="009961C0" w:rsidRPr="00D92CAF" w:rsidRDefault="009961C0" w:rsidP="002D18CE">
            <w:pPr>
              <w:widowControl/>
              <w:spacing w:after="0" w:line="240" w:lineRule="auto"/>
              <w:rPr>
                <w:ins w:id="9007" w:author="Fotopoulou, Eleni" w:date="2024-03-19T17:40:00Z"/>
                <w:rFonts w:eastAsia="MS PGothic" w:cs="Arial"/>
                <w:lang w:val="en-US" w:eastAsia="ja-JP"/>
              </w:rPr>
            </w:pPr>
            <w:ins w:id="9008" w:author="Fotopoulou, Eleni" w:date="2024-03-19T17:40:00Z">
              <w:r w:rsidRPr="00D92CAF">
                <w:rPr>
                  <w:rFonts w:eastAsia="SimSun" w:cs="Arial"/>
                </w:rPr>
                <w:t>MNRU Q=26 dB</w:t>
              </w:r>
            </w:ins>
          </w:p>
        </w:tc>
        <w:tc>
          <w:tcPr>
            <w:tcW w:w="1185" w:type="dxa"/>
            <w:tcBorders>
              <w:top w:val="nil"/>
              <w:left w:val="single" w:sz="4" w:space="0" w:color="auto"/>
              <w:bottom w:val="nil"/>
            </w:tcBorders>
            <w:shd w:val="clear" w:color="auto" w:fill="auto"/>
            <w:noWrap/>
            <w:hideMark/>
          </w:tcPr>
          <w:p w14:paraId="7073E316" w14:textId="77777777" w:rsidR="009961C0" w:rsidRPr="00D92CAF" w:rsidRDefault="009961C0" w:rsidP="002D18CE">
            <w:pPr>
              <w:widowControl/>
              <w:spacing w:after="0" w:line="240" w:lineRule="auto"/>
              <w:rPr>
                <w:ins w:id="9009" w:author="Fotopoulou, Eleni" w:date="2024-03-19T17:40:00Z"/>
                <w:rFonts w:eastAsia="MS PGothic" w:cs="Arial"/>
                <w:lang w:val="en-US" w:eastAsia="ja-JP"/>
              </w:rPr>
            </w:pPr>
            <w:ins w:id="9010" w:author="Fotopoulou, Eleni" w:date="2024-03-19T17:40:00Z">
              <w:r w:rsidRPr="00D92CAF">
                <w:rPr>
                  <w:rFonts w:eastAsia="SimSun" w:cs="Arial"/>
                </w:rPr>
                <w:t>-</w:t>
              </w:r>
            </w:ins>
          </w:p>
        </w:tc>
        <w:tc>
          <w:tcPr>
            <w:tcW w:w="1388" w:type="dxa"/>
            <w:tcBorders>
              <w:top w:val="nil"/>
              <w:bottom w:val="nil"/>
              <w:right w:val="single" w:sz="4" w:space="0" w:color="auto"/>
            </w:tcBorders>
            <w:shd w:val="clear" w:color="auto" w:fill="auto"/>
            <w:noWrap/>
            <w:hideMark/>
          </w:tcPr>
          <w:p w14:paraId="28DBC957" w14:textId="77777777" w:rsidR="009961C0" w:rsidRPr="00D92CAF" w:rsidRDefault="009961C0" w:rsidP="002D18CE">
            <w:pPr>
              <w:widowControl/>
              <w:spacing w:after="0" w:line="240" w:lineRule="auto"/>
              <w:rPr>
                <w:ins w:id="9011" w:author="Fotopoulou, Eleni" w:date="2024-03-19T17:40:00Z"/>
                <w:rFonts w:eastAsia="MS PGothic" w:cs="Arial"/>
                <w:lang w:val="en-US" w:eastAsia="ja-JP"/>
              </w:rPr>
            </w:pPr>
            <w:ins w:id="9012" w:author="Fotopoulou, Eleni" w:date="2024-03-19T17:40:00Z">
              <w:r w:rsidRPr="00D92CAF">
                <w:rPr>
                  <w:rFonts w:eastAsia="SimSun" w:cs="Arial"/>
                </w:rPr>
                <w:t>-</w:t>
              </w:r>
            </w:ins>
          </w:p>
        </w:tc>
        <w:tc>
          <w:tcPr>
            <w:tcW w:w="2167" w:type="dxa"/>
            <w:tcBorders>
              <w:top w:val="nil"/>
              <w:left w:val="single" w:sz="4" w:space="0" w:color="auto"/>
              <w:bottom w:val="nil"/>
              <w:right w:val="single" w:sz="4" w:space="0" w:color="auto"/>
            </w:tcBorders>
            <w:shd w:val="clear" w:color="auto" w:fill="auto"/>
            <w:noWrap/>
            <w:hideMark/>
          </w:tcPr>
          <w:p w14:paraId="12C7DC4F" w14:textId="77777777" w:rsidR="009961C0" w:rsidRPr="00D92CAF" w:rsidRDefault="009961C0" w:rsidP="002D18CE">
            <w:pPr>
              <w:widowControl/>
              <w:spacing w:after="0" w:line="240" w:lineRule="auto"/>
              <w:rPr>
                <w:ins w:id="9013" w:author="Fotopoulou, Eleni" w:date="2024-03-19T17:40:00Z"/>
                <w:rFonts w:eastAsia="MS PGothic" w:cs="Arial"/>
                <w:lang w:val="en-US" w:eastAsia="ja-JP"/>
              </w:rPr>
            </w:pPr>
          </w:p>
        </w:tc>
      </w:tr>
      <w:tr w:rsidR="009961C0" w:rsidRPr="00D92CAF" w14:paraId="1025FF38" w14:textId="77777777" w:rsidTr="002D18CE">
        <w:trPr>
          <w:trHeight w:val="70"/>
          <w:jc w:val="center"/>
          <w:ins w:id="9014" w:author="Fotopoulou, Eleni" w:date="2024-03-19T17:40:00Z"/>
        </w:trPr>
        <w:tc>
          <w:tcPr>
            <w:tcW w:w="705" w:type="dxa"/>
            <w:tcBorders>
              <w:top w:val="nil"/>
              <w:left w:val="nil"/>
              <w:right w:val="single" w:sz="4" w:space="0" w:color="auto"/>
            </w:tcBorders>
            <w:shd w:val="clear" w:color="auto" w:fill="auto"/>
            <w:noWrap/>
            <w:hideMark/>
          </w:tcPr>
          <w:p w14:paraId="09E53619" w14:textId="77777777" w:rsidR="009961C0" w:rsidRPr="00D92CAF" w:rsidRDefault="009961C0" w:rsidP="002D18CE">
            <w:pPr>
              <w:widowControl/>
              <w:spacing w:after="0" w:line="240" w:lineRule="auto"/>
              <w:rPr>
                <w:ins w:id="9015" w:author="Fotopoulou, Eleni" w:date="2024-03-19T17:40:00Z"/>
                <w:rFonts w:eastAsia="SimSun" w:cs="Arial"/>
              </w:rPr>
            </w:pPr>
            <w:ins w:id="9016" w:author="Fotopoulou, Eleni" w:date="2024-03-19T17:40:00Z">
              <w:r w:rsidRPr="00D92CAF">
                <w:rPr>
                  <w:rFonts w:eastAsia="SimSun" w:cs="Arial"/>
                </w:rPr>
                <w:t>c05</w:t>
              </w:r>
            </w:ins>
          </w:p>
        </w:tc>
        <w:tc>
          <w:tcPr>
            <w:tcW w:w="2505" w:type="dxa"/>
            <w:tcBorders>
              <w:top w:val="nil"/>
              <w:left w:val="single" w:sz="4" w:space="0" w:color="auto"/>
              <w:right w:val="single" w:sz="4" w:space="0" w:color="auto"/>
            </w:tcBorders>
            <w:shd w:val="clear" w:color="auto" w:fill="auto"/>
            <w:noWrap/>
          </w:tcPr>
          <w:p w14:paraId="395914FB" w14:textId="77777777" w:rsidR="009961C0" w:rsidRPr="00D92CAF" w:rsidRDefault="009961C0" w:rsidP="002D18CE">
            <w:pPr>
              <w:widowControl/>
              <w:spacing w:after="0" w:line="240" w:lineRule="auto"/>
              <w:rPr>
                <w:ins w:id="9017" w:author="Fotopoulou, Eleni" w:date="2024-03-19T17:40:00Z"/>
                <w:rFonts w:eastAsia="SimSun" w:cs="Arial"/>
              </w:rPr>
            </w:pPr>
            <w:ins w:id="9018" w:author="Fotopoulou, Eleni" w:date="2024-03-19T17:40:00Z">
              <w:r w:rsidRPr="00D92CAF">
                <w:rPr>
                  <w:rFonts w:eastAsia="SimSun" w:cs="Arial"/>
                </w:rPr>
                <w:t>MNRU Q=</w:t>
              </w:r>
              <w:r w:rsidRPr="00D92CAF">
                <w:rPr>
                  <w:rFonts w:eastAsia="SimSun" w:cs="Arial"/>
                  <w:lang w:eastAsia="ja-JP"/>
                </w:rPr>
                <w:t>22</w:t>
              </w:r>
              <w:r w:rsidRPr="00D92CAF">
                <w:rPr>
                  <w:rFonts w:eastAsia="SimSun" w:cs="Arial"/>
                </w:rPr>
                <w:t xml:space="preserve"> dB</w:t>
              </w:r>
            </w:ins>
          </w:p>
        </w:tc>
        <w:tc>
          <w:tcPr>
            <w:tcW w:w="1185" w:type="dxa"/>
            <w:tcBorders>
              <w:top w:val="nil"/>
              <w:left w:val="single" w:sz="4" w:space="0" w:color="auto"/>
            </w:tcBorders>
            <w:shd w:val="clear" w:color="auto" w:fill="auto"/>
            <w:noWrap/>
            <w:hideMark/>
          </w:tcPr>
          <w:p w14:paraId="2986A7FE" w14:textId="77777777" w:rsidR="009961C0" w:rsidRPr="00D92CAF" w:rsidRDefault="009961C0" w:rsidP="002D18CE">
            <w:pPr>
              <w:widowControl/>
              <w:spacing w:after="0" w:line="240" w:lineRule="auto"/>
              <w:rPr>
                <w:ins w:id="9019" w:author="Fotopoulou, Eleni" w:date="2024-03-19T17:40:00Z"/>
                <w:rFonts w:eastAsia="MS PGothic" w:cs="Arial"/>
                <w:lang w:val="en-US" w:eastAsia="ja-JP"/>
              </w:rPr>
            </w:pPr>
            <w:ins w:id="9020" w:author="Fotopoulou, Eleni" w:date="2024-03-19T17:40:00Z">
              <w:r w:rsidRPr="00D92CAF">
                <w:rPr>
                  <w:rFonts w:eastAsia="SimSun" w:cs="Arial"/>
                </w:rPr>
                <w:t>-</w:t>
              </w:r>
            </w:ins>
          </w:p>
        </w:tc>
        <w:tc>
          <w:tcPr>
            <w:tcW w:w="1388" w:type="dxa"/>
            <w:tcBorders>
              <w:top w:val="nil"/>
              <w:right w:val="single" w:sz="4" w:space="0" w:color="auto"/>
            </w:tcBorders>
            <w:shd w:val="clear" w:color="auto" w:fill="auto"/>
            <w:noWrap/>
            <w:hideMark/>
          </w:tcPr>
          <w:p w14:paraId="2DE787B4" w14:textId="77777777" w:rsidR="009961C0" w:rsidRPr="00D92CAF" w:rsidRDefault="009961C0" w:rsidP="002D18CE">
            <w:pPr>
              <w:widowControl/>
              <w:spacing w:after="0" w:line="240" w:lineRule="auto"/>
              <w:rPr>
                <w:ins w:id="9021" w:author="Fotopoulou, Eleni" w:date="2024-03-19T17:40:00Z"/>
                <w:rFonts w:eastAsia="MS PGothic" w:cs="Arial"/>
                <w:lang w:val="en-US" w:eastAsia="ja-JP"/>
              </w:rPr>
            </w:pPr>
            <w:ins w:id="9022" w:author="Fotopoulou, Eleni" w:date="2024-03-19T17:40:00Z">
              <w:r w:rsidRPr="00D92CAF">
                <w:rPr>
                  <w:rFonts w:eastAsia="SimSun" w:cs="Arial"/>
                </w:rPr>
                <w:t>-</w:t>
              </w:r>
            </w:ins>
          </w:p>
        </w:tc>
        <w:tc>
          <w:tcPr>
            <w:tcW w:w="2167" w:type="dxa"/>
            <w:tcBorders>
              <w:top w:val="nil"/>
              <w:left w:val="single" w:sz="4" w:space="0" w:color="auto"/>
              <w:right w:val="single" w:sz="4" w:space="0" w:color="auto"/>
            </w:tcBorders>
            <w:shd w:val="clear" w:color="auto" w:fill="auto"/>
            <w:noWrap/>
            <w:hideMark/>
          </w:tcPr>
          <w:p w14:paraId="264DC25C" w14:textId="77777777" w:rsidR="009961C0" w:rsidRPr="00D92CAF" w:rsidRDefault="009961C0" w:rsidP="002D18CE">
            <w:pPr>
              <w:widowControl/>
              <w:spacing w:after="0" w:line="240" w:lineRule="auto"/>
              <w:rPr>
                <w:ins w:id="9023" w:author="Fotopoulou, Eleni" w:date="2024-03-19T17:40:00Z"/>
                <w:rFonts w:eastAsia="MS PGothic" w:cs="Arial"/>
                <w:lang w:val="en-US" w:eastAsia="ja-JP"/>
              </w:rPr>
            </w:pPr>
          </w:p>
        </w:tc>
      </w:tr>
      <w:tr w:rsidR="009961C0" w:rsidRPr="00D92CAF" w14:paraId="03A055DB" w14:textId="77777777" w:rsidTr="002D18CE">
        <w:trPr>
          <w:trHeight w:val="70"/>
          <w:jc w:val="center"/>
          <w:ins w:id="9024" w:author="Fotopoulou, Eleni" w:date="2024-03-19T17:40:00Z"/>
        </w:trPr>
        <w:tc>
          <w:tcPr>
            <w:tcW w:w="705" w:type="dxa"/>
            <w:tcBorders>
              <w:left w:val="nil"/>
              <w:right w:val="single" w:sz="4" w:space="0" w:color="auto"/>
            </w:tcBorders>
            <w:shd w:val="clear" w:color="auto" w:fill="auto"/>
            <w:noWrap/>
            <w:hideMark/>
          </w:tcPr>
          <w:p w14:paraId="1CBCB8E0" w14:textId="77777777" w:rsidR="009961C0" w:rsidRPr="00D92CAF" w:rsidRDefault="009961C0" w:rsidP="002D18CE">
            <w:pPr>
              <w:widowControl/>
              <w:spacing w:after="0" w:line="240" w:lineRule="auto"/>
              <w:rPr>
                <w:ins w:id="9025" w:author="Fotopoulou, Eleni" w:date="2024-03-19T17:40:00Z"/>
                <w:rFonts w:eastAsia="MS PGothic" w:cs="Arial"/>
                <w:lang w:val="en-US" w:eastAsia="ja-JP"/>
              </w:rPr>
            </w:pPr>
            <w:ins w:id="9026" w:author="Fotopoulou, Eleni" w:date="2024-03-19T17:40:00Z">
              <w:r w:rsidRPr="00D92CAF">
                <w:rPr>
                  <w:rFonts w:eastAsia="SimSun" w:cs="Arial"/>
                </w:rPr>
                <w:t>c06</w:t>
              </w:r>
            </w:ins>
          </w:p>
        </w:tc>
        <w:tc>
          <w:tcPr>
            <w:tcW w:w="2505" w:type="dxa"/>
            <w:tcBorders>
              <w:left w:val="single" w:sz="4" w:space="0" w:color="auto"/>
              <w:right w:val="single" w:sz="4" w:space="0" w:color="auto"/>
            </w:tcBorders>
            <w:shd w:val="clear" w:color="auto" w:fill="auto"/>
            <w:noWrap/>
          </w:tcPr>
          <w:p w14:paraId="0F0D1F54" w14:textId="77777777" w:rsidR="009961C0" w:rsidRPr="00D92CAF" w:rsidRDefault="009961C0" w:rsidP="002D18CE">
            <w:pPr>
              <w:widowControl/>
              <w:spacing w:after="0" w:line="240" w:lineRule="auto"/>
              <w:rPr>
                <w:ins w:id="9027" w:author="Fotopoulou, Eleni" w:date="2024-03-19T17:40:00Z"/>
                <w:rFonts w:eastAsia="MS PGothic" w:cs="Arial"/>
                <w:lang w:val="en-US" w:eastAsia="ja-JP"/>
              </w:rPr>
            </w:pPr>
            <w:ins w:id="9028" w:author="Fotopoulou, Eleni" w:date="2024-03-19T17:40:00Z">
              <w:r w:rsidRPr="00D92CAF">
                <w:rPr>
                  <w:rFonts w:eastAsia="SimSun" w:cs="Arial"/>
                </w:rPr>
                <w:t xml:space="preserve">ESDRU </w:t>
              </w:r>
            </w:ins>
            <m:oMath>
              <m:r>
                <w:ins w:id="9029" w:author="Fotopoulou, Eleni" w:date="2024-03-19T17:40:00Z">
                  <w:rPr>
                    <w:rFonts w:ascii="Cambria Math" w:eastAsia="SimSun" w:hAnsi="Cambria Math" w:cs="Arial"/>
                  </w:rPr>
                  <m:t>α=0.8</m:t>
                </w:ins>
              </m:r>
            </m:oMath>
          </w:p>
        </w:tc>
        <w:tc>
          <w:tcPr>
            <w:tcW w:w="1185" w:type="dxa"/>
            <w:tcBorders>
              <w:left w:val="single" w:sz="4" w:space="0" w:color="auto"/>
            </w:tcBorders>
            <w:shd w:val="clear" w:color="auto" w:fill="auto"/>
            <w:noWrap/>
            <w:hideMark/>
          </w:tcPr>
          <w:p w14:paraId="0577849A" w14:textId="77777777" w:rsidR="009961C0" w:rsidRPr="00D92CAF" w:rsidRDefault="009961C0" w:rsidP="002D18CE">
            <w:pPr>
              <w:widowControl/>
              <w:spacing w:after="0" w:line="240" w:lineRule="auto"/>
              <w:rPr>
                <w:ins w:id="9030" w:author="Fotopoulou, Eleni" w:date="2024-03-19T17:40:00Z"/>
                <w:rFonts w:eastAsia="MS PGothic" w:cs="Arial"/>
                <w:lang w:val="en-US" w:eastAsia="ja-JP"/>
              </w:rPr>
            </w:pPr>
            <w:ins w:id="9031" w:author="Fotopoulou, Eleni" w:date="2024-03-19T17:40:00Z">
              <w:r w:rsidRPr="00D92CAF">
                <w:rPr>
                  <w:rFonts w:eastAsia="SimSun" w:cs="Arial"/>
                </w:rPr>
                <w:t>-</w:t>
              </w:r>
            </w:ins>
          </w:p>
        </w:tc>
        <w:tc>
          <w:tcPr>
            <w:tcW w:w="1388" w:type="dxa"/>
            <w:tcBorders>
              <w:right w:val="single" w:sz="4" w:space="0" w:color="auto"/>
            </w:tcBorders>
            <w:shd w:val="clear" w:color="auto" w:fill="auto"/>
            <w:noWrap/>
            <w:hideMark/>
          </w:tcPr>
          <w:p w14:paraId="5526CC6E" w14:textId="77777777" w:rsidR="009961C0" w:rsidRPr="00D92CAF" w:rsidRDefault="009961C0" w:rsidP="002D18CE">
            <w:pPr>
              <w:widowControl/>
              <w:spacing w:after="0" w:line="240" w:lineRule="auto"/>
              <w:rPr>
                <w:ins w:id="9032" w:author="Fotopoulou, Eleni" w:date="2024-03-19T17:40:00Z"/>
                <w:rFonts w:eastAsia="MS PGothic" w:cs="Arial"/>
                <w:lang w:val="en-US" w:eastAsia="ja-JP"/>
              </w:rPr>
            </w:pPr>
            <w:ins w:id="9033" w:author="Fotopoulou, Eleni" w:date="2024-03-19T17:40:00Z">
              <w:r w:rsidRPr="00D92CAF">
                <w:rPr>
                  <w:rFonts w:eastAsia="SimSun" w:cs="Arial"/>
                </w:rPr>
                <w:t>-</w:t>
              </w:r>
            </w:ins>
          </w:p>
        </w:tc>
        <w:tc>
          <w:tcPr>
            <w:tcW w:w="2167" w:type="dxa"/>
            <w:tcBorders>
              <w:left w:val="single" w:sz="4" w:space="0" w:color="auto"/>
              <w:right w:val="single" w:sz="4" w:space="0" w:color="auto"/>
            </w:tcBorders>
            <w:shd w:val="clear" w:color="auto" w:fill="auto"/>
            <w:noWrap/>
            <w:hideMark/>
          </w:tcPr>
          <w:p w14:paraId="4C7D728C" w14:textId="77777777" w:rsidR="009961C0" w:rsidRPr="00D92CAF" w:rsidRDefault="009961C0" w:rsidP="002D18CE">
            <w:pPr>
              <w:widowControl/>
              <w:spacing w:after="0" w:line="240" w:lineRule="auto"/>
              <w:rPr>
                <w:ins w:id="9034" w:author="Fotopoulou, Eleni" w:date="2024-03-19T17:40:00Z"/>
                <w:rFonts w:eastAsia="MS PGothic" w:cs="Arial"/>
                <w:lang w:val="en-US" w:eastAsia="ja-JP"/>
              </w:rPr>
            </w:pPr>
          </w:p>
        </w:tc>
      </w:tr>
      <w:tr w:rsidR="009961C0" w:rsidRPr="00D92CAF" w14:paraId="00758775" w14:textId="77777777" w:rsidTr="002D18CE">
        <w:trPr>
          <w:trHeight w:val="53"/>
          <w:jc w:val="center"/>
          <w:ins w:id="9035" w:author="Fotopoulou, Eleni" w:date="2024-03-19T17:40:00Z"/>
        </w:trPr>
        <w:tc>
          <w:tcPr>
            <w:tcW w:w="705" w:type="dxa"/>
            <w:tcBorders>
              <w:left w:val="nil"/>
              <w:bottom w:val="nil"/>
              <w:right w:val="single" w:sz="4" w:space="0" w:color="auto"/>
            </w:tcBorders>
            <w:shd w:val="clear" w:color="auto" w:fill="auto"/>
            <w:noWrap/>
            <w:vAlign w:val="bottom"/>
            <w:hideMark/>
          </w:tcPr>
          <w:p w14:paraId="390A62BD" w14:textId="77777777" w:rsidR="009961C0" w:rsidRPr="00D92CAF" w:rsidRDefault="009961C0" w:rsidP="002D18CE">
            <w:pPr>
              <w:widowControl/>
              <w:spacing w:after="0" w:line="240" w:lineRule="auto"/>
              <w:rPr>
                <w:ins w:id="9036" w:author="Fotopoulou, Eleni" w:date="2024-03-19T17:40:00Z"/>
                <w:rFonts w:eastAsia="MS PGothic" w:cs="Arial"/>
                <w:lang w:val="en-US" w:eastAsia="ja-JP"/>
              </w:rPr>
            </w:pPr>
            <w:ins w:id="9037" w:author="Fotopoulou, Eleni" w:date="2024-03-19T17:40:00Z">
              <w:r w:rsidRPr="00D92CAF">
                <w:rPr>
                  <w:rFonts w:eastAsia="SimSun" w:cs="Arial"/>
                </w:rPr>
                <w:t>c07</w:t>
              </w:r>
            </w:ins>
          </w:p>
        </w:tc>
        <w:tc>
          <w:tcPr>
            <w:tcW w:w="2505" w:type="dxa"/>
            <w:tcBorders>
              <w:left w:val="single" w:sz="4" w:space="0" w:color="auto"/>
              <w:bottom w:val="nil"/>
              <w:right w:val="single" w:sz="4" w:space="0" w:color="auto"/>
            </w:tcBorders>
            <w:shd w:val="clear" w:color="auto" w:fill="auto"/>
            <w:noWrap/>
          </w:tcPr>
          <w:p w14:paraId="5E7ABEA1" w14:textId="77777777" w:rsidR="009961C0" w:rsidRPr="00D92CAF" w:rsidRDefault="009961C0" w:rsidP="002D18CE">
            <w:pPr>
              <w:widowControl/>
              <w:spacing w:after="0" w:line="240" w:lineRule="auto"/>
              <w:rPr>
                <w:ins w:id="9038" w:author="Fotopoulou, Eleni" w:date="2024-03-19T17:40:00Z"/>
                <w:rFonts w:eastAsia="MS PGothic" w:cs="Arial"/>
                <w:lang w:val="en-US" w:eastAsia="ja-JP"/>
              </w:rPr>
            </w:pPr>
            <w:ins w:id="9039" w:author="Fotopoulou, Eleni" w:date="2024-03-19T17:40:00Z">
              <w:r w:rsidRPr="00D92CAF">
                <w:rPr>
                  <w:rFonts w:eastAsia="SimSun" w:cs="Arial"/>
                </w:rPr>
                <w:t xml:space="preserve">ESDRU </w:t>
              </w:r>
            </w:ins>
            <m:oMath>
              <m:r>
                <w:ins w:id="9040" w:author="Fotopoulou, Eleni" w:date="2024-03-19T17:40:00Z">
                  <w:rPr>
                    <w:rFonts w:ascii="Cambria Math" w:eastAsia="SimSun" w:hAnsi="Cambria Math" w:cs="Arial"/>
                  </w:rPr>
                  <m:t>α=0.6</m:t>
                </w:ins>
              </m:r>
            </m:oMath>
          </w:p>
        </w:tc>
        <w:tc>
          <w:tcPr>
            <w:tcW w:w="1185" w:type="dxa"/>
            <w:tcBorders>
              <w:left w:val="single" w:sz="4" w:space="0" w:color="auto"/>
              <w:bottom w:val="nil"/>
            </w:tcBorders>
            <w:shd w:val="clear" w:color="auto" w:fill="auto"/>
            <w:noWrap/>
            <w:vAlign w:val="bottom"/>
            <w:hideMark/>
          </w:tcPr>
          <w:p w14:paraId="25F01BC1" w14:textId="77777777" w:rsidR="009961C0" w:rsidRPr="00D92CAF" w:rsidRDefault="009961C0" w:rsidP="002D18CE">
            <w:pPr>
              <w:widowControl/>
              <w:spacing w:after="0" w:line="240" w:lineRule="auto"/>
              <w:rPr>
                <w:ins w:id="9041" w:author="Fotopoulou, Eleni" w:date="2024-03-19T17:40:00Z"/>
                <w:rFonts w:eastAsia="MS PGothic" w:cs="Arial"/>
                <w:lang w:val="en-US" w:eastAsia="ja-JP"/>
              </w:rPr>
            </w:pPr>
            <w:ins w:id="9042" w:author="Fotopoulou, Eleni" w:date="2024-03-19T17:40:00Z">
              <w:r w:rsidRPr="00D92CAF">
                <w:rPr>
                  <w:rFonts w:eastAsia="SimSun" w:cs="Arial"/>
                </w:rPr>
                <w:t>-</w:t>
              </w:r>
            </w:ins>
          </w:p>
        </w:tc>
        <w:tc>
          <w:tcPr>
            <w:tcW w:w="1388" w:type="dxa"/>
            <w:tcBorders>
              <w:bottom w:val="nil"/>
              <w:right w:val="single" w:sz="4" w:space="0" w:color="auto"/>
            </w:tcBorders>
            <w:shd w:val="clear" w:color="auto" w:fill="auto"/>
            <w:noWrap/>
            <w:vAlign w:val="bottom"/>
            <w:hideMark/>
          </w:tcPr>
          <w:p w14:paraId="076578DC" w14:textId="77777777" w:rsidR="009961C0" w:rsidRPr="00D92CAF" w:rsidRDefault="009961C0" w:rsidP="002D18CE">
            <w:pPr>
              <w:widowControl/>
              <w:spacing w:after="0" w:line="240" w:lineRule="auto"/>
              <w:rPr>
                <w:ins w:id="9043" w:author="Fotopoulou, Eleni" w:date="2024-03-19T17:40:00Z"/>
                <w:rFonts w:eastAsia="MS PGothic" w:cs="Arial"/>
                <w:lang w:val="en-US" w:eastAsia="ja-JP"/>
              </w:rPr>
            </w:pPr>
            <w:ins w:id="9044" w:author="Fotopoulou, Eleni" w:date="2024-03-19T17:40:00Z">
              <w:r w:rsidRPr="00D92CAF">
                <w:rPr>
                  <w:rFonts w:eastAsia="SimSun" w:cs="Arial"/>
                </w:rPr>
                <w:t>-</w:t>
              </w:r>
            </w:ins>
          </w:p>
        </w:tc>
        <w:tc>
          <w:tcPr>
            <w:tcW w:w="2167" w:type="dxa"/>
            <w:tcBorders>
              <w:left w:val="single" w:sz="4" w:space="0" w:color="auto"/>
              <w:bottom w:val="nil"/>
              <w:right w:val="single" w:sz="4" w:space="0" w:color="auto"/>
            </w:tcBorders>
            <w:shd w:val="clear" w:color="auto" w:fill="auto"/>
            <w:noWrap/>
            <w:vAlign w:val="bottom"/>
            <w:hideMark/>
          </w:tcPr>
          <w:p w14:paraId="5ADA36CF" w14:textId="77777777" w:rsidR="009961C0" w:rsidRPr="00D92CAF" w:rsidRDefault="009961C0" w:rsidP="002D18CE">
            <w:pPr>
              <w:widowControl/>
              <w:spacing w:after="0" w:line="240" w:lineRule="auto"/>
              <w:rPr>
                <w:ins w:id="9045" w:author="Fotopoulou, Eleni" w:date="2024-03-19T17:40:00Z"/>
                <w:rFonts w:eastAsia="MS PGothic" w:cs="Arial"/>
                <w:lang w:val="en-US" w:eastAsia="ja-JP"/>
              </w:rPr>
            </w:pPr>
          </w:p>
        </w:tc>
      </w:tr>
      <w:tr w:rsidR="009961C0" w:rsidRPr="00D92CAF" w14:paraId="67F982A9" w14:textId="77777777" w:rsidTr="002D18CE">
        <w:trPr>
          <w:trHeight w:val="66"/>
          <w:jc w:val="center"/>
          <w:ins w:id="9046" w:author="Fotopoulou, Eleni" w:date="2024-03-19T17:40:00Z"/>
        </w:trPr>
        <w:tc>
          <w:tcPr>
            <w:tcW w:w="705" w:type="dxa"/>
            <w:tcBorders>
              <w:top w:val="nil"/>
              <w:left w:val="nil"/>
              <w:right w:val="single" w:sz="4" w:space="0" w:color="auto"/>
            </w:tcBorders>
            <w:shd w:val="clear" w:color="auto" w:fill="auto"/>
            <w:noWrap/>
            <w:vAlign w:val="bottom"/>
            <w:hideMark/>
          </w:tcPr>
          <w:p w14:paraId="37DA4854" w14:textId="77777777" w:rsidR="009961C0" w:rsidRPr="00D92CAF" w:rsidRDefault="009961C0" w:rsidP="002D18CE">
            <w:pPr>
              <w:widowControl/>
              <w:spacing w:after="0" w:line="240" w:lineRule="auto"/>
              <w:rPr>
                <w:ins w:id="9047" w:author="Fotopoulou, Eleni" w:date="2024-03-19T17:40:00Z"/>
                <w:rFonts w:eastAsia="MS PGothic" w:cs="Arial"/>
                <w:lang w:val="en-US" w:eastAsia="ja-JP"/>
              </w:rPr>
            </w:pPr>
            <w:ins w:id="9048" w:author="Fotopoulou, Eleni" w:date="2024-03-19T17:40:00Z">
              <w:r w:rsidRPr="00D92CAF">
                <w:rPr>
                  <w:rFonts w:eastAsia="SimSun" w:cs="Arial"/>
                </w:rPr>
                <w:t>c08</w:t>
              </w:r>
            </w:ins>
          </w:p>
        </w:tc>
        <w:tc>
          <w:tcPr>
            <w:tcW w:w="2505" w:type="dxa"/>
            <w:tcBorders>
              <w:top w:val="nil"/>
              <w:left w:val="single" w:sz="4" w:space="0" w:color="auto"/>
              <w:right w:val="single" w:sz="4" w:space="0" w:color="auto"/>
            </w:tcBorders>
            <w:shd w:val="clear" w:color="auto" w:fill="auto"/>
            <w:noWrap/>
            <w:vAlign w:val="bottom"/>
          </w:tcPr>
          <w:p w14:paraId="4C159A87" w14:textId="77777777" w:rsidR="009961C0" w:rsidRPr="00D92CAF" w:rsidRDefault="009961C0" w:rsidP="002D18CE">
            <w:pPr>
              <w:widowControl/>
              <w:spacing w:after="0" w:line="240" w:lineRule="auto"/>
              <w:rPr>
                <w:ins w:id="9049" w:author="Fotopoulou, Eleni" w:date="2024-03-19T17:40:00Z"/>
                <w:rFonts w:eastAsia="MS PGothic" w:cs="Arial"/>
                <w:lang w:val="en-US" w:eastAsia="ja-JP"/>
              </w:rPr>
            </w:pPr>
            <w:ins w:id="9050" w:author="Fotopoulou, Eleni" w:date="2024-03-19T17:40:00Z">
              <w:r w:rsidRPr="00D92CAF">
                <w:rPr>
                  <w:rFonts w:eastAsia="SimSun" w:cs="Arial"/>
                </w:rPr>
                <w:t>ESDRU</w:t>
              </w:r>
              <w:r w:rsidRPr="00D92CAF">
                <w:rPr>
                  <w:rFonts w:eastAsia="SimSun" w:cs="Arial"/>
                  <w:i/>
                </w:rPr>
                <w:t xml:space="preserve"> </w:t>
              </w:r>
            </w:ins>
            <m:oMath>
              <m:r>
                <w:ins w:id="9051" w:author="Fotopoulou, Eleni" w:date="2024-03-19T17:40:00Z">
                  <w:rPr>
                    <w:rFonts w:ascii="Cambria Math" w:eastAsia="SimSun" w:hAnsi="Cambria Math" w:cs="Arial"/>
                  </w:rPr>
                  <m:t>α</m:t>
                </w:ins>
              </m:r>
              <m:r>
                <w:ins w:id="9052" w:author="Fotopoulou, Eleni" w:date="2024-03-19T17:40:00Z">
                  <w:rPr>
                    <w:rFonts w:ascii="Cambria Math" w:eastAsia="MS PGothic" w:hAnsi="Cambria Math" w:cs="Arial"/>
                  </w:rPr>
                  <m:t>=0</m:t>
                </w:ins>
              </m:r>
              <m:r>
                <w:ins w:id="9053" w:author="Fotopoulou, Eleni" w:date="2024-03-19T17:40:00Z">
                  <w:rPr>
                    <w:rFonts w:ascii="Cambria Math" w:eastAsia="SimSun" w:hAnsi="Cambria Math" w:cs="Arial"/>
                  </w:rPr>
                  <m:t>.4</m:t>
                </w:ins>
              </m:r>
            </m:oMath>
          </w:p>
        </w:tc>
        <w:tc>
          <w:tcPr>
            <w:tcW w:w="1185" w:type="dxa"/>
            <w:tcBorders>
              <w:top w:val="nil"/>
              <w:left w:val="single" w:sz="4" w:space="0" w:color="auto"/>
            </w:tcBorders>
            <w:shd w:val="clear" w:color="auto" w:fill="auto"/>
            <w:noWrap/>
            <w:vAlign w:val="bottom"/>
            <w:hideMark/>
          </w:tcPr>
          <w:p w14:paraId="73D61471" w14:textId="77777777" w:rsidR="009961C0" w:rsidRPr="00D92CAF" w:rsidRDefault="009961C0" w:rsidP="002D18CE">
            <w:pPr>
              <w:widowControl/>
              <w:spacing w:after="0" w:line="240" w:lineRule="auto"/>
              <w:rPr>
                <w:ins w:id="9054" w:author="Fotopoulou, Eleni" w:date="2024-03-19T17:40:00Z"/>
                <w:rFonts w:eastAsia="MS PGothic" w:cs="Arial"/>
                <w:lang w:val="en-US" w:eastAsia="ja-JP"/>
              </w:rPr>
            </w:pPr>
            <w:ins w:id="9055" w:author="Fotopoulou, Eleni" w:date="2024-03-19T17:40:00Z">
              <w:r w:rsidRPr="00D92CAF">
                <w:rPr>
                  <w:rFonts w:eastAsia="SimSun" w:cs="Arial"/>
                </w:rPr>
                <w:t>-</w:t>
              </w:r>
            </w:ins>
          </w:p>
        </w:tc>
        <w:tc>
          <w:tcPr>
            <w:tcW w:w="1388" w:type="dxa"/>
            <w:tcBorders>
              <w:top w:val="nil"/>
              <w:right w:val="single" w:sz="4" w:space="0" w:color="auto"/>
            </w:tcBorders>
            <w:shd w:val="clear" w:color="auto" w:fill="auto"/>
            <w:noWrap/>
            <w:vAlign w:val="bottom"/>
            <w:hideMark/>
          </w:tcPr>
          <w:p w14:paraId="76DB265D" w14:textId="77777777" w:rsidR="009961C0" w:rsidRPr="00D92CAF" w:rsidRDefault="009961C0" w:rsidP="002D18CE">
            <w:pPr>
              <w:widowControl/>
              <w:spacing w:after="0" w:line="240" w:lineRule="auto"/>
              <w:rPr>
                <w:ins w:id="9056" w:author="Fotopoulou, Eleni" w:date="2024-03-19T17:40:00Z"/>
                <w:rFonts w:eastAsia="MS PGothic" w:cs="Arial"/>
                <w:lang w:val="en-US" w:eastAsia="ja-JP"/>
              </w:rPr>
            </w:pPr>
            <w:ins w:id="9057" w:author="Fotopoulou, Eleni" w:date="2024-03-19T17:40:00Z">
              <w:r w:rsidRPr="00D92CAF">
                <w:rPr>
                  <w:rFonts w:eastAsia="SimSun" w:cs="Arial"/>
                </w:rPr>
                <w:t>-</w:t>
              </w:r>
            </w:ins>
          </w:p>
        </w:tc>
        <w:tc>
          <w:tcPr>
            <w:tcW w:w="2167" w:type="dxa"/>
            <w:tcBorders>
              <w:top w:val="nil"/>
              <w:left w:val="single" w:sz="4" w:space="0" w:color="auto"/>
              <w:right w:val="single" w:sz="4" w:space="0" w:color="auto"/>
            </w:tcBorders>
            <w:shd w:val="clear" w:color="auto" w:fill="auto"/>
            <w:noWrap/>
            <w:vAlign w:val="bottom"/>
            <w:hideMark/>
          </w:tcPr>
          <w:p w14:paraId="505BAC9A" w14:textId="77777777" w:rsidR="009961C0" w:rsidRPr="00D92CAF" w:rsidRDefault="009961C0" w:rsidP="002D18CE">
            <w:pPr>
              <w:widowControl/>
              <w:spacing w:after="0" w:line="240" w:lineRule="auto"/>
              <w:rPr>
                <w:ins w:id="9058" w:author="Fotopoulou, Eleni" w:date="2024-03-19T17:40:00Z"/>
                <w:rFonts w:eastAsia="MS PGothic" w:cs="Arial"/>
                <w:lang w:val="en-US" w:eastAsia="ja-JP"/>
              </w:rPr>
            </w:pPr>
          </w:p>
        </w:tc>
      </w:tr>
      <w:tr w:rsidR="009961C0" w:rsidRPr="00D92CAF" w14:paraId="3977E028" w14:textId="77777777" w:rsidTr="002D18CE">
        <w:trPr>
          <w:trHeight w:val="56"/>
          <w:jc w:val="center"/>
          <w:ins w:id="9059" w:author="Fotopoulou, Eleni" w:date="2024-03-19T17:40:00Z"/>
        </w:trPr>
        <w:tc>
          <w:tcPr>
            <w:tcW w:w="705" w:type="dxa"/>
            <w:tcBorders>
              <w:left w:val="nil"/>
              <w:bottom w:val="single" w:sz="4" w:space="0" w:color="auto"/>
              <w:right w:val="single" w:sz="4" w:space="0" w:color="auto"/>
            </w:tcBorders>
            <w:shd w:val="clear" w:color="auto" w:fill="auto"/>
            <w:noWrap/>
            <w:vAlign w:val="bottom"/>
            <w:hideMark/>
          </w:tcPr>
          <w:p w14:paraId="6A166AC1" w14:textId="77777777" w:rsidR="009961C0" w:rsidRPr="00D92CAF" w:rsidRDefault="009961C0" w:rsidP="002D18CE">
            <w:pPr>
              <w:widowControl/>
              <w:spacing w:after="0" w:line="240" w:lineRule="auto"/>
              <w:rPr>
                <w:ins w:id="9060" w:author="Fotopoulou, Eleni" w:date="2024-03-19T17:40:00Z"/>
                <w:rFonts w:eastAsia="MS PGothic" w:cs="Arial"/>
                <w:lang w:val="en-US" w:eastAsia="ja-JP"/>
              </w:rPr>
            </w:pPr>
            <w:ins w:id="9061" w:author="Fotopoulou, Eleni" w:date="2024-03-19T17:40:00Z">
              <w:r w:rsidRPr="00D92CAF">
                <w:rPr>
                  <w:rFonts w:eastAsia="SimSun" w:cs="Arial"/>
                </w:rPr>
                <w:t>c09</w:t>
              </w:r>
            </w:ins>
          </w:p>
        </w:tc>
        <w:tc>
          <w:tcPr>
            <w:tcW w:w="2505" w:type="dxa"/>
            <w:tcBorders>
              <w:left w:val="single" w:sz="4" w:space="0" w:color="auto"/>
              <w:bottom w:val="single" w:sz="4" w:space="0" w:color="auto"/>
              <w:right w:val="single" w:sz="4" w:space="0" w:color="auto"/>
            </w:tcBorders>
            <w:shd w:val="clear" w:color="auto" w:fill="auto"/>
            <w:noWrap/>
            <w:vAlign w:val="bottom"/>
          </w:tcPr>
          <w:p w14:paraId="790A5463" w14:textId="77777777" w:rsidR="009961C0" w:rsidRPr="00D92CAF" w:rsidRDefault="009961C0" w:rsidP="002D18CE">
            <w:pPr>
              <w:widowControl/>
              <w:spacing w:after="0" w:line="240" w:lineRule="auto"/>
              <w:rPr>
                <w:ins w:id="9062" w:author="Fotopoulou, Eleni" w:date="2024-03-19T17:40:00Z"/>
                <w:rFonts w:eastAsia="MS PGothic" w:cs="Arial"/>
                <w:lang w:val="en-US" w:eastAsia="ja-JP"/>
              </w:rPr>
            </w:pPr>
            <w:ins w:id="9063" w:author="Fotopoulou, Eleni" w:date="2024-03-19T17:40:00Z">
              <w:r w:rsidRPr="00D92CAF">
                <w:rPr>
                  <w:rFonts w:eastAsia="MS PGothic" w:cs="Arial"/>
                  <w:lang w:val="en-US" w:eastAsia="ja-JP"/>
                </w:rPr>
                <w:t xml:space="preserve">ESDRU </w:t>
              </w:r>
            </w:ins>
            <m:oMath>
              <m:r>
                <w:ins w:id="9064" w:author="Fotopoulou, Eleni" w:date="2024-03-19T17:40:00Z">
                  <w:rPr>
                    <w:rFonts w:ascii="Cambria Math" w:eastAsia="SimSun" w:hAnsi="Cambria Math" w:cs="Arial"/>
                  </w:rPr>
                  <m:t>α</m:t>
                </w:ins>
              </m:r>
              <m:r>
                <w:ins w:id="9065" w:author="Fotopoulou, Eleni" w:date="2024-03-19T17:40:00Z">
                  <w:rPr>
                    <w:rFonts w:ascii="Cambria Math" w:eastAsia="MS PGothic" w:hAnsi="Cambria Math" w:cs="Arial"/>
                  </w:rPr>
                  <m:t>=0</m:t>
                </w:ins>
              </m:r>
              <m:r>
                <w:ins w:id="9066" w:author="Fotopoulou, Eleni" w:date="2024-03-19T17:40:00Z">
                  <w:rPr>
                    <w:rFonts w:ascii="Cambria Math" w:eastAsia="SimSun" w:hAnsi="Cambria Math" w:cs="Arial"/>
                  </w:rPr>
                  <m:t>.2</m:t>
                </w:ins>
              </m:r>
            </m:oMath>
          </w:p>
        </w:tc>
        <w:tc>
          <w:tcPr>
            <w:tcW w:w="1185" w:type="dxa"/>
            <w:tcBorders>
              <w:left w:val="single" w:sz="4" w:space="0" w:color="auto"/>
              <w:bottom w:val="single" w:sz="4" w:space="0" w:color="auto"/>
            </w:tcBorders>
            <w:shd w:val="clear" w:color="auto" w:fill="auto"/>
            <w:noWrap/>
            <w:vAlign w:val="bottom"/>
          </w:tcPr>
          <w:p w14:paraId="1C5457D9" w14:textId="77777777" w:rsidR="009961C0" w:rsidRPr="00D92CAF" w:rsidRDefault="009961C0" w:rsidP="002D18CE">
            <w:pPr>
              <w:widowControl/>
              <w:spacing w:after="0" w:line="240" w:lineRule="auto"/>
              <w:rPr>
                <w:ins w:id="9067" w:author="Fotopoulou, Eleni" w:date="2024-03-19T17:40:00Z"/>
                <w:rFonts w:eastAsia="MS PGothic" w:cs="Arial"/>
                <w:lang w:val="en-US" w:eastAsia="ja-JP"/>
              </w:rPr>
            </w:pPr>
            <w:ins w:id="9068" w:author="Fotopoulou, Eleni" w:date="2024-03-19T17:40:00Z">
              <w:r>
                <w:rPr>
                  <w:rFonts w:eastAsia="MS PGothic" w:cs="Arial"/>
                  <w:lang w:val="en-US" w:eastAsia="ja-JP"/>
                </w:rPr>
                <w:t>-</w:t>
              </w:r>
            </w:ins>
          </w:p>
        </w:tc>
        <w:tc>
          <w:tcPr>
            <w:tcW w:w="1388" w:type="dxa"/>
            <w:tcBorders>
              <w:bottom w:val="single" w:sz="4" w:space="0" w:color="auto"/>
              <w:right w:val="single" w:sz="4" w:space="0" w:color="auto"/>
            </w:tcBorders>
            <w:shd w:val="clear" w:color="auto" w:fill="auto"/>
            <w:noWrap/>
            <w:vAlign w:val="bottom"/>
          </w:tcPr>
          <w:p w14:paraId="6ABAD94D" w14:textId="77777777" w:rsidR="009961C0" w:rsidRPr="00D92CAF" w:rsidRDefault="009961C0" w:rsidP="002D18CE">
            <w:pPr>
              <w:widowControl/>
              <w:spacing w:after="0" w:line="240" w:lineRule="auto"/>
              <w:rPr>
                <w:ins w:id="9069" w:author="Fotopoulou, Eleni" w:date="2024-03-19T17:40:00Z"/>
                <w:rFonts w:eastAsia="MS PGothic" w:cs="Arial"/>
                <w:lang w:val="en-US" w:eastAsia="ja-JP"/>
              </w:rPr>
            </w:pPr>
            <w:ins w:id="9070" w:author="Fotopoulou, Eleni" w:date="2024-03-19T17:40:00Z">
              <w:r>
                <w:rPr>
                  <w:rFonts w:eastAsia="MS PGothic" w:cs="Arial"/>
                  <w:lang w:val="en-US" w:eastAsia="ja-JP"/>
                </w:rPr>
                <w:t>-</w:t>
              </w:r>
            </w:ins>
          </w:p>
        </w:tc>
        <w:tc>
          <w:tcPr>
            <w:tcW w:w="2167" w:type="dxa"/>
            <w:tcBorders>
              <w:left w:val="single" w:sz="4" w:space="0" w:color="auto"/>
              <w:bottom w:val="single" w:sz="4" w:space="0" w:color="auto"/>
              <w:right w:val="single" w:sz="4" w:space="0" w:color="auto"/>
            </w:tcBorders>
            <w:shd w:val="clear" w:color="auto" w:fill="auto"/>
            <w:noWrap/>
            <w:vAlign w:val="bottom"/>
            <w:hideMark/>
          </w:tcPr>
          <w:p w14:paraId="1D2F4507" w14:textId="77777777" w:rsidR="009961C0" w:rsidRPr="00D92CAF" w:rsidRDefault="009961C0" w:rsidP="002D18CE">
            <w:pPr>
              <w:widowControl/>
              <w:spacing w:after="0" w:line="240" w:lineRule="auto"/>
              <w:rPr>
                <w:ins w:id="9071" w:author="Fotopoulou, Eleni" w:date="2024-03-19T17:40:00Z"/>
                <w:rFonts w:eastAsia="MS PGothic" w:cs="Arial"/>
                <w:lang w:val="en-US" w:eastAsia="ja-JP"/>
              </w:rPr>
            </w:pPr>
          </w:p>
        </w:tc>
      </w:tr>
      <w:tr w:rsidR="009961C0" w:rsidRPr="00D92CAF" w14:paraId="545320EF" w14:textId="77777777" w:rsidTr="002D18CE">
        <w:trPr>
          <w:trHeight w:val="52"/>
          <w:jc w:val="center"/>
          <w:ins w:id="9072" w:author="Fotopoulou, Eleni" w:date="2024-03-19T17:40:00Z"/>
        </w:trPr>
        <w:tc>
          <w:tcPr>
            <w:tcW w:w="705" w:type="dxa"/>
            <w:tcBorders>
              <w:top w:val="single" w:sz="4" w:space="0" w:color="auto"/>
              <w:left w:val="nil"/>
              <w:bottom w:val="nil"/>
              <w:right w:val="single" w:sz="4" w:space="0" w:color="auto"/>
            </w:tcBorders>
            <w:shd w:val="clear" w:color="auto" w:fill="auto"/>
            <w:noWrap/>
            <w:vAlign w:val="bottom"/>
          </w:tcPr>
          <w:p w14:paraId="46DF245D" w14:textId="77777777" w:rsidR="009961C0" w:rsidRPr="00D92CAF" w:rsidRDefault="009961C0" w:rsidP="002D18CE">
            <w:pPr>
              <w:widowControl/>
              <w:spacing w:after="0" w:line="240" w:lineRule="auto"/>
              <w:rPr>
                <w:ins w:id="9073" w:author="Fotopoulou, Eleni" w:date="2024-03-19T17:40:00Z"/>
                <w:rFonts w:eastAsia="SimSun" w:cs="Arial"/>
              </w:rPr>
            </w:pPr>
            <w:ins w:id="9074" w:author="Fotopoulou, Eleni" w:date="2024-03-19T17:40:00Z">
              <w:r w:rsidRPr="00D92CAF">
                <w:rPr>
                  <w:rFonts w:eastAsia="SimSun" w:cs="Arial"/>
                </w:rPr>
                <w:t>c10</w:t>
              </w:r>
            </w:ins>
          </w:p>
        </w:tc>
        <w:tc>
          <w:tcPr>
            <w:tcW w:w="2505" w:type="dxa"/>
            <w:tcBorders>
              <w:top w:val="single" w:sz="4" w:space="0" w:color="auto"/>
              <w:left w:val="single" w:sz="4" w:space="0" w:color="auto"/>
              <w:bottom w:val="nil"/>
              <w:right w:val="single" w:sz="4" w:space="0" w:color="auto"/>
            </w:tcBorders>
            <w:shd w:val="clear" w:color="auto" w:fill="auto"/>
            <w:noWrap/>
            <w:vAlign w:val="bottom"/>
          </w:tcPr>
          <w:p w14:paraId="7982E8B6" w14:textId="77777777" w:rsidR="009961C0" w:rsidRPr="00D92CAF" w:rsidRDefault="009961C0" w:rsidP="002D18CE">
            <w:pPr>
              <w:widowControl/>
              <w:spacing w:after="0" w:line="240" w:lineRule="auto"/>
              <w:rPr>
                <w:ins w:id="9075" w:author="Fotopoulou, Eleni" w:date="2024-03-19T17:40:00Z"/>
                <w:rFonts w:eastAsia="SimSun" w:cs="Arial"/>
              </w:rPr>
            </w:pPr>
            <w:ins w:id="9076" w:author="Fotopoulou, Eleni" w:date="2024-03-19T17:40:00Z">
              <w:r>
                <w:rPr>
                  <w:rFonts w:cs="Arial"/>
                </w:rPr>
                <w:t>OSBA</w:t>
              </w:r>
              <w:r w:rsidRPr="00D92CAF">
                <w:rPr>
                  <w:rFonts w:cs="Arial"/>
                </w:rPr>
                <w:t xml:space="preserve"> </w:t>
              </w:r>
            </w:ins>
          </w:p>
        </w:tc>
        <w:tc>
          <w:tcPr>
            <w:tcW w:w="1185" w:type="dxa"/>
            <w:tcBorders>
              <w:top w:val="single" w:sz="4" w:space="0" w:color="auto"/>
              <w:left w:val="single" w:sz="4" w:space="0" w:color="auto"/>
              <w:bottom w:val="nil"/>
            </w:tcBorders>
            <w:shd w:val="clear" w:color="auto" w:fill="auto"/>
            <w:noWrap/>
            <w:vAlign w:val="bottom"/>
          </w:tcPr>
          <w:p w14:paraId="2E2681A8" w14:textId="77777777" w:rsidR="009961C0" w:rsidRPr="00D92CAF" w:rsidRDefault="009961C0" w:rsidP="002D18CE">
            <w:pPr>
              <w:widowControl/>
              <w:spacing w:after="0" w:line="240" w:lineRule="auto"/>
              <w:rPr>
                <w:ins w:id="9077" w:author="Fotopoulou, Eleni" w:date="2024-03-19T17:40:00Z"/>
                <w:rFonts w:eastAsia="SimSun" w:cs="Arial"/>
              </w:rPr>
            </w:pPr>
            <w:ins w:id="9078" w:author="Fotopoulou, Eleni" w:date="2024-03-19T17:40:00Z">
              <w:r>
                <w:rPr>
                  <w:rFonts w:cs="Arial"/>
                </w:rPr>
                <w:t>32</w:t>
              </w:r>
            </w:ins>
          </w:p>
        </w:tc>
        <w:tc>
          <w:tcPr>
            <w:tcW w:w="1388" w:type="dxa"/>
            <w:tcBorders>
              <w:top w:val="single" w:sz="4" w:space="0" w:color="auto"/>
              <w:bottom w:val="nil"/>
              <w:right w:val="single" w:sz="4" w:space="0" w:color="auto"/>
            </w:tcBorders>
            <w:shd w:val="clear" w:color="auto" w:fill="auto"/>
            <w:noWrap/>
            <w:vAlign w:val="bottom"/>
          </w:tcPr>
          <w:p w14:paraId="1648E752" w14:textId="77777777" w:rsidR="009961C0" w:rsidRPr="00D92CAF" w:rsidRDefault="009961C0" w:rsidP="002D18CE">
            <w:pPr>
              <w:widowControl/>
              <w:spacing w:after="0" w:line="240" w:lineRule="auto"/>
              <w:rPr>
                <w:ins w:id="9079" w:author="Fotopoulou, Eleni" w:date="2024-03-19T17:40:00Z"/>
                <w:rFonts w:eastAsia="SimSun" w:cs="Arial"/>
              </w:rPr>
            </w:pPr>
            <w:ins w:id="9080" w:author="Fotopoulou, Eleni" w:date="2024-03-19T17:40:00Z">
              <w:r>
                <w:rPr>
                  <w:rFonts w:eastAsia="SimSun" w:cs="Arial"/>
                </w:rPr>
                <w:t>Float</w:t>
              </w:r>
            </w:ins>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05DEEDBD" w14:textId="77777777" w:rsidR="009961C0" w:rsidRPr="00D92CAF" w:rsidRDefault="009961C0" w:rsidP="002D18CE">
            <w:pPr>
              <w:widowControl/>
              <w:spacing w:after="0" w:line="240" w:lineRule="auto"/>
              <w:rPr>
                <w:ins w:id="9081" w:author="Fotopoulou, Eleni" w:date="2024-03-19T17:40:00Z"/>
                <w:rFonts w:eastAsia="MS PGothic" w:cs="Arial"/>
                <w:lang w:val="en-US" w:eastAsia="ja-JP"/>
              </w:rPr>
            </w:pPr>
          </w:p>
        </w:tc>
      </w:tr>
      <w:tr w:rsidR="009961C0" w:rsidRPr="00D92CAF" w14:paraId="0C5E8660" w14:textId="77777777" w:rsidTr="002D18CE">
        <w:trPr>
          <w:trHeight w:val="52"/>
          <w:jc w:val="center"/>
          <w:ins w:id="9082" w:author="Fotopoulou, Eleni" w:date="2024-03-19T17:40:00Z"/>
        </w:trPr>
        <w:tc>
          <w:tcPr>
            <w:tcW w:w="705" w:type="dxa"/>
            <w:tcBorders>
              <w:top w:val="nil"/>
              <w:left w:val="nil"/>
              <w:bottom w:val="nil"/>
              <w:right w:val="single" w:sz="4" w:space="0" w:color="auto"/>
            </w:tcBorders>
            <w:shd w:val="clear" w:color="auto" w:fill="auto"/>
            <w:noWrap/>
            <w:vAlign w:val="bottom"/>
            <w:hideMark/>
          </w:tcPr>
          <w:p w14:paraId="14235049" w14:textId="77777777" w:rsidR="009961C0" w:rsidRPr="00D92CAF" w:rsidRDefault="009961C0" w:rsidP="002D18CE">
            <w:pPr>
              <w:widowControl/>
              <w:spacing w:after="0" w:line="240" w:lineRule="auto"/>
              <w:rPr>
                <w:ins w:id="9083" w:author="Fotopoulou, Eleni" w:date="2024-03-19T17:40:00Z"/>
                <w:rFonts w:eastAsia="MS PGothic" w:cs="Arial"/>
                <w:lang w:val="en-US" w:eastAsia="ja-JP"/>
              </w:rPr>
            </w:pPr>
            <w:ins w:id="9084" w:author="Fotopoulou, Eleni" w:date="2024-03-19T17:40:00Z">
              <w:r w:rsidRPr="00D92CAF">
                <w:rPr>
                  <w:rFonts w:eastAsia="SimSun" w:cs="Arial"/>
                </w:rPr>
                <w:t>c11</w:t>
              </w:r>
            </w:ins>
          </w:p>
        </w:tc>
        <w:tc>
          <w:tcPr>
            <w:tcW w:w="2505" w:type="dxa"/>
            <w:tcBorders>
              <w:top w:val="nil"/>
              <w:left w:val="single" w:sz="4" w:space="0" w:color="auto"/>
              <w:bottom w:val="nil"/>
              <w:right w:val="single" w:sz="4" w:space="0" w:color="auto"/>
            </w:tcBorders>
            <w:shd w:val="clear" w:color="auto" w:fill="auto"/>
            <w:noWrap/>
            <w:vAlign w:val="bottom"/>
            <w:hideMark/>
          </w:tcPr>
          <w:p w14:paraId="29CBC3BB" w14:textId="77777777" w:rsidR="009961C0" w:rsidRPr="00D92CAF" w:rsidRDefault="009961C0" w:rsidP="002D18CE">
            <w:pPr>
              <w:widowControl/>
              <w:spacing w:after="0" w:line="240" w:lineRule="auto"/>
              <w:rPr>
                <w:ins w:id="9085" w:author="Fotopoulou, Eleni" w:date="2024-03-19T17:40:00Z"/>
                <w:rFonts w:eastAsia="MS PGothic" w:cs="Arial"/>
                <w:lang w:val="en-US" w:eastAsia="ja-JP"/>
              </w:rPr>
            </w:pPr>
            <w:ins w:id="9086" w:author="Fotopoulou, Eleni" w:date="2024-03-19T17:40:00Z">
              <w:r>
                <w:rPr>
                  <w:rFonts w:cs="Arial"/>
                </w:rPr>
                <w:t>OSBA</w:t>
              </w:r>
              <w:r w:rsidRPr="00D92CAF">
                <w:rPr>
                  <w:rFonts w:cs="Arial"/>
                </w:rPr>
                <w:t xml:space="preserve"> </w:t>
              </w:r>
            </w:ins>
          </w:p>
        </w:tc>
        <w:tc>
          <w:tcPr>
            <w:tcW w:w="1185" w:type="dxa"/>
            <w:tcBorders>
              <w:top w:val="nil"/>
              <w:left w:val="single" w:sz="4" w:space="0" w:color="auto"/>
              <w:bottom w:val="nil"/>
            </w:tcBorders>
            <w:shd w:val="clear" w:color="auto" w:fill="auto"/>
            <w:noWrap/>
            <w:vAlign w:val="bottom"/>
            <w:hideMark/>
          </w:tcPr>
          <w:p w14:paraId="0920B427" w14:textId="77777777" w:rsidR="009961C0" w:rsidRPr="00D92CAF" w:rsidRDefault="009961C0" w:rsidP="002D18CE">
            <w:pPr>
              <w:widowControl/>
              <w:spacing w:after="0" w:line="240" w:lineRule="auto"/>
              <w:rPr>
                <w:ins w:id="9087" w:author="Fotopoulou, Eleni" w:date="2024-03-19T17:40:00Z"/>
                <w:rFonts w:eastAsia="MS PGothic" w:cs="Arial"/>
                <w:lang w:val="en-US" w:eastAsia="ja-JP"/>
              </w:rPr>
            </w:pPr>
            <w:ins w:id="9088" w:author="Fotopoulou, Eleni" w:date="2024-03-19T17:40:00Z">
              <w:r>
                <w:rPr>
                  <w:rFonts w:cs="Arial"/>
                </w:rPr>
                <w:t>64</w:t>
              </w:r>
            </w:ins>
          </w:p>
        </w:tc>
        <w:tc>
          <w:tcPr>
            <w:tcW w:w="1388" w:type="dxa"/>
            <w:tcBorders>
              <w:top w:val="nil"/>
              <w:bottom w:val="nil"/>
              <w:right w:val="single" w:sz="4" w:space="0" w:color="auto"/>
            </w:tcBorders>
            <w:shd w:val="clear" w:color="auto" w:fill="auto"/>
            <w:noWrap/>
            <w:vAlign w:val="bottom"/>
            <w:hideMark/>
          </w:tcPr>
          <w:p w14:paraId="46AC0021" w14:textId="77777777" w:rsidR="009961C0" w:rsidRPr="00D92CAF" w:rsidRDefault="009961C0" w:rsidP="002D18CE">
            <w:pPr>
              <w:widowControl/>
              <w:spacing w:after="0" w:line="240" w:lineRule="auto"/>
              <w:rPr>
                <w:ins w:id="9089" w:author="Fotopoulou, Eleni" w:date="2024-03-19T17:40:00Z"/>
                <w:rFonts w:eastAsia="MS PGothic" w:cs="Arial"/>
                <w:lang w:val="en-US" w:eastAsia="ja-JP"/>
              </w:rPr>
            </w:pPr>
            <w:ins w:id="9090" w:author="Fotopoulou, Eleni" w:date="2024-03-19T17:40:00Z">
              <w:r w:rsidRPr="00D92CAF">
                <w:rPr>
                  <w:rFonts w:eastAsia="SimSun" w:cs="Arial"/>
                </w:rPr>
                <w:t>Float</w:t>
              </w:r>
            </w:ins>
          </w:p>
        </w:tc>
        <w:tc>
          <w:tcPr>
            <w:tcW w:w="2167" w:type="dxa"/>
            <w:tcBorders>
              <w:top w:val="nil"/>
              <w:left w:val="single" w:sz="4" w:space="0" w:color="auto"/>
              <w:bottom w:val="nil"/>
              <w:right w:val="single" w:sz="4" w:space="0" w:color="auto"/>
            </w:tcBorders>
            <w:shd w:val="clear" w:color="auto" w:fill="auto"/>
            <w:noWrap/>
            <w:vAlign w:val="bottom"/>
            <w:hideMark/>
          </w:tcPr>
          <w:p w14:paraId="4F8DC229" w14:textId="77777777" w:rsidR="009961C0" w:rsidRPr="00D92CAF" w:rsidRDefault="009961C0" w:rsidP="002D18CE">
            <w:pPr>
              <w:widowControl/>
              <w:spacing w:after="0" w:line="240" w:lineRule="auto"/>
              <w:rPr>
                <w:ins w:id="9091" w:author="Fotopoulou, Eleni" w:date="2024-03-19T17:40:00Z"/>
                <w:rFonts w:eastAsia="MS PGothic" w:cs="Arial"/>
                <w:lang w:val="en-US" w:eastAsia="ja-JP"/>
              </w:rPr>
            </w:pPr>
          </w:p>
        </w:tc>
      </w:tr>
      <w:tr w:rsidR="009961C0" w:rsidRPr="00D92CAF" w14:paraId="2D922EB8" w14:textId="77777777" w:rsidTr="002D18CE">
        <w:trPr>
          <w:trHeight w:val="66"/>
          <w:jc w:val="center"/>
          <w:ins w:id="9092" w:author="Fotopoulou, Eleni" w:date="2024-03-19T17:40:00Z"/>
        </w:trPr>
        <w:tc>
          <w:tcPr>
            <w:tcW w:w="705" w:type="dxa"/>
            <w:tcBorders>
              <w:top w:val="nil"/>
              <w:left w:val="nil"/>
              <w:right w:val="single" w:sz="4" w:space="0" w:color="auto"/>
            </w:tcBorders>
            <w:shd w:val="clear" w:color="auto" w:fill="auto"/>
            <w:noWrap/>
            <w:vAlign w:val="bottom"/>
            <w:hideMark/>
          </w:tcPr>
          <w:p w14:paraId="2155BE6F" w14:textId="77777777" w:rsidR="009961C0" w:rsidRPr="00D92CAF" w:rsidRDefault="009961C0" w:rsidP="002D18CE">
            <w:pPr>
              <w:widowControl/>
              <w:spacing w:after="0" w:line="240" w:lineRule="auto"/>
              <w:rPr>
                <w:ins w:id="9093" w:author="Fotopoulou, Eleni" w:date="2024-03-19T17:40:00Z"/>
                <w:rFonts w:eastAsia="MS PGothic" w:cs="Arial"/>
                <w:lang w:val="en-US" w:eastAsia="ja-JP"/>
              </w:rPr>
            </w:pPr>
            <w:ins w:id="9094" w:author="Fotopoulou, Eleni" w:date="2024-03-19T17:40:00Z">
              <w:r w:rsidRPr="00D92CAF">
                <w:rPr>
                  <w:rFonts w:eastAsia="SimSun" w:cs="Arial"/>
                </w:rPr>
                <w:t>c12</w:t>
              </w:r>
            </w:ins>
          </w:p>
        </w:tc>
        <w:tc>
          <w:tcPr>
            <w:tcW w:w="2505" w:type="dxa"/>
            <w:tcBorders>
              <w:top w:val="nil"/>
              <w:left w:val="single" w:sz="4" w:space="0" w:color="auto"/>
              <w:right w:val="single" w:sz="4" w:space="0" w:color="auto"/>
            </w:tcBorders>
            <w:shd w:val="clear" w:color="auto" w:fill="auto"/>
            <w:noWrap/>
            <w:vAlign w:val="bottom"/>
            <w:hideMark/>
          </w:tcPr>
          <w:p w14:paraId="71776C95" w14:textId="77777777" w:rsidR="009961C0" w:rsidRPr="00D92CAF" w:rsidRDefault="009961C0" w:rsidP="002D18CE">
            <w:pPr>
              <w:widowControl/>
              <w:spacing w:after="0" w:line="240" w:lineRule="auto"/>
              <w:rPr>
                <w:ins w:id="9095" w:author="Fotopoulou, Eleni" w:date="2024-03-19T17:40:00Z"/>
                <w:rFonts w:eastAsia="MS PGothic" w:cs="Arial"/>
                <w:lang w:val="en-US" w:eastAsia="ja-JP"/>
              </w:rPr>
            </w:pPr>
            <w:ins w:id="9096" w:author="Fotopoulou, Eleni" w:date="2024-03-19T17:40:00Z">
              <w:r>
                <w:rPr>
                  <w:rFonts w:cs="Arial"/>
                </w:rPr>
                <w:t>OSBA</w:t>
              </w:r>
              <w:r w:rsidRPr="00D92CAF">
                <w:rPr>
                  <w:rFonts w:cs="Arial"/>
                </w:rPr>
                <w:t xml:space="preserve"> </w:t>
              </w:r>
            </w:ins>
          </w:p>
        </w:tc>
        <w:tc>
          <w:tcPr>
            <w:tcW w:w="1185" w:type="dxa"/>
            <w:tcBorders>
              <w:top w:val="nil"/>
              <w:left w:val="single" w:sz="4" w:space="0" w:color="auto"/>
            </w:tcBorders>
            <w:shd w:val="clear" w:color="auto" w:fill="auto"/>
            <w:noWrap/>
            <w:vAlign w:val="bottom"/>
            <w:hideMark/>
          </w:tcPr>
          <w:p w14:paraId="0D8D7C2E" w14:textId="77777777" w:rsidR="009961C0" w:rsidRPr="00D92CAF" w:rsidRDefault="009961C0" w:rsidP="002D18CE">
            <w:pPr>
              <w:widowControl/>
              <w:spacing w:after="0" w:line="240" w:lineRule="auto"/>
              <w:rPr>
                <w:ins w:id="9097" w:author="Fotopoulou, Eleni" w:date="2024-03-19T17:40:00Z"/>
                <w:rFonts w:eastAsia="MS PGothic" w:cs="Arial"/>
                <w:lang w:val="en-US" w:eastAsia="ja-JP"/>
              </w:rPr>
            </w:pPr>
            <w:ins w:id="9098" w:author="Fotopoulou, Eleni" w:date="2024-03-19T17:40:00Z">
              <w:r>
                <w:rPr>
                  <w:rFonts w:cs="Arial"/>
                </w:rPr>
                <w:t>128</w:t>
              </w:r>
            </w:ins>
          </w:p>
        </w:tc>
        <w:tc>
          <w:tcPr>
            <w:tcW w:w="1388" w:type="dxa"/>
            <w:tcBorders>
              <w:top w:val="nil"/>
              <w:right w:val="single" w:sz="4" w:space="0" w:color="auto"/>
            </w:tcBorders>
            <w:shd w:val="clear" w:color="auto" w:fill="auto"/>
            <w:noWrap/>
            <w:vAlign w:val="bottom"/>
            <w:hideMark/>
          </w:tcPr>
          <w:p w14:paraId="07E1A158" w14:textId="77777777" w:rsidR="009961C0" w:rsidRPr="00D92CAF" w:rsidRDefault="009961C0" w:rsidP="002D18CE">
            <w:pPr>
              <w:widowControl/>
              <w:spacing w:after="0" w:line="240" w:lineRule="auto"/>
              <w:rPr>
                <w:ins w:id="9099" w:author="Fotopoulou, Eleni" w:date="2024-03-19T17:40:00Z"/>
                <w:rFonts w:eastAsia="MS PGothic" w:cs="Arial"/>
                <w:lang w:val="en-US" w:eastAsia="ja-JP"/>
              </w:rPr>
            </w:pPr>
            <w:ins w:id="9100" w:author="Fotopoulou, Eleni" w:date="2024-03-19T17:40:00Z">
              <w:r w:rsidRPr="00D92CAF">
                <w:rPr>
                  <w:rFonts w:eastAsia="SimSun" w:cs="Arial"/>
                </w:rPr>
                <w:t>Float</w:t>
              </w:r>
            </w:ins>
          </w:p>
        </w:tc>
        <w:tc>
          <w:tcPr>
            <w:tcW w:w="2167" w:type="dxa"/>
            <w:tcBorders>
              <w:top w:val="nil"/>
              <w:left w:val="single" w:sz="4" w:space="0" w:color="auto"/>
              <w:right w:val="single" w:sz="4" w:space="0" w:color="auto"/>
            </w:tcBorders>
            <w:shd w:val="clear" w:color="auto" w:fill="auto"/>
            <w:noWrap/>
            <w:vAlign w:val="bottom"/>
            <w:hideMark/>
          </w:tcPr>
          <w:p w14:paraId="75F75C05" w14:textId="77777777" w:rsidR="009961C0" w:rsidRPr="00D92CAF" w:rsidRDefault="009961C0" w:rsidP="002D18CE">
            <w:pPr>
              <w:widowControl/>
              <w:spacing w:after="0" w:line="240" w:lineRule="auto"/>
              <w:rPr>
                <w:ins w:id="9101" w:author="Fotopoulou, Eleni" w:date="2024-03-19T17:40:00Z"/>
                <w:rFonts w:eastAsia="MS PGothic" w:cs="Arial"/>
                <w:lang w:val="en-US" w:eastAsia="ja-JP"/>
              </w:rPr>
            </w:pPr>
          </w:p>
        </w:tc>
      </w:tr>
      <w:tr w:rsidR="009961C0" w:rsidRPr="00D92CAF" w14:paraId="430E1717" w14:textId="77777777" w:rsidTr="002D18CE">
        <w:trPr>
          <w:trHeight w:val="52"/>
          <w:jc w:val="center"/>
          <w:ins w:id="9102" w:author="Fotopoulou, Eleni" w:date="2024-03-19T17:40:00Z"/>
        </w:trPr>
        <w:tc>
          <w:tcPr>
            <w:tcW w:w="705" w:type="dxa"/>
            <w:tcBorders>
              <w:top w:val="nil"/>
              <w:left w:val="nil"/>
              <w:bottom w:val="single" w:sz="4" w:space="0" w:color="auto"/>
              <w:right w:val="single" w:sz="4" w:space="0" w:color="auto"/>
            </w:tcBorders>
            <w:shd w:val="clear" w:color="auto" w:fill="auto"/>
            <w:noWrap/>
            <w:vAlign w:val="bottom"/>
            <w:hideMark/>
          </w:tcPr>
          <w:p w14:paraId="5C1708E8" w14:textId="77777777" w:rsidR="009961C0" w:rsidRPr="00D92CAF" w:rsidRDefault="009961C0" w:rsidP="002D18CE">
            <w:pPr>
              <w:widowControl/>
              <w:spacing w:after="0" w:line="240" w:lineRule="auto"/>
              <w:rPr>
                <w:ins w:id="9103" w:author="Fotopoulou, Eleni" w:date="2024-03-19T17:40:00Z"/>
                <w:rFonts w:eastAsia="MS PGothic" w:cs="Arial"/>
                <w:lang w:val="en-US" w:eastAsia="ja-JP"/>
              </w:rPr>
            </w:pPr>
            <w:ins w:id="9104" w:author="Fotopoulou, Eleni" w:date="2024-03-19T17:40:00Z">
              <w:r w:rsidRPr="00D92CAF">
                <w:rPr>
                  <w:rFonts w:eastAsia="SimSun" w:cs="Arial"/>
                </w:rPr>
                <w:t>c13</w:t>
              </w:r>
            </w:ins>
          </w:p>
        </w:tc>
        <w:tc>
          <w:tcPr>
            <w:tcW w:w="2505" w:type="dxa"/>
            <w:tcBorders>
              <w:top w:val="nil"/>
              <w:left w:val="single" w:sz="4" w:space="0" w:color="auto"/>
              <w:bottom w:val="single" w:sz="4" w:space="0" w:color="auto"/>
              <w:right w:val="single" w:sz="4" w:space="0" w:color="auto"/>
            </w:tcBorders>
            <w:shd w:val="clear" w:color="auto" w:fill="auto"/>
            <w:noWrap/>
            <w:vAlign w:val="bottom"/>
            <w:hideMark/>
          </w:tcPr>
          <w:p w14:paraId="7ABD91BB" w14:textId="77777777" w:rsidR="009961C0" w:rsidRPr="00D92CAF" w:rsidRDefault="009961C0" w:rsidP="002D18CE">
            <w:pPr>
              <w:widowControl/>
              <w:spacing w:after="0" w:line="240" w:lineRule="auto"/>
              <w:rPr>
                <w:ins w:id="9105" w:author="Fotopoulou, Eleni" w:date="2024-03-19T17:40:00Z"/>
                <w:rFonts w:eastAsia="MS PGothic" w:cs="Arial"/>
                <w:lang w:val="en-US" w:eastAsia="ja-JP"/>
              </w:rPr>
            </w:pPr>
            <w:ins w:id="9106" w:author="Fotopoulou, Eleni" w:date="2024-03-19T17:40:00Z">
              <w:r>
                <w:rPr>
                  <w:rFonts w:cs="Arial"/>
                </w:rPr>
                <w:t>OSBA</w:t>
              </w:r>
              <w:r w:rsidRPr="00D92CAF">
                <w:rPr>
                  <w:rFonts w:cs="Arial"/>
                </w:rPr>
                <w:t xml:space="preserve"> </w:t>
              </w:r>
            </w:ins>
          </w:p>
        </w:tc>
        <w:tc>
          <w:tcPr>
            <w:tcW w:w="1185" w:type="dxa"/>
            <w:tcBorders>
              <w:top w:val="nil"/>
              <w:left w:val="single" w:sz="4" w:space="0" w:color="auto"/>
              <w:bottom w:val="single" w:sz="4" w:space="0" w:color="auto"/>
            </w:tcBorders>
            <w:shd w:val="clear" w:color="auto" w:fill="auto"/>
            <w:noWrap/>
            <w:vAlign w:val="bottom"/>
            <w:hideMark/>
          </w:tcPr>
          <w:p w14:paraId="558CB0E3" w14:textId="77777777" w:rsidR="009961C0" w:rsidRPr="00D92CAF" w:rsidRDefault="009961C0" w:rsidP="002D18CE">
            <w:pPr>
              <w:widowControl/>
              <w:spacing w:after="0" w:line="240" w:lineRule="auto"/>
              <w:rPr>
                <w:ins w:id="9107" w:author="Fotopoulou, Eleni" w:date="2024-03-19T17:40:00Z"/>
                <w:rFonts w:eastAsia="MS PGothic" w:cs="Arial"/>
                <w:lang w:val="en-US" w:eastAsia="ja-JP"/>
              </w:rPr>
            </w:pPr>
            <w:ins w:id="9108" w:author="Fotopoulou, Eleni" w:date="2024-03-19T17:40:00Z">
              <w:r>
                <w:rPr>
                  <w:rFonts w:cs="Arial"/>
                </w:rPr>
                <w:t>256</w:t>
              </w:r>
            </w:ins>
          </w:p>
        </w:tc>
        <w:tc>
          <w:tcPr>
            <w:tcW w:w="1388" w:type="dxa"/>
            <w:tcBorders>
              <w:top w:val="nil"/>
              <w:bottom w:val="single" w:sz="4" w:space="0" w:color="auto"/>
              <w:right w:val="single" w:sz="4" w:space="0" w:color="auto"/>
            </w:tcBorders>
            <w:shd w:val="clear" w:color="auto" w:fill="auto"/>
            <w:noWrap/>
            <w:vAlign w:val="bottom"/>
            <w:hideMark/>
          </w:tcPr>
          <w:p w14:paraId="116ADB58" w14:textId="77777777" w:rsidR="009961C0" w:rsidRPr="00D92CAF" w:rsidRDefault="009961C0" w:rsidP="002D18CE">
            <w:pPr>
              <w:widowControl/>
              <w:spacing w:after="0" w:line="240" w:lineRule="auto"/>
              <w:rPr>
                <w:ins w:id="9109" w:author="Fotopoulou, Eleni" w:date="2024-03-19T17:40:00Z"/>
                <w:rFonts w:eastAsia="MS PGothic" w:cs="Arial"/>
                <w:lang w:val="en-US" w:eastAsia="ja-JP"/>
              </w:rPr>
            </w:pPr>
            <w:ins w:id="9110" w:author="Fotopoulou, Eleni" w:date="2024-03-19T17:40:00Z">
              <w:r w:rsidRPr="00D92CAF">
                <w:rPr>
                  <w:rFonts w:eastAsia="SimSun" w:cs="Arial"/>
                </w:rPr>
                <w:t>Float</w:t>
              </w:r>
            </w:ins>
          </w:p>
        </w:tc>
        <w:tc>
          <w:tcPr>
            <w:tcW w:w="2167" w:type="dxa"/>
            <w:tcBorders>
              <w:top w:val="nil"/>
              <w:left w:val="single" w:sz="4" w:space="0" w:color="auto"/>
              <w:bottom w:val="single" w:sz="4" w:space="0" w:color="auto"/>
              <w:right w:val="single" w:sz="4" w:space="0" w:color="auto"/>
            </w:tcBorders>
            <w:shd w:val="clear" w:color="auto" w:fill="auto"/>
            <w:noWrap/>
            <w:vAlign w:val="bottom"/>
            <w:hideMark/>
          </w:tcPr>
          <w:p w14:paraId="4B6D8181" w14:textId="77777777" w:rsidR="009961C0" w:rsidRPr="00D92CAF" w:rsidRDefault="009961C0" w:rsidP="002D18CE">
            <w:pPr>
              <w:widowControl/>
              <w:spacing w:after="0" w:line="240" w:lineRule="auto"/>
              <w:rPr>
                <w:ins w:id="9111" w:author="Fotopoulou, Eleni" w:date="2024-03-19T17:40:00Z"/>
                <w:rFonts w:eastAsia="MS PGothic" w:cs="Arial"/>
                <w:lang w:val="en-US" w:eastAsia="ja-JP"/>
              </w:rPr>
            </w:pPr>
          </w:p>
        </w:tc>
      </w:tr>
      <w:tr w:rsidR="009961C0" w:rsidRPr="00D92CAF" w14:paraId="3A8A844D" w14:textId="77777777" w:rsidTr="002D18CE">
        <w:trPr>
          <w:trHeight w:val="52"/>
          <w:jc w:val="center"/>
          <w:ins w:id="9112" w:author="Fotopoulou, Eleni" w:date="2024-03-19T17:40:00Z"/>
        </w:trPr>
        <w:tc>
          <w:tcPr>
            <w:tcW w:w="705" w:type="dxa"/>
            <w:tcBorders>
              <w:top w:val="single" w:sz="4" w:space="0" w:color="auto"/>
              <w:left w:val="nil"/>
              <w:right w:val="single" w:sz="4" w:space="0" w:color="auto"/>
            </w:tcBorders>
            <w:shd w:val="clear" w:color="auto" w:fill="auto"/>
            <w:noWrap/>
            <w:vAlign w:val="bottom"/>
            <w:hideMark/>
          </w:tcPr>
          <w:p w14:paraId="0E98B669" w14:textId="77777777" w:rsidR="009961C0" w:rsidRPr="00D92CAF" w:rsidRDefault="009961C0" w:rsidP="002D18CE">
            <w:pPr>
              <w:widowControl/>
              <w:spacing w:after="0" w:line="240" w:lineRule="auto"/>
              <w:rPr>
                <w:ins w:id="9113" w:author="Fotopoulou, Eleni" w:date="2024-03-19T17:40:00Z"/>
                <w:rFonts w:eastAsia="MS PGothic" w:cs="Arial"/>
                <w:lang w:val="en-US" w:eastAsia="ja-JP"/>
              </w:rPr>
            </w:pPr>
            <w:ins w:id="9114" w:author="Fotopoulou, Eleni" w:date="2024-03-19T17:40:00Z">
              <w:r w:rsidRPr="00D92CAF">
                <w:rPr>
                  <w:rFonts w:eastAsia="SimSun" w:cs="Arial"/>
                </w:rPr>
                <w:t>c14</w:t>
              </w:r>
            </w:ins>
          </w:p>
        </w:tc>
        <w:tc>
          <w:tcPr>
            <w:tcW w:w="2505" w:type="dxa"/>
            <w:tcBorders>
              <w:top w:val="single" w:sz="4" w:space="0" w:color="auto"/>
              <w:left w:val="single" w:sz="4" w:space="0" w:color="auto"/>
              <w:right w:val="single" w:sz="4" w:space="0" w:color="auto"/>
            </w:tcBorders>
            <w:shd w:val="clear" w:color="auto" w:fill="auto"/>
            <w:noWrap/>
            <w:vAlign w:val="bottom"/>
            <w:hideMark/>
          </w:tcPr>
          <w:p w14:paraId="139A8096" w14:textId="77777777" w:rsidR="009961C0" w:rsidRPr="00D92CAF" w:rsidRDefault="009961C0" w:rsidP="002D18CE">
            <w:pPr>
              <w:widowControl/>
              <w:spacing w:after="0" w:line="240" w:lineRule="auto"/>
              <w:rPr>
                <w:ins w:id="9115" w:author="Fotopoulou, Eleni" w:date="2024-03-19T17:40:00Z"/>
                <w:rFonts w:eastAsia="MS PGothic" w:cs="Arial"/>
                <w:lang w:val="en-US" w:eastAsia="ja-JP"/>
              </w:rPr>
            </w:pPr>
            <w:ins w:id="9116" w:author="Fotopoulou, Eleni" w:date="2024-03-19T17:40:00Z">
              <w:r>
                <w:rPr>
                  <w:rFonts w:cs="Arial"/>
                </w:rPr>
                <w:t>OSBA</w:t>
              </w:r>
              <w:r w:rsidRPr="00D92CAF">
                <w:rPr>
                  <w:rFonts w:cs="Arial"/>
                </w:rPr>
                <w:t xml:space="preserve"> </w:t>
              </w:r>
            </w:ins>
          </w:p>
        </w:tc>
        <w:tc>
          <w:tcPr>
            <w:tcW w:w="1185" w:type="dxa"/>
            <w:tcBorders>
              <w:top w:val="single" w:sz="4" w:space="0" w:color="auto"/>
              <w:left w:val="single" w:sz="4" w:space="0" w:color="auto"/>
            </w:tcBorders>
            <w:shd w:val="clear" w:color="auto" w:fill="auto"/>
            <w:noWrap/>
            <w:vAlign w:val="bottom"/>
            <w:hideMark/>
          </w:tcPr>
          <w:p w14:paraId="2943B4F0" w14:textId="77777777" w:rsidR="009961C0" w:rsidRPr="00D92CAF" w:rsidRDefault="009961C0" w:rsidP="002D18CE">
            <w:pPr>
              <w:widowControl/>
              <w:spacing w:after="0" w:line="240" w:lineRule="auto"/>
              <w:rPr>
                <w:ins w:id="9117" w:author="Fotopoulou, Eleni" w:date="2024-03-19T17:40:00Z"/>
                <w:rFonts w:eastAsia="MS PGothic" w:cs="Arial"/>
                <w:lang w:val="en-US" w:eastAsia="ja-JP"/>
              </w:rPr>
            </w:pPr>
            <w:ins w:id="9118" w:author="Fotopoulou, Eleni" w:date="2024-03-19T17:40:00Z">
              <w:r>
                <w:rPr>
                  <w:rFonts w:cs="Arial"/>
                </w:rPr>
                <w:t>32</w:t>
              </w:r>
            </w:ins>
          </w:p>
        </w:tc>
        <w:tc>
          <w:tcPr>
            <w:tcW w:w="1388" w:type="dxa"/>
            <w:tcBorders>
              <w:top w:val="single" w:sz="4" w:space="0" w:color="auto"/>
              <w:right w:val="single" w:sz="4" w:space="0" w:color="auto"/>
            </w:tcBorders>
            <w:shd w:val="clear" w:color="auto" w:fill="auto"/>
            <w:noWrap/>
            <w:vAlign w:val="bottom"/>
            <w:hideMark/>
          </w:tcPr>
          <w:p w14:paraId="258128BD" w14:textId="77777777" w:rsidR="009961C0" w:rsidRPr="00D92CAF" w:rsidRDefault="009961C0" w:rsidP="002D18CE">
            <w:pPr>
              <w:widowControl/>
              <w:spacing w:after="0" w:line="240" w:lineRule="auto"/>
              <w:rPr>
                <w:ins w:id="9119" w:author="Fotopoulou, Eleni" w:date="2024-03-19T17:40:00Z"/>
                <w:rFonts w:eastAsia="MS PGothic" w:cs="Arial"/>
                <w:lang w:val="en-US" w:eastAsia="ja-JP"/>
              </w:rPr>
            </w:pPr>
            <w:ins w:id="9120" w:author="Fotopoulou, Eleni" w:date="2024-03-19T17:40:00Z">
              <w:r>
                <w:rPr>
                  <w:rFonts w:eastAsia="SimSun" w:cs="Arial"/>
                </w:rPr>
                <w:t>5% FER</w:t>
              </w:r>
            </w:ins>
          </w:p>
        </w:tc>
        <w:tc>
          <w:tcPr>
            <w:tcW w:w="2167" w:type="dxa"/>
            <w:tcBorders>
              <w:top w:val="single" w:sz="4" w:space="0" w:color="auto"/>
              <w:left w:val="single" w:sz="4" w:space="0" w:color="auto"/>
              <w:right w:val="single" w:sz="4" w:space="0" w:color="auto"/>
            </w:tcBorders>
            <w:shd w:val="clear" w:color="auto" w:fill="auto"/>
            <w:noWrap/>
            <w:vAlign w:val="bottom"/>
            <w:hideMark/>
          </w:tcPr>
          <w:p w14:paraId="6704B46C" w14:textId="77777777" w:rsidR="009961C0" w:rsidRPr="00D92CAF" w:rsidRDefault="009961C0" w:rsidP="002D18CE">
            <w:pPr>
              <w:widowControl/>
              <w:spacing w:after="0" w:line="240" w:lineRule="auto"/>
              <w:rPr>
                <w:ins w:id="9121" w:author="Fotopoulou, Eleni" w:date="2024-03-19T17:40:00Z"/>
                <w:rFonts w:eastAsia="MS PGothic" w:cs="Arial"/>
                <w:lang w:val="en-US" w:eastAsia="ja-JP"/>
              </w:rPr>
            </w:pPr>
          </w:p>
        </w:tc>
      </w:tr>
      <w:tr w:rsidR="009961C0" w:rsidRPr="00D92CAF" w14:paraId="39431F30" w14:textId="77777777" w:rsidTr="002D18CE">
        <w:trPr>
          <w:trHeight w:val="52"/>
          <w:jc w:val="center"/>
          <w:ins w:id="9122" w:author="Fotopoulou, Eleni" w:date="2024-03-19T17:40:00Z"/>
        </w:trPr>
        <w:tc>
          <w:tcPr>
            <w:tcW w:w="705" w:type="dxa"/>
            <w:tcBorders>
              <w:left w:val="nil"/>
              <w:right w:val="single" w:sz="4" w:space="0" w:color="auto"/>
            </w:tcBorders>
            <w:shd w:val="clear" w:color="auto" w:fill="auto"/>
            <w:noWrap/>
            <w:vAlign w:val="bottom"/>
          </w:tcPr>
          <w:p w14:paraId="6F025B7B" w14:textId="77777777" w:rsidR="009961C0" w:rsidRPr="00D92CAF" w:rsidRDefault="009961C0" w:rsidP="002D18CE">
            <w:pPr>
              <w:widowControl/>
              <w:spacing w:after="0" w:line="240" w:lineRule="auto"/>
              <w:rPr>
                <w:ins w:id="9123" w:author="Fotopoulou, Eleni" w:date="2024-03-19T17:40:00Z"/>
                <w:rFonts w:eastAsia="SimSun" w:cs="Arial"/>
              </w:rPr>
            </w:pPr>
            <w:ins w:id="9124" w:author="Fotopoulou, Eleni" w:date="2024-03-19T17:40:00Z">
              <w:r w:rsidRPr="00D92CAF">
                <w:rPr>
                  <w:rFonts w:eastAsia="SimSun" w:cs="Arial"/>
                </w:rPr>
                <w:t>c15</w:t>
              </w:r>
            </w:ins>
          </w:p>
        </w:tc>
        <w:tc>
          <w:tcPr>
            <w:tcW w:w="2505" w:type="dxa"/>
            <w:tcBorders>
              <w:left w:val="single" w:sz="4" w:space="0" w:color="auto"/>
              <w:right w:val="single" w:sz="4" w:space="0" w:color="auto"/>
            </w:tcBorders>
            <w:shd w:val="clear" w:color="auto" w:fill="auto"/>
            <w:noWrap/>
            <w:vAlign w:val="bottom"/>
          </w:tcPr>
          <w:p w14:paraId="487C71E6" w14:textId="77777777" w:rsidR="009961C0" w:rsidRPr="00D92CAF" w:rsidRDefault="009961C0" w:rsidP="002D18CE">
            <w:pPr>
              <w:widowControl/>
              <w:spacing w:after="0" w:line="240" w:lineRule="auto"/>
              <w:rPr>
                <w:ins w:id="9125" w:author="Fotopoulou, Eleni" w:date="2024-03-19T17:40:00Z"/>
                <w:rFonts w:eastAsia="SimSun" w:cs="Arial"/>
              </w:rPr>
            </w:pPr>
            <w:ins w:id="9126" w:author="Fotopoulou, Eleni" w:date="2024-03-19T17:40:00Z">
              <w:r>
                <w:rPr>
                  <w:rFonts w:cs="Arial"/>
                </w:rPr>
                <w:t>OSBA</w:t>
              </w:r>
              <w:r w:rsidRPr="00D92CAF">
                <w:rPr>
                  <w:rFonts w:cs="Arial"/>
                </w:rPr>
                <w:t xml:space="preserve"> </w:t>
              </w:r>
            </w:ins>
          </w:p>
        </w:tc>
        <w:tc>
          <w:tcPr>
            <w:tcW w:w="1185" w:type="dxa"/>
            <w:tcBorders>
              <w:left w:val="single" w:sz="4" w:space="0" w:color="auto"/>
            </w:tcBorders>
            <w:shd w:val="clear" w:color="auto" w:fill="auto"/>
            <w:noWrap/>
            <w:vAlign w:val="bottom"/>
          </w:tcPr>
          <w:p w14:paraId="692A53E7" w14:textId="77777777" w:rsidR="009961C0" w:rsidRPr="00D92CAF" w:rsidRDefault="009961C0" w:rsidP="002D18CE">
            <w:pPr>
              <w:widowControl/>
              <w:spacing w:after="0" w:line="240" w:lineRule="auto"/>
              <w:rPr>
                <w:ins w:id="9127" w:author="Fotopoulou, Eleni" w:date="2024-03-19T17:40:00Z"/>
                <w:rFonts w:eastAsia="SimSun" w:cs="Arial"/>
              </w:rPr>
            </w:pPr>
            <w:ins w:id="9128" w:author="Fotopoulou, Eleni" w:date="2024-03-19T17:40:00Z">
              <w:r>
                <w:rPr>
                  <w:rFonts w:cs="Arial"/>
                </w:rPr>
                <w:t>64</w:t>
              </w:r>
            </w:ins>
          </w:p>
        </w:tc>
        <w:tc>
          <w:tcPr>
            <w:tcW w:w="1388" w:type="dxa"/>
            <w:tcBorders>
              <w:right w:val="single" w:sz="4" w:space="0" w:color="auto"/>
            </w:tcBorders>
            <w:shd w:val="clear" w:color="auto" w:fill="auto"/>
            <w:noWrap/>
            <w:vAlign w:val="bottom"/>
          </w:tcPr>
          <w:p w14:paraId="17E1AC79" w14:textId="77777777" w:rsidR="009961C0" w:rsidRPr="00D92CAF" w:rsidRDefault="009961C0" w:rsidP="002D18CE">
            <w:pPr>
              <w:widowControl/>
              <w:spacing w:after="0" w:line="240" w:lineRule="auto"/>
              <w:rPr>
                <w:ins w:id="9129" w:author="Fotopoulou, Eleni" w:date="2024-03-19T17:40:00Z"/>
                <w:rFonts w:eastAsia="SimSun" w:cs="Arial"/>
              </w:rPr>
            </w:pPr>
            <w:ins w:id="9130" w:author="Fotopoulou, Eleni" w:date="2024-03-19T17:40:00Z">
              <w:r w:rsidRPr="00D92CAF">
                <w:rPr>
                  <w:rFonts w:eastAsia="SimSun" w:cs="Arial"/>
                </w:rPr>
                <w:t>5% FER</w:t>
              </w:r>
            </w:ins>
          </w:p>
        </w:tc>
        <w:tc>
          <w:tcPr>
            <w:tcW w:w="2167" w:type="dxa"/>
            <w:tcBorders>
              <w:left w:val="single" w:sz="4" w:space="0" w:color="auto"/>
              <w:right w:val="single" w:sz="4" w:space="0" w:color="auto"/>
            </w:tcBorders>
            <w:shd w:val="clear" w:color="auto" w:fill="auto"/>
            <w:noWrap/>
            <w:vAlign w:val="bottom"/>
          </w:tcPr>
          <w:p w14:paraId="47A2527B" w14:textId="77777777" w:rsidR="009961C0" w:rsidRPr="00D92CAF" w:rsidRDefault="009961C0" w:rsidP="002D18CE">
            <w:pPr>
              <w:widowControl/>
              <w:spacing w:after="0" w:line="240" w:lineRule="auto"/>
              <w:rPr>
                <w:ins w:id="9131" w:author="Fotopoulou, Eleni" w:date="2024-03-19T17:40:00Z"/>
                <w:rFonts w:eastAsia="MS PGothic" w:cs="Arial"/>
                <w:lang w:val="en-US" w:eastAsia="ja-JP"/>
              </w:rPr>
            </w:pPr>
          </w:p>
        </w:tc>
      </w:tr>
      <w:tr w:rsidR="009961C0" w:rsidRPr="00D92CAF" w14:paraId="6ABD916F" w14:textId="77777777" w:rsidTr="002D18CE">
        <w:trPr>
          <w:trHeight w:val="52"/>
          <w:jc w:val="center"/>
          <w:ins w:id="9132" w:author="Fotopoulou, Eleni" w:date="2024-03-19T17:40:00Z"/>
        </w:trPr>
        <w:tc>
          <w:tcPr>
            <w:tcW w:w="705" w:type="dxa"/>
            <w:tcBorders>
              <w:left w:val="nil"/>
              <w:bottom w:val="single" w:sz="4" w:space="0" w:color="auto"/>
              <w:right w:val="single" w:sz="4" w:space="0" w:color="auto"/>
            </w:tcBorders>
            <w:shd w:val="clear" w:color="auto" w:fill="auto"/>
            <w:noWrap/>
            <w:vAlign w:val="bottom"/>
          </w:tcPr>
          <w:p w14:paraId="5F103A7E" w14:textId="77777777" w:rsidR="009961C0" w:rsidRPr="00D92CAF" w:rsidRDefault="009961C0" w:rsidP="002D18CE">
            <w:pPr>
              <w:widowControl/>
              <w:spacing w:after="0" w:line="240" w:lineRule="auto"/>
              <w:rPr>
                <w:ins w:id="9133" w:author="Fotopoulou, Eleni" w:date="2024-03-19T17:40:00Z"/>
                <w:rFonts w:eastAsia="SimSun" w:cs="Arial"/>
              </w:rPr>
            </w:pPr>
            <w:ins w:id="9134" w:author="Fotopoulou, Eleni" w:date="2024-03-19T17:40:00Z">
              <w:r w:rsidRPr="00D92CAF">
                <w:rPr>
                  <w:rFonts w:eastAsia="SimSun" w:cs="Arial"/>
                </w:rPr>
                <w:t>c16</w:t>
              </w:r>
            </w:ins>
          </w:p>
        </w:tc>
        <w:tc>
          <w:tcPr>
            <w:tcW w:w="2505" w:type="dxa"/>
            <w:tcBorders>
              <w:left w:val="single" w:sz="4" w:space="0" w:color="auto"/>
              <w:bottom w:val="single" w:sz="4" w:space="0" w:color="auto"/>
              <w:right w:val="single" w:sz="4" w:space="0" w:color="auto"/>
            </w:tcBorders>
            <w:shd w:val="clear" w:color="auto" w:fill="auto"/>
            <w:noWrap/>
            <w:vAlign w:val="bottom"/>
          </w:tcPr>
          <w:p w14:paraId="0CA0ED9C" w14:textId="77777777" w:rsidR="009961C0" w:rsidRPr="00D92CAF" w:rsidRDefault="009961C0" w:rsidP="002D18CE">
            <w:pPr>
              <w:widowControl/>
              <w:spacing w:after="0" w:line="240" w:lineRule="auto"/>
              <w:rPr>
                <w:ins w:id="9135" w:author="Fotopoulou, Eleni" w:date="2024-03-19T17:40:00Z"/>
                <w:rFonts w:eastAsia="SimSun" w:cs="Arial"/>
              </w:rPr>
            </w:pPr>
            <w:ins w:id="9136" w:author="Fotopoulou, Eleni" w:date="2024-03-19T17:40:00Z">
              <w:r>
                <w:rPr>
                  <w:rFonts w:cs="Arial"/>
                </w:rPr>
                <w:t>OSBA</w:t>
              </w:r>
              <w:r w:rsidRPr="00D92CAF">
                <w:rPr>
                  <w:rFonts w:cs="Arial"/>
                </w:rPr>
                <w:t xml:space="preserve"> </w:t>
              </w:r>
            </w:ins>
          </w:p>
        </w:tc>
        <w:tc>
          <w:tcPr>
            <w:tcW w:w="1185" w:type="dxa"/>
            <w:tcBorders>
              <w:left w:val="single" w:sz="4" w:space="0" w:color="auto"/>
              <w:bottom w:val="single" w:sz="4" w:space="0" w:color="auto"/>
            </w:tcBorders>
            <w:shd w:val="clear" w:color="auto" w:fill="auto"/>
            <w:noWrap/>
            <w:vAlign w:val="bottom"/>
          </w:tcPr>
          <w:p w14:paraId="14C83A7D" w14:textId="77777777" w:rsidR="009961C0" w:rsidRPr="00D92CAF" w:rsidRDefault="009961C0" w:rsidP="002D18CE">
            <w:pPr>
              <w:widowControl/>
              <w:spacing w:after="0" w:line="240" w:lineRule="auto"/>
              <w:rPr>
                <w:ins w:id="9137" w:author="Fotopoulou, Eleni" w:date="2024-03-19T17:40:00Z"/>
                <w:rFonts w:eastAsia="SimSun" w:cs="Arial"/>
              </w:rPr>
            </w:pPr>
            <w:ins w:id="9138" w:author="Fotopoulou, Eleni" w:date="2024-03-19T17:40:00Z">
              <w:r>
                <w:rPr>
                  <w:rFonts w:cs="Arial"/>
                </w:rPr>
                <w:t>256</w:t>
              </w:r>
            </w:ins>
          </w:p>
        </w:tc>
        <w:tc>
          <w:tcPr>
            <w:tcW w:w="1388" w:type="dxa"/>
            <w:tcBorders>
              <w:bottom w:val="single" w:sz="4" w:space="0" w:color="auto"/>
              <w:right w:val="single" w:sz="4" w:space="0" w:color="auto"/>
            </w:tcBorders>
            <w:shd w:val="clear" w:color="auto" w:fill="auto"/>
            <w:noWrap/>
          </w:tcPr>
          <w:p w14:paraId="60788574" w14:textId="77777777" w:rsidR="009961C0" w:rsidRPr="00D92CAF" w:rsidRDefault="009961C0" w:rsidP="002D18CE">
            <w:pPr>
              <w:widowControl/>
              <w:spacing w:after="0" w:line="240" w:lineRule="auto"/>
              <w:rPr>
                <w:ins w:id="9139" w:author="Fotopoulou, Eleni" w:date="2024-03-19T17:40:00Z"/>
                <w:rFonts w:eastAsia="SimSun" w:cs="Arial"/>
              </w:rPr>
            </w:pPr>
            <w:ins w:id="9140" w:author="Fotopoulou, Eleni" w:date="2024-03-19T17:40:00Z">
              <w:r w:rsidRPr="00D92CAF">
                <w:rPr>
                  <w:rFonts w:eastAsia="SimSun" w:cs="Arial"/>
                </w:rPr>
                <w:t>5% FER</w:t>
              </w:r>
            </w:ins>
          </w:p>
        </w:tc>
        <w:tc>
          <w:tcPr>
            <w:tcW w:w="2167" w:type="dxa"/>
            <w:tcBorders>
              <w:left w:val="single" w:sz="4" w:space="0" w:color="auto"/>
              <w:bottom w:val="single" w:sz="4" w:space="0" w:color="auto"/>
              <w:right w:val="single" w:sz="4" w:space="0" w:color="auto"/>
            </w:tcBorders>
            <w:shd w:val="clear" w:color="auto" w:fill="auto"/>
            <w:noWrap/>
            <w:vAlign w:val="bottom"/>
          </w:tcPr>
          <w:p w14:paraId="0AA4AE40" w14:textId="77777777" w:rsidR="009961C0" w:rsidRPr="00D92CAF" w:rsidRDefault="009961C0" w:rsidP="002D18CE">
            <w:pPr>
              <w:widowControl/>
              <w:spacing w:after="0" w:line="240" w:lineRule="auto"/>
              <w:rPr>
                <w:ins w:id="9141" w:author="Fotopoulou, Eleni" w:date="2024-03-19T17:40:00Z"/>
                <w:rFonts w:eastAsia="MS PGothic" w:cs="Arial"/>
                <w:lang w:val="en-US" w:eastAsia="ja-JP"/>
              </w:rPr>
            </w:pPr>
          </w:p>
        </w:tc>
      </w:tr>
      <w:tr w:rsidR="009961C0" w:rsidRPr="00D92CAF" w14:paraId="60A11CDA" w14:textId="77777777" w:rsidTr="002D18CE">
        <w:trPr>
          <w:trHeight w:val="52"/>
          <w:jc w:val="center"/>
          <w:ins w:id="9142" w:author="Fotopoulou, Eleni" w:date="2024-03-19T17:40:00Z"/>
        </w:trPr>
        <w:tc>
          <w:tcPr>
            <w:tcW w:w="705" w:type="dxa"/>
            <w:tcBorders>
              <w:top w:val="single" w:sz="4" w:space="0" w:color="auto"/>
              <w:left w:val="nil"/>
              <w:right w:val="single" w:sz="4" w:space="0" w:color="auto"/>
            </w:tcBorders>
            <w:shd w:val="clear" w:color="auto" w:fill="auto"/>
            <w:noWrap/>
            <w:vAlign w:val="bottom"/>
          </w:tcPr>
          <w:p w14:paraId="05813468" w14:textId="77777777" w:rsidR="009961C0" w:rsidRPr="00D92CAF" w:rsidRDefault="009961C0" w:rsidP="002D18CE">
            <w:pPr>
              <w:widowControl/>
              <w:spacing w:after="0" w:line="240" w:lineRule="auto"/>
              <w:rPr>
                <w:ins w:id="9143" w:author="Fotopoulou, Eleni" w:date="2024-03-19T17:40:00Z"/>
                <w:rFonts w:eastAsia="SimSun" w:cs="Arial"/>
              </w:rPr>
            </w:pPr>
            <w:ins w:id="9144" w:author="Fotopoulou, Eleni" w:date="2024-03-19T17:40:00Z">
              <w:r w:rsidRPr="00D92CAF">
                <w:rPr>
                  <w:rFonts w:eastAsia="SimSun" w:cs="Arial"/>
                </w:rPr>
                <w:lastRenderedPageBreak/>
                <w:t>c17</w:t>
              </w:r>
            </w:ins>
          </w:p>
        </w:tc>
        <w:tc>
          <w:tcPr>
            <w:tcW w:w="2505" w:type="dxa"/>
            <w:tcBorders>
              <w:top w:val="single" w:sz="4" w:space="0" w:color="auto"/>
              <w:left w:val="single" w:sz="4" w:space="0" w:color="auto"/>
              <w:right w:val="single" w:sz="4" w:space="0" w:color="auto"/>
            </w:tcBorders>
            <w:shd w:val="clear" w:color="auto" w:fill="auto"/>
            <w:noWrap/>
            <w:vAlign w:val="bottom"/>
          </w:tcPr>
          <w:p w14:paraId="48C42E88" w14:textId="77777777" w:rsidR="009961C0" w:rsidRPr="00D92CAF" w:rsidRDefault="009961C0" w:rsidP="002D18CE">
            <w:pPr>
              <w:widowControl/>
              <w:spacing w:after="0" w:line="240" w:lineRule="auto"/>
              <w:rPr>
                <w:ins w:id="9145" w:author="Fotopoulou, Eleni" w:date="2024-03-19T17:40:00Z"/>
                <w:rFonts w:eastAsia="SimSun" w:cs="Arial"/>
              </w:rPr>
            </w:pPr>
            <w:ins w:id="9146" w:author="Fotopoulou, Eleni" w:date="2024-03-19T17:40:00Z">
              <w:r>
                <w:rPr>
                  <w:rFonts w:cs="Arial"/>
                </w:rPr>
                <w:t>OSBA</w:t>
              </w:r>
              <w:r w:rsidRPr="00D92CAF">
                <w:rPr>
                  <w:rFonts w:cs="Arial"/>
                </w:rPr>
                <w:t xml:space="preserve"> </w:t>
              </w:r>
            </w:ins>
          </w:p>
        </w:tc>
        <w:tc>
          <w:tcPr>
            <w:tcW w:w="1185" w:type="dxa"/>
            <w:tcBorders>
              <w:top w:val="single" w:sz="4" w:space="0" w:color="auto"/>
              <w:left w:val="single" w:sz="4" w:space="0" w:color="auto"/>
            </w:tcBorders>
            <w:shd w:val="clear" w:color="auto" w:fill="auto"/>
            <w:noWrap/>
            <w:vAlign w:val="bottom"/>
          </w:tcPr>
          <w:p w14:paraId="2939EC74" w14:textId="77777777" w:rsidR="009961C0" w:rsidRPr="00D92CAF" w:rsidRDefault="009961C0" w:rsidP="002D18CE">
            <w:pPr>
              <w:widowControl/>
              <w:spacing w:after="0" w:line="240" w:lineRule="auto"/>
              <w:rPr>
                <w:ins w:id="9147" w:author="Fotopoulou, Eleni" w:date="2024-03-19T17:40:00Z"/>
                <w:rFonts w:eastAsia="SimSun" w:cs="Arial"/>
              </w:rPr>
            </w:pPr>
            <w:ins w:id="9148" w:author="Fotopoulou, Eleni" w:date="2024-03-19T17:40:00Z">
              <w:r>
                <w:rPr>
                  <w:rFonts w:cs="Arial"/>
                </w:rPr>
                <w:t>13.2</w:t>
              </w:r>
            </w:ins>
          </w:p>
        </w:tc>
        <w:tc>
          <w:tcPr>
            <w:tcW w:w="1388" w:type="dxa"/>
            <w:tcBorders>
              <w:top w:val="single" w:sz="4" w:space="0" w:color="auto"/>
              <w:right w:val="single" w:sz="4" w:space="0" w:color="auto"/>
            </w:tcBorders>
            <w:shd w:val="clear" w:color="auto" w:fill="auto"/>
            <w:noWrap/>
          </w:tcPr>
          <w:p w14:paraId="2E30D7D6" w14:textId="77777777" w:rsidR="009961C0" w:rsidRPr="00D92CAF" w:rsidRDefault="009961C0" w:rsidP="002D18CE">
            <w:pPr>
              <w:widowControl/>
              <w:spacing w:after="0" w:line="240" w:lineRule="auto"/>
              <w:rPr>
                <w:ins w:id="9149" w:author="Fotopoulou, Eleni" w:date="2024-03-19T17:40:00Z"/>
                <w:rFonts w:eastAsia="SimSun" w:cs="Arial"/>
              </w:rPr>
            </w:pPr>
            <w:ins w:id="9150" w:author="Fotopoulou, Eleni" w:date="2024-03-19T17:40:00Z">
              <w:r w:rsidRPr="00D92CAF">
                <w:rPr>
                  <w:rFonts w:eastAsia="SimSun" w:cs="Arial"/>
                </w:rPr>
                <w:t>No errors</w:t>
              </w:r>
            </w:ins>
          </w:p>
        </w:tc>
        <w:tc>
          <w:tcPr>
            <w:tcW w:w="2167" w:type="dxa"/>
            <w:tcBorders>
              <w:top w:val="single" w:sz="4" w:space="0" w:color="auto"/>
              <w:left w:val="single" w:sz="4" w:space="0" w:color="auto"/>
              <w:right w:val="single" w:sz="4" w:space="0" w:color="auto"/>
            </w:tcBorders>
            <w:shd w:val="clear" w:color="auto" w:fill="auto"/>
            <w:noWrap/>
            <w:vAlign w:val="bottom"/>
          </w:tcPr>
          <w:p w14:paraId="22D50157" w14:textId="77777777" w:rsidR="009961C0" w:rsidRPr="00D92CAF" w:rsidRDefault="009961C0" w:rsidP="002D18CE">
            <w:pPr>
              <w:widowControl/>
              <w:spacing w:after="0" w:line="240" w:lineRule="auto"/>
              <w:rPr>
                <w:ins w:id="9151" w:author="Fotopoulou, Eleni" w:date="2024-03-19T17:40:00Z"/>
                <w:rFonts w:eastAsia="MS PGothic" w:cs="Arial"/>
                <w:lang w:val="en-US" w:eastAsia="ja-JP"/>
              </w:rPr>
            </w:pPr>
          </w:p>
        </w:tc>
      </w:tr>
      <w:tr w:rsidR="009961C0" w:rsidRPr="00D92CAF" w14:paraId="01EED3E8" w14:textId="77777777" w:rsidTr="002D18CE">
        <w:trPr>
          <w:trHeight w:val="52"/>
          <w:jc w:val="center"/>
          <w:ins w:id="9152" w:author="Fotopoulou, Eleni" w:date="2024-03-19T17:40:00Z"/>
        </w:trPr>
        <w:tc>
          <w:tcPr>
            <w:tcW w:w="705" w:type="dxa"/>
            <w:tcBorders>
              <w:left w:val="nil"/>
              <w:right w:val="single" w:sz="4" w:space="0" w:color="auto"/>
            </w:tcBorders>
            <w:shd w:val="clear" w:color="auto" w:fill="auto"/>
            <w:noWrap/>
            <w:vAlign w:val="bottom"/>
          </w:tcPr>
          <w:p w14:paraId="1FDCC485" w14:textId="77777777" w:rsidR="009961C0" w:rsidRPr="00D92CAF" w:rsidRDefault="009961C0" w:rsidP="002D18CE">
            <w:pPr>
              <w:widowControl/>
              <w:spacing w:after="0" w:line="240" w:lineRule="auto"/>
              <w:rPr>
                <w:ins w:id="9153" w:author="Fotopoulou, Eleni" w:date="2024-03-19T17:40:00Z"/>
                <w:rFonts w:eastAsia="SimSun" w:cs="Arial"/>
              </w:rPr>
            </w:pPr>
            <w:ins w:id="9154" w:author="Fotopoulou, Eleni" w:date="2024-03-19T17:40:00Z">
              <w:r w:rsidRPr="00D92CAF">
                <w:rPr>
                  <w:rFonts w:eastAsia="SimSun" w:cs="Arial"/>
                </w:rPr>
                <w:t>c18</w:t>
              </w:r>
            </w:ins>
          </w:p>
        </w:tc>
        <w:tc>
          <w:tcPr>
            <w:tcW w:w="2505" w:type="dxa"/>
            <w:tcBorders>
              <w:left w:val="single" w:sz="4" w:space="0" w:color="auto"/>
              <w:right w:val="single" w:sz="4" w:space="0" w:color="auto"/>
            </w:tcBorders>
            <w:shd w:val="clear" w:color="auto" w:fill="auto"/>
            <w:noWrap/>
            <w:vAlign w:val="bottom"/>
          </w:tcPr>
          <w:p w14:paraId="736BD650" w14:textId="77777777" w:rsidR="009961C0" w:rsidRPr="00D92CAF" w:rsidRDefault="009961C0" w:rsidP="002D18CE">
            <w:pPr>
              <w:widowControl/>
              <w:spacing w:after="0" w:line="240" w:lineRule="auto"/>
              <w:rPr>
                <w:ins w:id="9155" w:author="Fotopoulou, Eleni" w:date="2024-03-19T17:40:00Z"/>
                <w:rFonts w:eastAsia="SimSun" w:cs="Arial"/>
              </w:rPr>
            </w:pPr>
            <w:ins w:id="9156" w:author="Fotopoulou, Eleni" w:date="2024-03-19T17:40:00Z">
              <w:r>
                <w:rPr>
                  <w:rFonts w:cs="Arial"/>
                </w:rPr>
                <w:t>OSBA</w:t>
              </w:r>
              <w:r w:rsidRPr="00D92CAF">
                <w:rPr>
                  <w:rFonts w:cs="Arial"/>
                </w:rPr>
                <w:t xml:space="preserve"> </w:t>
              </w:r>
            </w:ins>
          </w:p>
        </w:tc>
        <w:tc>
          <w:tcPr>
            <w:tcW w:w="1185" w:type="dxa"/>
            <w:tcBorders>
              <w:left w:val="single" w:sz="4" w:space="0" w:color="auto"/>
            </w:tcBorders>
            <w:shd w:val="clear" w:color="auto" w:fill="auto"/>
            <w:noWrap/>
            <w:vAlign w:val="bottom"/>
          </w:tcPr>
          <w:p w14:paraId="0B09BD84" w14:textId="77777777" w:rsidR="009961C0" w:rsidRPr="00D92CAF" w:rsidRDefault="009961C0" w:rsidP="002D18CE">
            <w:pPr>
              <w:widowControl/>
              <w:spacing w:after="0" w:line="240" w:lineRule="auto"/>
              <w:rPr>
                <w:ins w:id="9157" w:author="Fotopoulou, Eleni" w:date="2024-03-19T17:40:00Z"/>
                <w:rFonts w:eastAsia="SimSun" w:cs="Arial"/>
              </w:rPr>
            </w:pPr>
            <w:ins w:id="9158" w:author="Fotopoulou, Eleni" w:date="2024-03-19T17:40:00Z">
              <w:r>
                <w:rPr>
                  <w:rFonts w:cs="Arial"/>
                </w:rPr>
                <w:t>16.4</w:t>
              </w:r>
            </w:ins>
          </w:p>
        </w:tc>
        <w:tc>
          <w:tcPr>
            <w:tcW w:w="1388" w:type="dxa"/>
            <w:tcBorders>
              <w:right w:val="single" w:sz="4" w:space="0" w:color="auto"/>
            </w:tcBorders>
            <w:shd w:val="clear" w:color="auto" w:fill="auto"/>
            <w:noWrap/>
          </w:tcPr>
          <w:p w14:paraId="0FB82D93" w14:textId="77777777" w:rsidR="009961C0" w:rsidRPr="00D92CAF" w:rsidRDefault="009961C0" w:rsidP="002D18CE">
            <w:pPr>
              <w:widowControl/>
              <w:spacing w:after="0" w:line="240" w:lineRule="auto"/>
              <w:rPr>
                <w:ins w:id="9159" w:author="Fotopoulou, Eleni" w:date="2024-03-19T17:40:00Z"/>
                <w:rFonts w:eastAsia="SimSun" w:cs="Arial"/>
              </w:rPr>
            </w:pPr>
            <w:ins w:id="9160" w:author="Fotopoulou, Eleni" w:date="2024-03-19T17:40:00Z">
              <w:r w:rsidRPr="00D92CAF">
                <w:rPr>
                  <w:rFonts w:eastAsia="SimSun" w:cs="Arial"/>
                </w:rPr>
                <w:t>No errors</w:t>
              </w:r>
            </w:ins>
          </w:p>
        </w:tc>
        <w:tc>
          <w:tcPr>
            <w:tcW w:w="2167" w:type="dxa"/>
            <w:tcBorders>
              <w:left w:val="single" w:sz="4" w:space="0" w:color="auto"/>
              <w:right w:val="single" w:sz="4" w:space="0" w:color="auto"/>
            </w:tcBorders>
            <w:shd w:val="clear" w:color="auto" w:fill="auto"/>
            <w:noWrap/>
            <w:vAlign w:val="bottom"/>
          </w:tcPr>
          <w:p w14:paraId="27B911DB" w14:textId="77777777" w:rsidR="009961C0" w:rsidRPr="00D92CAF" w:rsidRDefault="009961C0" w:rsidP="002D18CE">
            <w:pPr>
              <w:widowControl/>
              <w:spacing w:after="0" w:line="240" w:lineRule="auto"/>
              <w:rPr>
                <w:ins w:id="9161" w:author="Fotopoulou, Eleni" w:date="2024-03-19T17:40:00Z"/>
                <w:rFonts w:eastAsia="MS PGothic" w:cs="Arial"/>
                <w:lang w:val="en-US" w:eastAsia="ja-JP"/>
              </w:rPr>
            </w:pPr>
          </w:p>
        </w:tc>
      </w:tr>
      <w:tr w:rsidR="009961C0" w:rsidRPr="00D92CAF" w14:paraId="3C9E2F30" w14:textId="77777777" w:rsidTr="002D18CE">
        <w:trPr>
          <w:trHeight w:val="52"/>
          <w:jc w:val="center"/>
          <w:ins w:id="9162" w:author="Fotopoulou, Eleni" w:date="2024-03-19T17:40:00Z"/>
        </w:trPr>
        <w:tc>
          <w:tcPr>
            <w:tcW w:w="705" w:type="dxa"/>
            <w:tcBorders>
              <w:left w:val="nil"/>
              <w:right w:val="single" w:sz="4" w:space="0" w:color="auto"/>
            </w:tcBorders>
            <w:shd w:val="clear" w:color="auto" w:fill="auto"/>
            <w:noWrap/>
            <w:vAlign w:val="bottom"/>
            <w:hideMark/>
          </w:tcPr>
          <w:p w14:paraId="42441A7C" w14:textId="77777777" w:rsidR="009961C0" w:rsidRPr="00D92CAF" w:rsidRDefault="009961C0" w:rsidP="002D18CE">
            <w:pPr>
              <w:widowControl/>
              <w:spacing w:after="0" w:line="240" w:lineRule="auto"/>
              <w:rPr>
                <w:ins w:id="9163" w:author="Fotopoulou, Eleni" w:date="2024-03-19T17:40:00Z"/>
                <w:rFonts w:eastAsia="MS PGothic" w:cs="Arial"/>
                <w:lang w:val="en-US" w:eastAsia="ja-JP"/>
              </w:rPr>
            </w:pPr>
            <w:ins w:id="9164" w:author="Fotopoulou, Eleni" w:date="2024-03-19T17:40:00Z">
              <w:r w:rsidRPr="00D92CAF">
                <w:rPr>
                  <w:rFonts w:eastAsia="MS PGothic" w:cs="Arial"/>
                  <w:lang w:eastAsia="ja-JP"/>
                </w:rPr>
                <w:t>c19</w:t>
              </w:r>
            </w:ins>
          </w:p>
        </w:tc>
        <w:tc>
          <w:tcPr>
            <w:tcW w:w="2505" w:type="dxa"/>
            <w:tcBorders>
              <w:left w:val="single" w:sz="4" w:space="0" w:color="auto"/>
              <w:right w:val="single" w:sz="4" w:space="0" w:color="auto"/>
            </w:tcBorders>
            <w:shd w:val="clear" w:color="auto" w:fill="auto"/>
            <w:noWrap/>
            <w:vAlign w:val="bottom"/>
            <w:hideMark/>
          </w:tcPr>
          <w:p w14:paraId="49B8F186" w14:textId="77777777" w:rsidR="009961C0" w:rsidRPr="00D92CAF" w:rsidRDefault="009961C0" w:rsidP="002D18CE">
            <w:pPr>
              <w:widowControl/>
              <w:spacing w:after="0" w:line="240" w:lineRule="auto"/>
              <w:rPr>
                <w:ins w:id="9165" w:author="Fotopoulou, Eleni" w:date="2024-03-19T17:40:00Z"/>
                <w:rFonts w:eastAsia="MS PGothic" w:cs="Arial"/>
                <w:lang w:val="en-US" w:eastAsia="ja-JP"/>
              </w:rPr>
            </w:pPr>
            <w:ins w:id="9166" w:author="Fotopoulou, Eleni" w:date="2024-03-19T17:40:00Z">
              <w:r>
                <w:rPr>
                  <w:rFonts w:cs="Arial"/>
                </w:rPr>
                <w:t>OSBA</w:t>
              </w:r>
              <w:r w:rsidRPr="00D92CAF">
                <w:rPr>
                  <w:rFonts w:cs="Arial"/>
                </w:rPr>
                <w:t xml:space="preserve"> </w:t>
              </w:r>
            </w:ins>
          </w:p>
        </w:tc>
        <w:tc>
          <w:tcPr>
            <w:tcW w:w="1185" w:type="dxa"/>
            <w:tcBorders>
              <w:left w:val="single" w:sz="4" w:space="0" w:color="auto"/>
            </w:tcBorders>
            <w:shd w:val="clear" w:color="auto" w:fill="auto"/>
            <w:noWrap/>
            <w:vAlign w:val="bottom"/>
            <w:hideMark/>
          </w:tcPr>
          <w:p w14:paraId="5716706E" w14:textId="77777777" w:rsidR="009961C0" w:rsidRPr="00D92CAF" w:rsidRDefault="009961C0" w:rsidP="002D18CE">
            <w:pPr>
              <w:widowControl/>
              <w:spacing w:after="0" w:line="240" w:lineRule="auto"/>
              <w:rPr>
                <w:ins w:id="9167" w:author="Fotopoulou, Eleni" w:date="2024-03-19T17:40:00Z"/>
                <w:rFonts w:eastAsia="MS PGothic" w:cs="Arial"/>
                <w:lang w:val="en-US" w:eastAsia="ja-JP"/>
              </w:rPr>
            </w:pPr>
            <w:ins w:id="9168" w:author="Fotopoulou, Eleni" w:date="2024-03-19T17:40:00Z">
              <w:r>
                <w:rPr>
                  <w:rFonts w:cs="Arial"/>
                </w:rPr>
                <w:t>24.4</w:t>
              </w:r>
            </w:ins>
          </w:p>
        </w:tc>
        <w:tc>
          <w:tcPr>
            <w:tcW w:w="1388" w:type="dxa"/>
            <w:tcBorders>
              <w:right w:val="single" w:sz="4" w:space="0" w:color="auto"/>
            </w:tcBorders>
            <w:shd w:val="clear" w:color="auto" w:fill="auto"/>
            <w:noWrap/>
            <w:hideMark/>
          </w:tcPr>
          <w:p w14:paraId="12E40222" w14:textId="77777777" w:rsidR="009961C0" w:rsidRPr="00D92CAF" w:rsidRDefault="009961C0" w:rsidP="002D18CE">
            <w:pPr>
              <w:widowControl/>
              <w:spacing w:after="0" w:line="240" w:lineRule="auto"/>
              <w:rPr>
                <w:ins w:id="9169" w:author="Fotopoulou, Eleni" w:date="2024-03-19T17:40:00Z"/>
                <w:rFonts w:eastAsia="MS PGothic" w:cs="Arial"/>
                <w:lang w:val="en-US" w:eastAsia="ja-JP"/>
              </w:rPr>
            </w:pPr>
            <w:ins w:id="9170" w:author="Fotopoulou, Eleni" w:date="2024-03-19T17:40:00Z">
              <w:r w:rsidRPr="00D92CAF">
                <w:rPr>
                  <w:rFonts w:eastAsia="SimSun" w:cs="Arial"/>
                </w:rPr>
                <w:t>No errors</w:t>
              </w:r>
            </w:ins>
          </w:p>
        </w:tc>
        <w:tc>
          <w:tcPr>
            <w:tcW w:w="2167" w:type="dxa"/>
            <w:tcBorders>
              <w:left w:val="single" w:sz="4" w:space="0" w:color="auto"/>
              <w:right w:val="single" w:sz="4" w:space="0" w:color="auto"/>
            </w:tcBorders>
            <w:shd w:val="clear" w:color="auto" w:fill="auto"/>
            <w:noWrap/>
            <w:vAlign w:val="bottom"/>
          </w:tcPr>
          <w:p w14:paraId="5032817B" w14:textId="77777777" w:rsidR="009961C0" w:rsidRPr="00D92CAF" w:rsidRDefault="009961C0" w:rsidP="002D18CE">
            <w:pPr>
              <w:widowControl/>
              <w:spacing w:after="0" w:line="240" w:lineRule="auto"/>
              <w:rPr>
                <w:ins w:id="9171" w:author="Fotopoulou, Eleni" w:date="2024-03-19T17:40:00Z"/>
                <w:rFonts w:eastAsia="MS PGothic" w:cs="Arial"/>
                <w:lang w:val="en-US" w:eastAsia="ja-JP"/>
              </w:rPr>
            </w:pPr>
          </w:p>
        </w:tc>
      </w:tr>
      <w:tr w:rsidR="009961C0" w:rsidRPr="00D92CAF" w14:paraId="61D46641" w14:textId="77777777" w:rsidTr="002D18CE">
        <w:trPr>
          <w:trHeight w:val="52"/>
          <w:jc w:val="center"/>
          <w:ins w:id="9172" w:author="Fotopoulou, Eleni" w:date="2024-03-19T17:40:00Z"/>
        </w:trPr>
        <w:tc>
          <w:tcPr>
            <w:tcW w:w="705" w:type="dxa"/>
            <w:tcBorders>
              <w:left w:val="nil"/>
              <w:bottom w:val="nil"/>
              <w:right w:val="single" w:sz="4" w:space="0" w:color="auto"/>
            </w:tcBorders>
            <w:shd w:val="clear" w:color="auto" w:fill="auto"/>
            <w:noWrap/>
            <w:vAlign w:val="bottom"/>
            <w:hideMark/>
          </w:tcPr>
          <w:p w14:paraId="1B8526AC" w14:textId="77777777" w:rsidR="009961C0" w:rsidRPr="00D92CAF" w:rsidRDefault="009961C0" w:rsidP="002D18CE">
            <w:pPr>
              <w:widowControl/>
              <w:spacing w:after="0" w:line="240" w:lineRule="auto"/>
              <w:rPr>
                <w:ins w:id="9173" w:author="Fotopoulou, Eleni" w:date="2024-03-19T17:40:00Z"/>
                <w:rFonts w:eastAsia="MS PGothic" w:cs="Arial"/>
                <w:lang w:val="en-US" w:eastAsia="ja-JP"/>
              </w:rPr>
            </w:pPr>
            <w:ins w:id="9174" w:author="Fotopoulou, Eleni" w:date="2024-03-19T17:40:00Z">
              <w:r w:rsidRPr="00D92CAF">
                <w:rPr>
                  <w:rFonts w:eastAsia="SimSun" w:cs="Arial"/>
                </w:rPr>
                <w:t>c20</w:t>
              </w:r>
            </w:ins>
          </w:p>
        </w:tc>
        <w:tc>
          <w:tcPr>
            <w:tcW w:w="2505" w:type="dxa"/>
            <w:tcBorders>
              <w:left w:val="single" w:sz="4" w:space="0" w:color="auto"/>
              <w:bottom w:val="nil"/>
              <w:right w:val="single" w:sz="4" w:space="0" w:color="auto"/>
            </w:tcBorders>
            <w:shd w:val="clear" w:color="auto" w:fill="auto"/>
            <w:noWrap/>
            <w:vAlign w:val="bottom"/>
            <w:hideMark/>
          </w:tcPr>
          <w:p w14:paraId="5E294CFB" w14:textId="77777777" w:rsidR="009961C0" w:rsidRPr="00D92CAF" w:rsidRDefault="009961C0" w:rsidP="002D18CE">
            <w:pPr>
              <w:widowControl/>
              <w:spacing w:after="0" w:line="240" w:lineRule="auto"/>
              <w:rPr>
                <w:ins w:id="9175" w:author="Fotopoulou, Eleni" w:date="2024-03-19T17:40:00Z"/>
                <w:rFonts w:eastAsia="MS PGothic" w:cs="Arial"/>
                <w:lang w:val="en-US" w:eastAsia="ja-JP"/>
              </w:rPr>
            </w:pPr>
            <w:ins w:id="9176" w:author="Fotopoulou, Eleni" w:date="2024-03-19T17:40:00Z">
              <w:r>
                <w:rPr>
                  <w:rFonts w:cs="Arial"/>
                </w:rPr>
                <w:t>OSBA</w:t>
              </w:r>
              <w:r w:rsidRPr="00D92CAF">
                <w:rPr>
                  <w:rFonts w:cs="Arial"/>
                </w:rPr>
                <w:t xml:space="preserve"> </w:t>
              </w:r>
            </w:ins>
          </w:p>
        </w:tc>
        <w:tc>
          <w:tcPr>
            <w:tcW w:w="1185" w:type="dxa"/>
            <w:tcBorders>
              <w:left w:val="single" w:sz="4" w:space="0" w:color="auto"/>
              <w:bottom w:val="nil"/>
            </w:tcBorders>
            <w:shd w:val="clear" w:color="auto" w:fill="auto"/>
            <w:noWrap/>
            <w:vAlign w:val="bottom"/>
            <w:hideMark/>
          </w:tcPr>
          <w:p w14:paraId="717B115F" w14:textId="77777777" w:rsidR="009961C0" w:rsidRPr="00D92CAF" w:rsidRDefault="009961C0" w:rsidP="002D18CE">
            <w:pPr>
              <w:widowControl/>
              <w:spacing w:after="0" w:line="240" w:lineRule="auto"/>
              <w:rPr>
                <w:ins w:id="9177" w:author="Fotopoulou, Eleni" w:date="2024-03-19T17:40:00Z"/>
                <w:rFonts w:eastAsia="MS PGothic" w:cs="Arial"/>
                <w:lang w:val="en-US" w:eastAsia="ja-JP"/>
              </w:rPr>
            </w:pPr>
            <w:ins w:id="9178" w:author="Fotopoulou, Eleni" w:date="2024-03-19T17:40:00Z">
              <w:r>
                <w:rPr>
                  <w:rFonts w:cs="Arial"/>
                </w:rPr>
                <w:t>32</w:t>
              </w:r>
            </w:ins>
          </w:p>
        </w:tc>
        <w:tc>
          <w:tcPr>
            <w:tcW w:w="1388" w:type="dxa"/>
            <w:tcBorders>
              <w:bottom w:val="nil"/>
              <w:right w:val="single" w:sz="4" w:space="0" w:color="auto"/>
            </w:tcBorders>
            <w:shd w:val="clear" w:color="auto" w:fill="auto"/>
            <w:noWrap/>
            <w:vAlign w:val="bottom"/>
            <w:hideMark/>
          </w:tcPr>
          <w:p w14:paraId="195661B3" w14:textId="77777777" w:rsidR="009961C0" w:rsidRPr="00D92CAF" w:rsidRDefault="009961C0" w:rsidP="002D18CE">
            <w:pPr>
              <w:widowControl/>
              <w:spacing w:after="0" w:line="240" w:lineRule="auto"/>
              <w:rPr>
                <w:ins w:id="9179" w:author="Fotopoulou, Eleni" w:date="2024-03-19T17:40:00Z"/>
                <w:rFonts w:eastAsia="MS PGothic" w:cs="Arial"/>
                <w:lang w:val="en-US" w:eastAsia="ja-JP"/>
              </w:rPr>
            </w:pPr>
            <w:ins w:id="9180" w:author="Fotopoulou, Eleni" w:date="2024-03-19T17:40:00Z">
              <w:r w:rsidRPr="00D92CAF">
                <w:rPr>
                  <w:rFonts w:eastAsia="SimSun" w:cs="Arial"/>
                </w:rPr>
                <w:t>No errors</w:t>
              </w:r>
            </w:ins>
          </w:p>
        </w:tc>
        <w:tc>
          <w:tcPr>
            <w:tcW w:w="2167" w:type="dxa"/>
            <w:tcBorders>
              <w:left w:val="single" w:sz="4" w:space="0" w:color="auto"/>
              <w:bottom w:val="nil"/>
              <w:right w:val="single" w:sz="4" w:space="0" w:color="auto"/>
            </w:tcBorders>
            <w:shd w:val="clear" w:color="auto" w:fill="auto"/>
            <w:noWrap/>
            <w:vAlign w:val="bottom"/>
          </w:tcPr>
          <w:p w14:paraId="21EED0FE" w14:textId="77777777" w:rsidR="009961C0" w:rsidRPr="00D92CAF" w:rsidRDefault="009961C0" w:rsidP="002D18CE">
            <w:pPr>
              <w:widowControl/>
              <w:spacing w:after="0" w:line="240" w:lineRule="auto"/>
              <w:rPr>
                <w:ins w:id="9181" w:author="Fotopoulou, Eleni" w:date="2024-03-19T17:40:00Z"/>
                <w:rFonts w:eastAsia="MS PGothic" w:cs="Arial"/>
                <w:lang w:val="en-US" w:eastAsia="ja-JP"/>
              </w:rPr>
            </w:pPr>
          </w:p>
        </w:tc>
      </w:tr>
      <w:tr w:rsidR="009961C0" w:rsidRPr="00D92CAF" w14:paraId="01609C27" w14:textId="77777777" w:rsidTr="002D18CE">
        <w:trPr>
          <w:trHeight w:val="52"/>
          <w:jc w:val="center"/>
          <w:ins w:id="9182" w:author="Fotopoulou, Eleni" w:date="2024-03-19T17:40:00Z"/>
        </w:trPr>
        <w:tc>
          <w:tcPr>
            <w:tcW w:w="705" w:type="dxa"/>
            <w:tcBorders>
              <w:top w:val="nil"/>
              <w:left w:val="nil"/>
              <w:right w:val="single" w:sz="4" w:space="0" w:color="auto"/>
            </w:tcBorders>
            <w:shd w:val="clear" w:color="auto" w:fill="auto"/>
            <w:noWrap/>
            <w:vAlign w:val="bottom"/>
            <w:hideMark/>
          </w:tcPr>
          <w:p w14:paraId="2C63BE7B" w14:textId="77777777" w:rsidR="009961C0" w:rsidRPr="00D92CAF" w:rsidRDefault="009961C0" w:rsidP="002D18CE">
            <w:pPr>
              <w:widowControl/>
              <w:spacing w:after="0" w:line="240" w:lineRule="auto"/>
              <w:rPr>
                <w:ins w:id="9183" w:author="Fotopoulou, Eleni" w:date="2024-03-19T17:40:00Z"/>
                <w:rFonts w:eastAsia="MS PGothic" w:cs="Arial"/>
                <w:lang w:val="en-US" w:eastAsia="ja-JP"/>
              </w:rPr>
            </w:pPr>
            <w:ins w:id="9184" w:author="Fotopoulou, Eleni" w:date="2024-03-19T17:40:00Z">
              <w:r w:rsidRPr="00D92CAF">
                <w:rPr>
                  <w:rFonts w:eastAsia="SimSun" w:cs="Arial"/>
                </w:rPr>
                <w:t>c21</w:t>
              </w:r>
            </w:ins>
          </w:p>
        </w:tc>
        <w:tc>
          <w:tcPr>
            <w:tcW w:w="2505" w:type="dxa"/>
            <w:tcBorders>
              <w:top w:val="nil"/>
              <w:left w:val="single" w:sz="4" w:space="0" w:color="auto"/>
              <w:right w:val="single" w:sz="4" w:space="0" w:color="auto"/>
            </w:tcBorders>
            <w:shd w:val="clear" w:color="auto" w:fill="auto"/>
            <w:noWrap/>
            <w:vAlign w:val="bottom"/>
            <w:hideMark/>
          </w:tcPr>
          <w:p w14:paraId="098F399F" w14:textId="77777777" w:rsidR="009961C0" w:rsidRPr="00D92CAF" w:rsidRDefault="009961C0" w:rsidP="002D18CE">
            <w:pPr>
              <w:widowControl/>
              <w:spacing w:after="0" w:line="240" w:lineRule="auto"/>
              <w:rPr>
                <w:ins w:id="9185" w:author="Fotopoulou, Eleni" w:date="2024-03-19T17:40:00Z"/>
                <w:rFonts w:eastAsia="MS PGothic" w:cs="Arial"/>
                <w:lang w:val="en-US" w:eastAsia="ja-JP"/>
              </w:rPr>
            </w:pPr>
            <w:ins w:id="9186" w:author="Fotopoulou, Eleni" w:date="2024-03-19T17:40:00Z">
              <w:r>
                <w:rPr>
                  <w:rFonts w:cs="Arial"/>
                </w:rPr>
                <w:t>OSBA</w:t>
              </w:r>
            </w:ins>
          </w:p>
        </w:tc>
        <w:tc>
          <w:tcPr>
            <w:tcW w:w="1185" w:type="dxa"/>
            <w:tcBorders>
              <w:top w:val="nil"/>
              <w:left w:val="single" w:sz="4" w:space="0" w:color="auto"/>
            </w:tcBorders>
            <w:shd w:val="clear" w:color="auto" w:fill="auto"/>
            <w:noWrap/>
            <w:vAlign w:val="bottom"/>
          </w:tcPr>
          <w:p w14:paraId="56A2406F" w14:textId="77777777" w:rsidR="009961C0" w:rsidRPr="00D92CAF" w:rsidRDefault="009961C0" w:rsidP="002D18CE">
            <w:pPr>
              <w:widowControl/>
              <w:spacing w:after="0" w:line="240" w:lineRule="auto"/>
              <w:rPr>
                <w:ins w:id="9187" w:author="Fotopoulou, Eleni" w:date="2024-03-19T17:40:00Z"/>
                <w:rFonts w:eastAsia="MS PGothic" w:cs="Arial"/>
                <w:lang w:val="en-US" w:eastAsia="ja-JP"/>
              </w:rPr>
            </w:pPr>
            <w:ins w:id="9188" w:author="Fotopoulou, Eleni" w:date="2024-03-19T17:40:00Z">
              <w:r>
                <w:rPr>
                  <w:rFonts w:cs="Arial"/>
                </w:rPr>
                <w:t>80</w:t>
              </w:r>
            </w:ins>
          </w:p>
        </w:tc>
        <w:tc>
          <w:tcPr>
            <w:tcW w:w="1388" w:type="dxa"/>
            <w:tcBorders>
              <w:top w:val="nil"/>
              <w:right w:val="single" w:sz="4" w:space="0" w:color="auto"/>
            </w:tcBorders>
            <w:shd w:val="clear" w:color="auto" w:fill="auto"/>
            <w:noWrap/>
            <w:vAlign w:val="bottom"/>
          </w:tcPr>
          <w:p w14:paraId="298EBA97" w14:textId="77777777" w:rsidR="009961C0" w:rsidRPr="00D92CAF" w:rsidRDefault="009961C0" w:rsidP="002D18CE">
            <w:pPr>
              <w:widowControl/>
              <w:spacing w:after="0" w:line="240" w:lineRule="auto"/>
              <w:rPr>
                <w:ins w:id="9189" w:author="Fotopoulou, Eleni" w:date="2024-03-19T17:40:00Z"/>
                <w:rFonts w:eastAsia="MS PGothic" w:cs="Arial"/>
                <w:lang w:val="en-US" w:eastAsia="ja-JP"/>
              </w:rPr>
            </w:pPr>
            <w:ins w:id="9190" w:author="Fotopoulou, Eleni" w:date="2024-03-19T17:40: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63990BA5" w14:textId="77777777" w:rsidR="009961C0" w:rsidRPr="00D92CAF" w:rsidRDefault="009961C0" w:rsidP="002D18CE">
            <w:pPr>
              <w:widowControl/>
              <w:spacing w:after="0" w:line="240" w:lineRule="auto"/>
              <w:rPr>
                <w:ins w:id="9191" w:author="Fotopoulou, Eleni" w:date="2024-03-19T17:40:00Z"/>
                <w:rFonts w:eastAsia="MS PGothic" w:cs="Arial"/>
                <w:lang w:val="en-US" w:eastAsia="ja-JP"/>
              </w:rPr>
            </w:pPr>
          </w:p>
        </w:tc>
      </w:tr>
      <w:tr w:rsidR="009961C0" w:rsidRPr="00D92CAF" w14:paraId="6ABC5A33" w14:textId="77777777" w:rsidTr="002D18CE">
        <w:trPr>
          <w:trHeight w:val="52"/>
          <w:jc w:val="center"/>
          <w:ins w:id="9192" w:author="Fotopoulou, Eleni" w:date="2024-03-19T17:40:00Z"/>
        </w:trPr>
        <w:tc>
          <w:tcPr>
            <w:tcW w:w="705" w:type="dxa"/>
            <w:tcBorders>
              <w:top w:val="nil"/>
              <w:left w:val="nil"/>
              <w:right w:val="single" w:sz="4" w:space="0" w:color="auto"/>
            </w:tcBorders>
            <w:shd w:val="clear" w:color="auto" w:fill="auto"/>
            <w:noWrap/>
            <w:vAlign w:val="bottom"/>
            <w:hideMark/>
          </w:tcPr>
          <w:p w14:paraId="72532429" w14:textId="77777777" w:rsidR="009961C0" w:rsidRPr="00D92CAF" w:rsidRDefault="009961C0" w:rsidP="002D18CE">
            <w:pPr>
              <w:widowControl/>
              <w:spacing w:after="0" w:line="240" w:lineRule="auto"/>
              <w:rPr>
                <w:ins w:id="9193" w:author="Fotopoulou, Eleni" w:date="2024-03-19T17:40:00Z"/>
                <w:rFonts w:eastAsia="MS PGothic" w:cs="Arial"/>
                <w:lang w:val="en-US" w:eastAsia="ja-JP"/>
              </w:rPr>
            </w:pPr>
            <w:ins w:id="9194" w:author="Fotopoulou, Eleni" w:date="2024-03-19T17:40:00Z">
              <w:r w:rsidRPr="00D92CAF">
                <w:rPr>
                  <w:rFonts w:eastAsia="SimSun" w:cs="Arial"/>
                </w:rPr>
                <w:t>c22</w:t>
              </w:r>
            </w:ins>
          </w:p>
        </w:tc>
        <w:tc>
          <w:tcPr>
            <w:tcW w:w="2505" w:type="dxa"/>
            <w:tcBorders>
              <w:top w:val="nil"/>
              <w:left w:val="single" w:sz="4" w:space="0" w:color="auto"/>
              <w:right w:val="single" w:sz="4" w:space="0" w:color="auto"/>
            </w:tcBorders>
            <w:shd w:val="clear" w:color="auto" w:fill="auto"/>
            <w:noWrap/>
            <w:vAlign w:val="bottom"/>
            <w:hideMark/>
          </w:tcPr>
          <w:p w14:paraId="7A9F283C" w14:textId="77777777" w:rsidR="009961C0" w:rsidRPr="00D92CAF" w:rsidRDefault="009961C0" w:rsidP="002D18CE">
            <w:pPr>
              <w:widowControl/>
              <w:spacing w:after="0" w:line="240" w:lineRule="auto"/>
              <w:rPr>
                <w:ins w:id="9195" w:author="Fotopoulou, Eleni" w:date="2024-03-19T17:40:00Z"/>
                <w:rFonts w:eastAsia="MS PGothic" w:cs="Arial"/>
                <w:lang w:val="en-US" w:eastAsia="ja-JP"/>
              </w:rPr>
            </w:pPr>
            <w:ins w:id="9196" w:author="Fotopoulou, Eleni" w:date="2024-03-19T17:40:00Z">
              <w:r>
                <w:rPr>
                  <w:rFonts w:cs="Arial"/>
                </w:rPr>
                <w:t>OSBA</w:t>
              </w:r>
              <w:r w:rsidRPr="00D92CAF">
                <w:rPr>
                  <w:rFonts w:cs="Arial"/>
                </w:rPr>
                <w:t xml:space="preserve"> </w:t>
              </w:r>
            </w:ins>
          </w:p>
        </w:tc>
        <w:tc>
          <w:tcPr>
            <w:tcW w:w="1185" w:type="dxa"/>
            <w:tcBorders>
              <w:top w:val="nil"/>
              <w:left w:val="single" w:sz="4" w:space="0" w:color="auto"/>
            </w:tcBorders>
            <w:shd w:val="clear" w:color="auto" w:fill="auto"/>
            <w:noWrap/>
            <w:vAlign w:val="bottom"/>
          </w:tcPr>
          <w:p w14:paraId="46D78E64" w14:textId="77777777" w:rsidR="009961C0" w:rsidRPr="00D92CAF" w:rsidRDefault="009961C0" w:rsidP="002D18CE">
            <w:pPr>
              <w:widowControl/>
              <w:spacing w:after="0" w:line="240" w:lineRule="auto"/>
              <w:rPr>
                <w:ins w:id="9197" w:author="Fotopoulou, Eleni" w:date="2024-03-19T17:40:00Z"/>
                <w:rFonts w:eastAsia="MS PGothic" w:cs="Arial"/>
                <w:lang w:val="en-US" w:eastAsia="ja-JP"/>
              </w:rPr>
            </w:pPr>
            <w:ins w:id="9198" w:author="Fotopoulou, Eleni" w:date="2024-03-19T17:40:00Z">
              <w:r>
                <w:rPr>
                  <w:rFonts w:cs="Arial"/>
                </w:rPr>
                <w:t>160</w:t>
              </w:r>
            </w:ins>
          </w:p>
        </w:tc>
        <w:tc>
          <w:tcPr>
            <w:tcW w:w="1388" w:type="dxa"/>
            <w:tcBorders>
              <w:top w:val="nil"/>
              <w:right w:val="single" w:sz="4" w:space="0" w:color="auto"/>
            </w:tcBorders>
            <w:shd w:val="clear" w:color="auto" w:fill="auto"/>
            <w:noWrap/>
            <w:vAlign w:val="bottom"/>
          </w:tcPr>
          <w:p w14:paraId="567E7143" w14:textId="77777777" w:rsidR="009961C0" w:rsidRPr="00D92CAF" w:rsidRDefault="009961C0" w:rsidP="002D18CE">
            <w:pPr>
              <w:widowControl/>
              <w:spacing w:after="0" w:line="240" w:lineRule="auto"/>
              <w:rPr>
                <w:ins w:id="9199" w:author="Fotopoulou, Eleni" w:date="2024-03-19T17:40:00Z"/>
                <w:rFonts w:eastAsia="MS PGothic" w:cs="Arial"/>
                <w:lang w:val="en-US" w:eastAsia="ja-JP"/>
              </w:rPr>
            </w:pPr>
            <w:ins w:id="9200" w:author="Fotopoulou, Eleni" w:date="2024-03-19T17:40: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4BCBF680" w14:textId="77777777" w:rsidR="009961C0" w:rsidRPr="00D92CAF" w:rsidRDefault="009961C0" w:rsidP="002D18CE">
            <w:pPr>
              <w:widowControl/>
              <w:spacing w:after="0" w:line="240" w:lineRule="auto"/>
              <w:rPr>
                <w:ins w:id="9201" w:author="Fotopoulou, Eleni" w:date="2024-03-19T17:40:00Z"/>
                <w:rFonts w:eastAsia="MS PGothic" w:cs="Arial"/>
                <w:lang w:val="en-US" w:eastAsia="ja-JP"/>
              </w:rPr>
            </w:pPr>
          </w:p>
        </w:tc>
      </w:tr>
      <w:tr w:rsidR="009961C0" w:rsidRPr="00D92CAF" w14:paraId="4928EA02" w14:textId="77777777" w:rsidTr="002D18CE">
        <w:trPr>
          <w:trHeight w:val="160"/>
          <w:jc w:val="center"/>
          <w:ins w:id="9202" w:author="Fotopoulou, Eleni" w:date="2024-03-19T17:40:00Z"/>
        </w:trPr>
        <w:tc>
          <w:tcPr>
            <w:tcW w:w="705" w:type="dxa"/>
            <w:tcBorders>
              <w:top w:val="nil"/>
              <w:left w:val="nil"/>
              <w:right w:val="single" w:sz="4" w:space="0" w:color="auto"/>
            </w:tcBorders>
            <w:shd w:val="clear" w:color="auto" w:fill="auto"/>
            <w:noWrap/>
            <w:vAlign w:val="bottom"/>
            <w:hideMark/>
          </w:tcPr>
          <w:p w14:paraId="56DD3E3A" w14:textId="77777777" w:rsidR="009961C0" w:rsidRPr="00D92CAF" w:rsidRDefault="009961C0" w:rsidP="002D18CE">
            <w:pPr>
              <w:widowControl/>
              <w:spacing w:after="0" w:line="240" w:lineRule="auto"/>
              <w:rPr>
                <w:ins w:id="9203" w:author="Fotopoulou, Eleni" w:date="2024-03-19T17:40:00Z"/>
                <w:rFonts w:eastAsia="MS PGothic" w:cs="Arial"/>
                <w:lang w:val="en-US" w:eastAsia="ja-JP"/>
              </w:rPr>
            </w:pPr>
            <w:ins w:id="9204" w:author="Fotopoulou, Eleni" w:date="2024-03-19T17:40:00Z">
              <w:r w:rsidRPr="00D92CAF">
                <w:rPr>
                  <w:rFonts w:eastAsia="SimSun" w:cs="Arial"/>
                </w:rPr>
                <w:t>c23</w:t>
              </w:r>
            </w:ins>
          </w:p>
        </w:tc>
        <w:tc>
          <w:tcPr>
            <w:tcW w:w="2505" w:type="dxa"/>
            <w:tcBorders>
              <w:top w:val="nil"/>
              <w:left w:val="single" w:sz="4" w:space="0" w:color="auto"/>
              <w:right w:val="single" w:sz="4" w:space="0" w:color="auto"/>
            </w:tcBorders>
            <w:shd w:val="clear" w:color="auto" w:fill="auto"/>
            <w:noWrap/>
            <w:vAlign w:val="bottom"/>
            <w:hideMark/>
          </w:tcPr>
          <w:p w14:paraId="00A91FE6" w14:textId="77777777" w:rsidR="009961C0" w:rsidRPr="00D92CAF" w:rsidRDefault="009961C0" w:rsidP="002D18CE">
            <w:pPr>
              <w:widowControl/>
              <w:spacing w:after="0" w:line="240" w:lineRule="auto"/>
              <w:rPr>
                <w:ins w:id="9205" w:author="Fotopoulou, Eleni" w:date="2024-03-19T17:40:00Z"/>
                <w:rFonts w:eastAsia="MS PGothic" w:cs="Arial"/>
                <w:lang w:val="en-US" w:eastAsia="ja-JP"/>
              </w:rPr>
            </w:pPr>
            <w:ins w:id="9206" w:author="Fotopoulou, Eleni" w:date="2024-03-19T17:40:00Z">
              <w:r>
                <w:rPr>
                  <w:rFonts w:cs="Arial"/>
                </w:rPr>
                <w:t>OSBA</w:t>
              </w:r>
              <w:r w:rsidRPr="00D92CAF">
                <w:rPr>
                  <w:rFonts w:cs="Arial"/>
                </w:rPr>
                <w:t xml:space="preserve"> </w:t>
              </w:r>
            </w:ins>
          </w:p>
        </w:tc>
        <w:tc>
          <w:tcPr>
            <w:tcW w:w="1185" w:type="dxa"/>
            <w:tcBorders>
              <w:top w:val="nil"/>
              <w:left w:val="single" w:sz="4" w:space="0" w:color="auto"/>
            </w:tcBorders>
            <w:shd w:val="clear" w:color="auto" w:fill="auto"/>
            <w:noWrap/>
            <w:vAlign w:val="bottom"/>
          </w:tcPr>
          <w:p w14:paraId="73397273" w14:textId="77777777" w:rsidR="009961C0" w:rsidRPr="00D92CAF" w:rsidRDefault="009961C0" w:rsidP="002D18CE">
            <w:pPr>
              <w:widowControl/>
              <w:spacing w:after="0" w:line="240" w:lineRule="auto"/>
              <w:rPr>
                <w:ins w:id="9207" w:author="Fotopoulou, Eleni" w:date="2024-03-19T17:40:00Z"/>
                <w:rFonts w:eastAsia="MS PGothic" w:cs="Arial"/>
                <w:lang w:val="en-US" w:eastAsia="ja-JP"/>
              </w:rPr>
            </w:pPr>
            <w:ins w:id="9208" w:author="Fotopoulou, Eleni" w:date="2024-03-19T17:40:00Z">
              <w:r>
                <w:rPr>
                  <w:rFonts w:cs="Arial"/>
                </w:rPr>
                <w:t>384</w:t>
              </w:r>
            </w:ins>
          </w:p>
        </w:tc>
        <w:tc>
          <w:tcPr>
            <w:tcW w:w="1388" w:type="dxa"/>
            <w:tcBorders>
              <w:top w:val="nil"/>
              <w:right w:val="single" w:sz="4" w:space="0" w:color="auto"/>
            </w:tcBorders>
            <w:shd w:val="clear" w:color="auto" w:fill="auto"/>
            <w:noWrap/>
            <w:vAlign w:val="bottom"/>
          </w:tcPr>
          <w:p w14:paraId="7DE892F2" w14:textId="77777777" w:rsidR="009961C0" w:rsidRPr="00D92CAF" w:rsidRDefault="009961C0" w:rsidP="002D18CE">
            <w:pPr>
              <w:widowControl/>
              <w:spacing w:after="0" w:line="240" w:lineRule="auto"/>
              <w:rPr>
                <w:ins w:id="9209" w:author="Fotopoulou, Eleni" w:date="2024-03-19T17:40:00Z"/>
                <w:rFonts w:eastAsia="MS PGothic" w:cs="Arial"/>
                <w:lang w:val="en-US" w:eastAsia="ja-JP"/>
              </w:rPr>
            </w:pPr>
            <w:ins w:id="9210" w:author="Fotopoulou, Eleni" w:date="2024-03-19T17:40: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5E5A4C2B" w14:textId="77777777" w:rsidR="009961C0" w:rsidRPr="00D92CAF" w:rsidRDefault="009961C0" w:rsidP="002D18CE">
            <w:pPr>
              <w:widowControl/>
              <w:spacing w:after="0" w:line="240" w:lineRule="auto"/>
              <w:rPr>
                <w:ins w:id="9211" w:author="Fotopoulou, Eleni" w:date="2024-03-19T17:40:00Z"/>
                <w:rFonts w:eastAsia="MS PGothic" w:cs="Arial"/>
                <w:lang w:val="en-US" w:eastAsia="ja-JP"/>
              </w:rPr>
            </w:pPr>
          </w:p>
        </w:tc>
      </w:tr>
      <w:tr w:rsidR="009961C0" w:rsidRPr="00D92CAF" w14:paraId="2DF3E7F8" w14:textId="77777777" w:rsidTr="002D18CE">
        <w:trPr>
          <w:trHeight w:val="52"/>
          <w:jc w:val="center"/>
          <w:ins w:id="9212" w:author="Fotopoulou, Eleni" w:date="2024-03-19T17:40:00Z"/>
        </w:trPr>
        <w:tc>
          <w:tcPr>
            <w:tcW w:w="705" w:type="dxa"/>
            <w:tcBorders>
              <w:left w:val="nil"/>
              <w:bottom w:val="single" w:sz="4" w:space="0" w:color="auto"/>
              <w:right w:val="single" w:sz="4" w:space="0" w:color="auto"/>
            </w:tcBorders>
            <w:shd w:val="clear" w:color="auto" w:fill="auto"/>
            <w:noWrap/>
            <w:vAlign w:val="bottom"/>
          </w:tcPr>
          <w:p w14:paraId="41A62724" w14:textId="77777777" w:rsidR="009961C0" w:rsidRPr="00D92CAF" w:rsidRDefault="009961C0" w:rsidP="002D18CE">
            <w:pPr>
              <w:widowControl/>
              <w:spacing w:after="0" w:line="240" w:lineRule="auto"/>
              <w:rPr>
                <w:ins w:id="9213" w:author="Fotopoulou, Eleni" w:date="2024-03-19T17:40:00Z"/>
                <w:rFonts w:eastAsia="MS PGothic" w:cs="Arial"/>
                <w:lang w:val="en-US" w:eastAsia="ja-JP"/>
              </w:rPr>
            </w:pPr>
            <w:ins w:id="9214" w:author="Fotopoulou, Eleni" w:date="2024-03-19T17:40:00Z">
              <w:r w:rsidRPr="00D92CAF">
                <w:rPr>
                  <w:rFonts w:eastAsia="SimSun" w:cs="Arial"/>
                </w:rPr>
                <w:t>c24</w:t>
              </w:r>
            </w:ins>
          </w:p>
        </w:tc>
        <w:tc>
          <w:tcPr>
            <w:tcW w:w="2505" w:type="dxa"/>
            <w:tcBorders>
              <w:left w:val="single" w:sz="4" w:space="0" w:color="auto"/>
              <w:bottom w:val="single" w:sz="4" w:space="0" w:color="auto"/>
              <w:right w:val="single" w:sz="4" w:space="0" w:color="auto"/>
            </w:tcBorders>
            <w:shd w:val="clear" w:color="auto" w:fill="auto"/>
            <w:noWrap/>
            <w:vAlign w:val="bottom"/>
          </w:tcPr>
          <w:p w14:paraId="1E3876CF" w14:textId="77777777" w:rsidR="009961C0" w:rsidRPr="00D92CAF" w:rsidRDefault="009961C0" w:rsidP="002D18CE">
            <w:pPr>
              <w:widowControl/>
              <w:spacing w:after="0" w:line="240" w:lineRule="auto"/>
              <w:rPr>
                <w:ins w:id="9215" w:author="Fotopoulou, Eleni" w:date="2024-03-19T17:40:00Z"/>
                <w:rFonts w:eastAsia="MS PGothic" w:cs="Arial"/>
                <w:lang w:val="en-US" w:eastAsia="ja-JP"/>
              </w:rPr>
            </w:pPr>
            <w:ins w:id="9216" w:author="Fotopoulou, Eleni" w:date="2024-03-19T17:40:00Z">
              <w:r>
                <w:rPr>
                  <w:rFonts w:cs="Arial"/>
                </w:rPr>
                <w:t>OSBA</w:t>
              </w:r>
              <w:r w:rsidRPr="00D92CAF">
                <w:rPr>
                  <w:rFonts w:cs="Arial"/>
                </w:rPr>
                <w:t xml:space="preserve"> </w:t>
              </w:r>
            </w:ins>
          </w:p>
        </w:tc>
        <w:tc>
          <w:tcPr>
            <w:tcW w:w="1185" w:type="dxa"/>
            <w:tcBorders>
              <w:left w:val="single" w:sz="4" w:space="0" w:color="auto"/>
              <w:bottom w:val="single" w:sz="4" w:space="0" w:color="auto"/>
            </w:tcBorders>
            <w:shd w:val="clear" w:color="auto" w:fill="auto"/>
            <w:noWrap/>
            <w:vAlign w:val="bottom"/>
          </w:tcPr>
          <w:p w14:paraId="773297CC" w14:textId="77777777" w:rsidR="009961C0" w:rsidRPr="00D92CAF" w:rsidRDefault="009961C0" w:rsidP="002D18CE">
            <w:pPr>
              <w:widowControl/>
              <w:spacing w:after="0" w:line="240" w:lineRule="auto"/>
              <w:rPr>
                <w:ins w:id="9217" w:author="Fotopoulou, Eleni" w:date="2024-03-19T17:40:00Z"/>
                <w:rFonts w:eastAsia="MS PGothic" w:cs="Arial"/>
                <w:lang w:val="en-US" w:eastAsia="ja-JP"/>
              </w:rPr>
            </w:pPr>
            <w:ins w:id="9218" w:author="Fotopoulou, Eleni" w:date="2024-03-19T17:40:00Z">
              <w:r>
                <w:rPr>
                  <w:rFonts w:cs="Arial"/>
                </w:rPr>
                <w:t>512</w:t>
              </w:r>
            </w:ins>
          </w:p>
        </w:tc>
        <w:tc>
          <w:tcPr>
            <w:tcW w:w="1388" w:type="dxa"/>
            <w:tcBorders>
              <w:bottom w:val="single" w:sz="4" w:space="0" w:color="auto"/>
              <w:right w:val="single" w:sz="4" w:space="0" w:color="auto"/>
            </w:tcBorders>
            <w:shd w:val="clear" w:color="auto" w:fill="auto"/>
            <w:noWrap/>
            <w:vAlign w:val="bottom"/>
          </w:tcPr>
          <w:p w14:paraId="6AF65A94" w14:textId="77777777" w:rsidR="009961C0" w:rsidRPr="00D92CAF" w:rsidRDefault="009961C0" w:rsidP="002D18CE">
            <w:pPr>
              <w:widowControl/>
              <w:spacing w:after="0" w:line="240" w:lineRule="auto"/>
              <w:rPr>
                <w:ins w:id="9219" w:author="Fotopoulou, Eleni" w:date="2024-03-19T17:40:00Z"/>
                <w:rFonts w:eastAsia="MS PGothic" w:cs="Arial"/>
                <w:lang w:val="en-US" w:eastAsia="ja-JP"/>
              </w:rPr>
            </w:pPr>
            <w:ins w:id="9220" w:author="Fotopoulou, Eleni" w:date="2024-03-19T17:40:00Z">
              <w:r w:rsidRPr="00D92CAF">
                <w:rPr>
                  <w:rFonts w:eastAsia="SimSun" w:cs="Arial"/>
                </w:rPr>
                <w:t>No errors</w:t>
              </w:r>
            </w:ins>
          </w:p>
        </w:tc>
        <w:tc>
          <w:tcPr>
            <w:tcW w:w="2167" w:type="dxa"/>
            <w:tcBorders>
              <w:left w:val="single" w:sz="4" w:space="0" w:color="auto"/>
              <w:bottom w:val="single" w:sz="4" w:space="0" w:color="auto"/>
              <w:right w:val="single" w:sz="4" w:space="0" w:color="auto"/>
            </w:tcBorders>
            <w:shd w:val="clear" w:color="auto" w:fill="auto"/>
            <w:noWrap/>
            <w:vAlign w:val="bottom"/>
          </w:tcPr>
          <w:p w14:paraId="07FDC825" w14:textId="77777777" w:rsidR="009961C0" w:rsidRPr="00D92CAF" w:rsidRDefault="009961C0" w:rsidP="002D18CE">
            <w:pPr>
              <w:widowControl/>
              <w:spacing w:after="0" w:line="240" w:lineRule="auto"/>
              <w:rPr>
                <w:ins w:id="9221" w:author="Fotopoulou, Eleni" w:date="2024-03-19T17:40:00Z"/>
                <w:rFonts w:eastAsia="MS PGothic" w:cs="Arial"/>
                <w:lang w:val="en-US" w:eastAsia="ja-JP"/>
              </w:rPr>
            </w:pPr>
          </w:p>
        </w:tc>
      </w:tr>
      <w:tr w:rsidR="009961C0" w:rsidRPr="00D92CAF" w14:paraId="339250B4" w14:textId="77777777" w:rsidTr="002D18CE">
        <w:trPr>
          <w:trHeight w:val="124"/>
          <w:jc w:val="center"/>
          <w:ins w:id="9222" w:author="Fotopoulou, Eleni" w:date="2024-03-19T17:40:00Z"/>
        </w:trPr>
        <w:tc>
          <w:tcPr>
            <w:tcW w:w="705" w:type="dxa"/>
            <w:tcBorders>
              <w:top w:val="single" w:sz="4" w:space="0" w:color="auto"/>
              <w:left w:val="nil"/>
              <w:bottom w:val="nil"/>
              <w:right w:val="single" w:sz="4" w:space="0" w:color="auto"/>
            </w:tcBorders>
            <w:shd w:val="clear" w:color="auto" w:fill="auto"/>
            <w:noWrap/>
            <w:vAlign w:val="bottom"/>
            <w:hideMark/>
          </w:tcPr>
          <w:p w14:paraId="0116D53D" w14:textId="77777777" w:rsidR="009961C0" w:rsidRPr="00D92CAF" w:rsidRDefault="009961C0" w:rsidP="002D18CE">
            <w:pPr>
              <w:widowControl/>
              <w:spacing w:after="0" w:line="240" w:lineRule="auto"/>
              <w:rPr>
                <w:ins w:id="9223" w:author="Fotopoulou, Eleni" w:date="2024-03-19T17:40:00Z"/>
                <w:rFonts w:eastAsia="MS PGothic" w:cs="Arial"/>
                <w:lang w:val="en-US" w:eastAsia="ja-JP"/>
              </w:rPr>
            </w:pPr>
            <w:ins w:id="9224" w:author="Fotopoulou, Eleni" w:date="2024-03-19T17:40:00Z">
              <w:r w:rsidRPr="00D92CAF">
                <w:rPr>
                  <w:rFonts w:eastAsia="SimSun" w:cs="Arial"/>
                </w:rPr>
                <w:t>c25</w:t>
              </w:r>
            </w:ins>
          </w:p>
        </w:tc>
        <w:tc>
          <w:tcPr>
            <w:tcW w:w="2505" w:type="dxa"/>
            <w:tcBorders>
              <w:top w:val="single" w:sz="4" w:space="0" w:color="auto"/>
              <w:left w:val="single" w:sz="4" w:space="0" w:color="auto"/>
              <w:bottom w:val="nil"/>
              <w:right w:val="single" w:sz="4" w:space="0" w:color="auto"/>
            </w:tcBorders>
            <w:shd w:val="clear" w:color="auto" w:fill="auto"/>
            <w:noWrap/>
            <w:vAlign w:val="bottom"/>
            <w:hideMark/>
          </w:tcPr>
          <w:p w14:paraId="63FF24DA" w14:textId="77777777" w:rsidR="009961C0" w:rsidRPr="00D92CAF" w:rsidRDefault="009961C0" w:rsidP="002D18CE">
            <w:pPr>
              <w:widowControl/>
              <w:spacing w:after="0" w:line="240" w:lineRule="auto"/>
              <w:rPr>
                <w:ins w:id="9225" w:author="Fotopoulou, Eleni" w:date="2024-03-19T17:40:00Z"/>
                <w:rFonts w:eastAsia="MS PGothic" w:cs="Arial"/>
                <w:lang w:val="en-US" w:eastAsia="ja-JP"/>
              </w:rPr>
            </w:pPr>
            <w:ins w:id="9226" w:author="Fotopoulou, Eleni" w:date="2024-03-19T17:40:00Z">
              <w:r>
                <w:rPr>
                  <w:rFonts w:cs="Arial"/>
                </w:rPr>
                <w:t>OSBA</w:t>
              </w:r>
              <w:r w:rsidRPr="00D92CAF">
                <w:rPr>
                  <w:rFonts w:cs="Arial"/>
                </w:rPr>
                <w:t xml:space="preserve"> </w:t>
              </w:r>
            </w:ins>
          </w:p>
        </w:tc>
        <w:tc>
          <w:tcPr>
            <w:tcW w:w="1185" w:type="dxa"/>
            <w:tcBorders>
              <w:top w:val="single" w:sz="4" w:space="0" w:color="auto"/>
              <w:left w:val="single" w:sz="4" w:space="0" w:color="auto"/>
              <w:bottom w:val="nil"/>
            </w:tcBorders>
            <w:shd w:val="clear" w:color="auto" w:fill="auto"/>
            <w:noWrap/>
            <w:vAlign w:val="bottom"/>
            <w:hideMark/>
          </w:tcPr>
          <w:p w14:paraId="4E35B908" w14:textId="77777777" w:rsidR="009961C0" w:rsidRPr="00D92CAF" w:rsidRDefault="009961C0" w:rsidP="002D18CE">
            <w:pPr>
              <w:widowControl/>
              <w:spacing w:after="0" w:line="240" w:lineRule="auto"/>
              <w:rPr>
                <w:ins w:id="9227" w:author="Fotopoulou, Eleni" w:date="2024-03-19T17:40:00Z"/>
                <w:rFonts w:eastAsia="MS PGothic" w:cs="Arial"/>
                <w:lang w:val="en-US" w:eastAsia="ja-JP"/>
              </w:rPr>
            </w:pPr>
            <w:ins w:id="9228" w:author="Fotopoulou, Eleni" w:date="2024-03-19T17:40:00Z">
              <w:r>
                <w:rPr>
                  <w:rFonts w:cs="Arial"/>
                </w:rPr>
                <w:t>48</w:t>
              </w:r>
            </w:ins>
          </w:p>
        </w:tc>
        <w:tc>
          <w:tcPr>
            <w:tcW w:w="1388" w:type="dxa"/>
            <w:tcBorders>
              <w:top w:val="single" w:sz="4" w:space="0" w:color="auto"/>
              <w:bottom w:val="nil"/>
              <w:right w:val="single" w:sz="4" w:space="0" w:color="auto"/>
            </w:tcBorders>
            <w:shd w:val="clear" w:color="auto" w:fill="auto"/>
            <w:noWrap/>
            <w:vAlign w:val="bottom"/>
            <w:hideMark/>
          </w:tcPr>
          <w:p w14:paraId="7E08342E" w14:textId="77777777" w:rsidR="009961C0" w:rsidRPr="00D92CAF" w:rsidRDefault="009961C0" w:rsidP="002D18CE">
            <w:pPr>
              <w:widowControl/>
              <w:spacing w:after="0" w:line="240" w:lineRule="auto"/>
              <w:rPr>
                <w:ins w:id="9229" w:author="Fotopoulou, Eleni" w:date="2024-03-19T17:40:00Z"/>
                <w:rFonts w:eastAsia="MS PGothic" w:cs="Arial"/>
                <w:lang w:val="en-US" w:eastAsia="ja-JP"/>
              </w:rPr>
            </w:pPr>
            <w:ins w:id="9230" w:author="Fotopoulou, Eleni" w:date="2024-03-19T17:40:00Z">
              <w:r w:rsidRPr="00D92CAF">
                <w:rPr>
                  <w:rFonts w:eastAsia="SimSun" w:cs="Arial"/>
                </w:rPr>
                <w:t>No errors</w:t>
              </w:r>
            </w:ins>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1BC6C578" w14:textId="77777777" w:rsidR="009961C0" w:rsidRPr="00D92CAF" w:rsidRDefault="009961C0" w:rsidP="002D18CE">
            <w:pPr>
              <w:widowControl/>
              <w:spacing w:after="0" w:line="240" w:lineRule="auto"/>
              <w:rPr>
                <w:ins w:id="9231" w:author="Fotopoulou, Eleni" w:date="2024-03-19T17:40:00Z"/>
                <w:rFonts w:eastAsia="SimSun" w:cs="Arial"/>
              </w:rPr>
            </w:pPr>
            <w:ins w:id="9232" w:author="Fotopoulou, Eleni" w:date="2024-03-19T17:40:00Z">
              <w:r>
                <w:rPr>
                  <w:rFonts w:eastAsia="SimSun" w:cs="Arial"/>
                </w:rPr>
                <w:t>C31</w:t>
              </w:r>
            </w:ins>
          </w:p>
        </w:tc>
      </w:tr>
      <w:tr w:rsidR="009961C0" w:rsidRPr="00D92CAF" w14:paraId="66828C4A" w14:textId="77777777" w:rsidTr="002D18CE">
        <w:trPr>
          <w:trHeight w:val="125"/>
          <w:jc w:val="center"/>
          <w:ins w:id="9233" w:author="Fotopoulou, Eleni" w:date="2024-03-19T17:40:00Z"/>
        </w:trPr>
        <w:tc>
          <w:tcPr>
            <w:tcW w:w="705" w:type="dxa"/>
            <w:tcBorders>
              <w:top w:val="nil"/>
              <w:left w:val="nil"/>
              <w:bottom w:val="nil"/>
              <w:right w:val="single" w:sz="4" w:space="0" w:color="auto"/>
            </w:tcBorders>
            <w:shd w:val="clear" w:color="auto" w:fill="auto"/>
            <w:noWrap/>
            <w:vAlign w:val="bottom"/>
            <w:hideMark/>
          </w:tcPr>
          <w:p w14:paraId="0F2EE781" w14:textId="77777777" w:rsidR="009961C0" w:rsidRPr="00D92CAF" w:rsidRDefault="009961C0" w:rsidP="002D18CE">
            <w:pPr>
              <w:widowControl/>
              <w:spacing w:after="0" w:line="240" w:lineRule="auto"/>
              <w:rPr>
                <w:ins w:id="9234" w:author="Fotopoulou, Eleni" w:date="2024-03-19T17:40:00Z"/>
                <w:rFonts w:eastAsia="MS PGothic" w:cs="Arial"/>
                <w:lang w:val="en-US" w:eastAsia="ja-JP"/>
              </w:rPr>
            </w:pPr>
            <w:ins w:id="9235" w:author="Fotopoulou, Eleni" w:date="2024-03-19T17:40:00Z">
              <w:r w:rsidRPr="00D92CAF">
                <w:rPr>
                  <w:rFonts w:eastAsia="SimSun" w:cs="Arial"/>
                </w:rPr>
                <w:t>c26</w:t>
              </w:r>
            </w:ins>
          </w:p>
        </w:tc>
        <w:tc>
          <w:tcPr>
            <w:tcW w:w="2505" w:type="dxa"/>
            <w:tcBorders>
              <w:top w:val="nil"/>
              <w:left w:val="single" w:sz="4" w:space="0" w:color="auto"/>
              <w:bottom w:val="nil"/>
              <w:right w:val="single" w:sz="4" w:space="0" w:color="auto"/>
            </w:tcBorders>
            <w:shd w:val="clear" w:color="auto" w:fill="auto"/>
            <w:noWrap/>
            <w:vAlign w:val="bottom"/>
            <w:hideMark/>
          </w:tcPr>
          <w:p w14:paraId="1573F8BD" w14:textId="77777777" w:rsidR="009961C0" w:rsidRPr="00D92CAF" w:rsidRDefault="009961C0" w:rsidP="002D18CE">
            <w:pPr>
              <w:widowControl/>
              <w:spacing w:after="0" w:line="240" w:lineRule="auto"/>
              <w:rPr>
                <w:ins w:id="9236" w:author="Fotopoulou, Eleni" w:date="2024-03-19T17:40:00Z"/>
                <w:rFonts w:eastAsia="MS PGothic" w:cs="Arial"/>
                <w:lang w:val="en-US" w:eastAsia="ja-JP"/>
              </w:rPr>
            </w:pPr>
            <w:ins w:id="9237" w:author="Fotopoulou, Eleni" w:date="2024-03-19T17:40:00Z">
              <w:r>
                <w:rPr>
                  <w:rFonts w:cs="Arial"/>
                </w:rPr>
                <w:t>OSBA</w:t>
              </w:r>
              <w:r w:rsidRPr="00D92CAF">
                <w:rPr>
                  <w:rFonts w:cs="Arial"/>
                </w:rPr>
                <w:t xml:space="preserve"> </w:t>
              </w:r>
            </w:ins>
          </w:p>
        </w:tc>
        <w:tc>
          <w:tcPr>
            <w:tcW w:w="1185" w:type="dxa"/>
            <w:tcBorders>
              <w:top w:val="nil"/>
              <w:left w:val="single" w:sz="4" w:space="0" w:color="auto"/>
              <w:bottom w:val="nil"/>
            </w:tcBorders>
            <w:shd w:val="clear" w:color="auto" w:fill="auto"/>
            <w:noWrap/>
            <w:vAlign w:val="bottom"/>
            <w:hideMark/>
          </w:tcPr>
          <w:p w14:paraId="1D1A18F8" w14:textId="77777777" w:rsidR="009961C0" w:rsidRPr="00D92CAF" w:rsidRDefault="009961C0" w:rsidP="002D18CE">
            <w:pPr>
              <w:widowControl/>
              <w:spacing w:after="0" w:line="240" w:lineRule="auto"/>
              <w:rPr>
                <w:ins w:id="9238" w:author="Fotopoulou, Eleni" w:date="2024-03-19T17:40:00Z"/>
                <w:rFonts w:eastAsia="MS PGothic" w:cs="Arial"/>
                <w:lang w:val="en-US" w:eastAsia="ja-JP"/>
              </w:rPr>
            </w:pPr>
            <w:ins w:id="9239" w:author="Fotopoulou, Eleni" w:date="2024-03-19T17:40:00Z">
              <w:r>
                <w:rPr>
                  <w:rFonts w:cs="Arial"/>
                </w:rPr>
                <w:t>64</w:t>
              </w:r>
            </w:ins>
          </w:p>
        </w:tc>
        <w:tc>
          <w:tcPr>
            <w:tcW w:w="1388" w:type="dxa"/>
            <w:tcBorders>
              <w:top w:val="nil"/>
              <w:bottom w:val="nil"/>
              <w:right w:val="single" w:sz="4" w:space="0" w:color="auto"/>
            </w:tcBorders>
            <w:shd w:val="clear" w:color="auto" w:fill="auto"/>
            <w:noWrap/>
            <w:vAlign w:val="bottom"/>
            <w:hideMark/>
          </w:tcPr>
          <w:p w14:paraId="0D3C9F50" w14:textId="77777777" w:rsidR="009961C0" w:rsidRPr="00D92CAF" w:rsidRDefault="009961C0" w:rsidP="002D18CE">
            <w:pPr>
              <w:widowControl/>
              <w:spacing w:after="0" w:line="240" w:lineRule="auto"/>
              <w:rPr>
                <w:ins w:id="9240" w:author="Fotopoulou, Eleni" w:date="2024-03-19T17:40:00Z"/>
                <w:rFonts w:eastAsia="MS PGothic" w:cs="Arial"/>
                <w:lang w:val="en-US" w:eastAsia="ja-JP"/>
              </w:rPr>
            </w:pPr>
            <w:ins w:id="9241" w:author="Fotopoulou, Eleni" w:date="2024-03-19T17:40:00Z">
              <w:r w:rsidRPr="00D92CAF">
                <w:rPr>
                  <w:rFonts w:eastAsia="SimSun" w:cs="Arial"/>
                </w:rPr>
                <w:t>No errors</w:t>
              </w:r>
            </w:ins>
          </w:p>
        </w:tc>
        <w:tc>
          <w:tcPr>
            <w:tcW w:w="2167" w:type="dxa"/>
            <w:tcBorders>
              <w:top w:val="nil"/>
              <w:left w:val="single" w:sz="4" w:space="0" w:color="auto"/>
              <w:bottom w:val="nil"/>
              <w:right w:val="single" w:sz="4" w:space="0" w:color="auto"/>
            </w:tcBorders>
            <w:shd w:val="clear" w:color="auto" w:fill="auto"/>
            <w:noWrap/>
            <w:vAlign w:val="bottom"/>
          </w:tcPr>
          <w:p w14:paraId="69B882E5" w14:textId="77777777" w:rsidR="009961C0" w:rsidRPr="00D92CAF" w:rsidRDefault="009961C0" w:rsidP="002D18CE">
            <w:pPr>
              <w:widowControl/>
              <w:spacing w:after="0" w:line="240" w:lineRule="auto"/>
              <w:rPr>
                <w:ins w:id="9242" w:author="Fotopoulou, Eleni" w:date="2024-03-19T17:40:00Z"/>
                <w:rFonts w:eastAsia="MS PGothic" w:cs="Arial"/>
                <w:lang w:val="en-US" w:eastAsia="ja-JP"/>
              </w:rPr>
            </w:pPr>
            <w:ins w:id="9243" w:author="Fotopoulou, Eleni" w:date="2024-03-19T17:40:00Z">
              <w:r w:rsidRPr="00D92CAF">
                <w:rPr>
                  <w:rFonts w:eastAsia="MS PGothic" w:cs="Arial"/>
                  <w:lang w:val="en-US" w:eastAsia="ja-JP"/>
                </w:rPr>
                <w:t>C3</w:t>
              </w:r>
              <w:r>
                <w:rPr>
                  <w:rFonts w:eastAsia="MS PGothic" w:cs="Arial"/>
                  <w:lang w:val="en-US" w:eastAsia="ja-JP"/>
                </w:rPr>
                <w:t>2</w:t>
              </w:r>
            </w:ins>
          </w:p>
        </w:tc>
      </w:tr>
      <w:tr w:rsidR="009961C0" w:rsidRPr="00D92CAF" w14:paraId="6C46B6F6" w14:textId="77777777" w:rsidTr="002D18CE">
        <w:trPr>
          <w:trHeight w:val="127"/>
          <w:jc w:val="center"/>
          <w:ins w:id="9244" w:author="Fotopoulou, Eleni" w:date="2024-03-19T17:40:00Z"/>
        </w:trPr>
        <w:tc>
          <w:tcPr>
            <w:tcW w:w="705" w:type="dxa"/>
            <w:tcBorders>
              <w:top w:val="nil"/>
              <w:left w:val="nil"/>
              <w:right w:val="single" w:sz="4" w:space="0" w:color="auto"/>
            </w:tcBorders>
            <w:shd w:val="clear" w:color="auto" w:fill="auto"/>
            <w:noWrap/>
            <w:vAlign w:val="bottom"/>
            <w:hideMark/>
          </w:tcPr>
          <w:p w14:paraId="394CF1D0" w14:textId="77777777" w:rsidR="009961C0" w:rsidRPr="00D92CAF" w:rsidRDefault="009961C0" w:rsidP="002D18CE">
            <w:pPr>
              <w:widowControl/>
              <w:spacing w:after="0" w:line="240" w:lineRule="auto"/>
              <w:rPr>
                <w:ins w:id="9245" w:author="Fotopoulou, Eleni" w:date="2024-03-19T17:40:00Z"/>
                <w:rFonts w:eastAsia="MS PGothic" w:cs="Arial"/>
                <w:lang w:val="en-US" w:eastAsia="ja-JP"/>
              </w:rPr>
            </w:pPr>
            <w:ins w:id="9246" w:author="Fotopoulou, Eleni" w:date="2024-03-19T17:40:00Z">
              <w:r w:rsidRPr="00D92CAF">
                <w:rPr>
                  <w:rFonts w:eastAsia="SimSun" w:cs="Arial"/>
                </w:rPr>
                <w:t>c27</w:t>
              </w:r>
            </w:ins>
          </w:p>
        </w:tc>
        <w:tc>
          <w:tcPr>
            <w:tcW w:w="2505" w:type="dxa"/>
            <w:tcBorders>
              <w:top w:val="nil"/>
              <w:left w:val="single" w:sz="4" w:space="0" w:color="auto"/>
              <w:right w:val="single" w:sz="4" w:space="0" w:color="auto"/>
            </w:tcBorders>
            <w:shd w:val="clear" w:color="auto" w:fill="auto"/>
            <w:noWrap/>
            <w:vAlign w:val="bottom"/>
            <w:hideMark/>
          </w:tcPr>
          <w:p w14:paraId="57E586DD" w14:textId="77777777" w:rsidR="009961C0" w:rsidRPr="00D92CAF" w:rsidRDefault="009961C0" w:rsidP="002D18CE">
            <w:pPr>
              <w:widowControl/>
              <w:spacing w:after="0" w:line="240" w:lineRule="auto"/>
              <w:rPr>
                <w:ins w:id="9247" w:author="Fotopoulou, Eleni" w:date="2024-03-19T17:40:00Z"/>
                <w:rFonts w:eastAsia="MS PGothic" w:cs="Arial"/>
                <w:lang w:val="en-US" w:eastAsia="ja-JP"/>
              </w:rPr>
            </w:pPr>
            <w:ins w:id="9248" w:author="Fotopoulou, Eleni" w:date="2024-03-19T17:40:00Z">
              <w:r>
                <w:rPr>
                  <w:rFonts w:cs="Arial"/>
                </w:rPr>
                <w:t>OSBA</w:t>
              </w:r>
              <w:r w:rsidRPr="00D92CAF">
                <w:rPr>
                  <w:rFonts w:cs="Arial"/>
                </w:rPr>
                <w:t xml:space="preserve"> </w:t>
              </w:r>
            </w:ins>
          </w:p>
        </w:tc>
        <w:tc>
          <w:tcPr>
            <w:tcW w:w="1185" w:type="dxa"/>
            <w:tcBorders>
              <w:top w:val="nil"/>
              <w:left w:val="single" w:sz="4" w:space="0" w:color="auto"/>
            </w:tcBorders>
            <w:shd w:val="clear" w:color="auto" w:fill="auto"/>
            <w:noWrap/>
            <w:vAlign w:val="bottom"/>
            <w:hideMark/>
          </w:tcPr>
          <w:p w14:paraId="1B739F02" w14:textId="77777777" w:rsidR="009961C0" w:rsidRPr="00D92CAF" w:rsidRDefault="009961C0" w:rsidP="002D18CE">
            <w:pPr>
              <w:widowControl/>
              <w:spacing w:after="0" w:line="240" w:lineRule="auto"/>
              <w:rPr>
                <w:ins w:id="9249" w:author="Fotopoulou, Eleni" w:date="2024-03-19T17:40:00Z"/>
                <w:rFonts w:eastAsia="MS PGothic" w:cs="Arial"/>
                <w:lang w:val="en-US" w:eastAsia="ja-JP"/>
              </w:rPr>
            </w:pPr>
            <w:ins w:id="9250" w:author="Fotopoulou, Eleni" w:date="2024-03-19T17:40:00Z">
              <w:r>
                <w:rPr>
                  <w:rFonts w:cs="Arial"/>
                </w:rPr>
                <w:t>96</w:t>
              </w:r>
            </w:ins>
          </w:p>
        </w:tc>
        <w:tc>
          <w:tcPr>
            <w:tcW w:w="1388" w:type="dxa"/>
            <w:tcBorders>
              <w:top w:val="nil"/>
              <w:right w:val="single" w:sz="4" w:space="0" w:color="auto"/>
            </w:tcBorders>
            <w:shd w:val="clear" w:color="auto" w:fill="auto"/>
            <w:noWrap/>
            <w:vAlign w:val="bottom"/>
            <w:hideMark/>
          </w:tcPr>
          <w:p w14:paraId="3DA7D795" w14:textId="77777777" w:rsidR="009961C0" w:rsidRPr="00D92CAF" w:rsidRDefault="009961C0" w:rsidP="002D18CE">
            <w:pPr>
              <w:widowControl/>
              <w:spacing w:after="0" w:line="240" w:lineRule="auto"/>
              <w:rPr>
                <w:ins w:id="9251" w:author="Fotopoulou, Eleni" w:date="2024-03-19T17:40:00Z"/>
                <w:rFonts w:eastAsia="MS PGothic" w:cs="Arial"/>
                <w:lang w:val="en-US" w:eastAsia="ja-JP"/>
              </w:rPr>
            </w:pPr>
            <w:ins w:id="9252" w:author="Fotopoulou, Eleni" w:date="2024-03-19T17:40: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6B065062" w14:textId="77777777" w:rsidR="009961C0" w:rsidRPr="00D92CAF" w:rsidRDefault="009961C0" w:rsidP="002D18CE">
            <w:pPr>
              <w:widowControl/>
              <w:spacing w:after="0" w:line="240" w:lineRule="auto"/>
              <w:rPr>
                <w:ins w:id="9253" w:author="Fotopoulou, Eleni" w:date="2024-03-19T17:40:00Z"/>
                <w:rFonts w:eastAsia="MS PGothic" w:cs="Arial"/>
                <w:lang w:val="en-US" w:eastAsia="ja-JP"/>
              </w:rPr>
            </w:pPr>
            <w:ins w:id="9254" w:author="Fotopoulou, Eleni" w:date="2024-03-19T17:40:00Z">
              <w:r>
                <w:rPr>
                  <w:rFonts w:eastAsia="MS PGothic" w:cs="Arial"/>
                  <w:lang w:val="en-US" w:eastAsia="ja-JP"/>
                </w:rPr>
                <w:t>C</w:t>
              </w:r>
              <w:r w:rsidRPr="00D92CAF">
                <w:rPr>
                  <w:rFonts w:eastAsia="MS PGothic" w:cs="Arial"/>
                  <w:lang w:val="en-US" w:eastAsia="ja-JP"/>
                </w:rPr>
                <w:t>3</w:t>
              </w:r>
              <w:r>
                <w:rPr>
                  <w:rFonts w:eastAsia="MS PGothic" w:cs="Arial"/>
                  <w:lang w:val="en-US" w:eastAsia="ja-JP"/>
                </w:rPr>
                <w:t>3</w:t>
              </w:r>
            </w:ins>
          </w:p>
        </w:tc>
      </w:tr>
      <w:tr w:rsidR="009961C0" w:rsidRPr="00D92CAF" w14:paraId="1F5BFB9E" w14:textId="77777777" w:rsidTr="002D18CE">
        <w:trPr>
          <w:trHeight w:val="130"/>
          <w:jc w:val="center"/>
          <w:ins w:id="9255" w:author="Fotopoulou, Eleni" w:date="2024-03-19T17:40:00Z"/>
        </w:trPr>
        <w:tc>
          <w:tcPr>
            <w:tcW w:w="705" w:type="dxa"/>
            <w:tcBorders>
              <w:top w:val="nil"/>
              <w:left w:val="nil"/>
              <w:right w:val="single" w:sz="4" w:space="0" w:color="auto"/>
            </w:tcBorders>
            <w:shd w:val="clear" w:color="auto" w:fill="auto"/>
            <w:noWrap/>
            <w:vAlign w:val="bottom"/>
            <w:hideMark/>
          </w:tcPr>
          <w:p w14:paraId="6FE5E2D7" w14:textId="77777777" w:rsidR="009961C0" w:rsidRPr="00D92CAF" w:rsidRDefault="009961C0" w:rsidP="002D18CE">
            <w:pPr>
              <w:widowControl/>
              <w:spacing w:after="0" w:line="240" w:lineRule="auto"/>
              <w:rPr>
                <w:ins w:id="9256" w:author="Fotopoulou, Eleni" w:date="2024-03-19T17:40:00Z"/>
                <w:rFonts w:eastAsia="MS PGothic" w:cs="Arial"/>
                <w:lang w:val="en-US" w:eastAsia="ja-JP"/>
              </w:rPr>
            </w:pPr>
            <w:ins w:id="9257" w:author="Fotopoulou, Eleni" w:date="2024-03-19T17:40:00Z">
              <w:r w:rsidRPr="00D92CAF">
                <w:rPr>
                  <w:rFonts w:eastAsia="SimSun" w:cs="Arial"/>
                </w:rPr>
                <w:t>c28</w:t>
              </w:r>
            </w:ins>
          </w:p>
        </w:tc>
        <w:tc>
          <w:tcPr>
            <w:tcW w:w="2505" w:type="dxa"/>
            <w:tcBorders>
              <w:top w:val="nil"/>
              <w:left w:val="single" w:sz="4" w:space="0" w:color="auto"/>
              <w:right w:val="single" w:sz="4" w:space="0" w:color="auto"/>
            </w:tcBorders>
            <w:shd w:val="clear" w:color="auto" w:fill="auto"/>
            <w:noWrap/>
            <w:vAlign w:val="bottom"/>
            <w:hideMark/>
          </w:tcPr>
          <w:p w14:paraId="613C4C76" w14:textId="77777777" w:rsidR="009961C0" w:rsidRPr="00D92CAF" w:rsidRDefault="009961C0" w:rsidP="002D18CE">
            <w:pPr>
              <w:widowControl/>
              <w:spacing w:after="0" w:line="240" w:lineRule="auto"/>
              <w:rPr>
                <w:ins w:id="9258" w:author="Fotopoulou, Eleni" w:date="2024-03-19T17:40:00Z"/>
                <w:rFonts w:eastAsia="MS PGothic" w:cs="Arial"/>
                <w:lang w:val="en-US" w:eastAsia="ja-JP"/>
              </w:rPr>
            </w:pPr>
            <w:ins w:id="9259" w:author="Fotopoulou, Eleni" w:date="2024-03-19T17:40:00Z">
              <w:r>
                <w:rPr>
                  <w:rFonts w:cs="Arial"/>
                </w:rPr>
                <w:t>OSBA</w:t>
              </w:r>
              <w:r w:rsidRPr="00D92CAF">
                <w:rPr>
                  <w:rFonts w:cs="Arial"/>
                </w:rPr>
                <w:t xml:space="preserve"> </w:t>
              </w:r>
            </w:ins>
          </w:p>
        </w:tc>
        <w:tc>
          <w:tcPr>
            <w:tcW w:w="1185" w:type="dxa"/>
            <w:tcBorders>
              <w:top w:val="nil"/>
              <w:left w:val="single" w:sz="4" w:space="0" w:color="auto"/>
            </w:tcBorders>
            <w:shd w:val="clear" w:color="auto" w:fill="auto"/>
            <w:noWrap/>
            <w:vAlign w:val="bottom"/>
            <w:hideMark/>
          </w:tcPr>
          <w:p w14:paraId="614E3C88" w14:textId="77777777" w:rsidR="009961C0" w:rsidRPr="00D92CAF" w:rsidRDefault="009961C0" w:rsidP="002D18CE">
            <w:pPr>
              <w:widowControl/>
              <w:spacing w:after="0" w:line="240" w:lineRule="auto"/>
              <w:rPr>
                <w:ins w:id="9260" w:author="Fotopoulou, Eleni" w:date="2024-03-19T17:40:00Z"/>
                <w:rFonts w:eastAsia="MS PGothic" w:cs="Arial"/>
                <w:lang w:val="en-US" w:eastAsia="ja-JP"/>
              </w:rPr>
            </w:pPr>
            <w:ins w:id="9261" w:author="Fotopoulou, Eleni" w:date="2024-03-19T17:40:00Z">
              <w:r>
                <w:rPr>
                  <w:rFonts w:cs="Arial"/>
                </w:rPr>
                <w:t>128</w:t>
              </w:r>
            </w:ins>
          </w:p>
        </w:tc>
        <w:tc>
          <w:tcPr>
            <w:tcW w:w="1388" w:type="dxa"/>
            <w:tcBorders>
              <w:top w:val="nil"/>
              <w:right w:val="single" w:sz="4" w:space="0" w:color="auto"/>
            </w:tcBorders>
            <w:shd w:val="clear" w:color="auto" w:fill="auto"/>
            <w:noWrap/>
            <w:hideMark/>
          </w:tcPr>
          <w:p w14:paraId="11751C4E" w14:textId="77777777" w:rsidR="009961C0" w:rsidRPr="00D92CAF" w:rsidRDefault="009961C0" w:rsidP="002D18CE">
            <w:pPr>
              <w:widowControl/>
              <w:spacing w:after="0" w:line="240" w:lineRule="auto"/>
              <w:rPr>
                <w:ins w:id="9262" w:author="Fotopoulou, Eleni" w:date="2024-03-19T17:40:00Z"/>
                <w:rFonts w:eastAsia="MS PGothic" w:cs="Arial"/>
                <w:lang w:val="en-US" w:eastAsia="ja-JP"/>
              </w:rPr>
            </w:pPr>
            <w:ins w:id="9263" w:author="Fotopoulou, Eleni" w:date="2024-03-19T17:40: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54CB8938" w14:textId="77777777" w:rsidR="009961C0" w:rsidRPr="00D92CAF" w:rsidRDefault="009961C0" w:rsidP="002D18CE">
            <w:pPr>
              <w:widowControl/>
              <w:spacing w:after="0" w:line="240" w:lineRule="auto"/>
              <w:rPr>
                <w:ins w:id="9264" w:author="Fotopoulou, Eleni" w:date="2024-03-19T17:40:00Z"/>
                <w:rFonts w:eastAsia="MS PGothic" w:cs="Arial"/>
                <w:lang w:val="en-US" w:eastAsia="ja-JP"/>
              </w:rPr>
            </w:pPr>
            <w:ins w:id="9265" w:author="Fotopoulou, Eleni" w:date="2024-03-19T17:40:00Z">
              <w:r w:rsidRPr="00D92CAF">
                <w:rPr>
                  <w:rFonts w:eastAsia="MS PGothic" w:cs="Arial"/>
                  <w:lang w:val="en-US" w:eastAsia="ja-JP"/>
                </w:rPr>
                <w:t>C3</w:t>
              </w:r>
              <w:r>
                <w:rPr>
                  <w:rFonts w:eastAsia="MS PGothic" w:cs="Arial"/>
                  <w:lang w:val="en-US" w:eastAsia="ja-JP"/>
                </w:rPr>
                <w:t>4</w:t>
              </w:r>
            </w:ins>
          </w:p>
        </w:tc>
      </w:tr>
      <w:tr w:rsidR="009961C0" w:rsidRPr="00D92CAF" w14:paraId="0AA0B83D" w14:textId="77777777" w:rsidTr="002D18CE">
        <w:trPr>
          <w:trHeight w:val="52"/>
          <w:jc w:val="center"/>
          <w:ins w:id="9266" w:author="Fotopoulou, Eleni" w:date="2024-03-19T17:40:00Z"/>
        </w:trPr>
        <w:tc>
          <w:tcPr>
            <w:tcW w:w="705" w:type="dxa"/>
            <w:tcBorders>
              <w:left w:val="nil"/>
              <w:right w:val="single" w:sz="4" w:space="0" w:color="auto"/>
            </w:tcBorders>
            <w:shd w:val="clear" w:color="auto" w:fill="auto"/>
            <w:noWrap/>
            <w:vAlign w:val="bottom"/>
          </w:tcPr>
          <w:p w14:paraId="26D0A0CF" w14:textId="77777777" w:rsidR="009961C0" w:rsidRPr="00D92CAF" w:rsidRDefault="009961C0" w:rsidP="002D18CE">
            <w:pPr>
              <w:widowControl/>
              <w:spacing w:after="0" w:line="240" w:lineRule="auto"/>
              <w:rPr>
                <w:ins w:id="9267" w:author="Fotopoulou, Eleni" w:date="2024-03-19T17:40:00Z"/>
                <w:rFonts w:eastAsia="SimSun" w:cs="Arial"/>
              </w:rPr>
            </w:pPr>
            <w:ins w:id="9268" w:author="Fotopoulou, Eleni" w:date="2024-03-19T17:40:00Z">
              <w:r w:rsidRPr="00D92CAF">
                <w:rPr>
                  <w:rFonts w:eastAsia="SimSun" w:cs="Arial"/>
                </w:rPr>
                <w:t>c29</w:t>
              </w:r>
            </w:ins>
          </w:p>
        </w:tc>
        <w:tc>
          <w:tcPr>
            <w:tcW w:w="2505" w:type="dxa"/>
            <w:tcBorders>
              <w:left w:val="single" w:sz="4" w:space="0" w:color="auto"/>
              <w:right w:val="single" w:sz="4" w:space="0" w:color="auto"/>
            </w:tcBorders>
            <w:shd w:val="clear" w:color="auto" w:fill="auto"/>
            <w:noWrap/>
            <w:vAlign w:val="bottom"/>
          </w:tcPr>
          <w:p w14:paraId="2CB5F8D2" w14:textId="77777777" w:rsidR="009961C0" w:rsidRPr="00D92CAF" w:rsidRDefault="009961C0" w:rsidP="002D18CE">
            <w:pPr>
              <w:widowControl/>
              <w:spacing w:after="0" w:line="240" w:lineRule="auto"/>
              <w:rPr>
                <w:ins w:id="9269" w:author="Fotopoulou, Eleni" w:date="2024-03-19T17:40:00Z"/>
                <w:rFonts w:eastAsia="SimSun" w:cs="Arial"/>
              </w:rPr>
            </w:pPr>
            <w:ins w:id="9270" w:author="Fotopoulou, Eleni" w:date="2024-03-19T17:40:00Z">
              <w:r>
                <w:rPr>
                  <w:rFonts w:cs="Arial"/>
                </w:rPr>
                <w:t>OSBA</w:t>
              </w:r>
              <w:r w:rsidRPr="00D92CAF">
                <w:rPr>
                  <w:rFonts w:cs="Arial"/>
                </w:rPr>
                <w:t xml:space="preserve"> </w:t>
              </w:r>
            </w:ins>
          </w:p>
        </w:tc>
        <w:tc>
          <w:tcPr>
            <w:tcW w:w="1185" w:type="dxa"/>
            <w:tcBorders>
              <w:left w:val="single" w:sz="4" w:space="0" w:color="auto"/>
            </w:tcBorders>
            <w:shd w:val="clear" w:color="auto" w:fill="auto"/>
            <w:noWrap/>
            <w:vAlign w:val="bottom"/>
          </w:tcPr>
          <w:p w14:paraId="5C175F0A" w14:textId="77777777" w:rsidR="009961C0" w:rsidRPr="00D92CAF" w:rsidRDefault="009961C0" w:rsidP="002D18CE">
            <w:pPr>
              <w:widowControl/>
              <w:spacing w:after="0" w:line="240" w:lineRule="auto"/>
              <w:rPr>
                <w:ins w:id="9271" w:author="Fotopoulou, Eleni" w:date="2024-03-19T17:40:00Z"/>
                <w:rFonts w:eastAsia="MS PGothic" w:cs="Arial"/>
                <w:lang w:eastAsia="ja-JP"/>
              </w:rPr>
            </w:pPr>
            <w:ins w:id="9272" w:author="Fotopoulou, Eleni" w:date="2024-03-19T17:40:00Z">
              <w:r>
                <w:rPr>
                  <w:rFonts w:cs="Arial"/>
                </w:rPr>
                <w:t>192</w:t>
              </w:r>
            </w:ins>
          </w:p>
        </w:tc>
        <w:tc>
          <w:tcPr>
            <w:tcW w:w="1388" w:type="dxa"/>
            <w:tcBorders>
              <w:right w:val="single" w:sz="4" w:space="0" w:color="auto"/>
            </w:tcBorders>
            <w:shd w:val="clear" w:color="auto" w:fill="auto"/>
            <w:noWrap/>
          </w:tcPr>
          <w:p w14:paraId="07A5D8CE" w14:textId="77777777" w:rsidR="009961C0" w:rsidRPr="00D92CAF" w:rsidRDefault="009961C0" w:rsidP="002D18CE">
            <w:pPr>
              <w:widowControl/>
              <w:spacing w:after="0" w:line="240" w:lineRule="auto"/>
              <w:rPr>
                <w:ins w:id="9273" w:author="Fotopoulou, Eleni" w:date="2024-03-19T17:40:00Z"/>
                <w:rFonts w:eastAsia="SimSun" w:cs="Arial"/>
              </w:rPr>
            </w:pPr>
            <w:ins w:id="9274" w:author="Fotopoulou, Eleni" w:date="2024-03-19T17:40:00Z">
              <w:r w:rsidRPr="00D92CAF">
                <w:rPr>
                  <w:rFonts w:eastAsia="SimSun" w:cs="Arial"/>
                </w:rPr>
                <w:t>No errors</w:t>
              </w:r>
            </w:ins>
          </w:p>
        </w:tc>
        <w:tc>
          <w:tcPr>
            <w:tcW w:w="2167" w:type="dxa"/>
            <w:tcBorders>
              <w:left w:val="single" w:sz="4" w:space="0" w:color="auto"/>
              <w:right w:val="single" w:sz="4" w:space="0" w:color="auto"/>
            </w:tcBorders>
            <w:shd w:val="clear" w:color="auto" w:fill="auto"/>
            <w:noWrap/>
            <w:vAlign w:val="bottom"/>
          </w:tcPr>
          <w:p w14:paraId="007B05F8" w14:textId="77777777" w:rsidR="009961C0" w:rsidRPr="00D92CAF" w:rsidRDefault="009961C0" w:rsidP="002D18CE">
            <w:pPr>
              <w:widowControl/>
              <w:spacing w:after="0" w:line="240" w:lineRule="auto"/>
              <w:rPr>
                <w:ins w:id="9275" w:author="Fotopoulou, Eleni" w:date="2024-03-19T17:40:00Z"/>
                <w:rFonts w:eastAsia="SimSun" w:cs="Arial"/>
              </w:rPr>
            </w:pPr>
            <w:ins w:id="9276" w:author="Fotopoulou, Eleni" w:date="2024-03-19T17:40:00Z">
              <w:r w:rsidRPr="00D92CAF">
                <w:rPr>
                  <w:rFonts w:eastAsia="SimSun" w:cs="Arial"/>
                </w:rPr>
                <w:t>C3</w:t>
              </w:r>
              <w:r>
                <w:rPr>
                  <w:rFonts w:eastAsia="SimSun" w:cs="Arial"/>
                </w:rPr>
                <w:t>5</w:t>
              </w:r>
            </w:ins>
          </w:p>
        </w:tc>
      </w:tr>
      <w:tr w:rsidR="009961C0" w:rsidRPr="00D92CAF" w14:paraId="7C0A1D6E" w14:textId="77777777" w:rsidTr="002D18CE">
        <w:trPr>
          <w:trHeight w:val="52"/>
          <w:jc w:val="center"/>
          <w:ins w:id="9277" w:author="Fotopoulou, Eleni" w:date="2024-03-19T17:40:00Z"/>
        </w:trPr>
        <w:tc>
          <w:tcPr>
            <w:tcW w:w="705" w:type="dxa"/>
            <w:tcBorders>
              <w:left w:val="nil"/>
              <w:bottom w:val="single" w:sz="4" w:space="0" w:color="auto"/>
              <w:right w:val="single" w:sz="4" w:space="0" w:color="auto"/>
            </w:tcBorders>
            <w:shd w:val="clear" w:color="auto" w:fill="auto"/>
            <w:noWrap/>
            <w:vAlign w:val="bottom"/>
          </w:tcPr>
          <w:p w14:paraId="52C8B807" w14:textId="77777777" w:rsidR="009961C0" w:rsidRPr="00D92CAF" w:rsidRDefault="009961C0" w:rsidP="002D18CE">
            <w:pPr>
              <w:widowControl/>
              <w:spacing w:after="0" w:line="240" w:lineRule="auto"/>
              <w:rPr>
                <w:ins w:id="9278" w:author="Fotopoulou, Eleni" w:date="2024-03-19T17:40:00Z"/>
                <w:rFonts w:eastAsia="SimSun" w:cs="Arial"/>
              </w:rPr>
            </w:pPr>
            <w:ins w:id="9279" w:author="Fotopoulou, Eleni" w:date="2024-03-19T17:40:00Z">
              <w:r w:rsidRPr="00D92CAF">
                <w:rPr>
                  <w:rFonts w:eastAsia="SimSun" w:cs="Arial"/>
                </w:rPr>
                <w:t>c30</w:t>
              </w:r>
            </w:ins>
          </w:p>
        </w:tc>
        <w:tc>
          <w:tcPr>
            <w:tcW w:w="2505" w:type="dxa"/>
            <w:tcBorders>
              <w:left w:val="single" w:sz="4" w:space="0" w:color="auto"/>
              <w:bottom w:val="single" w:sz="4" w:space="0" w:color="auto"/>
              <w:right w:val="single" w:sz="4" w:space="0" w:color="auto"/>
            </w:tcBorders>
            <w:shd w:val="clear" w:color="auto" w:fill="auto"/>
            <w:noWrap/>
            <w:vAlign w:val="bottom"/>
          </w:tcPr>
          <w:p w14:paraId="7948CEE7" w14:textId="77777777" w:rsidR="009961C0" w:rsidRPr="00D92CAF" w:rsidRDefault="009961C0" w:rsidP="002D18CE">
            <w:pPr>
              <w:widowControl/>
              <w:spacing w:after="0" w:line="240" w:lineRule="auto"/>
              <w:rPr>
                <w:ins w:id="9280" w:author="Fotopoulou, Eleni" w:date="2024-03-19T17:40:00Z"/>
                <w:rFonts w:eastAsia="SimSun" w:cs="Arial"/>
              </w:rPr>
            </w:pPr>
            <w:ins w:id="9281" w:author="Fotopoulou, Eleni" w:date="2024-03-19T17:40:00Z">
              <w:r>
                <w:rPr>
                  <w:rFonts w:cs="Arial"/>
                </w:rPr>
                <w:t>OSBA</w:t>
              </w:r>
              <w:r w:rsidRPr="00D92CAF">
                <w:rPr>
                  <w:rFonts w:cs="Arial"/>
                </w:rPr>
                <w:t xml:space="preserve"> </w:t>
              </w:r>
            </w:ins>
          </w:p>
        </w:tc>
        <w:tc>
          <w:tcPr>
            <w:tcW w:w="1185" w:type="dxa"/>
            <w:tcBorders>
              <w:left w:val="single" w:sz="4" w:space="0" w:color="auto"/>
              <w:bottom w:val="single" w:sz="4" w:space="0" w:color="auto"/>
            </w:tcBorders>
            <w:shd w:val="clear" w:color="auto" w:fill="auto"/>
            <w:noWrap/>
            <w:vAlign w:val="bottom"/>
          </w:tcPr>
          <w:p w14:paraId="79365ACB" w14:textId="77777777" w:rsidR="009961C0" w:rsidRPr="00D92CAF" w:rsidRDefault="009961C0" w:rsidP="002D18CE">
            <w:pPr>
              <w:widowControl/>
              <w:spacing w:after="0" w:line="240" w:lineRule="auto"/>
              <w:rPr>
                <w:ins w:id="9282" w:author="Fotopoulou, Eleni" w:date="2024-03-19T17:40:00Z"/>
                <w:rFonts w:eastAsia="MS PGothic" w:cs="Arial"/>
                <w:lang w:eastAsia="ja-JP"/>
              </w:rPr>
            </w:pPr>
            <w:ins w:id="9283" w:author="Fotopoulou, Eleni" w:date="2024-03-19T17:40:00Z">
              <w:r>
                <w:rPr>
                  <w:rFonts w:cs="Arial"/>
                </w:rPr>
                <w:t>256</w:t>
              </w:r>
            </w:ins>
          </w:p>
        </w:tc>
        <w:tc>
          <w:tcPr>
            <w:tcW w:w="1388" w:type="dxa"/>
            <w:tcBorders>
              <w:bottom w:val="single" w:sz="4" w:space="0" w:color="auto"/>
              <w:right w:val="single" w:sz="4" w:space="0" w:color="auto"/>
            </w:tcBorders>
            <w:shd w:val="clear" w:color="auto" w:fill="auto"/>
            <w:noWrap/>
          </w:tcPr>
          <w:p w14:paraId="354606B9" w14:textId="77777777" w:rsidR="009961C0" w:rsidRPr="00D92CAF" w:rsidRDefault="009961C0" w:rsidP="002D18CE">
            <w:pPr>
              <w:widowControl/>
              <w:spacing w:after="0" w:line="240" w:lineRule="auto"/>
              <w:rPr>
                <w:ins w:id="9284" w:author="Fotopoulou, Eleni" w:date="2024-03-19T17:40:00Z"/>
                <w:rFonts w:eastAsia="SimSun" w:cs="Arial"/>
              </w:rPr>
            </w:pPr>
            <w:ins w:id="9285" w:author="Fotopoulou, Eleni" w:date="2024-03-19T17:40:00Z">
              <w:r w:rsidRPr="00D92CAF">
                <w:rPr>
                  <w:rFonts w:eastAsia="SimSun" w:cs="Arial"/>
                </w:rPr>
                <w:t>No errors</w:t>
              </w:r>
            </w:ins>
          </w:p>
        </w:tc>
        <w:tc>
          <w:tcPr>
            <w:tcW w:w="2167" w:type="dxa"/>
            <w:tcBorders>
              <w:left w:val="single" w:sz="4" w:space="0" w:color="auto"/>
              <w:bottom w:val="single" w:sz="4" w:space="0" w:color="auto"/>
              <w:right w:val="single" w:sz="4" w:space="0" w:color="auto"/>
            </w:tcBorders>
            <w:shd w:val="clear" w:color="auto" w:fill="auto"/>
            <w:noWrap/>
            <w:vAlign w:val="bottom"/>
          </w:tcPr>
          <w:p w14:paraId="5A7CAD1D" w14:textId="77777777" w:rsidR="009961C0" w:rsidRPr="00D92CAF" w:rsidRDefault="009961C0" w:rsidP="002D18CE">
            <w:pPr>
              <w:widowControl/>
              <w:spacing w:after="0" w:line="240" w:lineRule="auto"/>
              <w:rPr>
                <w:ins w:id="9286" w:author="Fotopoulou, Eleni" w:date="2024-03-19T17:40:00Z"/>
                <w:rFonts w:eastAsia="SimSun" w:cs="Arial"/>
              </w:rPr>
            </w:pPr>
            <w:ins w:id="9287" w:author="Fotopoulou, Eleni" w:date="2024-03-19T17:40:00Z">
              <w:r w:rsidRPr="00D92CAF">
                <w:rPr>
                  <w:rFonts w:eastAsia="SimSun" w:cs="Arial"/>
                </w:rPr>
                <w:t>C3</w:t>
              </w:r>
              <w:r>
                <w:rPr>
                  <w:rFonts w:eastAsia="SimSun" w:cs="Arial"/>
                </w:rPr>
                <w:t>6</w:t>
              </w:r>
            </w:ins>
          </w:p>
        </w:tc>
      </w:tr>
      <w:tr w:rsidR="009961C0" w:rsidRPr="00D92CAF" w14:paraId="4015E137" w14:textId="77777777" w:rsidTr="002D18CE">
        <w:trPr>
          <w:trHeight w:val="52"/>
          <w:jc w:val="center"/>
          <w:ins w:id="9288" w:author="Fotopoulou, Eleni" w:date="2024-03-19T17:40:00Z"/>
        </w:trPr>
        <w:tc>
          <w:tcPr>
            <w:tcW w:w="705" w:type="dxa"/>
            <w:tcBorders>
              <w:top w:val="single" w:sz="4" w:space="0" w:color="auto"/>
              <w:left w:val="nil"/>
              <w:right w:val="single" w:sz="4" w:space="0" w:color="auto"/>
            </w:tcBorders>
            <w:shd w:val="clear" w:color="auto" w:fill="auto"/>
            <w:noWrap/>
            <w:vAlign w:val="bottom"/>
            <w:hideMark/>
          </w:tcPr>
          <w:p w14:paraId="2B17F462" w14:textId="77777777" w:rsidR="009961C0" w:rsidRPr="00D92CAF" w:rsidRDefault="009961C0" w:rsidP="002D18CE">
            <w:pPr>
              <w:widowControl/>
              <w:spacing w:after="0" w:line="240" w:lineRule="auto"/>
              <w:rPr>
                <w:ins w:id="9289" w:author="Fotopoulou, Eleni" w:date="2024-03-19T17:40:00Z"/>
                <w:rFonts w:eastAsia="MS PGothic" w:cs="Arial"/>
                <w:lang w:val="en-US" w:eastAsia="ja-JP"/>
              </w:rPr>
            </w:pPr>
            <w:ins w:id="9290" w:author="Fotopoulou, Eleni" w:date="2024-03-19T17:40:00Z">
              <w:r w:rsidRPr="00D92CAF">
                <w:rPr>
                  <w:rFonts w:eastAsia="SimSun" w:cs="Arial"/>
                </w:rPr>
                <w:t>c31</w:t>
              </w:r>
            </w:ins>
          </w:p>
        </w:tc>
        <w:tc>
          <w:tcPr>
            <w:tcW w:w="2505" w:type="dxa"/>
            <w:tcBorders>
              <w:top w:val="single" w:sz="4" w:space="0" w:color="auto"/>
              <w:left w:val="single" w:sz="4" w:space="0" w:color="auto"/>
              <w:right w:val="single" w:sz="4" w:space="0" w:color="auto"/>
            </w:tcBorders>
            <w:shd w:val="clear" w:color="auto" w:fill="auto"/>
            <w:noWrap/>
            <w:vAlign w:val="bottom"/>
            <w:hideMark/>
          </w:tcPr>
          <w:p w14:paraId="51070AF9" w14:textId="77777777" w:rsidR="009961C0" w:rsidRPr="00D92CAF" w:rsidRDefault="009961C0" w:rsidP="002D18CE">
            <w:pPr>
              <w:widowControl/>
              <w:spacing w:after="0" w:line="240" w:lineRule="auto"/>
              <w:rPr>
                <w:ins w:id="9291" w:author="Fotopoulou, Eleni" w:date="2024-03-19T17:40:00Z"/>
                <w:rFonts w:eastAsia="MS PGothic" w:cs="Arial"/>
                <w:lang w:val="en-US" w:eastAsia="ja-JP"/>
              </w:rPr>
            </w:pPr>
            <w:ins w:id="9292" w:author="Fotopoulou, Eleni" w:date="2024-03-19T17:40:00Z">
              <w:r w:rsidRPr="00D92CAF">
                <w:rPr>
                  <w:rFonts w:cs="Arial"/>
                </w:rPr>
                <w:t xml:space="preserve">ISM + </w:t>
              </w:r>
              <w:r>
                <w:rPr>
                  <w:rFonts w:cs="Arial"/>
                </w:rPr>
                <w:t>SBA (HOA3)</w:t>
              </w:r>
            </w:ins>
          </w:p>
        </w:tc>
        <w:tc>
          <w:tcPr>
            <w:tcW w:w="1185" w:type="dxa"/>
            <w:tcBorders>
              <w:top w:val="single" w:sz="4" w:space="0" w:color="auto"/>
              <w:left w:val="single" w:sz="4" w:space="0" w:color="auto"/>
            </w:tcBorders>
            <w:shd w:val="clear" w:color="auto" w:fill="auto"/>
            <w:noWrap/>
            <w:vAlign w:val="bottom"/>
            <w:hideMark/>
          </w:tcPr>
          <w:p w14:paraId="163CD537" w14:textId="77777777" w:rsidR="009961C0" w:rsidRPr="00D92CAF" w:rsidRDefault="009961C0" w:rsidP="002D18CE">
            <w:pPr>
              <w:widowControl/>
              <w:spacing w:after="0" w:line="240" w:lineRule="auto"/>
              <w:rPr>
                <w:ins w:id="9293" w:author="Fotopoulou, Eleni" w:date="2024-03-19T17:40:00Z"/>
                <w:rFonts w:eastAsia="MS PGothic" w:cs="Arial"/>
                <w:lang w:val="en-US" w:eastAsia="ja-JP"/>
              </w:rPr>
            </w:pPr>
            <w:ins w:id="9294" w:author="Fotopoulou, Eleni" w:date="2024-03-19T17:40:00Z">
              <w:r>
                <w:rPr>
                  <w:rFonts w:cs="Arial"/>
                </w:rPr>
                <w:t>24.4 + 24.4</w:t>
              </w:r>
            </w:ins>
          </w:p>
        </w:tc>
        <w:tc>
          <w:tcPr>
            <w:tcW w:w="1388" w:type="dxa"/>
            <w:tcBorders>
              <w:top w:val="single" w:sz="4" w:space="0" w:color="auto"/>
              <w:right w:val="single" w:sz="4" w:space="0" w:color="auto"/>
            </w:tcBorders>
            <w:shd w:val="clear" w:color="auto" w:fill="auto"/>
            <w:noWrap/>
            <w:hideMark/>
          </w:tcPr>
          <w:p w14:paraId="36CC61E4" w14:textId="77777777" w:rsidR="009961C0" w:rsidRPr="00D92CAF" w:rsidRDefault="009961C0" w:rsidP="002D18CE">
            <w:pPr>
              <w:widowControl/>
              <w:spacing w:after="0" w:line="240" w:lineRule="auto"/>
              <w:rPr>
                <w:ins w:id="9295" w:author="Fotopoulou, Eleni" w:date="2024-03-19T17:40:00Z"/>
                <w:rFonts w:eastAsia="MS PGothic" w:cs="Arial"/>
                <w:lang w:val="en-US" w:eastAsia="ja-JP"/>
              </w:rPr>
            </w:pPr>
            <w:ins w:id="9296" w:author="Fotopoulou, Eleni" w:date="2024-03-19T17:40:00Z">
              <w:r w:rsidRPr="00D92CAF">
                <w:rPr>
                  <w:rFonts w:eastAsia="SimSun" w:cs="Arial"/>
                </w:rPr>
                <w:t>No errors</w:t>
              </w:r>
            </w:ins>
          </w:p>
        </w:tc>
        <w:tc>
          <w:tcPr>
            <w:tcW w:w="2167" w:type="dxa"/>
            <w:tcBorders>
              <w:top w:val="single" w:sz="4" w:space="0" w:color="auto"/>
              <w:left w:val="single" w:sz="4" w:space="0" w:color="auto"/>
              <w:right w:val="single" w:sz="4" w:space="0" w:color="auto"/>
            </w:tcBorders>
            <w:shd w:val="clear" w:color="auto" w:fill="auto"/>
            <w:noWrap/>
            <w:vAlign w:val="bottom"/>
          </w:tcPr>
          <w:p w14:paraId="59D44989" w14:textId="77777777" w:rsidR="009961C0" w:rsidRPr="00D92CAF" w:rsidRDefault="009961C0" w:rsidP="002D18CE">
            <w:pPr>
              <w:widowControl/>
              <w:spacing w:after="0" w:line="240" w:lineRule="auto"/>
              <w:rPr>
                <w:ins w:id="9297" w:author="Fotopoulou, Eleni" w:date="2024-03-19T17:40:00Z"/>
                <w:rFonts w:eastAsia="MS PGothic" w:cs="Arial"/>
                <w:lang w:val="en-US" w:eastAsia="ja-JP"/>
              </w:rPr>
            </w:pPr>
          </w:p>
        </w:tc>
      </w:tr>
      <w:tr w:rsidR="009961C0" w:rsidRPr="00D92CAF" w14:paraId="3A8B425C" w14:textId="77777777" w:rsidTr="002D18CE">
        <w:trPr>
          <w:trHeight w:val="52"/>
          <w:jc w:val="center"/>
          <w:ins w:id="9298" w:author="Fotopoulou, Eleni" w:date="2024-03-19T17:40:00Z"/>
        </w:trPr>
        <w:tc>
          <w:tcPr>
            <w:tcW w:w="705" w:type="dxa"/>
            <w:tcBorders>
              <w:left w:val="nil"/>
              <w:bottom w:val="nil"/>
              <w:right w:val="single" w:sz="4" w:space="0" w:color="auto"/>
            </w:tcBorders>
            <w:shd w:val="clear" w:color="auto" w:fill="auto"/>
            <w:noWrap/>
            <w:vAlign w:val="bottom"/>
            <w:hideMark/>
          </w:tcPr>
          <w:p w14:paraId="226DC9A8" w14:textId="77777777" w:rsidR="009961C0" w:rsidRPr="00D92CAF" w:rsidRDefault="009961C0" w:rsidP="002D18CE">
            <w:pPr>
              <w:widowControl/>
              <w:spacing w:after="0" w:line="240" w:lineRule="auto"/>
              <w:rPr>
                <w:ins w:id="9299" w:author="Fotopoulou, Eleni" w:date="2024-03-19T17:40:00Z"/>
                <w:rFonts w:eastAsia="MS PGothic" w:cs="Arial"/>
                <w:lang w:val="en-US" w:eastAsia="ja-JP"/>
              </w:rPr>
            </w:pPr>
            <w:ins w:id="9300" w:author="Fotopoulou, Eleni" w:date="2024-03-19T17:40:00Z">
              <w:r w:rsidRPr="00D92CAF">
                <w:rPr>
                  <w:rFonts w:eastAsia="SimSun" w:cs="Arial"/>
                </w:rPr>
                <w:t>c32</w:t>
              </w:r>
            </w:ins>
          </w:p>
        </w:tc>
        <w:tc>
          <w:tcPr>
            <w:tcW w:w="2505" w:type="dxa"/>
            <w:tcBorders>
              <w:left w:val="single" w:sz="4" w:space="0" w:color="auto"/>
              <w:bottom w:val="nil"/>
              <w:right w:val="single" w:sz="4" w:space="0" w:color="auto"/>
            </w:tcBorders>
            <w:shd w:val="clear" w:color="auto" w:fill="auto"/>
            <w:noWrap/>
            <w:vAlign w:val="bottom"/>
            <w:hideMark/>
          </w:tcPr>
          <w:p w14:paraId="68DE013A" w14:textId="77777777" w:rsidR="009961C0" w:rsidRPr="00D92CAF" w:rsidRDefault="009961C0" w:rsidP="002D18CE">
            <w:pPr>
              <w:widowControl/>
              <w:spacing w:after="0" w:line="240" w:lineRule="auto"/>
              <w:rPr>
                <w:ins w:id="9301" w:author="Fotopoulou, Eleni" w:date="2024-03-19T17:40:00Z"/>
                <w:rFonts w:eastAsia="MS PGothic" w:cs="Arial"/>
                <w:lang w:val="en-US" w:eastAsia="ja-JP"/>
              </w:rPr>
            </w:pPr>
            <w:ins w:id="9302" w:author="Fotopoulou, Eleni" w:date="2024-03-19T17:40:00Z">
              <w:r w:rsidRPr="00D92CAF">
                <w:rPr>
                  <w:rFonts w:cs="Arial"/>
                </w:rPr>
                <w:t xml:space="preserve">ISM + </w:t>
              </w:r>
              <w:r>
                <w:rPr>
                  <w:rFonts w:cs="Arial"/>
                </w:rPr>
                <w:t>SBA (HOA3)</w:t>
              </w:r>
            </w:ins>
          </w:p>
        </w:tc>
        <w:tc>
          <w:tcPr>
            <w:tcW w:w="1185" w:type="dxa"/>
            <w:tcBorders>
              <w:left w:val="nil"/>
              <w:bottom w:val="nil"/>
              <w:right w:val="nil"/>
            </w:tcBorders>
            <w:shd w:val="clear" w:color="auto" w:fill="auto"/>
            <w:noWrap/>
            <w:vAlign w:val="bottom"/>
            <w:hideMark/>
          </w:tcPr>
          <w:p w14:paraId="27E20E0D" w14:textId="77777777" w:rsidR="009961C0" w:rsidRPr="00D92CAF" w:rsidRDefault="009961C0" w:rsidP="002D18CE">
            <w:pPr>
              <w:widowControl/>
              <w:spacing w:after="0" w:line="240" w:lineRule="auto"/>
              <w:rPr>
                <w:ins w:id="9303" w:author="Fotopoulou, Eleni" w:date="2024-03-19T17:40:00Z"/>
                <w:rFonts w:eastAsia="MS PGothic" w:cs="Arial"/>
                <w:lang w:val="en-US" w:eastAsia="ja-JP"/>
              </w:rPr>
            </w:pPr>
            <w:ins w:id="9304" w:author="Fotopoulou, Eleni" w:date="2024-03-19T17:40:00Z">
              <w:r>
                <w:rPr>
                  <w:rFonts w:cs="Arial"/>
                </w:rPr>
                <w:t>32 + 32</w:t>
              </w:r>
            </w:ins>
          </w:p>
        </w:tc>
        <w:tc>
          <w:tcPr>
            <w:tcW w:w="1388" w:type="dxa"/>
            <w:tcBorders>
              <w:left w:val="nil"/>
              <w:bottom w:val="nil"/>
              <w:right w:val="single" w:sz="4" w:space="0" w:color="auto"/>
            </w:tcBorders>
            <w:shd w:val="clear" w:color="auto" w:fill="auto"/>
            <w:noWrap/>
            <w:vAlign w:val="bottom"/>
            <w:hideMark/>
          </w:tcPr>
          <w:p w14:paraId="2641C57E" w14:textId="77777777" w:rsidR="009961C0" w:rsidRPr="00D92CAF" w:rsidRDefault="009961C0" w:rsidP="002D18CE">
            <w:pPr>
              <w:widowControl/>
              <w:spacing w:after="0" w:line="240" w:lineRule="auto"/>
              <w:rPr>
                <w:ins w:id="9305" w:author="Fotopoulou, Eleni" w:date="2024-03-19T17:40:00Z"/>
                <w:rFonts w:eastAsia="MS PGothic" w:cs="Arial"/>
                <w:lang w:val="en-US" w:eastAsia="ja-JP"/>
              </w:rPr>
            </w:pPr>
            <w:ins w:id="9306" w:author="Fotopoulou, Eleni" w:date="2024-03-19T17:40:00Z">
              <w:r w:rsidRPr="00D92CAF">
                <w:rPr>
                  <w:rFonts w:eastAsia="SimSun" w:cs="Arial"/>
                </w:rPr>
                <w:t>No errors</w:t>
              </w:r>
            </w:ins>
          </w:p>
        </w:tc>
        <w:tc>
          <w:tcPr>
            <w:tcW w:w="2167" w:type="dxa"/>
            <w:tcBorders>
              <w:left w:val="single" w:sz="4" w:space="0" w:color="auto"/>
              <w:bottom w:val="nil"/>
              <w:right w:val="single" w:sz="4" w:space="0" w:color="auto"/>
            </w:tcBorders>
            <w:shd w:val="clear" w:color="auto" w:fill="auto"/>
            <w:noWrap/>
            <w:vAlign w:val="bottom"/>
          </w:tcPr>
          <w:p w14:paraId="4442322A" w14:textId="77777777" w:rsidR="009961C0" w:rsidRPr="00D92CAF" w:rsidRDefault="009961C0" w:rsidP="002D18CE">
            <w:pPr>
              <w:widowControl/>
              <w:spacing w:after="0" w:line="240" w:lineRule="auto"/>
              <w:rPr>
                <w:ins w:id="9307" w:author="Fotopoulou, Eleni" w:date="2024-03-19T17:40:00Z"/>
                <w:rFonts w:eastAsia="MS PGothic" w:cs="Arial"/>
                <w:lang w:val="en-US" w:eastAsia="ja-JP"/>
              </w:rPr>
            </w:pPr>
          </w:p>
        </w:tc>
      </w:tr>
      <w:tr w:rsidR="009961C0" w:rsidRPr="00D92CAF" w14:paraId="5BEA574C" w14:textId="77777777" w:rsidTr="002D18CE">
        <w:trPr>
          <w:trHeight w:val="57"/>
          <w:jc w:val="center"/>
          <w:ins w:id="9308" w:author="Fotopoulou, Eleni" w:date="2024-03-19T17:40:00Z"/>
        </w:trPr>
        <w:tc>
          <w:tcPr>
            <w:tcW w:w="705" w:type="dxa"/>
            <w:tcBorders>
              <w:top w:val="nil"/>
              <w:left w:val="nil"/>
              <w:bottom w:val="nil"/>
              <w:right w:val="single" w:sz="4" w:space="0" w:color="auto"/>
            </w:tcBorders>
            <w:shd w:val="clear" w:color="auto" w:fill="auto"/>
            <w:noWrap/>
            <w:vAlign w:val="bottom"/>
            <w:hideMark/>
          </w:tcPr>
          <w:p w14:paraId="0B7D99BE" w14:textId="77777777" w:rsidR="009961C0" w:rsidRPr="00D92CAF" w:rsidRDefault="009961C0" w:rsidP="002D18CE">
            <w:pPr>
              <w:widowControl/>
              <w:spacing w:after="0" w:line="240" w:lineRule="auto"/>
              <w:rPr>
                <w:ins w:id="9309" w:author="Fotopoulou, Eleni" w:date="2024-03-19T17:40:00Z"/>
                <w:rFonts w:eastAsia="MS PGothic" w:cs="Arial"/>
                <w:lang w:val="en-US" w:eastAsia="ja-JP"/>
              </w:rPr>
            </w:pPr>
            <w:ins w:id="9310" w:author="Fotopoulou, Eleni" w:date="2024-03-19T17:40:00Z">
              <w:r w:rsidRPr="00D92CAF">
                <w:rPr>
                  <w:rFonts w:eastAsia="SimSun" w:cs="Arial"/>
                </w:rPr>
                <w:t>c33</w:t>
              </w:r>
            </w:ins>
          </w:p>
        </w:tc>
        <w:tc>
          <w:tcPr>
            <w:tcW w:w="2505" w:type="dxa"/>
            <w:tcBorders>
              <w:top w:val="nil"/>
              <w:left w:val="single" w:sz="4" w:space="0" w:color="auto"/>
              <w:bottom w:val="nil"/>
              <w:right w:val="single" w:sz="4" w:space="0" w:color="auto"/>
            </w:tcBorders>
            <w:shd w:val="clear" w:color="auto" w:fill="auto"/>
            <w:noWrap/>
            <w:vAlign w:val="bottom"/>
            <w:hideMark/>
          </w:tcPr>
          <w:p w14:paraId="6C7FCB16" w14:textId="77777777" w:rsidR="009961C0" w:rsidRPr="00D92CAF" w:rsidRDefault="009961C0" w:rsidP="002D18CE">
            <w:pPr>
              <w:widowControl/>
              <w:spacing w:after="0" w:line="240" w:lineRule="auto"/>
              <w:rPr>
                <w:ins w:id="9311" w:author="Fotopoulou, Eleni" w:date="2024-03-19T17:40:00Z"/>
                <w:rFonts w:eastAsia="MS PGothic" w:cs="Arial"/>
                <w:lang w:val="en-US" w:eastAsia="ja-JP"/>
              </w:rPr>
            </w:pPr>
            <w:ins w:id="9312" w:author="Fotopoulou, Eleni" w:date="2024-03-19T17:40:00Z">
              <w:r w:rsidRPr="00D92CAF">
                <w:rPr>
                  <w:rFonts w:cs="Arial"/>
                </w:rPr>
                <w:t xml:space="preserve">ISM + </w:t>
              </w:r>
              <w:r>
                <w:rPr>
                  <w:rFonts w:cs="Arial"/>
                </w:rPr>
                <w:t>SBA (HOA3)</w:t>
              </w:r>
            </w:ins>
          </w:p>
        </w:tc>
        <w:tc>
          <w:tcPr>
            <w:tcW w:w="1185" w:type="dxa"/>
            <w:tcBorders>
              <w:top w:val="nil"/>
              <w:left w:val="nil"/>
              <w:bottom w:val="nil"/>
              <w:right w:val="nil"/>
            </w:tcBorders>
            <w:shd w:val="clear" w:color="auto" w:fill="auto"/>
            <w:noWrap/>
            <w:vAlign w:val="bottom"/>
            <w:hideMark/>
          </w:tcPr>
          <w:p w14:paraId="7D9F0C9D" w14:textId="77777777" w:rsidR="009961C0" w:rsidRPr="00D92CAF" w:rsidRDefault="009961C0" w:rsidP="002D18CE">
            <w:pPr>
              <w:widowControl/>
              <w:spacing w:after="0" w:line="240" w:lineRule="auto"/>
              <w:rPr>
                <w:ins w:id="9313" w:author="Fotopoulou, Eleni" w:date="2024-03-19T17:40:00Z"/>
                <w:rFonts w:eastAsia="MS PGothic" w:cs="Arial"/>
                <w:lang w:val="en-US" w:eastAsia="ja-JP"/>
              </w:rPr>
            </w:pPr>
            <w:ins w:id="9314" w:author="Fotopoulou, Eleni" w:date="2024-03-19T17:40:00Z">
              <w:r>
                <w:rPr>
                  <w:rFonts w:cs="Arial"/>
                </w:rPr>
                <w:t>48 + 48</w:t>
              </w:r>
            </w:ins>
          </w:p>
        </w:tc>
        <w:tc>
          <w:tcPr>
            <w:tcW w:w="1388" w:type="dxa"/>
            <w:tcBorders>
              <w:top w:val="nil"/>
              <w:left w:val="nil"/>
              <w:bottom w:val="nil"/>
              <w:right w:val="single" w:sz="4" w:space="0" w:color="auto"/>
            </w:tcBorders>
            <w:shd w:val="clear" w:color="auto" w:fill="auto"/>
            <w:noWrap/>
            <w:vAlign w:val="bottom"/>
            <w:hideMark/>
          </w:tcPr>
          <w:p w14:paraId="59B3EC61" w14:textId="77777777" w:rsidR="009961C0" w:rsidRPr="00D92CAF" w:rsidRDefault="009961C0" w:rsidP="002D18CE">
            <w:pPr>
              <w:widowControl/>
              <w:spacing w:after="0" w:line="240" w:lineRule="auto"/>
              <w:rPr>
                <w:ins w:id="9315" w:author="Fotopoulou, Eleni" w:date="2024-03-19T17:40:00Z"/>
                <w:rFonts w:eastAsia="MS PGothic" w:cs="Arial"/>
                <w:lang w:val="en-US" w:eastAsia="ja-JP"/>
              </w:rPr>
            </w:pPr>
            <w:ins w:id="9316" w:author="Fotopoulou, Eleni" w:date="2024-03-19T17:40:00Z">
              <w:r w:rsidRPr="00D92CAF">
                <w:rPr>
                  <w:rFonts w:eastAsia="SimSun" w:cs="Arial"/>
                </w:rPr>
                <w:t>No errors</w:t>
              </w:r>
            </w:ins>
          </w:p>
        </w:tc>
        <w:tc>
          <w:tcPr>
            <w:tcW w:w="2167" w:type="dxa"/>
            <w:tcBorders>
              <w:top w:val="nil"/>
              <w:left w:val="single" w:sz="4" w:space="0" w:color="auto"/>
              <w:bottom w:val="nil"/>
              <w:right w:val="single" w:sz="4" w:space="0" w:color="auto"/>
            </w:tcBorders>
            <w:shd w:val="clear" w:color="auto" w:fill="auto"/>
            <w:noWrap/>
            <w:vAlign w:val="bottom"/>
          </w:tcPr>
          <w:p w14:paraId="66801D21" w14:textId="77777777" w:rsidR="009961C0" w:rsidRPr="00D92CAF" w:rsidRDefault="009961C0" w:rsidP="002D18CE">
            <w:pPr>
              <w:widowControl/>
              <w:spacing w:after="0" w:line="240" w:lineRule="auto"/>
              <w:rPr>
                <w:ins w:id="9317" w:author="Fotopoulou, Eleni" w:date="2024-03-19T17:40:00Z"/>
                <w:rFonts w:eastAsia="MS PGothic" w:cs="Arial"/>
                <w:lang w:val="en-US" w:eastAsia="ja-JP"/>
              </w:rPr>
            </w:pPr>
          </w:p>
        </w:tc>
      </w:tr>
      <w:tr w:rsidR="009961C0" w:rsidRPr="00D92CAF" w14:paraId="6A72560B" w14:textId="77777777" w:rsidTr="002D18CE">
        <w:trPr>
          <w:trHeight w:val="90"/>
          <w:jc w:val="center"/>
          <w:ins w:id="9318" w:author="Fotopoulou, Eleni" w:date="2024-03-19T17:40:00Z"/>
        </w:trPr>
        <w:tc>
          <w:tcPr>
            <w:tcW w:w="705" w:type="dxa"/>
            <w:tcBorders>
              <w:top w:val="nil"/>
              <w:left w:val="nil"/>
              <w:bottom w:val="nil"/>
              <w:right w:val="single" w:sz="4" w:space="0" w:color="auto"/>
            </w:tcBorders>
            <w:shd w:val="clear" w:color="auto" w:fill="auto"/>
            <w:noWrap/>
            <w:vAlign w:val="bottom"/>
            <w:hideMark/>
          </w:tcPr>
          <w:p w14:paraId="4823F66B" w14:textId="77777777" w:rsidR="009961C0" w:rsidRPr="00D92CAF" w:rsidRDefault="009961C0" w:rsidP="002D18CE">
            <w:pPr>
              <w:widowControl/>
              <w:spacing w:after="0" w:line="240" w:lineRule="auto"/>
              <w:rPr>
                <w:ins w:id="9319" w:author="Fotopoulou, Eleni" w:date="2024-03-19T17:40:00Z"/>
                <w:rFonts w:eastAsia="MS PGothic" w:cs="Arial"/>
                <w:lang w:val="en-US" w:eastAsia="ja-JP"/>
              </w:rPr>
            </w:pPr>
            <w:ins w:id="9320" w:author="Fotopoulou, Eleni" w:date="2024-03-19T17:40:00Z">
              <w:r w:rsidRPr="00D92CAF">
                <w:rPr>
                  <w:rFonts w:eastAsia="SimSun" w:cs="Arial"/>
                </w:rPr>
                <w:t>c34</w:t>
              </w:r>
            </w:ins>
          </w:p>
        </w:tc>
        <w:tc>
          <w:tcPr>
            <w:tcW w:w="2505" w:type="dxa"/>
            <w:tcBorders>
              <w:top w:val="nil"/>
              <w:left w:val="single" w:sz="4" w:space="0" w:color="auto"/>
              <w:bottom w:val="nil"/>
              <w:right w:val="single" w:sz="4" w:space="0" w:color="auto"/>
            </w:tcBorders>
            <w:shd w:val="clear" w:color="auto" w:fill="auto"/>
            <w:noWrap/>
            <w:vAlign w:val="bottom"/>
            <w:hideMark/>
          </w:tcPr>
          <w:p w14:paraId="26B151B9" w14:textId="77777777" w:rsidR="009961C0" w:rsidRPr="00D92CAF" w:rsidRDefault="009961C0" w:rsidP="002D18CE">
            <w:pPr>
              <w:widowControl/>
              <w:spacing w:after="0" w:line="240" w:lineRule="auto"/>
              <w:rPr>
                <w:ins w:id="9321" w:author="Fotopoulou, Eleni" w:date="2024-03-19T17:40:00Z"/>
                <w:rFonts w:eastAsia="MS PGothic" w:cs="Arial"/>
                <w:lang w:val="en-US" w:eastAsia="ja-JP"/>
              </w:rPr>
            </w:pPr>
            <w:ins w:id="9322" w:author="Fotopoulou, Eleni" w:date="2024-03-19T17:40:00Z">
              <w:r w:rsidRPr="00D92CAF">
                <w:rPr>
                  <w:rFonts w:cs="Arial"/>
                </w:rPr>
                <w:t xml:space="preserve">ISM + </w:t>
              </w:r>
              <w:r>
                <w:rPr>
                  <w:rFonts w:cs="Arial"/>
                </w:rPr>
                <w:t>SBA (HOA3)</w:t>
              </w:r>
            </w:ins>
          </w:p>
        </w:tc>
        <w:tc>
          <w:tcPr>
            <w:tcW w:w="1185" w:type="dxa"/>
            <w:tcBorders>
              <w:top w:val="nil"/>
              <w:left w:val="nil"/>
              <w:bottom w:val="nil"/>
              <w:right w:val="nil"/>
            </w:tcBorders>
            <w:shd w:val="clear" w:color="auto" w:fill="auto"/>
            <w:noWrap/>
            <w:vAlign w:val="bottom"/>
            <w:hideMark/>
          </w:tcPr>
          <w:p w14:paraId="7B98DA6E" w14:textId="77777777" w:rsidR="009961C0" w:rsidRPr="00D92CAF" w:rsidRDefault="009961C0" w:rsidP="002D18CE">
            <w:pPr>
              <w:widowControl/>
              <w:spacing w:after="0" w:line="240" w:lineRule="auto"/>
              <w:rPr>
                <w:ins w:id="9323" w:author="Fotopoulou, Eleni" w:date="2024-03-19T17:40:00Z"/>
                <w:rFonts w:eastAsia="MS PGothic" w:cs="Arial"/>
                <w:lang w:val="en-US" w:eastAsia="ja-JP"/>
              </w:rPr>
            </w:pPr>
            <w:ins w:id="9324" w:author="Fotopoulou, Eleni" w:date="2024-03-19T17:40:00Z">
              <w:r>
                <w:rPr>
                  <w:rFonts w:cs="Arial"/>
                </w:rPr>
                <w:t>64 + 64</w:t>
              </w:r>
            </w:ins>
          </w:p>
        </w:tc>
        <w:tc>
          <w:tcPr>
            <w:tcW w:w="1388" w:type="dxa"/>
            <w:tcBorders>
              <w:top w:val="nil"/>
              <w:left w:val="nil"/>
              <w:bottom w:val="nil"/>
              <w:right w:val="single" w:sz="4" w:space="0" w:color="auto"/>
            </w:tcBorders>
            <w:shd w:val="clear" w:color="auto" w:fill="auto"/>
            <w:noWrap/>
            <w:vAlign w:val="bottom"/>
            <w:hideMark/>
          </w:tcPr>
          <w:p w14:paraId="32009EF4" w14:textId="77777777" w:rsidR="009961C0" w:rsidRPr="00D92CAF" w:rsidRDefault="009961C0" w:rsidP="002D18CE">
            <w:pPr>
              <w:widowControl/>
              <w:spacing w:after="0" w:line="240" w:lineRule="auto"/>
              <w:rPr>
                <w:ins w:id="9325" w:author="Fotopoulou, Eleni" w:date="2024-03-19T17:40:00Z"/>
                <w:rFonts w:eastAsia="MS PGothic" w:cs="Arial"/>
                <w:lang w:val="en-US" w:eastAsia="ja-JP"/>
              </w:rPr>
            </w:pPr>
            <w:ins w:id="9326" w:author="Fotopoulou, Eleni" w:date="2024-03-19T17:40:00Z">
              <w:r w:rsidRPr="00D92CAF">
                <w:rPr>
                  <w:rFonts w:eastAsia="SimSun" w:cs="Arial"/>
                </w:rPr>
                <w:t>No errors</w:t>
              </w:r>
            </w:ins>
          </w:p>
        </w:tc>
        <w:tc>
          <w:tcPr>
            <w:tcW w:w="2167" w:type="dxa"/>
            <w:tcBorders>
              <w:top w:val="nil"/>
              <w:left w:val="single" w:sz="4" w:space="0" w:color="auto"/>
              <w:bottom w:val="nil"/>
              <w:right w:val="single" w:sz="4" w:space="0" w:color="auto"/>
            </w:tcBorders>
            <w:shd w:val="clear" w:color="auto" w:fill="auto"/>
            <w:noWrap/>
            <w:vAlign w:val="bottom"/>
          </w:tcPr>
          <w:p w14:paraId="5CDECD2E" w14:textId="77777777" w:rsidR="009961C0" w:rsidRPr="00D92CAF" w:rsidRDefault="009961C0" w:rsidP="002D18CE">
            <w:pPr>
              <w:widowControl/>
              <w:spacing w:after="0" w:line="240" w:lineRule="auto"/>
              <w:rPr>
                <w:ins w:id="9327" w:author="Fotopoulou, Eleni" w:date="2024-03-19T17:40:00Z"/>
                <w:rFonts w:eastAsia="MS PGothic" w:cs="Arial"/>
                <w:lang w:val="en-US" w:eastAsia="ja-JP"/>
              </w:rPr>
            </w:pPr>
          </w:p>
        </w:tc>
      </w:tr>
      <w:tr w:rsidR="009961C0" w:rsidRPr="00D92CAF" w14:paraId="445B83F4" w14:textId="77777777" w:rsidTr="002D18CE">
        <w:trPr>
          <w:trHeight w:val="80"/>
          <w:jc w:val="center"/>
          <w:ins w:id="9328" w:author="Fotopoulou, Eleni" w:date="2024-03-19T17:40:00Z"/>
        </w:trPr>
        <w:tc>
          <w:tcPr>
            <w:tcW w:w="705" w:type="dxa"/>
            <w:tcBorders>
              <w:top w:val="nil"/>
              <w:left w:val="nil"/>
              <w:right w:val="single" w:sz="4" w:space="0" w:color="auto"/>
            </w:tcBorders>
            <w:shd w:val="clear" w:color="auto" w:fill="auto"/>
            <w:noWrap/>
            <w:vAlign w:val="bottom"/>
            <w:hideMark/>
          </w:tcPr>
          <w:p w14:paraId="3F5BD942" w14:textId="77777777" w:rsidR="009961C0" w:rsidRPr="00D92CAF" w:rsidRDefault="009961C0" w:rsidP="002D18CE">
            <w:pPr>
              <w:widowControl/>
              <w:spacing w:after="0" w:line="240" w:lineRule="auto"/>
              <w:rPr>
                <w:ins w:id="9329" w:author="Fotopoulou, Eleni" w:date="2024-03-19T17:40:00Z"/>
                <w:rFonts w:eastAsia="MS PGothic" w:cs="Arial"/>
                <w:lang w:val="en-US" w:eastAsia="ja-JP"/>
              </w:rPr>
            </w:pPr>
            <w:ins w:id="9330" w:author="Fotopoulou, Eleni" w:date="2024-03-19T17:40:00Z">
              <w:r w:rsidRPr="00D92CAF">
                <w:rPr>
                  <w:rFonts w:eastAsia="SimSun" w:cs="Arial"/>
                </w:rPr>
                <w:t>c35</w:t>
              </w:r>
            </w:ins>
          </w:p>
        </w:tc>
        <w:tc>
          <w:tcPr>
            <w:tcW w:w="2505" w:type="dxa"/>
            <w:tcBorders>
              <w:top w:val="nil"/>
              <w:left w:val="single" w:sz="4" w:space="0" w:color="auto"/>
              <w:right w:val="single" w:sz="4" w:space="0" w:color="auto"/>
            </w:tcBorders>
            <w:shd w:val="clear" w:color="auto" w:fill="auto"/>
            <w:noWrap/>
            <w:vAlign w:val="bottom"/>
            <w:hideMark/>
          </w:tcPr>
          <w:p w14:paraId="41AA9D15" w14:textId="77777777" w:rsidR="009961C0" w:rsidRPr="00D92CAF" w:rsidRDefault="009961C0" w:rsidP="002D18CE">
            <w:pPr>
              <w:widowControl/>
              <w:spacing w:after="0" w:line="240" w:lineRule="auto"/>
              <w:rPr>
                <w:ins w:id="9331" w:author="Fotopoulou, Eleni" w:date="2024-03-19T17:40:00Z"/>
                <w:rFonts w:eastAsia="MS PGothic" w:cs="Arial"/>
                <w:lang w:val="en-US" w:eastAsia="ja-JP"/>
              </w:rPr>
            </w:pPr>
            <w:ins w:id="9332" w:author="Fotopoulou, Eleni" w:date="2024-03-19T17:40:00Z">
              <w:r w:rsidRPr="00D92CAF">
                <w:rPr>
                  <w:rFonts w:cs="Arial"/>
                </w:rPr>
                <w:t xml:space="preserve">ISM + </w:t>
              </w:r>
              <w:r>
                <w:rPr>
                  <w:rFonts w:cs="Arial"/>
                </w:rPr>
                <w:t>SBA (HOA3)</w:t>
              </w:r>
            </w:ins>
          </w:p>
        </w:tc>
        <w:tc>
          <w:tcPr>
            <w:tcW w:w="1185" w:type="dxa"/>
            <w:tcBorders>
              <w:top w:val="nil"/>
              <w:left w:val="nil"/>
              <w:right w:val="nil"/>
            </w:tcBorders>
            <w:shd w:val="clear" w:color="auto" w:fill="auto"/>
            <w:noWrap/>
            <w:vAlign w:val="bottom"/>
            <w:hideMark/>
          </w:tcPr>
          <w:p w14:paraId="4958FBE1" w14:textId="77777777" w:rsidR="009961C0" w:rsidRPr="00D92CAF" w:rsidRDefault="009961C0" w:rsidP="002D18CE">
            <w:pPr>
              <w:widowControl/>
              <w:spacing w:after="0" w:line="240" w:lineRule="auto"/>
              <w:rPr>
                <w:ins w:id="9333" w:author="Fotopoulou, Eleni" w:date="2024-03-19T17:40:00Z"/>
                <w:rFonts w:eastAsia="MS PGothic" w:cs="Arial"/>
                <w:lang w:val="en-US" w:eastAsia="ja-JP"/>
              </w:rPr>
            </w:pPr>
            <w:ins w:id="9334" w:author="Fotopoulou, Eleni" w:date="2024-03-19T17:40:00Z">
              <w:r>
                <w:rPr>
                  <w:rFonts w:cs="Arial"/>
                </w:rPr>
                <w:t>96 + 96</w:t>
              </w:r>
            </w:ins>
          </w:p>
        </w:tc>
        <w:tc>
          <w:tcPr>
            <w:tcW w:w="1388" w:type="dxa"/>
            <w:tcBorders>
              <w:top w:val="nil"/>
              <w:left w:val="nil"/>
              <w:right w:val="single" w:sz="4" w:space="0" w:color="auto"/>
            </w:tcBorders>
            <w:shd w:val="clear" w:color="auto" w:fill="auto"/>
            <w:noWrap/>
            <w:vAlign w:val="bottom"/>
            <w:hideMark/>
          </w:tcPr>
          <w:p w14:paraId="75C3CAFD" w14:textId="77777777" w:rsidR="009961C0" w:rsidRPr="00D92CAF" w:rsidRDefault="009961C0" w:rsidP="002D18CE">
            <w:pPr>
              <w:widowControl/>
              <w:spacing w:after="0" w:line="240" w:lineRule="auto"/>
              <w:rPr>
                <w:ins w:id="9335" w:author="Fotopoulou, Eleni" w:date="2024-03-19T17:40:00Z"/>
                <w:rFonts w:eastAsia="MS PGothic" w:cs="Arial"/>
                <w:lang w:val="en-US" w:eastAsia="ja-JP"/>
              </w:rPr>
            </w:pPr>
            <w:ins w:id="9336" w:author="Fotopoulou, Eleni" w:date="2024-03-19T17:40: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734F4D75" w14:textId="77777777" w:rsidR="009961C0" w:rsidRPr="00D92CAF" w:rsidRDefault="009961C0" w:rsidP="002D18CE">
            <w:pPr>
              <w:widowControl/>
              <w:spacing w:after="0" w:line="240" w:lineRule="auto"/>
              <w:rPr>
                <w:ins w:id="9337" w:author="Fotopoulou, Eleni" w:date="2024-03-19T17:40:00Z"/>
                <w:rFonts w:eastAsia="MS PGothic" w:cs="Arial"/>
                <w:lang w:val="en-US" w:eastAsia="ja-JP"/>
              </w:rPr>
            </w:pPr>
          </w:p>
        </w:tc>
      </w:tr>
      <w:tr w:rsidR="009961C0" w:rsidRPr="00D92CAF" w14:paraId="06038A77" w14:textId="77777777" w:rsidTr="002D18CE">
        <w:trPr>
          <w:trHeight w:val="64"/>
          <w:jc w:val="center"/>
          <w:ins w:id="9338" w:author="Fotopoulou, Eleni" w:date="2024-03-19T17:40:00Z"/>
        </w:trPr>
        <w:tc>
          <w:tcPr>
            <w:tcW w:w="705" w:type="dxa"/>
            <w:tcBorders>
              <w:left w:val="nil"/>
              <w:bottom w:val="single" w:sz="4" w:space="0" w:color="auto"/>
              <w:right w:val="single" w:sz="4" w:space="0" w:color="auto"/>
            </w:tcBorders>
            <w:shd w:val="clear" w:color="auto" w:fill="auto"/>
            <w:noWrap/>
            <w:vAlign w:val="bottom"/>
          </w:tcPr>
          <w:p w14:paraId="05E20AA0" w14:textId="77777777" w:rsidR="009961C0" w:rsidRPr="00D92CAF" w:rsidRDefault="009961C0" w:rsidP="002D18CE">
            <w:pPr>
              <w:widowControl/>
              <w:spacing w:after="0" w:line="240" w:lineRule="auto"/>
              <w:rPr>
                <w:ins w:id="9339" w:author="Fotopoulou, Eleni" w:date="2024-03-19T17:40:00Z"/>
                <w:rFonts w:eastAsia="SimSun" w:cs="Arial"/>
              </w:rPr>
            </w:pPr>
            <w:ins w:id="9340" w:author="Fotopoulou, Eleni" w:date="2024-03-19T17:40:00Z">
              <w:r w:rsidRPr="00D92CAF">
                <w:rPr>
                  <w:rFonts w:eastAsia="SimSun" w:cs="Arial"/>
                </w:rPr>
                <w:t>c36</w:t>
              </w:r>
            </w:ins>
          </w:p>
        </w:tc>
        <w:tc>
          <w:tcPr>
            <w:tcW w:w="2505" w:type="dxa"/>
            <w:tcBorders>
              <w:left w:val="single" w:sz="4" w:space="0" w:color="auto"/>
              <w:bottom w:val="single" w:sz="4" w:space="0" w:color="auto"/>
              <w:right w:val="single" w:sz="4" w:space="0" w:color="auto"/>
            </w:tcBorders>
            <w:shd w:val="clear" w:color="auto" w:fill="auto"/>
            <w:noWrap/>
            <w:vAlign w:val="bottom"/>
          </w:tcPr>
          <w:p w14:paraId="4BBE4D94" w14:textId="77777777" w:rsidR="009961C0" w:rsidRPr="00D92CAF" w:rsidRDefault="009961C0" w:rsidP="002D18CE">
            <w:pPr>
              <w:widowControl/>
              <w:spacing w:after="0" w:line="240" w:lineRule="auto"/>
              <w:rPr>
                <w:ins w:id="9341" w:author="Fotopoulou, Eleni" w:date="2024-03-19T17:40:00Z"/>
                <w:rFonts w:eastAsia="SimSun" w:cs="Arial"/>
              </w:rPr>
            </w:pPr>
            <w:ins w:id="9342" w:author="Fotopoulou, Eleni" w:date="2024-03-19T17:40:00Z">
              <w:r w:rsidRPr="00D92CAF">
                <w:rPr>
                  <w:rFonts w:cs="Arial"/>
                </w:rPr>
                <w:t xml:space="preserve">ISM + </w:t>
              </w:r>
              <w:r>
                <w:rPr>
                  <w:rFonts w:cs="Arial"/>
                </w:rPr>
                <w:t>SBA (HOA3)</w:t>
              </w:r>
            </w:ins>
          </w:p>
        </w:tc>
        <w:tc>
          <w:tcPr>
            <w:tcW w:w="1185" w:type="dxa"/>
            <w:tcBorders>
              <w:left w:val="nil"/>
              <w:bottom w:val="single" w:sz="4" w:space="0" w:color="auto"/>
              <w:right w:val="nil"/>
            </w:tcBorders>
            <w:shd w:val="clear" w:color="auto" w:fill="auto"/>
            <w:noWrap/>
            <w:vAlign w:val="bottom"/>
          </w:tcPr>
          <w:p w14:paraId="5EB2FC1B" w14:textId="77777777" w:rsidR="009961C0" w:rsidRPr="00D92CAF" w:rsidRDefault="009961C0" w:rsidP="002D18CE">
            <w:pPr>
              <w:widowControl/>
              <w:spacing w:after="0" w:line="240" w:lineRule="auto"/>
              <w:rPr>
                <w:ins w:id="9343" w:author="Fotopoulou, Eleni" w:date="2024-03-19T17:40:00Z"/>
                <w:rFonts w:eastAsia="SimSun" w:cs="Arial"/>
              </w:rPr>
            </w:pPr>
            <w:ins w:id="9344" w:author="Fotopoulou, Eleni" w:date="2024-03-19T17:40:00Z">
              <w:r>
                <w:rPr>
                  <w:rFonts w:cs="Arial"/>
                </w:rPr>
                <w:t>128 + 128</w:t>
              </w:r>
            </w:ins>
          </w:p>
        </w:tc>
        <w:tc>
          <w:tcPr>
            <w:tcW w:w="1388" w:type="dxa"/>
            <w:tcBorders>
              <w:left w:val="nil"/>
              <w:bottom w:val="single" w:sz="4" w:space="0" w:color="auto"/>
              <w:right w:val="single" w:sz="4" w:space="0" w:color="auto"/>
            </w:tcBorders>
            <w:shd w:val="clear" w:color="auto" w:fill="auto"/>
            <w:noWrap/>
            <w:vAlign w:val="bottom"/>
          </w:tcPr>
          <w:p w14:paraId="137E93BE" w14:textId="77777777" w:rsidR="009961C0" w:rsidRPr="00D92CAF" w:rsidRDefault="009961C0" w:rsidP="002D18CE">
            <w:pPr>
              <w:widowControl/>
              <w:spacing w:after="0" w:line="240" w:lineRule="auto"/>
              <w:rPr>
                <w:ins w:id="9345" w:author="Fotopoulou, Eleni" w:date="2024-03-19T17:40:00Z"/>
                <w:rFonts w:eastAsia="SimSun" w:cs="Arial"/>
              </w:rPr>
            </w:pPr>
            <w:ins w:id="9346" w:author="Fotopoulou, Eleni" w:date="2024-03-19T17:40:00Z">
              <w:r w:rsidRPr="00D92CAF">
                <w:rPr>
                  <w:rFonts w:eastAsia="SimSun" w:cs="Arial"/>
                </w:rPr>
                <w:t>No errors</w:t>
              </w:r>
            </w:ins>
          </w:p>
        </w:tc>
        <w:tc>
          <w:tcPr>
            <w:tcW w:w="2167" w:type="dxa"/>
            <w:tcBorders>
              <w:left w:val="single" w:sz="4" w:space="0" w:color="auto"/>
              <w:bottom w:val="single" w:sz="4" w:space="0" w:color="auto"/>
              <w:right w:val="single" w:sz="4" w:space="0" w:color="auto"/>
            </w:tcBorders>
            <w:shd w:val="clear" w:color="auto" w:fill="auto"/>
            <w:noWrap/>
            <w:vAlign w:val="bottom"/>
          </w:tcPr>
          <w:p w14:paraId="79F6A421" w14:textId="77777777" w:rsidR="009961C0" w:rsidRPr="00D92CAF" w:rsidRDefault="009961C0" w:rsidP="002D18CE">
            <w:pPr>
              <w:widowControl/>
              <w:spacing w:after="0" w:line="240" w:lineRule="auto"/>
              <w:rPr>
                <w:ins w:id="9347" w:author="Fotopoulou, Eleni" w:date="2024-03-19T17:40:00Z"/>
                <w:rFonts w:eastAsia="SimSun" w:cs="Arial"/>
              </w:rPr>
            </w:pPr>
          </w:p>
        </w:tc>
      </w:tr>
    </w:tbl>
    <w:p w14:paraId="50E3B01A" w14:textId="77777777" w:rsidR="009961C0" w:rsidRPr="00D92CAF" w:rsidRDefault="009961C0" w:rsidP="009961C0">
      <w:pPr>
        <w:spacing w:line="240" w:lineRule="auto"/>
        <w:rPr>
          <w:ins w:id="9348" w:author="Fotopoulou, Eleni" w:date="2024-03-19T17:40:00Z"/>
          <w:rFonts w:cs="Arial"/>
        </w:rPr>
      </w:pPr>
    </w:p>
    <w:p w14:paraId="1108FA9A" w14:textId="77777777" w:rsidR="009961C0" w:rsidRDefault="009961C0" w:rsidP="0017593A">
      <w:pPr>
        <w:tabs>
          <w:tab w:val="left" w:pos="2127"/>
        </w:tabs>
        <w:rPr>
          <w:ins w:id="9349" w:author="Fotopoulou, Eleni" w:date="2024-03-19T17:37:00Z"/>
          <w:rFonts w:eastAsia="Arial" w:cs="Arial"/>
          <w:b/>
          <w:bCs/>
          <w:sz w:val="24"/>
          <w:szCs w:val="24"/>
        </w:rPr>
      </w:pPr>
    </w:p>
    <w:p w14:paraId="3BCDDC95" w14:textId="77777777" w:rsidR="00037DE3" w:rsidRDefault="00037DE3">
      <w:pPr>
        <w:widowControl/>
        <w:spacing w:after="0" w:line="240" w:lineRule="auto"/>
        <w:rPr>
          <w:ins w:id="9350" w:author="Fotopoulou, Eleni" w:date="2024-03-20T11:57:00Z"/>
          <w:b/>
          <w:sz w:val="24"/>
          <w:szCs w:val="24"/>
          <w:lang w:val="en-US" w:eastAsia="ja-JP"/>
        </w:rPr>
      </w:pPr>
      <w:ins w:id="9351" w:author="Fotopoulou, Eleni" w:date="2024-03-20T11:57:00Z">
        <w:r>
          <w:br w:type="page"/>
        </w:r>
      </w:ins>
    </w:p>
    <w:p w14:paraId="5905B122" w14:textId="4B70A745" w:rsidR="00AF2B96" w:rsidRDefault="00AF2B96" w:rsidP="00AF2B96">
      <w:pPr>
        <w:pStyle w:val="h2Annex"/>
        <w:rPr>
          <w:ins w:id="9352" w:author="Fotopoulou, Eleni" w:date="2024-03-19T17:44:00Z"/>
        </w:rPr>
      </w:pPr>
      <w:ins w:id="9353" w:author="Fotopoulou, Eleni" w:date="2024-03-19T17:44:00Z">
        <w:r w:rsidRPr="002444A2">
          <w:lastRenderedPageBreak/>
          <w:t>Experiment P800-</w:t>
        </w:r>
        <w:r>
          <w:t>18</w:t>
        </w:r>
        <w:r w:rsidRPr="002444A2">
          <w:rPr>
            <w:rFonts w:hint="eastAsia"/>
          </w:rPr>
          <w:t xml:space="preserve">: </w:t>
        </w:r>
        <w:r>
          <w:t>OMASA (1-2 objects)</w:t>
        </w:r>
      </w:ins>
    </w:p>
    <w:p w14:paraId="4A694DE0" w14:textId="5F38E869" w:rsidR="00AF2B96" w:rsidRDefault="00AF2B96" w:rsidP="00AF2B96">
      <w:pPr>
        <w:widowControl/>
        <w:numPr>
          <w:ilvl w:val="12"/>
          <w:numId w:val="0"/>
        </w:numPr>
        <w:adjustRightInd w:val="0"/>
        <w:snapToGrid w:val="0"/>
        <w:ind w:left="1"/>
        <w:rPr>
          <w:ins w:id="9354" w:author="Fotopoulou, Eleni" w:date="2024-03-19T17:44:00Z"/>
          <w:rFonts w:cs="Arial"/>
          <w:color w:val="000000"/>
          <w:lang w:val="en-US" w:eastAsia="ja-JP"/>
        </w:rPr>
      </w:pPr>
      <w:ins w:id="9355" w:author="Fotopoulou, Eleni" w:date="2024-03-19T17:44: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F.18</w:t>
        </w:r>
        <w:r w:rsidRPr="00E026F0">
          <w:rPr>
            <w:rFonts w:cs="Arial"/>
            <w:color w:val="000000"/>
            <w:lang w:val="en-US" w:eastAsia="ja-JP"/>
          </w:rPr>
          <w:t xml:space="preserve">.1 to </w:t>
        </w:r>
        <w:r>
          <w:rPr>
            <w:rFonts w:cs="Arial"/>
            <w:color w:val="000000"/>
            <w:lang w:val="en-US" w:eastAsia="ja-JP"/>
          </w:rPr>
          <w:t>F.18</w:t>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Tables </w:t>
        </w:r>
        <w:r w:rsidRPr="00FF640C">
          <w:rPr>
            <w:rFonts w:cs="Arial"/>
            <w:color w:val="000000"/>
            <w:lang w:val="en-US" w:eastAsia="ja-JP"/>
          </w:rPr>
          <w:t xml:space="preserve"> </w:t>
        </w:r>
        <w:r>
          <w:rPr>
            <w:rFonts w:cs="Arial"/>
            <w:color w:val="000000"/>
            <w:lang w:val="en-US" w:eastAsia="ja-JP"/>
          </w:rPr>
          <w:t>F.18</w:t>
        </w:r>
        <w:r w:rsidRPr="00E026F0">
          <w:rPr>
            <w:rFonts w:cs="Arial"/>
            <w:color w:val="000000"/>
            <w:lang w:val="en-US" w:eastAsia="ja-JP"/>
          </w:rPr>
          <w:t>.</w:t>
        </w:r>
        <w:r>
          <w:rPr>
            <w:rFonts w:cs="Arial"/>
            <w:color w:val="000000"/>
            <w:lang w:val="en-US" w:eastAsia="ja-JP"/>
          </w:rPr>
          <w:t>4</w:t>
        </w:r>
        <w:r w:rsidRPr="00E026F0">
          <w:rPr>
            <w:rFonts w:cs="Arial"/>
            <w:color w:val="000000"/>
            <w:lang w:val="en-US" w:eastAsia="ja-JP"/>
          </w:rPr>
          <w:t xml:space="preserve"> to </w:t>
        </w:r>
        <w:r>
          <w:rPr>
            <w:rFonts w:cs="Arial"/>
            <w:color w:val="000000"/>
            <w:lang w:val="en-US" w:eastAsia="ja-JP"/>
          </w:rPr>
          <w:t>F.18.5 show definition of categories and scenes.</w:t>
        </w:r>
      </w:ins>
    </w:p>
    <w:p w14:paraId="44DD7320" w14:textId="77777777" w:rsidR="00AF2B96" w:rsidRPr="00FF640C" w:rsidRDefault="00AF2B96" w:rsidP="00AF2B96">
      <w:pPr>
        <w:widowControl/>
        <w:numPr>
          <w:ilvl w:val="12"/>
          <w:numId w:val="0"/>
        </w:numPr>
        <w:adjustRightInd w:val="0"/>
        <w:snapToGrid w:val="0"/>
        <w:ind w:left="1"/>
        <w:rPr>
          <w:ins w:id="9356" w:author="Fotopoulou, Eleni" w:date="2024-03-19T17:44:00Z"/>
          <w:rFonts w:cs="Arial"/>
          <w:color w:val="000000"/>
          <w:lang w:val="en-US" w:eastAsia="ja-JP"/>
        </w:rPr>
      </w:pPr>
    </w:p>
    <w:p w14:paraId="7E9669EA" w14:textId="4BD1D9B3" w:rsidR="00AF2B96" w:rsidRDefault="00AF2B96" w:rsidP="00AF2B96">
      <w:pPr>
        <w:pStyle w:val="Caption"/>
        <w:rPr>
          <w:ins w:id="9357" w:author="Fotopoulou, Eleni" w:date="2024-03-19T17:44:00Z"/>
        </w:rPr>
      </w:pPr>
      <w:ins w:id="9358" w:author="Fotopoulou, Eleni" w:date="2024-03-19T17:44:00Z">
        <w:r w:rsidRPr="00B87C92">
          <w:rPr>
            <w:rFonts w:hint="eastAsia"/>
          </w:rPr>
          <w:t xml:space="preserve">Table </w:t>
        </w:r>
        <w:r>
          <w:t>F.18</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18 </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AF2B96" w:rsidRPr="00FF640C" w14:paraId="5DCCAB1B" w14:textId="77777777" w:rsidTr="002D18CE">
        <w:trPr>
          <w:jc w:val="center"/>
          <w:ins w:id="9359" w:author="Fotopoulou, Eleni" w:date="2024-03-19T17:44:00Z"/>
        </w:trPr>
        <w:tc>
          <w:tcPr>
            <w:tcW w:w="2624" w:type="dxa"/>
            <w:tcBorders>
              <w:top w:val="single" w:sz="12" w:space="0" w:color="auto"/>
              <w:bottom w:val="single" w:sz="12" w:space="0" w:color="auto"/>
            </w:tcBorders>
          </w:tcPr>
          <w:p w14:paraId="6B6A274C" w14:textId="77777777" w:rsidR="00AF2B96" w:rsidRPr="00FF640C" w:rsidRDefault="00AF2B96" w:rsidP="002D18CE">
            <w:pPr>
              <w:keepNext/>
              <w:widowControl/>
              <w:numPr>
                <w:ilvl w:val="12"/>
                <w:numId w:val="0"/>
              </w:numPr>
              <w:spacing w:after="0"/>
              <w:rPr>
                <w:ins w:id="9360" w:author="Fotopoulou, Eleni" w:date="2024-03-19T17:44:00Z"/>
                <w:rFonts w:cs="Arial"/>
                <w:b/>
                <w:sz w:val="18"/>
                <w:szCs w:val="18"/>
                <w:lang w:val="en-US" w:eastAsia="ja-JP"/>
              </w:rPr>
            </w:pPr>
            <w:ins w:id="9361" w:author="Fotopoulou, Eleni" w:date="2024-03-19T17:44: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62728106" w14:textId="77777777" w:rsidR="00AF2B96" w:rsidRPr="00FF640C" w:rsidRDefault="00AF2B96" w:rsidP="002D18CE">
            <w:pPr>
              <w:keepNext/>
              <w:widowControl/>
              <w:numPr>
                <w:ilvl w:val="12"/>
                <w:numId w:val="0"/>
              </w:numPr>
              <w:spacing w:after="0"/>
              <w:rPr>
                <w:ins w:id="9362" w:author="Fotopoulou, Eleni" w:date="2024-03-19T17:44:00Z"/>
                <w:rFonts w:cs="Arial"/>
                <w:b/>
                <w:sz w:val="18"/>
                <w:szCs w:val="18"/>
                <w:lang w:val="en-US" w:eastAsia="ja-JP"/>
              </w:rPr>
            </w:pPr>
          </w:p>
        </w:tc>
      </w:tr>
      <w:tr w:rsidR="00AF2B96" w:rsidRPr="00FF640C" w14:paraId="19021AD2" w14:textId="77777777" w:rsidTr="002D18CE">
        <w:tblPrEx>
          <w:tblBorders>
            <w:top w:val="none" w:sz="0" w:space="0" w:color="auto"/>
            <w:bottom w:val="none" w:sz="0" w:space="0" w:color="auto"/>
          </w:tblBorders>
        </w:tblPrEx>
        <w:trPr>
          <w:jc w:val="center"/>
          <w:ins w:id="9363" w:author="Fotopoulou, Eleni" w:date="2024-03-19T17:44:00Z"/>
        </w:trPr>
        <w:tc>
          <w:tcPr>
            <w:tcW w:w="2624" w:type="dxa"/>
          </w:tcPr>
          <w:p w14:paraId="0FCD022E" w14:textId="77777777" w:rsidR="00AF2B96" w:rsidRPr="00FF640C" w:rsidRDefault="00AF2B96" w:rsidP="002D18CE">
            <w:pPr>
              <w:widowControl/>
              <w:spacing w:after="0" w:line="240" w:lineRule="auto"/>
              <w:rPr>
                <w:ins w:id="9364" w:author="Fotopoulou, Eleni" w:date="2024-03-19T17:44:00Z"/>
                <w:rFonts w:cs="Arial"/>
                <w:sz w:val="18"/>
                <w:szCs w:val="18"/>
                <w:lang w:val="en-US" w:eastAsia="ja-JP"/>
              </w:rPr>
            </w:pPr>
            <w:ins w:id="9365" w:author="Fotopoulou, Eleni" w:date="2024-03-19T17:44:00Z">
              <w:r w:rsidRPr="00FF640C">
                <w:rPr>
                  <w:rFonts w:cs="Arial"/>
                  <w:sz w:val="18"/>
                  <w:szCs w:val="18"/>
                  <w:lang w:val="en-US" w:eastAsia="ja-JP"/>
                </w:rPr>
                <w:t>Candidate</w:t>
              </w:r>
            </w:ins>
          </w:p>
        </w:tc>
        <w:tc>
          <w:tcPr>
            <w:tcW w:w="5028" w:type="dxa"/>
          </w:tcPr>
          <w:p w14:paraId="46D94A3F" w14:textId="77777777" w:rsidR="00AF2B96" w:rsidRPr="00FF640C" w:rsidRDefault="00AF2B96" w:rsidP="002D18CE">
            <w:pPr>
              <w:widowControl/>
              <w:spacing w:after="0" w:line="240" w:lineRule="auto"/>
              <w:rPr>
                <w:ins w:id="9366" w:author="Fotopoulou, Eleni" w:date="2024-03-19T17:44:00Z"/>
                <w:rFonts w:cs="Arial"/>
                <w:sz w:val="18"/>
                <w:szCs w:val="18"/>
                <w:lang w:val="en-US" w:eastAsia="ja-JP"/>
              </w:rPr>
            </w:pPr>
            <w:proofErr w:type="spellStart"/>
            <w:ins w:id="9367" w:author="Fotopoulou, Eleni" w:date="2024-03-19T17:44:00Z">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ins>
          </w:p>
        </w:tc>
      </w:tr>
      <w:tr w:rsidR="00AF2B96" w:rsidRPr="00FF640C" w14:paraId="07388AC7" w14:textId="77777777" w:rsidTr="002D18CE">
        <w:tblPrEx>
          <w:tblBorders>
            <w:top w:val="none" w:sz="0" w:space="0" w:color="auto"/>
            <w:bottom w:val="none" w:sz="0" w:space="0" w:color="auto"/>
          </w:tblBorders>
        </w:tblPrEx>
        <w:trPr>
          <w:jc w:val="center"/>
          <w:ins w:id="9368" w:author="Fotopoulou, Eleni" w:date="2024-03-19T17:44:00Z"/>
        </w:trPr>
        <w:tc>
          <w:tcPr>
            <w:tcW w:w="2624" w:type="dxa"/>
          </w:tcPr>
          <w:p w14:paraId="00CBAC28" w14:textId="77777777" w:rsidR="00AF2B96" w:rsidRPr="00FF640C" w:rsidRDefault="00AF2B96" w:rsidP="002D18CE">
            <w:pPr>
              <w:widowControl/>
              <w:spacing w:after="0" w:line="240" w:lineRule="auto"/>
              <w:rPr>
                <w:ins w:id="9369" w:author="Fotopoulou, Eleni" w:date="2024-03-19T17:44:00Z"/>
                <w:rFonts w:cs="Arial"/>
                <w:sz w:val="18"/>
                <w:szCs w:val="18"/>
                <w:lang w:val="en-US" w:eastAsia="ja-JP"/>
              </w:rPr>
            </w:pPr>
            <w:ins w:id="9370" w:author="Fotopoulou, Eleni" w:date="2024-03-19T17:44:00Z">
              <w:r>
                <w:rPr>
                  <w:rFonts w:cs="Arial"/>
                  <w:sz w:val="18"/>
                  <w:szCs w:val="18"/>
                  <w:lang w:val="en-US" w:eastAsia="ja-JP"/>
                </w:rPr>
                <w:t>Bitrates</w:t>
              </w:r>
            </w:ins>
          </w:p>
        </w:tc>
        <w:tc>
          <w:tcPr>
            <w:tcW w:w="5028" w:type="dxa"/>
          </w:tcPr>
          <w:p w14:paraId="2098210C" w14:textId="77777777" w:rsidR="00AF2B96" w:rsidRPr="00FF640C" w:rsidRDefault="00AF2B96" w:rsidP="002D18CE">
            <w:pPr>
              <w:widowControl/>
              <w:spacing w:after="0" w:line="240" w:lineRule="auto"/>
              <w:rPr>
                <w:ins w:id="9371" w:author="Fotopoulou, Eleni" w:date="2024-03-19T17:44:00Z"/>
                <w:rFonts w:cs="Arial"/>
                <w:sz w:val="18"/>
                <w:szCs w:val="18"/>
                <w:lang w:val="en-US" w:eastAsia="ja-JP"/>
              </w:rPr>
            </w:pPr>
            <w:ins w:id="9372" w:author="Fotopoulou, Eleni" w:date="2024-03-19T17:44:00Z">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ins>
          </w:p>
        </w:tc>
      </w:tr>
      <w:tr w:rsidR="00AF2B96" w:rsidRPr="00FF640C" w14:paraId="0CDB9FB7" w14:textId="77777777" w:rsidTr="002D18CE">
        <w:tblPrEx>
          <w:tblBorders>
            <w:top w:val="none" w:sz="0" w:space="0" w:color="auto"/>
            <w:bottom w:val="none" w:sz="0" w:space="0" w:color="auto"/>
          </w:tblBorders>
        </w:tblPrEx>
        <w:trPr>
          <w:jc w:val="center"/>
          <w:ins w:id="9373" w:author="Fotopoulou, Eleni" w:date="2024-03-19T17:44:00Z"/>
        </w:trPr>
        <w:tc>
          <w:tcPr>
            <w:tcW w:w="2624" w:type="dxa"/>
          </w:tcPr>
          <w:p w14:paraId="1F30A2DD" w14:textId="77777777" w:rsidR="00AF2B96" w:rsidRPr="00FF640C" w:rsidRDefault="00AF2B96" w:rsidP="002D18CE">
            <w:pPr>
              <w:widowControl/>
              <w:spacing w:after="0" w:line="240" w:lineRule="auto"/>
              <w:rPr>
                <w:ins w:id="9374" w:author="Fotopoulou, Eleni" w:date="2024-03-19T17:44:00Z"/>
                <w:rFonts w:cs="Arial"/>
                <w:sz w:val="18"/>
                <w:szCs w:val="18"/>
                <w:lang w:val="en-US" w:eastAsia="ja-JP"/>
              </w:rPr>
            </w:pPr>
            <w:ins w:id="9375" w:author="Fotopoulou, Eleni" w:date="2024-03-19T17:44:00Z">
              <w:r w:rsidRPr="00FF640C">
                <w:rPr>
                  <w:rFonts w:cs="Arial"/>
                  <w:sz w:val="18"/>
                  <w:szCs w:val="18"/>
                  <w:lang w:val="en-US" w:eastAsia="ja-JP"/>
                </w:rPr>
                <w:t>DTX</w:t>
              </w:r>
            </w:ins>
          </w:p>
        </w:tc>
        <w:tc>
          <w:tcPr>
            <w:tcW w:w="5028" w:type="dxa"/>
          </w:tcPr>
          <w:p w14:paraId="27E4BAB6" w14:textId="77777777" w:rsidR="00AF2B96" w:rsidRPr="00FF640C" w:rsidRDefault="00AF2B96" w:rsidP="002D18CE">
            <w:pPr>
              <w:widowControl/>
              <w:spacing w:after="0" w:line="240" w:lineRule="auto"/>
              <w:rPr>
                <w:ins w:id="9376" w:author="Fotopoulou, Eleni" w:date="2024-03-19T17:44:00Z"/>
                <w:rFonts w:cs="Arial"/>
                <w:sz w:val="18"/>
                <w:szCs w:val="18"/>
                <w:lang w:val="en-US" w:eastAsia="ja-JP"/>
              </w:rPr>
            </w:pPr>
            <w:ins w:id="9377" w:author="Fotopoulou, Eleni" w:date="2024-03-19T17:44: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AF2B96" w:rsidRPr="00FF640C" w14:paraId="7F57D40C" w14:textId="77777777" w:rsidTr="002D18CE">
        <w:tblPrEx>
          <w:tblBorders>
            <w:top w:val="none" w:sz="0" w:space="0" w:color="auto"/>
            <w:bottom w:val="none" w:sz="0" w:space="0" w:color="auto"/>
          </w:tblBorders>
        </w:tblPrEx>
        <w:trPr>
          <w:jc w:val="center"/>
          <w:ins w:id="9378" w:author="Fotopoulou, Eleni" w:date="2024-03-19T17:44:00Z"/>
        </w:trPr>
        <w:tc>
          <w:tcPr>
            <w:tcW w:w="2624" w:type="dxa"/>
          </w:tcPr>
          <w:p w14:paraId="608AE52A" w14:textId="77777777" w:rsidR="00AF2B96" w:rsidRPr="00FF640C" w:rsidRDefault="00AF2B96" w:rsidP="002D18CE">
            <w:pPr>
              <w:widowControl/>
              <w:spacing w:after="0" w:line="240" w:lineRule="auto"/>
              <w:rPr>
                <w:ins w:id="9379" w:author="Fotopoulou, Eleni" w:date="2024-03-19T17:44:00Z"/>
                <w:rFonts w:cs="Arial"/>
                <w:sz w:val="18"/>
                <w:szCs w:val="18"/>
                <w:lang w:val="en-US" w:eastAsia="ja-JP"/>
              </w:rPr>
            </w:pPr>
            <w:ins w:id="9380" w:author="Fotopoulou, Eleni" w:date="2024-03-19T17:44:00Z">
              <w:r w:rsidRPr="00FF640C">
                <w:rPr>
                  <w:rFonts w:cs="Arial"/>
                  <w:sz w:val="18"/>
                  <w:szCs w:val="18"/>
                  <w:lang w:val="en-US" w:eastAsia="ja-JP"/>
                </w:rPr>
                <w:t>Input level</w:t>
              </w:r>
            </w:ins>
          </w:p>
        </w:tc>
        <w:tc>
          <w:tcPr>
            <w:tcW w:w="5028" w:type="dxa"/>
          </w:tcPr>
          <w:p w14:paraId="4B866EDC" w14:textId="77777777" w:rsidR="00AF2B96" w:rsidRPr="00FF640C" w:rsidRDefault="00AF2B96" w:rsidP="002D18CE">
            <w:pPr>
              <w:widowControl/>
              <w:spacing w:after="0" w:line="240" w:lineRule="auto"/>
              <w:rPr>
                <w:ins w:id="9381" w:author="Fotopoulou, Eleni" w:date="2024-03-19T17:44:00Z"/>
                <w:rFonts w:cs="Arial"/>
                <w:sz w:val="18"/>
                <w:szCs w:val="18"/>
                <w:lang w:val="en-US" w:eastAsia="ja-JP"/>
              </w:rPr>
            </w:pPr>
            <w:ins w:id="9382" w:author="Fotopoulou, Eleni" w:date="2024-03-19T17:44: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AF2B96" w:rsidRPr="00FF640C" w14:paraId="4D90DBA9" w14:textId="77777777" w:rsidTr="002D18CE">
        <w:tblPrEx>
          <w:tblBorders>
            <w:top w:val="none" w:sz="0" w:space="0" w:color="auto"/>
            <w:bottom w:val="none" w:sz="0" w:space="0" w:color="auto"/>
          </w:tblBorders>
        </w:tblPrEx>
        <w:trPr>
          <w:jc w:val="center"/>
          <w:ins w:id="9383" w:author="Fotopoulou, Eleni" w:date="2024-03-19T17:44:00Z"/>
        </w:trPr>
        <w:tc>
          <w:tcPr>
            <w:tcW w:w="2624" w:type="dxa"/>
          </w:tcPr>
          <w:p w14:paraId="676EC04D" w14:textId="77777777" w:rsidR="00AF2B96" w:rsidRPr="00FF640C" w:rsidRDefault="00AF2B96" w:rsidP="002D18CE">
            <w:pPr>
              <w:widowControl/>
              <w:spacing w:after="0" w:line="240" w:lineRule="auto"/>
              <w:rPr>
                <w:ins w:id="9384" w:author="Fotopoulou, Eleni" w:date="2024-03-19T17:44:00Z"/>
                <w:rFonts w:cs="Arial"/>
                <w:sz w:val="18"/>
                <w:szCs w:val="18"/>
                <w:lang w:val="en-US" w:eastAsia="ja-JP"/>
              </w:rPr>
            </w:pPr>
            <w:ins w:id="9385" w:author="Fotopoulou, Eleni" w:date="2024-03-19T17:44:00Z">
              <w:r w:rsidRPr="00FF640C">
                <w:rPr>
                  <w:rFonts w:cs="Arial" w:hint="eastAsia"/>
                  <w:sz w:val="18"/>
                  <w:szCs w:val="18"/>
                  <w:lang w:val="en-US" w:eastAsia="ja-JP"/>
                </w:rPr>
                <w:t>Input frequency mask</w:t>
              </w:r>
            </w:ins>
          </w:p>
        </w:tc>
        <w:tc>
          <w:tcPr>
            <w:tcW w:w="5028" w:type="dxa"/>
          </w:tcPr>
          <w:p w14:paraId="1ED4320D" w14:textId="77777777" w:rsidR="00AF2B96" w:rsidRPr="005A3E07" w:rsidRDefault="00AF2B96" w:rsidP="002D18CE">
            <w:pPr>
              <w:widowControl/>
              <w:spacing w:after="0" w:line="240" w:lineRule="auto"/>
              <w:rPr>
                <w:ins w:id="9386" w:author="Fotopoulou, Eleni" w:date="2024-03-19T17:44:00Z"/>
                <w:rFonts w:cs="Arial"/>
                <w:sz w:val="18"/>
                <w:szCs w:val="18"/>
                <w:lang w:val="en-US" w:eastAsia="ja-JP"/>
              </w:rPr>
            </w:pPr>
            <w:ins w:id="9387" w:author="Fotopoulou, Eleni" w:date="2024-03-19T17:44:00Z">
              <w:r>
                <w:rPr>
                  <w:rStyle w:val="cf01"/>
                </w:rPr>
                <w:t>HP50</w:t>
              </w:r>
            </w:ins>
          </w:p>
        </w:tc>
      </w:tr>
      <w:tr w:rsidR="00AF2B96" w:rsidRPr="00FF640C" w14:paraId="734E139E" w14:textId="77777777" w:rsidTr="002D18CE">
        <w:tblPrEx>
          <w:tblBorders>
            <w:top w:val="none" w:sz="0" w:space="0" w:color="auto"/>
            <w:bottom w:val="none" w:sz="0" w:space="0" w:color="auto"/>
          </w:tblBorders>
        </w:tblPrEx>
        <w:trPr>
          <w:jc w:val="center"/>
          <w:ins w:id="9388" w:author="Fotopoulou, Eleni" w:date="2024-03-19T17:44:00Z"/>
        </w:trPr>
        <w:tc>
          <w:tcPr>
            <w:tcW w:w="2624" w:type="dxa"/>
          </w:tcPr>
          <w:p w14:paraId="4947D269" w14:textId="77777777" w:rsidR="00AF2B96" w:rsidRPr="00FF640C" w:rsidRDefault="00AF2B96" w:rsidP="002D18CE">
            <w:pPr>
              <w:widowControl/>
              <w:spacing w:after="0" w:line="240" w:lineRule="auto"/>
              <w:rPr>
                <w:ins w:id="9389" w:author="Fotopoulou, Eleni" w:date="2024-03-19T17:44:00Z"/>
                <w:rFonts w:cs="Arial"/>
                <w:sz w:val="18"/>
                <w:szCs w:val="18"/>
                <w:lang w:val="en-US" w:eastAsia="ja-JP"/>
              </w:rPr>
            </w:pPr>
            <w:ins w:id="9390" w:author="Fotopoulou, Eleni" w:date="2024-03-19T17:44: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635FF530" w14:textId="77777777" w:rsidR="00AF2B96" w:rsidRPr="00FF640C" w:rsidRDefault="00AF2B96" w:rsidP="002D18CE">
            <w:pPr>
              <w:widowControl/>
              <w:spacing w:after="0" w:line="240" w:lineRule="auto"/>
              <w:rPr>
                <w:ins w:id="9391" w:author="Fotopoulou, Eleni" w:date="2024-03-19T17:44:00Z"/>
                <w:rFonts w:cs="Arial"/>
                <w:sz w:val="18"/>
                <w:szCs w:val="18"/>
                <w:lang w:val="en-US" w:eastAsia="ja-JP"/>
              </w:rPr>
            </w:pPr>
            <w:ins w:id="9392" w:author="Fotopoulou, Eleni" w:date="2024-03-19T17:44:00Z">
              <w:r>
                <w:rPr>
                  <w:rFonts w:cs="Arial"/>
                  <w:sz w:val="18"/>
                  <w:szCs w:val="18"/>
                  <w:lang w:val="en-US" w:eastAsia="ja-JP"/>
                </w:rPr>
                <w:t xml:space="preserve">15 dB for cat 1,2,3,4, </w:t>
              </w:r>
              <w:proofErr w:type="spellStart"/>
              <w:r>
                <w:rPr>
                  <w:rFonts w:cs="Arial"/>
                  <w:sz w:val="18"/>
                  <w:szCs w:val="18"/>
                  <w:lang w:val="en-US" w:eastAsia="ja-JP"/>
                </w:rPr>
                <w:t>tbd</w:t>
              </w:r>
              <w:proofErr w:type="spellEnd"/>
              <w:r>
                <w:rPr>
                  <w:rFonts w:cs="Arial"/>
                  <w:sz w:val="18"/>
                  <w:szCs w:val="18"/>
                  <w:lang w:val="en-US" w:eastAsia="ja-JP"/>
                </w:rPr>
                <w:t xml:space="preserve"> for cat 5,6</w:t>
              </w:r>
            </w:ins>
          </w:p>
        </w:tc>
      </w:tr>
      <w:tr w:rsidR="00AF2B96" w:rsidRPr="00FF640C" w14:paraId="4606A4DC" w14:textId="77777777" w:rsidTr="002D18CE">
        <w:tblPrEx>
          <w:tblBorders>
            <w:top w:val="none" w:sz="0" w:space="0" w:color="auto"/>
            <w:bottom w:val="none" w:sz="0" w:space="0" w:color="auto"/>
          </w:tblBorders>
        </w:tblPrEx>
        <w:trPr>
          <w:jc w:val="center"/>
          <w:ins w:id="9393" w:author="Fotopoulou, Eleni" w:date="2024-03-19T17:44:00Z"/>
        </w:trPr>
        <w:tc>
          <w:tcPr>
            <w:tcW w:w="2624" w:type="dxa"/>
            <w:tcBorders>
              <w:bottom w:val="single" w:sz="12" w:space="0" w:color="auto"/>
            </w:tcBorders>
          </w:tcPr>
          <w:p w14:paraId="155384CB" w14:textId="77777777" w:rsidR="00AF2B96" w:rsidRPr="00FF640C" w:rsidRDefault="00AF2B96" w:rsidP="002D18CE">
            <w:pPr>
              <w:widowControl/>
              <w:spacing w:after="0" w:line="240" w:lineRule="auto"/>
              <w:rPr>
                <w:ins w:id="9394" w:author="Fotopoulou, Eleni" w:date="2024-03-19T17:44:00Z"/>
                <w:rFonts w:cs="Arial"/>
                <w:sz w:val="18"/>
                <w:szCs w:val="18"/>
                <w:lang w:val="en-US" w:eastAsia="ja-JP"/>
              </w:rPr>
            </w:pPr>
            <w:ins w:id="9395" w:author="Fotopoulou, Eleni" w:date="2024-03-19T17:44:00Z">
              <w:r w:rsidRPr="00FF640C">
                <w:rPr>
                  <w:rFonts w:cs="Arial"/>
                  <w:sz w:val="18"/>
                  <w:szCs w:val="18"/>
                  <w:lang w:val="en-US" w:eastAsia="ja-JP"/>
                </w:rPr>
                <w:t>Error Conditions</w:t>
              </w:r>
            </w:ins>
          </w:p>
        </w:tc>
        <w:tc>
          <w:tcPr>
            <w:tcW w:w="5028" w:type="dxa"/>
            <w:tcBorders>
              <w:bottom w:val="single" w:sz="12" w:space="0" w:color="auto"/>
            </w:tcBorders>
          </w:tcPr>
          <w:p w14:paraId="401A24E8" w14:textId="77777777" w:rsidR="00AF2B96" w:rsidRPr="00FF640C" w:rsidRDefault="00AF2B96" w:rsidP="002D18CE">
            <w:pPr>
              <w:widowControl/>
              <w:spacing w:after="0" w:line="240" w:lineRule="auto"/>
              <w:rPr>
                <w:ins w:id="9396" w:author="Fotopoulou, Eleni" w:date="2024-03-19T17:44:00Z"/>
                <w:rFonts w:cs="Arial"/>
                <w:sz w:val="18"/>
                <w:szCs w:val="18"/>
                <w:lang w:val="en-US" w:eastAsia="ja-JP"/>
              </w:rPr>
            </w:pPr>
            <w:ins w:id="9397" w:author="Fotopoulou, Eleni" w:date="2024-03-19T17:44:00Z">
              <w:r w:rsidRPr="00FF640C">
                <w:rPr>
                  <w:rFonts w:cs="Arial"/>
                  <w:sz w:val="18"/>
                  <w:szCs w:val="18"/>
                  <w:lang w:val="en-US" w:eastAsia="ja-JP"/>
                </w:rPr>
                <w:t>0%</w:t>
              </w:r>
            </w:ins>
          </w:p>
        </w:tc>
      </w:tr>
      <w:tr w:rsidR="00AF2B96" w:rsidRPr="00FF640C" w14:paraId="6B407A50" w14:textId="77777777" w:rsidTr="002D18CE">
        <w:trPr>
          <w:jc w:val="center"/>
          <w:ins w:id="9398" w:author="Fotopoulou, Eleni" w:date="2024-03-19T17:44:00Z"/>
        </w:trPr>
        <w:tc>
          <w:tcPr>
            <w:tcW w:w="2624" w:type="dxa"/>
            <w:tcBorders>
              <w:top w:val="single" w:sz="12" w:space="0" w:color="auto"/>
              <w:bottom w:val="single" w:sz="12" w:space="0" w:color="auto"/>
            </w:tcBorders>
          </w:tcPr>
          <w:p w14:paraId="07EF57D4" w14:textId="77777777" w:rsidR="00AF2B96" w:rsidRPr="00FF640C" w:rsidRDefault="00AF2B96" w:rsidP="002D18CE">
            <w:pPr>
              <w:keepNext/>
              <w:widowControl/>
              <w:numPr>
                <w:ilvl w:val="12"/>
                <w:numId w:val="0"/>
              </w:numPr>
              <w:spacing w:after="0"/>
              <w:rPr>
                <w:ins w:id="9399" w:author="Fotopoulou, Eleni" w:date="2024-03-19T17:44:00Z"/>
                <w:rFonts w:cs="Arial"/>
                <w:sz w:val="18"/>
                <w:szCs w:val="18"/>
                <w:lang w:val="en-US" w:eastAsia="ja-JP"/>
              </w:rPr>
            </w:pPr>
            <w:ins w:id="9400" w:author="Fotopoulou, Eleni" w:date="2024-03-19T17:44: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04091392" w14:textId="77777777" w:rsidR="00AF2B96" w:rsidRPr="00FF640C" w:rsidRDefault="00AF2B96" w:rsidP="002D18CE">
            <w:pPr>
              <w:keepNext/>
              <w:widowControl/>
              <w:numPr>
                <w:ilvl w:val="12"/>
                <w:numId w:val="0"/>
              </w:numPr>
              <w:spacing w:after="0"/>
              <w:rPr>
                <w:ins w:id="9401" w:author="Fotopoulou, Eleni" w:date="2024-03-19T17:44:00Z"/>
                <w:rFonts w:cs="Arial"/>
                <w:sz w:val="18"/>
                <w:szCs w:val="18"/>
                <w:lang w:val="en-US" w:eastAsia="ja-JP"/>
              </w:rPr>
            </w:pPr>
          </w:p>
        </w:tc>
      </w:tr>
      <w:tr w:rsidR="00AF2B96" w:rsidRPr="00FF640C" w14:paraId="17F5C1F0" w14:textId="77777777" w:rsidTr="002D18CE">
        <w:tblPrEx>
          <w:tblBorders>
            <w:top w:val="none" w:sz="0" w:space="0" w:color="auto"/>
            <w:bottom w:val="none" w:sz="0" w:space="0" w:color="auto"/>
          </w:tblBorders>
        </w:tblPrEx>
        <w:trPr>
          <w:jc w:val="center"/>
          <w:ins w:id="9402" w:author="Fotopoulou, Eleni" w:date="2024-03-19T17:44:00Z"/>
        </w:trPr>
        <w:tc>
          <w:tcPr>
            <w:tcW w:w="2624" w:type="dxa"/>
          </w:tcPr>
          <w:p w14:paraId="23A14AB2" w14:textId="77777777" w:rsidR="00AF2B96" w:rsidRPr="00FF640C" w:rsidRDefault="00AF2B96" w:rsidP="002D18CE">
            <w:pPr>
              <w:widowControl/>
              <w:spacing w:after="0"/>
              <w:rPr>
                <w:ins w:id="9403" w:author="Fotopoulou, Eleni" w:date="2024-03-19T17:44:00Z"/>
                <w:rFonts w:cs="Arial"/>
                <w:sz w:val="18"/>
                <w:szCs w:val="18"/>
                <w:lang w:eastAsia="ja-JP"/>
              </w:rPr>
            </w:pPr>
            <w:ins w:id="9404" w:author="Fotopoulou, Eleni" w:date="2024-03-19T17:44:00Z">
              <w:r w:rsidRPr="00FF640C">
                <w:rPr>
                  <w:rFonts w:cs="Arial"/>
                  <w:sz w:val="18"/>
                  <w:szCs w:val="18"/>
                  <w:lang w:eastAsia="ja-JP"/>
                </w:rPr>
                <w:t>Direct</w:t>
              </w:r>
            </w:ins>
          </w:p>
        </w:tc>
        <w:tc>
          <w:tcPr>
            <w:tcW w:w="5028" w:type="dxa"/>
          </w:tcPr>
          <w:p w14:paraId="7DBB5D43" w14:textId="77777777" w:rsidR="00AF2B96" w:rsidRPr="00FF640C" w:rsidRDefault="00AF2B96" w:rsidP="002D18CE">
            <w:pPr>
              <w:widowControl/>
              <w:spacing w:after="0"/>
              <w:rPr>
                <w:ins w:id="9405" w:author="Fotopoulou, Eleni" w:date="2024-03-19T17:44:00Z"/>
                <w:rFonts w:cs="Arial"/>
                <w:sz w:val="18"/>
                <w:szCs w:val="18"/>
                <w:lang w:eastAsia="ja-JP"/>
              </w:rPr>
            </w:pPr>
            <w:ins w:id="9406" w:author="Fotopoulou, Eleni" w:date="2024-03-19T17:44:00Z">
              <w:r w:rsidRPr="00FF640C">
                <w:rPr>
                  <w:rFonts w:cs="Arial"/>
                  <w:sz w:val="18"/>
                  <w:szCs w:val="18"/>
                  <w:lang w:eastAsia="ja-JP"/>
                </w:rPr>
                <w:t>-26 LKFS</w:t>
              </w:r>
            </w:ins>
          </w:p>
        </w:tc>
      </w:tr>
      <w:tr w:rsidR="00AF2B96" w:rsidRPr="00FF640C" w14:paraId="30E8558C" w14:textId="77777777" w:rsidTr="002D18CE">
        <w:tblPrEx>
          <w:tblBorders>
            <w:top w:val="none" w:sz="0" w:space="0" w:color="auto"/>
            <w:bottom w:val="none" w:sz="0" w:space="0" w:color="auto"/>
          </w:tblBorders>
        </w:tblPrEx>
        <w:trPr>
          <w:jc w:val="center"/>
          <w:ins w:id="9407" w:author="Fotopoulou, Eleni" w:date="2024-03-19T17:44:00Z"/>
        </w:trPr>
        <w:tc>
          <w:tcPr>
            <w:tcW w:w="2624" w:type="dxa"/>
          </w:tcPr>
          <w:p w14:paraId="4A1DCB8F" w14:textId="77777777" w:rsidR="00AF2B96" w:rsidRPr="00FF640C" w:rsidRDefault="00AF2B96" w:rsidP="002D18CE">
            <w:pPr>
              <w:widowControl/>
              <w:spacing w:after="0"/>
              <w:rPr>
                <w:ins w:id="9408" w:author="Fotopoulou, Eleni" w:date="2024-03-19T17:44:00Z"/>
                <w:rFonts w:cs="Arial"/>
                <w:sz w:val="18"/>
                <w:szCs w:val="18"/>
                <w:lang w:eastAsia="ja-JP"/>
              </w:rPr>
            </w:pPr>
            <w:ins w:id="9409" w:author="Fotopoulou, Eleni" w:date="2024-03-19T17:44:00Z">
              <w:r w:rsidRPr="00FF640C">
                <w:rPr>
                  <w:rFonts w:cs="Arial"/>
                  <w:sz w:val="18"/>
                  <w:szCs w:val="18"/>
                  <w:lang w:eastAsia="ja-JP"/>
                </w:rPr>
                <w:t>P.50 MNRU</w:t>
              </w:r>
            </w:ins>
          </w:p>
          <w:p w14:paraId="74170FB4" w14:textId="77777777" w:rsidR="00AF2B96" w:rsidRPr="00FF640C" w:rsidRDefault="00AF2B96" w:rsidP="002D18CE">
            <w:pPr>
              <w:widowControl/>
              <w:spacing w:after="0"/>
              <w:rPr>
                <w:ins w:id="9410" w:author="Fotopoulou, Eleni" w:date="2024-03-19T17:44:00Z"/>
                <w:rFonts w:cs="Arial"/>
                <w:sz w:val="18"/>
                <w:szCs w:val="18"/>
                <w:lang w:eastAsia="ja-JP"/>
              </w:rPr>
            </w:pPr>
            <w:ins w:id="9411" w:author="Fotopoulou, Eleni" w:date="2024-03-19T17:44:00Z">
              <w:r w:rsidRPr="00FF640C">
                <w:rPr>
                  <w:rFonts w:cs="Arial"/>
                  <w:sz w:val="18"/>
                  <w:szCs w:val="18"/>
                  <w:lang w:eastAsia="ja-JP"/>
                </w:rPr>
                <w:t>ESDRU</w:t>
              </w:r>
            </w:ins>
          </w:p>
        </w:tc>
        <w:tc>
          <w:tcPr>
            <w:tcW w:w="5028" w:type="dxa"/>
          </w:tcPr>
          <w:p w14:paraId="33C255AA" w14:textId="77777777" w:rsidR="00AF2B96" w:rsidRPr="00206130" w:rsidRDefault="00AF2B96" w:rsidP="002D18CE">
            <w:pPr>
              <w:widowControl/>
              <w:spacing w:after="0"/>
              <w:rPr>
                <w:ins w:id="9412" w:author="Fotopoulou, Eleni" w:date="2024-03-19T17:44:00Z"/>
                <w:rFonts w:cs="Arial"/>
                <w:sz w:val="18"/>
                <w:szCs w:val="18"/>
                <w:lang w:val="fr-FR" w:eastAsia="ja-JP"/>
              </w:rPr>
            </w:pPr>
            <w:ins w:id="9413" w:author="Fotopoulou, Eleni" w:date="2024-03-19T17:44:00Z">
              <w:r w:rsidRPr="00206130">
                <w:rPr>
                  <w:rFonts w:cs="Arial"/>
                  <w:sz w:val="18"/>
                  <w:szCs w:val="18"/>
                  <w:highlight w:val="yellow"/>
                  <w:lang w:val="fr-FR" w:eastAsia="ja-JP"/>
                </w:rPr>
                <w:t>Q= xx, xx, xx, xx dB</w:t>
              </w:r>
              <w:r w:rsidRPr="00206130">
                <w:rPr>
                  <w:rFonts w:cs="Arial"/>
                  <w:sz w:val="18"/>
                  <w:szCs w:val="18"/>
                  <w:lang w:val="fr-FR" w:eastAsia="ja-JP"/>
                </w:rPr>
                <w:t xml:space="preserve"> </w:t>
              </w:r>
            </w:ins>
          </w:p>
          <w:p w14:paraId="415D3C8A" w14:textId="77777777" w:rsidR="00AF2B96" w:rsidRPr="00E313FB" w:rsidRDefault="00AF2B96" w:rsidP="002D18CE">
            <w:pPr>
              <w:widowControl/>
              <w:spacing w:after="0"/>
              <w:rPr>
                <w:ins w:id="9414" w:author="Fotopoulou, Eleni" w:date="2024-03-19T17:44:00Z"/>
                <w:rFonts w:cs="Arial"/>
                <w:sz w:val="18"/>
                <w:szCs w:val="18"/>
                <w:lang w:eastAsia="ja-JP"/>
              </w:rPr>
            </w:pPr>
            <m:oMath>
              <m:r>
                <w:ins w:id="9415" w:author="Fotopoulou, Eleni" w:date="2024-03-19T17:44:00Z">
                  <w:rPr>
                    <w:rFonts w:ascii="Cambria Math" w:eastAsiaTheme="minorHAnsi" w:hAnsi="Cambria Math" w:cs="Arial"/>
                    <w:sz w:val="22"/>
                    <w:szCs w:val="22"/>
                    <w:lang w:val="fr-FR"/>
                  </w:rPr>
                  <m:t xml:space="preserve"> </m:t>
                </w:ins>
              </m:r>
            </m:oMath>
            <w:ins w:id="9416" w:author="Fotopoulou, Eleni" w:date="2024-03-19T17:44:00Z">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ins>
          </w:p>
        </w:tc>
      </w:tr>
      <w:tr w:rsidR="00AF2B96" w:rsidRPr="00FF640C" w14:paraId="73CEFBB8" w14:textId="77777777" w:rsidTr="002D18CE">
        <w:tblPrEx>
          <w:tblBorders>
            <w:top w:val="none" w:sz="0" w:space="0" w:color="auto"/>
            <w:bottom w:val="none" w:sz="0" w:space="0" w:color="auto"/>
          </w:tblBorders>
        </w:tblPrEx>
        <w:trPr>
          <w:jc w:val="center"/>
          <w:ins w:id="9417" w:author="Fotopoulou, Eleni" w:date="2024-03-19T17:44:00Z"/>
        </w:trPr>
        <w:tc>
          <w:tcPr>
            <w:tcW w:w="2624" w:type="dxa"/>
            <w:tcBorders>
              <w:bottom w:val="single" w:sz="12" w:space="0" w:color="auto"/>
            </w:tcBorders>
          </w:tcPr>
          <w:p w14:paraId="5C26A669" w14:textId="77777777" w:rsidR="00AF2B96" w:rsidRPr="00FF640C" w:rsidRDefault="00AF2B96" w:rsidP="002D18CE">
            <w:pPr>
              <w:widowControl/>
              <w:spacing w:after="0"/>
              <w:rPr>
                <w:ins w:id="9418" w:author="Fotopoulou, Eleni" w:date="2024-03-19T17:44:00Z"/>
                <w:rFonts w:cs="Arial"/>
                <w:sz w:val="18"/>
                <w:szCs w:val="18"/>
                <w:lang w:eastAsia="ja-JP"/>
              </w:rPr>
            </w:pPr>
            <w:ins w:id="9419" w:author="Fotopoulou, Eleni" w:date="2024-03-19T17:44:00Z">
              <w:r w:rsidRPr="00FF640C">
                <w:rPr>
                  <w:rFonts w:cs="Arial" w:hint="eastAsia"/>
                  <w:sz w:val="18"/>
                  <w:szCs w:val="18"/>
                  <w:lang w:val="en-US" w:eastAsia="ja-JP"/>
                </w:rPr>
                <w:t>Input frequency mask</w:t>
              </w:r>
            </w:ins>
          </w:p>
        </w:tc>
        <w:tc>
          <w:tcPr>
            <w:tcW w:w="5028" w:type="dxa"/>
            <w:tcBorders>
              <w:bottom w:val="single" w:sz="12" w:space="0" w:color="auto"/>
            </w:tcBorders>
          </w:tcPr>
          <w:p w14:paraId="51CB0015" w14:textId="77777777" w:rsidR="00AF2B96" w:rsidRPr="005A3E07" w:rsidRDefault="00AF2B96" w:rsidP="002D18CE">
            <w:pPr>
              <w:widowControl/>
              <w:spacing w:after="0"/>
              <w:rPr>
                <w:ins w:id="9420" w:author="Fotopoulou, Eleni" w:date="2024-03-19T17:44:00Z"/>
                <w:rFonts w:cs="Arial"/>
                <w:sz w:val="18"/>
                <w:szCs w:val="18"/>
                <w:lang w:eastAsia="ja-JP"/>
              </w:rPr>
            </w:pPr>
            <w:ins w:id="9421" w:author="Fotopoulou, Eleni" w:date="2024-03-19T17:44:00Z">
              <w:r>
                <w:rPr>
                  <w:rStyle w:val="cf01"/>
                </w:rPr>
                <w:t>HP50</w:t>
              </w:r>
            </w:ins>
          </w:p>
        </w:tc>
      </w:tr>
      <w:tr w:rsidR="00AF2B96" w:rsidRPr="00FF640C" w14:paraId="5BCE4ECE" w14:textId="77777777" w:rsidTr="002D18CE">
        <w:trPr>
          <w:jc w:val="center"/>
          <w:ins w:id="9422" w:author="Fotopoulou, Eleni" w:date="2024-03-19T17:44:00Z"/>
        </w:trPr>
        <w:tc>
          <w:tcPr>
            <w:tcW w:w="2624" w:type="dxa"/>
            <w:tcBorders>
              <w:top w:val="single" w:sz="12" w:space="0" w:color="auto"/>
              <w:bottom w:val="single" w:sz="12" w:space="0" w:color="auto"/>
            </w:tcBorders>
          </w:tcPr>
          <w:p w14:paraId="669BB6BB" w14:textId="77777777" w:rsidR="00AF2B96" w:rsidRPr="00FF640C" w:rsidRDefault="00AF2B96" w:rsidP="002D18CE">
            <w:pPr>
              <w:keepNext/>
              <w:widowControl/>
              <w:numPr>
                <w:ilvl w:val="12"/>
                <w:numId w:val="0"/>
              </w:numPr>
              <w:spacing w:after="0"/>
              <w:rPr>
                <w:ins w:id="9423" w:author="Fotopoulou, Eleni" w:date="2024-03-19T17:44:00Z"/>
                <w:rFonts w:cs="Arial"/>
                <w:sz w:val="18"/>
                <w:szCs w:val="18"/>
                <w:lang w:val="en-US" w:eastAsia="ja-JP"/>
              </w:rPr>
            </w:pPr>
            <w:ins w:id="9424" w:author="Fotopoulou, Eleni" w:date="2024-03-19T17:44: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7EBE0B8E" w14:textId="77777777" w:rsidR="00AF2B96" w:rsidRPr="00FF640C" w:rsidRDefault="00AF2B96" w:rsidP="002D18CE">
            <w:pPr>
              <w:keepNext/>
              <w:widowControl/>
              <w:numPr>
                <w:ilvl w:val="12"/>
                <w:numId w:val="0"/>
              </w:numPr>
              <w:spacing w:after="0"/>
              <w:rPr>
                <w:ins w:id="9425" w:author="Fotopoulou, Eleni" w:date="2024-03-19T17:44:00Z"/>
                <w:rFonts w:cs="Arial"/>
                <w:sz w:val="18"/>
                <w:szCs w:val="18"/>
                <w:lang w:val="en-US" w:eastAsia="ja-JP"/>
              </w:rPr>
            </w:pPr>
          </w:p>
        </w:tc>
      </w:tr>
      <w:tr w:rsidR="00AF2B96" w:rsidRPr="00FF640C" w14:paraId="05B16419" w14:textId="77777777" w:rsidTr="002D18CE">
        <w:tblPrEx>
          <w:tblBorders>
            <w:top w:val="none" w:sz="0" w:space="0" w:color="auto"/>
            <w:bottom w:val="none" w:sz="0" w:space="0" w:color="auto"/>
          </w:tblBorders>
        </w:tblPrEx>
        <w:trPr>
          <w:jc w:val="center"/>
          <w:ins w:id="9426" w:author="Fotopoulou, Eleni" w:date="2024-03-19T17:44:00Z"/>
        </w:trPr>
        <w:tc>
          <w:tcPr>
            <w:tcW w:w="2624" w:type="dxa"/>
            <w:vAlign w:val="center"/>
          </w:tcPr>
          <w:p w14:paraId="14B21738" w14:textId="77777777" w:rsidR="00AF2B96" w:rsidRPr="00FF640C" w:rsidRDefault="00AF2B96" w:rsidP="002D18CE">
            <w:pPr>
              <w:widowControl/>
              <w:spacing w:after="0"/>
              <w:rPr>
                <w:ins w:id="9427" w:author="Fotopoulou, Eleni" w:date="2024-03-19T17:44:00Z"/>
                <w:rFonts w:cs="Arial"/>
                <w:sz w:val="18"/>
                <w:szCs w:val="18"/>
                <w:lang w:val="en-US" w:eastAsia="ja-JP"/>
              </w:rPr>
            </w:pPr>
            <w:ins w:id="9428" w:author="Fotopoulou, Eleni" w:date="2024-03-19T17:44:00Z">
              <w:r w:rsidRPr="00D904D4">
                <w:rPr>
                  <w:rFonts w:cs="Arial"/>
                  <w:sz w:val="18"/>
                  <w:szCs w:val="18"/>
                  <w:lang w:val="en-US" w:eastAsia="ja-JP"/>
                </w:rPr>
                <w:t>Test item generation: pre-processing incl. spatialization</w:t>
              </w:r>
            </w:ins>
          </w:p>
        </w:tc>
        <w:tc>
          <w:tcPr>
            <w:tcW w:w="5028" w:type="dxa"/>
            <w:vAlign w:val="center"/>
          </w:tcPr>
          <w:p w14:paraId="0F3185C8" w14:textId="1421B119" w:rsidR="00AF2B96" w:rsidRDefault="00AF2B96" w:rsidP="002D18CE">
            <w:pPr>
              <w:widowControl/>
              <w:spacing w:after="0"/>
              <w:rPr>
                <w:ins w:id="9429" w:author="Fotopoulou, Eleni" w:date="2024-03-19T17:44:00Z"/>
                <w:rFonts w:cs="Arial"/>
                <w:sz w:val="18"/>
                <w:szCs w:val="18"/>
                <w:lang w:val="en-US" w:eastAsia="ja-JP"/>
              </w:rPr>
            </w:pPr>
            <w:ins w:id="9430" w:author="Fotopoulou, Eleni" w:date="2024-03-19T17:44:00Z">
              <w:r>
                <w:rPr>
                  <w:rFonts w:cs="Arial"/>
                  <w:sz w:val="18"/>
                  <w:szCs w:val="18"/>
                  <w:lang w:val="en-US" w:eastAsia="ja-JP"/>
                </w:rPr>
                <w:t xml:space="preserve">Cat. 1-3: Defined scenes, 1 ISM + </w:t>
              </w:r>
            </w:ins>
            <w:ins w:id="9431" w:author="Fotopoulou, Eleni" w:date="2024-03-19T17:45:00Z">
              <w:r>
                <w:rPr>
                  <w:rFonts w:cs="Arial"/>
                  <w:sz w:val="18"/>
                  <w:szCs w:val="18"/>
                  <w:lang w:val="en-US" w:eastAsia="ja-JP"/>
                </w:rPr>
                <w:t>MASA</w:t>
              </w:r>
            </w:ins>
            <w:ins w:id="9432" w:author="Fotopoulou, Eleni" w:date="2024-03-19T17:44:00Z">
              <w:r>
                <w:rPr>
                  <w:rFonts w:cs="Arial"/>
                  <w:sz w:val="18"/>
                  <w:szCs w:val="18"/>
                  <w:lang w:val="en-US" w:eastAsia="ja-JP"/>
                </w:rPr>
                <w:t xml:space="preserve"> background</w:t>
              </w:r>
            </w:ins>
          </w:p>
          <w:p w14:paraId="79E5F33D" w14:textId="653E0231" w:rsidR="00AF2B96" w:rsidRPr="00FF640C" w:rsidDel="00D904D4" w:rsidRDefault="00AF2B96" w:rsidP="002D18CE">
            <w:pPr>
              <w:widowControl/>
              <w:spacing w:after="0"/>
              <w:rPr>
                <w:ins w:id="9433" w:author="Fotopoulou, Eleni" w:date="2024-03-19T17:44:00Z"/>
                <w:rFonts w:cs="Arial"/>
                <w:sz w:val="18"/>
                <w:szCs w:val="18"/>
                <w:lang w:val="en-US" w:eastAsia="ja-JP"/>
              </w:rPr>
            </w:pPr>
            <w:ins w:id="9434" w:author="Fotopoulou, Eleni" w:date="2024-03-19T17:44:00Z">
              <w:r>
                <w:rPr>
                  <w:rFonts w:cs="Arial"/>
                  <w:sz w:val="18"/>
                  <w:szCs w:val="18"/>
                  <w:lang w:val="en-US" w:eastAsia="ja-JP"/>
                </w:rPr>
                <w:t xml:space="preserve">Cat. 3-6: Defined scenes, 2 ISMs + </w:t>
              </w:r>
            </w:ins>
            <w:ins w:id="9435" w:author="Fotopoulou, Eleni" w:date="2024-03-19T17:45:00Z">
              <w:r>
                <w:rPr>
                  <w:rFonts w:cs="Arial"/>
                  <w:sz w:val="18"/>
                  <w:szCs w:val="18"/>
                  <w:lang w:val="en-US" w:eastAsia="ja-JP"/>
                </w:rPr>
                <w:t xml:space="preserve">MASA </w:t>
              </w:r>
            </w:ins>
            <w:ins w:id="9436" w:author="Fotopoulou, Eleni" w:date="2024-03-19T17:44:00Z">
              <w:r>
                <w:rPr>
                  <w:rFonts w:cs="Arial"/>
                  <w:sz w:val="18"/>
                  <w:szCs w:val="18"/>
                  <w:lang w:val="en-US" w:eastAsia="ja-JP"/>
                </w:rPr>
                <w:t>background</w:t>
              </w:r>
              <w:r>
                <w:rPr>
                  <w:rFonts w:cs="Arial"/>
                  <w:sz w:val="18"/>
                  <w:szCs w:val="18"/>
                  <w:lang w:val="en-US" w:eastAsia="ja-JP"/>
                </w:rPr>
                <w:br/>
              </w:r>
            </w:ins>
          </w:p>
        </w:tc>
      </w:tr>
      <w:tr w:rsidR="00AF2B96" w:rsidRPr="00FF640C" w14:paraId="284198C0" w14:textId="77777777" w:rsidTr="002D18CE">
        <w:tblPrEx>
          <w:tblBorders>
            <w:top w:val="none" w:sz="0" w:space="0" w:color="auto"/>
            <w:bottom w:val="none" w:sz="0" w:space="0" w:color="auto"/>
          </w:tblBorders>
        </w:tblPrEx>
        <w:trPr>
          <w:jc w:val="center"/>
          <w:ins w:id="9437" w:author="Fotopoulou, Eleni" w:date="2024-03-19T17:44:00Z"/>
        </w:trPr>
        <w:tc>
          <w:tcPr>
            <w:tcW w:w="2624" w:type="dxa"/>
            <w:vAlign w:val="center"/>
          </w:tcPr>
          <w:p w14:paraId="0159CD01" w14:textId="77777777" w:rsidR="00AF2B96" w:rsidRPr="00FF640C" w:rsidRDefault="00AF2B96" w:rsidP="002D18CE">
            <w:pPr>
              <w:widowControl/>
              <w:spacing w:after="0"/>
              <w:rPr>
                <w:ins w:id="9438" w:author="Fotopoulou, Eleni" w:date="2024-03-19T17:44:00Z"/>
                <w:rFonts w:cs="Arial"/>
                <w:sz w:val="18"/>
                <w:szCs w:val="18"/>
                <w:lang w:val="en-US" w:eastAsia="ja-JP"/>
              </w:rPr>
            </w:pPr>
            <w:ins w:id="9439" w:author="Fotopoulou, Eleni" w:date="2024-03-19T17:44:00Z">
              <w:r w:rsidRPr="00556316">
                <w:rPr>
                  <w:rFonts w:cs="Arial"/>
                  <w:sz w:val="18"/>
                  <w:szCs w:val="18"/>
                  <w:lang w:val="en-US" w:eastAsia="ja-JP"/>
                </w:rPr>
                <w:t>Binaural renderer</w:t>
              </w:r>
            </w:ins>
          </w:p>
        </w:tc>
        <w:tc>
          <w:tcPr>
            <w:tcW w:w="5028" w:type="dxa"/>
            <w:vAlign w:val="center"/>
          </w:tcPr>
          <w:p w14:paraId="6D1A627F" w14:textId="76FFC8CF" w:rsidR="00AF2B96" w:rsidRPr="00D904D4" w:rsidRDefault="00AF2B96" w:rsidP="002D18CE">
            <w:pPr>
              <w:widowControl/>
              <w:spacing w:after="0"/>
              <w:rPr>
                <w:ins w:id="9440" w:author="Fotopoulou, Eleni" w:date="2024-03-19T17:44:00Z"/>
                <w:rFonts w:cs="Arial"/>
                <w:sz w:val="18"/>
                <w:szCs w:val="18"/>
                <w:lang w:val="en-US" w:eastAsia="ja-JP"/>
              </w:rPr>
            </w:pPr>
            <w:ins w:id="9441" w:author="Fotopoulou, Eleni" w:date="2024-03-19T17:44:00Z">
              <w:r>
                <w:rPr>
                  <w:rFonts w:cs="Arial"/>
                  <w:sz w:val="18"/>
                  <w:szCs w:val="18"/>
                  <w:lang w:val="en-US" w:eastAsia="ja-JP"/>
                </w:rPr>
                <w:t>O</w:t>
              </w:r>
            </w:ins>
            <w:ins w:id="9442" w:author="Fotopoulou, Eleni" w:date="2024-03-19T17:45:00Z">
              <w:r>
                <w:rPr>
                  <w:rFonts w:cs="Arial"/>
                  <w:sz w:val="18"/>
                  <w:szCs w:val="18"/>
                  <w:lang w:val="en-US" w:eastAsia="ja-JP"/>
                </w:rPr>
                <w:t>MASA</w:t>
              </w:r>
            </w:ins>
            <w:ins w:id="9443" w:author="Fotopoulou, Eleni" w:date="2024-03-19T17:44:00Z">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AF2B96" w:rsidRPr="00FF640C" w14:paraId="09EB8E9F" w14:textId="77777777" w:rsidTr="002D18CE">
        <w:tblPrEx>
          <w:tblBorders>
            <w:top w:val="none" w:sz="0" w:space="0" w:color="auto"/>
            <w:bottom w:val="none" w:sz="0" w:space="0" w:color="auto"/>
          </w:tblBorders>
        </w:tblPrEx>
        <w:trPr>
          <w:jc w:val="center"/>
          <w:ins w:id="9444" w:author="Fotopoulou, Eleni" w:date="2024-03-19T17:44:00Z"/>
        </w:trPr>
        <w:tc>
          <w:tcPr>
            <w:tcW w:w="2624" w:type="dxa"/>
            <w:vAlign w:val="center"/>
          </w:tcPr>
          <w:p w14:paraId="778DD14B" w14:textId="77777777" w:rsidR="00AF2B96" w:rsidRPr="00D904D4" w:rsidRDefault="00AF2B96" w:rsidP="002D18CE">
            <w:pPr>
              <w:widowControl/>
              <w:spacing w:after="0"/>
              <w:rPr>
                <w:ins w:id="9445" w:author="Fotopoulou, Eleni" w:date="2024-03-19T17:44:00Z"/>
                <w:rFonts w:cs="Arial"/>
                <w:sz w:val="18"/>
                <w:szCs w:val="18"/>
                <w:lang w:val="en-US" w:eastAsia="ja-JP"/>
              </w:rPr>
            </w:pPr>
            <w:ins w:id="9446" w:author="Fotopoulou, Eleni" w:date="2024-03-19T17:44:00Z">
              <w:r w:rsidRPr="00D904D4">
                <w:rPr>
                  <w:rFonts w:cs="Arial"/>
                  <w:sz w:val="18"/>
                  <w:szCs w:val="18"/>
                  <w:lang w:val="en-US" w:eastAsia="ja-JP"/>
                </w:rPr>
                <w:t>Audio sampling frequency/bandwidth</w:t>
              </w:r>
            </w:ins>
          </w:p>
        </w:tc>
        <w:tc>
          <w:tcPr>
            <w:tcW w:w="5028" w:type="dxa"/>
            <w:vAlign w:val="center"/>
          </w:tcPr>
          <w:p w14:paraId="16A31865" w14:textId="77777777" w:rsidR="00AF2B96" w:rsidRPr="00D904D4" w:rsidRDefault="00AF2B96" w:rsidP="002D18CE">
            <w:pPr>
              <w:widowControl/>
              <w:spacing w:after="0"/>
              <w:rPr>
                <w:ins w:id="9447" w:author="Fotopoulou, Eleni" w:date="2024-03-19T17:44:00Z"/>
                <w:rFonts w:cs="Arial"/>
                <w:sz w:val="18"/>
                <w:szCs w:val="18"/>
                <w:lang w:val="en-US" w:eastAsia="ja-JP"/>
              </w:rPr>
            </w:pPr>
            <w:ins w:id="9448" w:author="Fotopoulou, Eleni" w:date="2024-03-19T17:44: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AF2B96" w:rsidRPr="00FF640C" w14:paraId="54137BA8" w14:textId="77777777" w:rsidTr="002D18CE">
        <w:tblPrEx>
          <w:tblBorders>
            <w:top w:val="none" w:sz="0" w:space="0" w:color="auto"/>
            <w:bottom w:val="none" w:sz="0" w:space="0" w:color="auto"/>
          </w:tblBorders>
        </w:tblPrEx>
        <w:trPr>
          <w:jc w:val="center"/>
          <w:ins w:id="9449" w:author="Fotopoulou, Eleni" w:date="2024-03-19T17:44:00Z"/>
        </w:trPr>
        <w:tc>
          <w:tcPr>
            <w:tcW w:w="2624" w:type="dxa"/>
            <w:vAlign w:val="center"/>
          </w:tcPr>
          <w:p w14:paraId="2CCB1885" w14:textId="77777777" w:rsidR="00AF2B96" w:rsidRPr="00FF640C" w:rsidRDefault="00AF2B96" w:rsidP="002D18CE">
            <w:pPr>
              <w:widowControl/>
              <w:spacing w:after="0"/>
              <w:rPr>
                <w:ins w:id="9450" w:author="Fotopoulou, Eleni" w:date="2024-03-19T17:44:00Z"/>
                <w:rFonts w:cs="Arial"/>
                <w:sz w:val="18"/>
                <w:szCs w:val="18"/>
                <w:lang w:val="en-US" w:eastAsia="ja-JP"/>
              </w:rPr>
            </w:pPr>
            <w:ins w:id="9451" w:author="Fotopoulou, Eleni" w:date="2024-03-19T17:44:00Z">
              <w:r w:rsidRPr="00D904D4">
                <w:rPr>
                  <w:rFonts w:cs="Arial"/>
                  <w:sz w:val="18"/>
                  <w:szCs w:val="18"/>
                  <w:lang w:val="en-US" w:eastAsia="ja-JP"/>
                </w:rPr>
                <w:t>Kind of samples</w:t>
              </w:r>
            </w:ins>
          </w:p>
        </w:tc>
        <w:tc>
          <w:tcPr>
            <w:tcW w:w="5028" w:type="dxa"/>
            <w:vAlign w:val="center"/>
          </w:tcPr>
          <w:p w14:paraId="067866FC" w14:textId="77777777" w:rsidR="00AF2B96" w:rsidRPr="00FF640C" w:rsidRDefault="00AF2B96" w:rsidP="002D18CE">
            <w:pPr>
              <w:widowControl/>
              <w:spacing w:after="0"/>
              <w:rPr>
                <w:ins w:id="9452" w:author="Fotopoulou, Eleni" w:date="2024-03-19T17:44:00Z"/>
                <w:rFonts w:cs="Arial"/>
                <w:sz w:val="18"/>
                <w:szCs w:val="18"/>
                <w:lang w:val="en-US" w:eastAsia="ja-JP"/>
              </w:rPr>
            </w:pPr>
            <w:ins w:id="9453" w:author="Fotopoulou, Eleni" w:date="2024-03-19T17:44:00Z">
              <w:r w:rsidRPr="00D904D4">
                <w:rPr>
                  <w:rFonts w:cs="Arial"/>
                  <w:sz w:val="18"/>
                  <w:szCs w:val="18"/>
                  <w:lang w:val="en-US" w:eastAsia="ja-JP"/>
                </w:rPr>
                <w:t>Sentence pair uttered by different talkers and genders (3 male and 3 female)</w:t>
              </w:r>
            </w:ins>
          </w:p>
        </w:tc>
      </w:tr>
      <w:tr w:rsidR="00AF2B96" w:rsidRPr="00FF640C" w14:paraId="0A2A5B60" w14:textId="77777777" w:rsidTr="002D18CE">
        <w:tblPrEx>
          <w:tblBorders>
            <w:top w:val="none" w:sz="0" w:space="0" w:color="auto"/>
            <w:bottom w:val="none" w:sz="0" w:space="0" w:color="auto"/>
          </w:tblBorders>
        </w:tblPrEx>
        <w:trPr>
          <w:jc w:val="center"/>
          <w:ins w:id="9454" w:author="Fotopoulou, Eleni" w:date="2024-03-19T17:44:00Z"/>
        </w:trPr>
        <w:tc>
          <w:tcPr>
            <w:tcW w:w="2624" w:type="dxa"/>
          </w:tcPr>
          <w:p w14:paraId="0A7BB905" w14:textId="77777777" w:rsidR="00AF2B96" w:rsidRPr="00FF640C" w:rsidRDefault="00AF2B96" w:rsidP="002D18CE">
            <w:pPr>
              <w:widowControl/>
              <w:spacing w:after="0"/>
              <w:rPr>
                <w:ins w:id="9455" w:author="Fotopoulou, Eleni" w:date="2024-03-19T17:44:00Z"/>
                <w:rFonts w:cs="Arial"/>
                <w:sz w:val="18"/>
                <w:szCs w:val="18"/>
                <w:lang w:eastAsia="ja-JP"/>
              </w:rPr>
            </w:pPr>
            <w:ins w:id="9456" w:author="Fotopoulou, Eleni" w:date="2024-03-19T17:44:00Z">
              <w:r w:rsidRPr="00FF640C">
                <w:rPr>
                  <w:rFonts w:cs="Arial"/>
                  <w:sz w:val="18"/>
                  <w:szCs w:val="18"/>
                  <w:lang w:val="en-US" w:eastAsia="ja-JP"/>
                </w:rPr>
                <w:t>Number of categories</w:t>
              </w:r>
            </w:ins>
          </w:p>
        </w:tc>
        <w:tc>
          <w:tcPr>
            <w:tcW w:w="5028" w:type="dxa"/>
          </w:tcPr>
          <w:p w14:paraId="4775B840" w14:textId="77777777" w:rsidR="00AF2B96" w:rsidRPr="00FF640C" w:rsidRDefault="00AF2B96" w:rsidP="002D18CE">
            <w:pPr>
              <w:widowControl/>
              <w:spacing w:after="0"/>
              <w:rPr>
                <w:ins w:id="9457" w:author="Fotopoulou, Eleni" w:date="2024-03-19T17:44:00Z"/>
                <w:rFonts w:cs="Arial"/>
                <w:sz w:val="18"/>
                <w:szCs w:val="18"/>
                <w:lang w:eastAsia="ja-JP"/>
              </w:rPr>
            </w:pPr>
            <w:ins w:id="9458" w:author="Fotopoulou, Eleni" w:date="2024-03-19T17:44:00Z">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ins>
          </w:p>
        </w:tc>
      </w:tr>
      <w:tr w:rsidR="00AF2B96" w:rsidRPr="00FF640C" w14:paraId="08CC1287" w14:textId="77777777" w:rsidTr="002D18CE">
        <w:tblPrEx>
          <w:tblBorders>
            <w:top w:val="none" w:sz="0" w:space="0" w:color="auto"/>
            <w:bottom w:val="none" w:sz="0" w:space="0" w:color="auto"/>
          </w:tblBorders>
        </w:tblPrEx>
        <w:trPr>
          <w:jc w:val="center"/>
          <w:ins w:id="9459" w:author="Fotopoulou, Eleni" w:date="2024-03-19T17:44:00Z"/>
        </w:trPr>
        <w:tc>
          <w:tcPr>
            <w:tcW w:w="2624" w:type="dxa"/>
          </w:tcPr>
          <w:p w14:paraId="1600297A" w14:textId="77777777" w:rsidR="00AF2B96" w:rsidRPr="00FF640C" w:rsidRDefault="00AF2B96" w:rsidP="002D18CE">
            <w:pPr>
              <w:widowControl/>
              <w:spacing w:after="0"/>
              <w:rPr>
                <w:ins w:id="9460" w:author="Fotopoulou, Eleni" w:date="2024-03-19T17:44:00Z"/>
                <w:rFonts w:cs="Arial"/>
                <w:sz w:val="18"/>
                <w:szCs w:val="18"/>
                <w:lang w:eastAsia="ja-JP"/>
              </w:rPr>
            </w:pPr>
            <w:ins w:id="9461" w:author="Fotopoulou, Eleni" w:date="2024-03-19T17:44:00Z">
              <w:r w:rsidRPr="00FF640C">
                <w:rPr>
                  <w:rFonts w:cs="Arial"/>
                  <w:sz w:val="18"/>
                  <w:szCs w:val="18"/>
                  <w:lang w:eastAsia="ja-JP"/>
                </w:rPr>
                <w:t>Number of samples</w:t>
              </w:r>
            </w:ins>
          </w:p>
        </w:tc>
        <w:tc>
          <w:tcPr>
            <w:tcW w:w="5028" w:type="dxa"/>
          </w:tcPr>
          <w:p w14:paraId="1F43D842" w14:textId="77777777" w:rsidR="00AF2B96" w:rsidRPr="00FF640C" w:rsidRDefault="00AF2B96" w:rsidP="002D18CE">
            <w:pPr>
              <w:widowControl/>
              <w:spacing w:after="0"/>
              <w:rPr>
                <w:ins w:id="9462" w:author="Fotopoulou, Eleni" w:date="2024-03-19T17:44:00Z"/>
                <w:rFonts w:cs="Arial"/>
                <w:sz w:val="18"/>
                <w:szCs w:val="18"/>
                <w:lang w:eastAsia="ja-JP"/>
              </w:rPr>
            </w:pPr>
            <w:ins w:id="9463" w:author="Fotopoulou, Eleni" w:date="2024-03-19T17:44: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AF2B96" w:rsidRPr="00FF640C" w14:paraId="2211012E" w14:textId="77777777" w:rsidTr="002D18CE">
        <w:tblPrEx>
          <w:tblBorders>
            <w:top w:val="none" w:sz="0" w:space="0" w:color="auto"/>
            <w:bottom w:val="none" w:sz="0" w:space="0" w:color="auto"/>
          </w:tblBorders>
        </w:tblPrEx>
        <w:trPr>
          <w:jc w:val="center"/>
          <w:ins w:id="9464" w:author="Fotopoulou, Eleni" w:date="2024-03-19T17:44:00Z"/>
        </w:trPr>
        <w:tc>
          <w:tcPr>
            <w:tcW w:w="2624" w:type="dxa"/>
          </w:tcPr>
          <w:p w14:paraId="17EF8183" w14:textId="77777777" w:rsidR="00AF2B96" w:rsidRPr="00FF640C" w:rsidRDefault="00AF2B96" w:rsidP="002D18CE">
            <w:pPr>
              <w:widowControl/>
              <w:spacing w:after="0"/>
              <w:rPr>
                <w:ins w:id="9465" w:author="Fotopoulou, Eleni" w:date="2024-03-19T17:44:00Z"/>
                <w:rFonts w:cs="Arial"/>
                <w:sz w:val="18"/>
                <w:szCs w:val="18"/>
                <w:lang w:eastAsia="ja-JP"/>
              </w:rPr>
            </w:pPr>
            <w:ins w:id="9466" w:author="Fotopoulou, Eleni" w:date="2024-03-19T17:44:00Z">
              <w:r w:rsidRPr="00FF640C">
                <w:rPr>
                  <w:rFonts w:cs="Arial"/>
                  <w:sz w:val="18"/>
                  <w:szCs w:val="18"/>
                  <w:lang w:eastAsia="ja-JP"/>
                </w:rPr>
                <w:t>Listening Level</w:t>
              </w:r>
            </w:ins>
          </w:p>
        </w:tc>
        <w:tc>
          <w:tcPr>
            <w:tcW w:w="5028" w:type="dxa"/>
          </w:tcPr>
          <w:p w14:paraId="5A484878" w14:textId="77777777" w:rsidR="00AF2B96" w:rsidRPr="00FF640C" w:rsidRDefault="00AF2B96" w:rsidP="002D18CE">
            <w:pPr>
              <w:widowControl/>
              <w:spacing w:after="0"/>
              <w:rPr>
                <w:ins w:id="9467" w:author="Fotopoulou, Eleni" w:date="2024-03-19T17:44:00Z"/>
                <w:rFonts w:cs="Arial"/>
                <w:sz w:val="18"/>
                <w:szCs w:val="18"/>
                <w:lang w:eastAsia="ja-JP"/>
              </w:rPr>
            </w:pPr>
            <w:ins w:id="9468" w:author="Fotopoulou, Eleni" w:date="2024-03-19T17:44: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AF2B96" w:rsidRPr="00FF640C" w14:paraId="01E590E9" w14:textId="77777777" w:rsidTr="002D18CE">
        <w:tblPrEx>
          <w:tblBorders>
            <w:top w:val="none" w:sz="0" w:space="0" w:color="auto"/>
            <w:bottom w:val="none" w:sz="0" w:space="0" w:color="auto"/>
          </w:tblBorders>
        </w:tblPrEx>
        <w:trPr>
          <w:jc w:val="center"/>
          <w:ins w:id="9469" w:author="Fotopoulou, Eleni" w:date="2024-03-19T17:44:00Z"/>
        </w:trPr>
        <w:tc>
          <w:tcPr>
            <w:tcW w:w="2624" w:type="dxa"/>
          </w:tcPr>
          <w:p w14:paraId="01671689" w14:textId="77777777" w:rsidR="00AF2B96" w:rsidRPr="00FF640C" w:rsidRDefault="00AF2B96" w:rsidP="002D18CE">
            <w:pPr>
              <w:widowControl/>
              <w:spacing w:after="0"/>
              <w:rPr>
                <w:ins w:id="9470" w:author="Fotopoulou, Eleni" w:date="2024-03-19T17:44:00Z"/>
                <w:rFonts w:cs="Arial"/>
                <w:sz w:val="18"/>
                <w:szCs w:val="18"/>
                <w:lang w:eastAsia="ja-JP"/>
              </w:rPr>
            </w:pPr>
            <w:ins w:id="9471" w:author="Fotopoulou, Eleni" w:date="2024-03-19T17:44:00Z">
              <w:r w:rsidRPr="00FF640C">
                <w:rPr>
                  <w:rFonts w:cs="Arial"/>
                  <w:sz w:val="18"/>
                  <w:szCs w:val="18"/>
                  <w:lang w:eastAsia="ja-JP"/>
                </w:rPr>
                <w:t>Listeners</w:t>
              </w:r>
            </w:ins>
          </w:p>
        </w:tc>
        <w:tc>
          <w:tcPr>
            <w:tcW w:w="5028" w:type="dxa"/>
          </w:tcPr>
          <w:p w14:paraId="6AD82A8F" w14:textId="77777777" w:rsidR="00AF2B96" w:rsidRPr="00FF640C" w:rsidRDefault="00AF2B96" w:rsidP="002D18CE">
            <w:pPr>
              <w:widowControl/>
              <w:spacing w:after="0"/>
              <w:rPr>
                <w:ins w:id="9472" w:author="Fotopoulou, Eleni" w:date="2024-03-19T17:44:00Z"/>
                <w:rFonts w:cs="Arial"/>
                <w:sz w:val="18"/>
                <w:szCs w:val="18"/>
                <w:lang w:eastAsia="ja-JP"/>
              </w:rPr>
            </w:pPr>
            <w:ins w:id="9473" w:author="Fotopoulou, Eleni" w:date="2024-03-19T17:44:00Z">
              <w:r w:rsidRPr="00FF640C">
                <w:rPr>
                  <w:rFonts w:cs="Arial"/>
                  <w:sz w:val="18"/>
                  <w:szCs w:val="18"/>
                  <w:lang w:eastAsia="ja-JP"/>
                </w:rPr>
                <w:t>Naïve listeners</w:t>
              </w:r>
            </w:ins>
          </w:p>
        </w:tc>
      </w:tr>
      <w:tr w:rsidR="00AF2B96" w:rsidRPr="00FF640C" w14:paraId="4C7A49F9" w14:textId="77777777" w:rsidTr="002D18CE">
        <w:tblPrEx>
          <w:tblBorders>
            <w:top w:val="none" w:sz="0" w:space="0" w:color="auto"/>
            <w:bottom w:val="none" w:sz="0" w:space="0" w:color="auto"/>
          </w:tblBorders>
        </w:tblPrEx>
        <w:trPr>
          <w:jc w:val="center"/>
          <w:ins w:id="9474" w:author="Fotopoulou, Eleni" w:date="2024-03-19T17:44:00Z"/>
        </w:trPr>
        <w:tc>
          <w:tcPr>
            <w:tcW w:w="2624" w:type="dxa"/>
          </w:tcPr>
          <w:p w14:paraId="5EF4FB4E" w14:textId="77777777" w:rsidR="00AF2B96" w:rsidRPr="00FF640C" w:rsidRDefault="00AF2B96" w:rsidP="002D18CE">
            <w:pPr>
              <w:widowControl/>
              <w:spacing w:after="0"/>
              <w:rPr>
                <w:ins w:id="9475" w:author="Fotopoulou, Eleni" w:date="2024-03-19T17:44:00Z"/>
                <w:rFonts w:cs="Arial"/>
                <w:sz w:val="18"/>
                <w:szCs w:val="18"/>
                <w:lang w:eastAsia="ja-JP"/>
              </w:rPr>
            </w:pPr>
            <w:ins w:id="9476" w:author="Fotopoulou, Eleni" w:date="2024-03-19T17:44:00Z">
              <w:r w:rsidRPr="00FF640C">
                <w:rPr>
                  <w:rFonts w:cs="Arial"/>
                  <w:sz w:val="18"/>
                  <w:szCs w:val="18"/>
                  <w:lang w:eastAsia="ja-JP"/>
                </w:rPr>
                <w:t>Randomizations</w:t>
              </w:r>
            </w:ins>
          </w:p>
        </w:tc>
        <w:tc>
          <w:tcPr>
            <w:tcW w:w="5028" w:type="dxa"/>
          </w:tcPr>
          <w:p w14:paraId="7759D62C" w14:textId="77777777" w:rsidR="00AF2B96" w:rsidRPr="00FF640C" w:rsidRDefault="00AF2B96" w:rsidP="002D18CE">
            <w:pPr>
              <w:widowControl/>
              <w:spacing w:after="0"/>
              <w:rPr>
                <w:ins w:id="9477" w:author="Fotopoulou, Eleni" w:date="2024-03-19T17:44:00Z"/>
                <w:rFonts w:cs="Arial"/>
                <w:sz w:val="18"/>
                <w:szCs w:val="18"/>
                <w:lang w:eastAsia="ja-JP"/>
              </w:rPr>
            </w:pPr>
            <w:ins w:id="9478" w:author="Fotopoulou, Eleni" w:date="2024-03-19T17:44: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AF2B96" w:rsidRPr="00FF640C" w14:paraId="17DF597D" w14:textId="77777777" w:rsidTr="002D18CE">
        <w:tblPrEx>
          <w:tblBorders>
            <w:top w:val="none" w:sz="0" w:space="0" w:color="auto"/>
          </w:tblBorders>
        </w:tblPrEx>
        <w:trPr>
          <w:jc w:val="center"/>
          <w:ins w:id="9479" w:author="Fotopoulou, Eleni" w:date="2024-03-19T17:44:00Z"/>
        </w:trPr>
        <w:tc>
          <w:tcPr>
            <w:tcW w:w="2624" w:type="dxa"/>
          </w:tcPr>
          <w:p w14:paraId="0A74B631" w14:textId="77777777" w:rsidR="00AF2B96" w:rsidRPr="00FF640C" w:rsidRDefault="00AF2B96" w:rsidP="002D18CE">
            <w:pPr>
              <w:widowControl/>
              <w:spacing w:after="0"/>
              <w:rPr>
                <w:ins w:id="9480" w:author="Fotopoulou, Eleni" w:date="2024-03-19T17:44:00Z"/>
                <w:rFonts w:cs="Arial"/>
                <w:sz w:val="18"/>
                <w:szCs w:val="18"/>
                <w:lang w:eastAsia="ja-JP"/>
              </w:rPr>
            </w:pPr>
            <w:ins w:id="9481" w:author="Fotopoulou, Eleni" w:date="2024-03-19T17:44:00Z">
              <w:r w:rsidRPr="00FF640C">
                <w:rPr>
                  <w:rFonts w:cs="Arial"/>
                  <w:sz w:val="18"/>
                  <w:szCs w:val="18"/>
                  <w:lang w:eastAsia="ja-JP"/>
                </w:rPr>
                <w:t>Rating Scale</w:t>
              </w:r>
            </w:ins>
          </w:p>
        </w:tc>
        <w:tc>
          <w:tcPr>
            <w:tcW w:w="5028" w:type="dxa"/>
          </w:tcPr>
          <w:p w14:paraId="3A7E3C62" w14:textId="77777777" w:rsidR="00AF2B96" w:rsidRPr="00FF640C" w:rsidRDefault="00AF2B96" w:rsidP="002D18CE">
            <w:pPr>
              <w:widowControl/>
              <w:spacing w:after="0"/>
              <w:rPr>
                <w:ins w:id="9482" w:author="Fotopoulou, Eleni" w:date="2024-03-19T17:44:00Z"/>
                <w:rFonts w:cs="Arial"/>
                <w:sz w:val="18"/>
                <w:szCs w:val="18"/>
                <w:lang w:eastAsia="ja-JP"/>
              </w:rPr>
            </w:pPr>
            <w:ins w:id="9483" w:author="Fotopoulou, Eleni" w:date="2024-03-19T17:44:00Z">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ins>
            <w:r w:rsidRPr="00DB57C4">
              <w:rPr>
                <w:rFonts w:cs="Arial"/>
                <w:sz w:val="18"/>
                <w:szCs w:val="18"/>
                <w:lang w:eastAsia="ja-JP"/>
              </w:rPr>
            </w:r>
            <w:ins w:id="9484" w:author="Fotopoulou, Eleni" w:date="2024-03-19T17:44:00Z">
              <w:r w:rsidRPr="00DB57C4">
                <w:rPr>
                  <w:rFonts w:cs="Arial"/>
                  <w:sz w:val="18"/>
                  <w:szCs w:val="18"/>
                  <w:lang w:eastAsia="ja-JP"/>
                </w:rPr>
                <w:fldChar w:fldCharType="separate"/>
              </w:r>
              <w:r>
                <w:rPr>
                  <w:rFonts w:cs="Arial"/>
                  <w:sz w:val="18"/>
                  <w:szCs w:val="18"/>
                  <w:lang w:eastAsia="ja-JP"/>
                </w:rPr>
                <w:t>4.3</w:t>
              </w:r>
              <w:r w:rsidRPr="00DB57C4">
                <w:rPr>
                  <w:rFonts w:cs="Arial"/>
                  <w:sz w:val="18"/>
                  <w:szCs w:val="18"/>
                  <w:lang w:eastAsia="ja-JP"/>
                </w:rPr>
                <w:fldChar w:fldCharType="end"/>
              </w:r>
            </w:ins>
          </w:p>
        </w:tc>
      </w:tr>
      <w:tr w:rsidR="00AF2B96" w:rsidRPr="00FF640C" w14:paraId="328619D5" w14:textId="77777777" w:rsidTr="002D18CE">
        <w:tblPrEx>
          <w:tblBorders>
            <w:top w:val="none" w:sz="0" w:space="0" w:color="auto"/>
          </w:tblBorders>
        </w:tblPrEx>
        <w:trPr>
          <w:jc w:val="center"/>
          <w:ins w:id="9485" w:author="Fotopoulou, Eleni" w:date="2024-03-19T17:44:00Z"/>
        </w:trPr>
        <w:tc>
          <w:tcPr>
            <w:tcW w:w="2624" w:type="dxa"/>
          </w:tcPr>
          <w:p w14:paraId="6E78DABD" w14:textId="77777777" w:rsidR="00AF2B96" w:rsidRPr="00FF640C" w:rsidRDefault="00AF2B96" w:rsidP="002D18CE">
            <w:pPr>
              <w:widowControl/>
              <w:spacing w:after="0"/>
              <w:rPr>
                <w:ins w:id="9486" w:author="Fotopoulou, Eleni" w:date="2024-03-19T17:44:00Z"/>
                <w:rFonts w:cs="Arial"/>
                <w:sz w:val="18"/>
                <w:szCs w:val="18"/>
                <w:lang w:eastAsia="ja-JP"/>
              </w:rPr>
            </w:pPr>
            <w:ins w:id="9487" w:author="Fotopoulou, Eleni" w:date="2024-03-19T17:44:00Z">
              <w:r w:rsidRPr="00FF640C">
                <w:rPr>
                  <w:rFonts w:cs="Arial"/>
                  <w:sz w:val="18"/>
                  <w:szCs w:val="18"/>
                  <w:lang w:eastAsia="ja-JP"/>
                </w:rPr>
                <w:t>Listening System</w:t>
              </w:r>
            </w:ins>
          </w:p>
        </w:tc>
        <w:tc>
          <w:tcPr>
            <w:tcW w:w="5028" w:type="dxa"/>
          </w:tcPr>
          <w:p w14:paraId="2D6C65B2" w14:textId="77777777" w:rsidR="00AF2B96" w:rsidRPr="00FF640C" w:rsidRDefault="00AF2B96" w:rsidP="002D18CE">
            <w:pPr>
              <w:widowControl/>
              <w:spacing w:after="0"/>
              <w:rPr>
                <w:ins w:id="9488" w:author="Fotopoulou, Eleni" w:date="2024-03-19T17:44:00Z"/>
                <w:rFonts w:cs="Arial"/>
                <w:sz w:val="18"/>
                <w:szCs w:val="18"/>
                <w:lang w:eastAsia="ja-JP"/>
              </w:rPr>
            </w:pPr>
            <w:ins w:id="9489" w:author="Fotopoulou, Eleni" w:date="2024-03-19T17:44:00Z">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ins>
            <w:r>
              <w:rPr>
                <w:rFonts w:cs="Arial"/>
                <w:sz w:val="18"/>
                <w:szCs w:val="18"/>
                <w:highlight w:val="yellow"/>
                <w:lang w:eastAsia="ja-JP"/>
              </w:rPr>
            </w:r>
            <w:ins w:id="9490" w:author="Fotopoulou, Eleni" w:date="2024-03-19T17:44:00Z">
              <w:r>
                <w:rPr>
                  <w:rFonts w:cs="Arial"/>
                  <w:sz w:val="18"/>
                  <w:szCs w:val="18"/>
                  <w:highlight w:val="yellow"/>
                  <w:lang w:eastAsia="ja-JP"/>
                </w:rPr>
                <w:fldChar w:fldCharType="separate"/>
              </w:r>
              <w:r>
                <w:rPr>
                  <w:rFonts w:cs="Arial"/>
                  <w:sz w:val="18"/>
                  <w:szCs w:val="18"/>
                  <w:lang w:eastAsia="ja-JP"/>
                </w:rPr>
                <w:t>4.5</w:t>
              </w:r>
              <w:r>
                <w:rPr>
                  <w:rFonts w:cs="Arial"/>
                  <w:sz w:val="18"/>
                  <w:szCs w:val="18"/>
                  <w:highlight w:val="yellow"/>
                  <w:lang w:eastAsia="ja-JP"/>
                </w:rPr>
                <w:fldChar w:fldCharType="end"/>
              </w:r>
              <w:r w:rsidRPr="00182BFA">
                <w:rPr>
                  <w:rFonts w:cs="Arial"/>
                  <w:sz w:val="18"/>
                  <w:szCs w:val="18"/>
                  <w:highlight w:val="yellow"/>
                  <w:lang w:eastAsia="ja-JP"/>
                </w:rPr>
                <w:fldChar w:fldCharType="begin"/>
              </w:r>
              <w:r w:rsidRPr="00182BFA">
                <w:rPr>
                  <w:rFonts w:cs="Arial"/>
                  <w:sz w:val="18"/>
                  <w:szCs w:val="18"/>
                  <w:highlight w:val="yellow"/>
                  <w:lang w:eastAsia="ja-JP"/>
                </w:rPr>
                <w:instrText xml:space="preserve"> REF _Ref135128609 \r \h </w:instrText>
              </w:r>
              <w:r>
                <w:rPr>
                  <w:rFonts w:cs="Arial"/>
                  <w:sz w:val="18"/>
                  <w:szCs w:val="18"/>
                  <w:highlight w:val="yellow"/>
                  <w:lang w:eastAsia="ja-JP"/>
                </w:rPr>
                <w:instrText xml:space="preserve"> \* MERGEFORMAT </w:instrText>
              </w:r>
            </w:ins>
            <w:r w:rsidRPr="00182BFA">
              <w:rPr>
                <w:rFonts w:cs="Arial"/>
                <w:sz w:val="18"/>
                <w:szCs w:val="18"/>
                <w:highlight w:val="yellow"/>
                <w:lang w:eastAsia="ja-JP"/>
              </w:rPr>
            </w:r>
            <w:ins w:id="9491" w:author="Fotopoulou, Eleni" w:date="2024-03-19T17:44:00Z">
              <w:r w:rsidRPr="00182BFA">
                <w:rPr>
                  <w:rFonts w:cs="Arial"/>
                  <w:sz w:val="18"/>
                  <w:szCs w:val="18"/>
                  <w:highlight w:val="yellow"/>
                  <w:lang w:eastAsia="ja-JP"/>
                </w:rPr>
                <w:fldChar w:fldCharType="separate"/>
              </w:r>
              <w:r>
                <w:rPr>
                  <w:rFonts w:cs="Arial"/>
                  <w:sz w:val="18"/>
                  <w:szCs w:val="18"/>
                  <w:highlight w:val="yellow"/>
                  <w:lang w:eastAsia="ja-JP"/>
                </w:rPr>
                <w:t>4.5</w:t>
              </w:r>
              <w:r w:rsidRPr="00182BFA">
                <w:rPr>
                  <w:rFonts w:cs="Arial"/>
                  <w:sz w:val="18"/>
                  <w:szCs w:val="18"/>
                  <w:highlight w:val="yellow"/>
                  <w:lang w:eastAsia="ja-JP"/>
                </w:rPr>
                <w:fldChar w:fldCharType="end"/>
              </w:r>
            </w:ins>
          </w:p>
        </w:tc>
      </w:tr>
      <w:tr w:rsidR="00AF2B96" w:rsidRPr="00FF640C" w14:paraId="5F7008D3" w14:textId="77777777" w:rsidTr="002D18CE">
        <w:tblPrEx>
          <w:tblBorders>
            <w:top w:val="none" w:sz="0" w:space="0" w:color="auto"/>
          </w:tblBorders>
        </w:tblPrEx>
        <w:trPr>
          <w:jc w:val="center"/>
          <w:ins w:id="9492" w:author="Fotopoulou, Eleni" w:date="2024-03-19T17:44:00Z"/>
        </w:trPr>
        <w:tc>
          <w:tcPr>
            <w:tcW w:w="2624" w:type="dxa"/>
          </w:tcPr>
          <w:p w14:paraId="5D99D4BF" w14:textId="77777777" w:rsidR="00AF2B96" w:rsidRPr="00FF640C" w:rsidRDefault="00AF2B96" w:rsidP="002D18CE">
            <w:pPr>
              <w:widowControl/>
              <w:spacing w:after="0"/>
              <w:rPr>
                <w:ins w:id="9493" w:author="Fotopoulou, Eleni" w:date="2024-03-19T17:44:00Z"/>
                <w:rFonts w:cs="Arial"/>
                <w:sz w:val="18"/>
                <w:szCs w:val="18"/>
                <w:lang w:eastAsia="ja-JP"/>
              </w:rPr>
            </w:pPr>
            <w:ins w:id="9494" w:author="Fotopoulou, Eleni" w:date="2024-03-19T17:44:00Z">
              <w:r w:rsidRPr="00FF640C">
                <w:rPr>
                  <w:rFonts w:cs="Arial"/>
                  <w:sz w:val="18"/>
                  <w:szCs w:val="18"/>
                  <w:lang w:eastAsia="ja-JP"/>
                </w:rPr>
                <w:t>Listening Environment</w:t>
              </w:r>
            </w:ins>
          </w:p>
        </w:tc>
        <w:tc>
          <w:tcPr>
            <w:tcW w:w="5028" w:type="dxa"/>
          </w:tcPr>
          <w:p w14:paraId="71839174" w14:textId="77777777" w:rsidR="00AF2B96" w:rsidRPr="00FF640C" w:rsidRDefault="00AF2B96" w:rsidP="002D18CE">
            <w:pPr>
              <w:widowControl/>
              <w:spacing w:after="0"/>
              <w:rPr>
                <w:ins w:id="9495" w:author="Fotopoulou, Eleni" w:date="2024-03-19T17:44:00Z"/>
                <w:rFonts w:cs="Arial"/>
                <w:sz w:val="18"/>
                <w:szCs w:val="18"/>
                <w:lang w:eastAsia="ja-JP"/>
              </w:rPr>
            </w:pPr>
            <w:ins w:id="9496" w:author="Fotopoulou, Eleni" w:date="2024-03-19T17:44:00Z">
              <w:r w:rsidRPr="00FF640C">
                <w:rPr>
                  <w:rFonts w:cs="Arial"/>
                  <w:sz w:val="18"/>
                  <w:szCs w:val="18"/>
                  <w:lang w:eastAsia="ja-JP"/>
                </w:rPr>
                <w:t>No room noise</w:t>
              </w:r>
            </w:ins>
          </w:p>
        </w:tc>
      </w:tr>
    </w:tbl>
    <w:p w14:paraId="680F5FE4" w14:textId="7DC5EEB7" w:rsidR="00AF2B96" w:rsidRPr="00FF640C" w:rsidRDefault="00AF2B96" w:rsidP="00AF2B96">
      <w:pPr>
        <w:pStyle w:val="Caption"/>
        <w:rPr>
          <w:ins w:id="9497" w:author="Fotopoulou, Eleni" w:date="2024-03-19T17:44:00Z"/>
          <w:lang w:eastAsia="ja-JP"/>
        </w:rPr>
      </w:pPr>
      <w:ins w:id="9498" w:author="Fotopoulou, Eleni" w:date="2024-03-19T17:44:00Z">
        <w:r>
          <w:rPr>
            <w:lang w:eastAsia="ja-JP"/>
          </w:rPr>
          <w:br/>
        </w:r>
        <w:r>
          <w:rPr>
            <w:lang w:eastAsia="ja-JP"/>
          </w:rPr>
          <w:br/>
        </w:r>
        <w:r w:rsidRPr="00FF640C">
          <w:rPr>
            <w:lang w:eastAsia="ja-JP"/>
          </w:rPr>
          <w:t>Table</w:t>
        </w:r>
        <w:r w:rsidRPr="00FF640C">
          <w:rPr>
            <w:rFonts w:hint="eastAsia"/>
            <w:lang w:eastAsia="ja-JP"/>
          </w:rPr>
          <w:t xml:space="preserve"> </w:t>
        </w:r>
        <w:r>
          <w:rPr>
            <w:lang w:eastAsia="ja-JP"/>
          </w:rPr>
          <w:t>F.1</w:t>
        </w:r>
      </w:ins>
      <w:ins w:id="9499" w:author="Fotopoulou, Eleni" w:date="2024-03-20T11:57:00Z">
        <w:r w:rsidR="00037DE3">
          <w:rPr>
            <w:lang w:eastAsia="ja-JP"/>
          </w:rPr>
          <w:t>8</w:t>
        </w:r>
      </w:ins>
      <w:ins w:id="9500" w:author="Fotopoulou, Eleni" w:date="2024-03-19T17:44:00Z">
        <w:r w:rsidRPr="00FF640C">
          <w:rPr>
            <w:lang w:eastAsia="ja-JP"/>
          </w:rPr>
          <w:t>.2: Preliminaries for Experiment P800-</w:t>
        </w:r>
        <w:r>
          <w:rPr>
            <w:lang w:eastAsia="ja-JP"/>
          </w:rPr>
          <w:t>1</w:t>
        </w:r>
      </w:ins>
      <w:ins w:id="9501" w:author="Fotopoulou, Eleni" w:date="2024-03-20T11:57:00Z">
        <w:r w:rsidR="00037DE3">
          <w:rPr>
            <w:lang w:eastAsia="ja-JP"/>
          </w:rPr>
          <w:t>8</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AF2B96" w:rsidRPr="00FF640C" w14:paraId="367C925C" w14:textId="77777777" w:rsidTr="002D18CE">
        <w:trPr>
          <w:trHeight w:val="69"/>
          <w:jc w:val="center"/>
          <w:ins w:id="9502" w:author="Fotopoulou, Eleni" w:date="2024-03-19T17:44: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30DE947B" w14:textId="77777777" w:rsidR="00AF2B96" w:rsidRPr="00FF640C" w:rsidRDefault="00AF2B96" w:rsidP="002D18CE">
            <w:pPr>
              <w:keepNext/>
              <w:keepLines/>
              <w:widowControl/>
              <w:spacing w:after="0" w:line="240" w:lineRule="auto"/>
              <w:jc w:val="center"/>
              <w:rPr>
                <w:ins w:id="9503" w:author="Fotopoulou, Eleni" w:date="2024-03-19T17:44:00Z"/>
                <w:rFonts w:eastAsia="MS PGothic" w:cs="Arial"/>
                <w:b/>
                <w:bCs/>
                <w:color w:val="000000"/>
                <w:sz w:val="18"/>
                <w:szCs w:val="18"/>
                <w:lang w:val="en-US" w:eastAsia="ja-JP"/>
              </w:rPr>
            </w:pPr>
            <w:ins w:id="9504" w:author="Fotopoulou, Eleni" w:date="2024-03-19T17:44: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5F306AD" w14:textId="77777777" w:rsidR="00AF2B96" w:rsidRPr="00FF640C" w:rsidRDefault="00AF2B96" w:rsidP="002D18CE">
            <w:pPr>
              <w:keepNext/>
              <w:keepLines/>
              <w:widowControl/>
              <w:spacing w:after="0" w:line="240" w:lineRule="auto"/>
              <w:jc w:val="center"/>
              <w:rPr>
                <w:ins w:id="9505" w:author="Fotopoulou, Eleni" w:date="2024-03-19T17:44:00Z"/>
                <w:rFonts w:eastAsia="MS PGothic" w:cs="Arial"/>
                <w:b/>
                <w:bCs/>
                <w:sz w:val="18"/>
                <w:szCs w:val="18"/>
                <w:lang w:val="en-US" w:eastAsia="ja-JP"/>
              </w:rPr>
            </w:pPr>
            <w:ins w:id="9506" w:author="Fotopoulou, Eleni" w:date="2024-03-19T17:44: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540C71" w14:textId="77777777" w:rsidR="00AF2B96" w:rsidRPr="00FF640C" w:rsidRDefault="00AF2B96" w:rsidP="002D18CE">
            <w:pPr>
              <w:keepNext/>
              <w:keepLines/>
              <w:widowControl/>
              <w:spacing w:after="0" w:line="240" w:lineRule="auto"/>
              <w:jc w:val="center"/>
              <w:rPr>
                <w:ins w:id="9507" w:author="Fotopoulou, Eleni" w:date="2024-03-19T17:44:00Z"/>
                <w:rFonts w:eastAsia="MS PGothic" w:cs="Arial"/>
                <w:b/>
                <w:bCs/>
                <w:sz w:val="18"/>
                <w:szCs w:val="18"/>
                <w:lang w:val="en-US" w:eastAsia="ja-JP"/>
              </w:rPr>
            </w:pPr>
            <w:ins w:id="9508" w:author="Fotopoulou, Eleni" w:date="2024-03-19T17:44: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E6E0C9D" w14:textId="77777777" w:rsidR="00AF2B96" w:rsidRPr="00FF640C" w:rsidRDefault="00AF2B96" w:rsidP="002D18CE">
            <w:pPr>
              <w:keepNext/>
              <w:keepLines/>
              <w:widowControl/>
              <w:spacing w:after="0" w:line="240" w:lineRule="auto"/>
              <w:rPr>
                <w:ins w:id="9509" w:author="Fotopoulou, Eleni" w:date="2024-03-19T17:44:00Z"/>
                <w:rFonts w:eastAsia="MS PGothic" w:cs="Arial"/>
                <w:b/>
                <w:bCs/>
                <w:sz w:val="18"/>
                <w:szCs w:val="18"/>
                <w:lang w:val="en-US" w:eastAsia="ja-JP"/>
              </w:rPr>
            </w:pPr>
            <w:ins w:id="9510" w:author="Fotopoulou, Eleni" w:date="2024-03-19T17:44: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E6BA67" w14:textId="77777777" w:rsidR="00AF2B96" w:rsidRPr="00FF640C" w:rsidRDefault="00AF2B96" w:rsidP="002D18CE">
            <w:pPr>
              <w:keepNext/>
              <w:keepLines/>
              <w:widowControl/>
              <w:spacing w:after="0" w:line="240" w:lineRule="auto"/>
              <w:jc w:val="center"/>
              <w:rPr>
                <w:ins w:id="9511" w:author="Fotopoulou, Eleni" w:date="2024-03-19T17:44:00Z"/>
                <w:rFonts w:eastAsia="MS PGothic" w:cs="Arial"/>
                <w:b/>
                <w:bCs/>
                <w:sz w:val="18"/>
                <w:szCs w:val="18"/>
                <w:lang w:val="en-US" w:eastAsia="ja-JP"/>
              </w:rPr>
            </w:pPr>
            <w:ins w:id="9512" w:author="Fotopoulou, Eleni" w:date="2024-03-19T17:44: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489D352" w14:textId="77777777" w:rsidR="00AF2B96" w:rsidRPr="00FF640C" w:rsidRDefault="00AF2B96" w:rsidP="002D18CE">
            <w:pPr>
              <w:keepNext/>
              <w:keepLines/>
              <w:widowControl/>
              <w:spacing w:after="0" w:line="240" w:lineRule="auto"/>
              <w:jc w:val="center"/>
              <w:rPr>
                <w:ins w:id="9513" w:author="Fotopoulou, Eleni" w:date="2024-03-19T17:44:00Z"/>
                <w:rFonts w:eastAsia="MS PGothic" w:cs="Arial"/>
                <w:b/>
                <w:bCs/>
                <w:sz w:val="18"/>
                <w:szCs w:val="18"/>
                <w:lang w:val="en-US" w:eastAsia="ja-JP"/>
              </w:rPr>
            </w:pPr>
            <w:ins w:id="9514" w:author="Fotopoulou, Eleni" w:date="2024-03-19T17:44:00Z">
              <w:r w:rsidRPr="00FF640C">
                <w:rPr>
                  <w:rFonts w:eastAsia="MS PGothic" w:cs="Arial"/>
                  <w:b/>
                  <w:bCs/>
                  <w:sz w:val="18"/>
                  <w:szCs w:val="18"/>
                  <w:lang w:val="en-US" w:eastAsia="ja-JP"/>
                </w:rPr>
                <w:t>FER/Profile</w:t>
              </w:r>
            </w:ins>
          </w:p>
        </w:tc>
      </w:tr>
      <w:tr w:rsidR="00AF2B96" w:rsidRPr="00FF640C" w14:paraId="3B38325D" w14:textId="77777777" w:rsidTr="002D18CE">
        <w:trPr>
          <w:trHeight w:val="51"/>
          <w:jc w:val="center"/>
          <w:ins w:id="9515" w:author="Fotopoulou, Eleni" w:date="2024-03-19T17:44:00Z"/>
        </w:trPr>
        <w:tc>
          <w:tcPr>
            <w:tcW w:w="911" w:type="dxa"/>
            <w:tcBorders>
              <w:top w:val="double" w:sz="4" w:space="0" w:color="auto"/>
              <w:left w:val="nil"/>
              <w:bottom w:val="nil"/>
              <w:right w:val="single" w:sz="4" w:space="0" w:color="auto"/>
            </w:tcBorders>
            <w:shd w:val="clear" w:color="auto" w:fill="auto"/>
            <w:noWrap/>
            <w:vAlign w:val="center"/>
            <w:hideMark/>
          </w:tcPr>
          <w:p w14:paraId="64079548" w14:textId="77777777" w:rsidR="00AF2B96" w:rsidRPr="00FF640C" w:rsidRDefault="00AF2B96" w:rsidP="002D18CE">
            <w:pPr>
              <w:keepNext/>
              <w:keepLines/>
              <w:widowControl/>
              <w:spacing w:after="0" w:line="240" w:lineRule="auto"/>
              <w:jc w:val="center"/>
              <w:rPr>
                <w:ins w:id="9516" w:author="Fotopoulou, Eleni" w:date="2024-03-19T17:44:00Z"/>
                <w:rFonts w:eastAsia="MS PGothic" w:cs="Arial"/>
                <w:color w:val="000000"/>
                <w:sz w:val="18"/>
                <w:szCs w:val="18"/>
                <w:lang w:val="en-US" w:eastAsia="ja-JP"/>
              </w:rPr>
            </w:pPr>
            <w:ins w:id="9517" w:author="Fotopoulou, Eleni" w:date="2024-03-19T17:44: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1F6DE66" w14:textId="77777777" w:rsidR="00AF2B96" w:rsidRPr="00FF640C" w:rsidRDefault="00AF2B96" w:rsidP="002D18CE">
            <w:pPr>
              <w:keepNext/>
              <w:keepLines/>
              <w:widowControl/>
              <w:spacing w:after="0" w:line="240" w:lineRule="auto"/>
              <w:jc w:val="center"/>
              <w:rPr>
                <w:ins w:id="9518" w:author="Fotopoulou, Eleni" w:date="2024-03-19T17:44:00Z"/>
                <w:rFonts w:eastAsia="MS PGothic" w:cs="Arial"/>
                <w:sz w:val="18"/>
                <w:szCs w:val="18"/>
                <w:lang w:val="en-US" w:eastAsia="ja-JP"/>
              </w:rPr>
            </w:pPr>
            <w:ins w:id="9519" w:author="Fotopoulou, Eleni" w:date="2024-03-19T17:44: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6BEB078" w14:textId="77777777" w:rsidR="00AF2B96" w:rsidRPr="00FF640C" w:rsidRDefault="00AF2B96" w:rsidP="002D18CE">
            <w:pPr>
              <w:keepNext/>
              <w:keepLines/>
              <w:widowControl/>
              <w:spacing w:after="0" w:line="240" w:lineRule="auto"/>
              <w:jc w:val="center"/>
              <w:rPr>
                <w:ins w:id="9520" w:author="Fotopoulou, Eleni" w:date="2024-03-19T17:44: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1C84B507" w14:textId="77777777" w:rsidR="00AF2B96" w:rsidRPr="00FF640C" w:rsidRDefault="00AF2B96" w:rsidP="002D18CE">
            <w:pPr>
              <w:keepNext/>
              <w:keepLines/>
              <w:widowControl/>
              <w:spacing w:after="0" w:line="240" w:lineRule="auto"/>
              <w:rPr>
                <w:ins w:id="9521" w:author="Fotopoulou, Eleni" w:date="2024-03-19T17:44:00Z"/>
                <w:rFonts w:eastAsia="MS PGothic" w:cs="Arial"/>
                <w:sz w:val="18"/>
                <w:szCs w:val="18"/>
                <w:lang w:val="en-US" w:eastAsia="ja-JP"/>
              </w:rPr>
            </w:pPr>
            <w:ins w:id="9522" w:author="Fotopoulou, Eleni" w:date="2024-03-19T17:44: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A218152" w14:textId="77777777" w:rsidR="00AF2B96" w:rsidRPr="00FF640C" w:rsidRDefault="00AF2B96" w:rsidP="002D18CE">
            <w:pPr>
              <w:keepNext/>
              <w:keepLines/>
              <w:widowControl/>
              <w:spacing w:after="0" w:line="240" w:lineRule="auto"/>
              <w:jc w:val="center"/>
              <w:rPr>
                <w:ins w:id="9523" w:author="Fotopoulou, Eleni" w:date="2024-03-19T17:44:00Z"/>
                <w:rFonts w:eastAsia="MS PGothic" w:cs="Arial"/>
                <w:sz w:val="18"/>
                <w:szCs w:val="18"/>
                <w:lang w:val="en-US" w:eastAsia="ja-JP"/>
              </w:rPr>
            </w:pPr>
            <w:ins w:id="9524" w:author="Fotopoulou, Eleni" w:date="2024-03-19T17:44: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626AEDF8" w14:textId="77777777" w:rsidR="00AF2B96" w:rsidRPr="00FF640C" w:rsidRDefault="00AF2B96" w:rsidP="002D18CE">
            <w:pPr>
              <w:keepNext/>
              <w:keepLines/>
              <w:widowControl/>
              <w:spacing w:after="0" w:line="240" w:lineRule="auto"/>
              <w:jc w:val="center"/>
              <w:rPr>
                <w:ins w:id="9525" w:author="Fotopoulou, Eleni" w:date="2024-03-19T17:44:00Z"/>
                <w:rFonts w:eastAsia="MS PGothic" w:cs="Arial"/>
                <w:sz w:val="18"/>
                <w:szCs w:val="18"/>
                <w:lang w:val="en-US" w:eastAsia="ja-JP"/>
              </w:rPr>
            </w:pPr>
            <w:ins w:id="9526" w:author="Fotopoulou, Eleni" w:date="2024-03-19T17:44:00Z">
              <w:r>
                <w:rPr>
                  <w:rFonts w:cs="Arial"/>
                  <w:sz w:val="18"/>
                  <w:szCs w:val="18"/>
                </w:rPr>
                <w:t>No errors</w:t>
              </w:r>
            </w:ins>
          </w:p>
        </w:tc>
      </w:tr>
      <w:tr w:rsidR="00AF2B96" w:rsidRPr="00FF640C" w14:paraId="271F3543" w14:textId="77777777" w:rsidTr="002D18CE">
        <w:trPr>
          <w:trHeight w:val="79"/>
          <w:jc w:val="center"/>
          <w:ins w:id="9527" w:author="Fotopoulou, Eleni" w:date="2024-03-19T17:44:00Z"/>
        </w:trPr>
        <w:tc>
          <w:tcPr>
            <w:tcW w:w="911" w:type="dxa"/>
            <w:tcBorders>
              <w:top w:val="nil"/>
              <w:left w:val="nil"/>
              <w:bottom w:val="nil"/>
              <w:right w:val="single" w:sz="4" w:space="0" w:color="auto"/>
            </w:tcBorders>
            <w:shd w:val="clear" w:color="auto" w:fill="auto"/>
            <w:noWrap/>
            <w:vAlign w:val="center"/>
            <w:hideMark/>
          </w:tcPr>
          <w:p w14:paraId="75F0E982" w14:textId="77777777" w:rsidR="00AF2B96" w:rsidRPr="00FF640C" w:rsidRDefault="00AF2B96" w:rsidP="002D18CE">
            <w:pPr>
              <w:keepNext/>
              <w:keepLines/>
              <w:widowControl/>
              <w:spacing w:after="0" w:line="240" w:lineRule="auto"/>
              <w:jc w:val="center"/>
              <w:rPr>
                <w:ins w:id="9528" w:author="Fotopoulou, Eleni" w:date="2024-03-19T17:44:00Z"/>
                <w:rFonts w:eastAsia="MS PGothic" w:cs="Arial"/>
                <w:color w:val="000000"/>
                <w:sz w:val="18"/>
                <w:szCs w:val="18"/>
                <w:lang w:val="en-US" w:eastAsia="ja-JP"/>
              </w:rPr>
            </w:pPr>
            <w:ins w:id="9529" w:author="Fotopoulou, Eleni" w:date="2024-03-19T17:44: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363B0442" w14:textId="77777777" w:rsidR="00AF2B96" w:rsidRPr="00FF640C" w:rsidRDefault="00AF2B96" w:rsidP="002D18CE">
            <w:pPr>
              <w:keepNext/>
              <w:keepLines/>
              <w:widowControl/>
              <w:spacing w:after="0" w:line="240" w:lineRule="auto"/>
              <w:jc w:val="center"/>
              <w:rPr>
                <w:ins w:id="9530" w:author="Fotopoulou, Eleni" w:date="2024-03-19T17:44:00Z"/>
                <w:rFonts w:eastAsia="MS PGothic" w:cs="Arial"/>
                <w:sz w:val="18"/>
                <w:szCs w:val="18"/>
                <w:lang w:val="en-US" w:eastAsia="ja-JP"/>
              </w:rPr>
            </w:pPr>
            <w:ins w:id="9531" w:author="Fotopoulou, Eleni" w:date="2024-03-19T17:44:00Z">
              <w:r w:rsidRPr="00FF640C">
                <w:rPr>
                  <w:rFonts w:cs="Arial"/>
                  <w:sz w:val="18"/>
                  <w:szCs w:val="18"/>
                </w:rPr>
                <w:t>c2</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111F1E56" w14:textId="77777777" w:rsidR="00AF2B96" w:rsidRPr="00FF640C" w:rsidRDefault="00AF2B96" w:rsidP="002D18CE">
            <w:pPr>
              <w:keepNext/>
              <w:keepLines/>
              <w:widowControl/>
              <w:spacing w:after="0" w:line="240" w:lineRule="auto"/>
              <w:jc w:val="center"/>
              <w:rPr>
                <w:ins w:id="9532" w:author="Fotopoulou, Eleni" w:date="2024-03-19T17:44: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1DB9238" w14:textId="77777777" w:rsidR="00AF2B96" w:rsidRPr="00FF640C" w:rsidRDefault="00AF2B96" w:rsidP="002D18CE">
            <w:pPr>
              <w:keepNext/>
              <w:keepLines/>
              <w:widowControl/>
              <w:spacing w:after="0" w:line="240" w:lineRule="auto"/>
              <w:rPr>
                <w:ins w:id="9533" w:author="Fotopoulou, Eleni" w:date="2024-03-19T17:44:00Z"/>
                <w:rFonts w:eastAsia="MS PGothic" w:cs="Arial"/>
                <w:sz w:val="18"/>
                <w:szCs w:val="18"/>
                <w:lang w:val="en-US" w:eastAsia="ja-JP"/>
              </w:rPr>
            </w:pPr>
            <w:ins w:id="9534" w:author="Fotopoulou, Eleni" w:date="2024-03-19T17:44: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0F856B67" w14:textId="77777777" w:rsidR="00AF2B96" w:rsidRPr="00FF640C" w:rsidRDefault="00AF2B96" w:rsidP="002D18CE">
            <w:pPr>
              <w:keepNext/>
              <w:keepLines/>
              <w:widowControl/>
              <w:spacing w:after="0" w:line="240" w:lineRule="auto"/>
              <w:jc w:val="center"/>
              <w:rPr>
                <w:ins w:id="9535" w:author="Fotopoulou, Eleni" w:date="2024-03-19T17:44:00Z"/>
                <w:rFonts w:eastAsia="MS PGothic" w:cs="Arial"/>
                <w:sz w:val="18"/>
                <w:szCs w:val="18"/>
                <w:lang w:val="en-US" w:eastAsia="ja-JP"/>
              </w:rPr>
            </w:pPr>
            <w:ins w:id="9536" w:author="Fotopoulou, Eleni" w:date="2024-03-19T17:44:00Z">
              <w:r>
                <w:rPr>
                  <w:rFonts w:cs="Arial"/>
                  <w:sz w:val="18"/>
                  <w:szCs w:val="18"/>
                </w:rPr>
                <w:t>96</w:t>
              </w:r>
            </w:ins>
          </w:p>
        </w:tc>
        <w:tc>
          <w:tcPr>
            <w:tcW w:w="1350" w:type="dxa"/>
            <w:tcBorders>
              <w:top w:val="nil"/>
              <w:left w:val="single" w:sz="4" w:space="0" w:color="auto"/>
              <w:bottom w:val="nil"/>
              <w:right w:val="nil"/>
            </w:tcBorders>
            <w:shd w:val="clear" w:color="auto" w:fill="auto"/>
            <w:noWrap/>
            <w:vAlign w:val="bottom"/>
            <w:hideMark/>
          </w:tcPr>
          <w:p w14:paraId="0C76080B" w14:textId="77777777" w:rsidR="00AF2B96" w:rsidRPr="00FF640C" w:rsidRDefault="00AF2B96" w:rsidP="002D18CE">
            <w:pPr>
              <w:keepNext/>
              <w:keepLines/>
              <w:widowControl/>
              <w:spacing w:after="0" w:line="240" w:lineRule="auto"/>
              <w:jc w:val="center"/>
              <w:rPr>
                <w:ins w:id="9537" w:author="Fotopoulou, Eleni" w:date="2024-03-19T17:44:00Z"/>
                <w:rFonts w:eastAsia="MS PGothic" w:cs="Arial"/>
                <w:sz w:val="18"/>
                <w:szCs w:val="18"/>
                <w:lang w:val="en-US" w:eastAsia="ja-JP"/>
              </w:rPr>
            </w:pPr>
            <w:ins w:id="9538" w:author="Fotopoulou, Eleni" w:date="2024-03-19T17:44:00Z">
              <w:r w:rsidRPr="00FF640C">
                <w:rPr>
                  <w:rFonts w:cs="Arial"/>
                  <w:sz w:val="18"/>
                  <w:szCs w:val="18"/>
                </w:rPr>
                <w:t>No errors</w:t>
              </w:r>
            </w:ins>
          </w:p>
        </w:tc>
      </w:tr>
      <w:tr w:rsidR="00AF2B96" w:rsidRPr="00FF640C" w14:paraId="0739C8DF" w14:textId="77777777" w:rsidTr="002D18CE">
        <w:trPr>
          <w:trHeight w:val="79"/>
          <w:jc w:val="center"/>
          <w:ins w:id="9539" w:author="Fotopoulou, Eleni" w:date="2024-03-19T17:44:00Z"/>
        </w:trPr>
        <w:tc>
          <w:tcPr>
            <w:tcW w:w="911" w:type="dxa"/>
            <w:tcBorders>
              <w:top w:val="nil"/>
              <w:left w:val="nil"/>
              <w:bottom w:val="nil"/>
              <w:right w:val="single" w:sz="4" w:space="0" w:color="auto"/>
            </w:tcBorders>
            <w:shd w:val="clear" w:color="auto" w:fill="auto"/>
            <w:noWrap/>
            <w:vAlign w:val="center"/>
            <w:hideMark/>
          </w:tcPr>
          <w:p w14:paraId="734B05B5" w14:textId="77777777" w:rsidR="00AF2B96" w:rsidRPr="00FF640C" w:rsidRDefault="00AF2B96" w:rsidP="002D18CE">
            <w:pPr>
              <w:keepNext/>
              <w:keepLines/>
              <w:widowControl/>
              <w:spacing w:after="0" w:line="240" w:lineRule="auto"/>
              <w:jc w:val="center"/>
              <w:rPr>
                <w:ins w:id="9540" w:author="Fotopoulou, Eleni" w:date="2024-03-19T17:44:00Z"/>
                <w:rFonts w:eastAsia="MS PGothic" w:cs="Arial"/>
                <w:color w:val="000000"/>
                <w:sz w:val="18"/>
                <w:szCs w:val="18"/>
                <w:lang w:val="en-US" w:eastAsia="ja-JP"/>
              </w:rPr>
            </w:pPr>
            <w:ins w:id="9541" w:author="Fotopoulou, Eleni" w:date="2024-03-19T17:44: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2026DDB4" w14:textId="77777777" w:rsidR="00AF2B96" w:rsidRPr="00FF640C" w:rsidRDefault="00AF2B96" w:rsidP="002D18CE">
            <w:pPr>
              <w:keepNext/>
              <w:keepLines/>
              <w:widowControl/>
              <w:spacing w:after="0" w:line="240" w:lineRule="auto"/>
              <w:jc w:val="center"/>
              <w:rPr>
                <w:ins w:id="9542" w:author="Fotopoulou, Eleni" w:date="2024-03-19T17:44:00Z"/>
                <w:rFonts w:eastAsia="MS PGothic" w:cs="Arial"/>
                <w:sz w:val="18"/>
                <w:szCs w:val="18"/>
                <w:lang w:val="en-US" w:eastAsia="ja-JP"/>
              </w:rPr>
            </w:pPr>
            <w:ins w:id="9543" w:author="Fotopoulou, Eleni" w:date="2024-03-19T17:44:00Z">
              <w:r w:rsidRPr="00FF640C">
                <w:rPr>
                  <w:rFonts w:cs="Arial"/>
                  <w:sz w:val="18"/>
                  <w:szCs w:val="18"/>
                </w:rPr>
                <w:t>c0</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0E13F9EA" w14:textId="77777777" w:rsidR="00AF2B96" w:rsidRPr="00FF640C" w:rsidRDefault="00AF2B96" w:rsidP="002D18CE">
            <w:pPr>
              <w:keepNext/>
              <w:keepLines/>
              <w:widowControl/>
              <w:spacing w:after="0" w:line="240" w:lineRule="auto"/>
              <w:jc w:val="center"/>
              <w:rPr>
                <w:ins w:id="9544" w:author="Fotopoulou, Eleni" w:date="2024-03-19T17:44: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F675057" w14:textId="77777777" w:rsidR="00AF2B96" w:rsidRPr="00FF640C" w:rsidRDefault="00AF2B96" w:rsidP="002D18CE">
            <w:pPr>
              <w:keepNext/>
              <w:keepLines/>
              <w:widowControl/>
              <w:spacing w:after="0" w:line="240" w:lineRule="auto"/>
              <w:rPr>
                <w:ins w:id="9545" w:author="Fotopoulou, Eleni" w:date="2024-03-19T17:44:00Z"/>
                <w:rFonts w:eastAsia="MS PGothic" w:cs="Arial"/>
                <w:sz w:val="18"/>
                <w:szCs w:val="18"/>
                <w:lang w:val="en-US" w:eastAsia="ja-JP"/>
              </w:rPr>
            </w:pPr>
            <w:ins w:id="9546" w:author="Fotopoulou, Eleni" w:date="2024-03-19T17:44:00Z">
              <w:r w:rsidRPr="00FF640C">
                <w:rPr>
                  <w:rFonts w:cs="Arial"/>
                  <w:sz w:val="18"/>
                  <w:szCs w:val="18"/>
                </w:rPr>
                <w:t xml:space="preserve">ESDRU </w:t>
              </w:r>
            </w:ins>
            <m:oMath>
              <m:r>
                <w:ins w:id="9547" w:author="Fotopoulou, Eleni" w:date="2024-03-19T17:44:00Z">
                  <w:rPr>
                    <w:rFonts w:ascii="Cambria Math" w:hAnsi="Cambria Math" w:cs="Arial"/>
                    <w:sz w:val="18"/>
                    <w:szCs w:val="18"/>
                    <w:lang w:eastAsia="ja-JP"/>
                  </w:rPr>
                  <m:t>α</m:t>
                </w:ins>
              </m:r>
            </m:oMath>
            <w:ins w:id="9548" w:author="Fotopoulou, Eleni" w:date="2024-03-19T17:44: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2981D447" w14:textId="77777777" w:rsidR="00AF2B96" w:rsidRPr="00FF640C" w:rsidRDefault="00AF2B96" w:rsidP="002D18CE">
            <w:pPr>
              <w:keepNext/>
              <w:keepLines/>
              <w:widowControl/>
              <w:spacing w:after="0" w:line="240" w:lineRule="auto"/>
              <w:jc w:val="center"/>
              <w:rPr>
                <w:ins w:id="9549" w:author="Fotopoulou, Eleni" w:date="2024-03-19T17:44:00Z"/>
                <w:rFonts w:eastAsia="MS PGothic" w:cs="Arial"/>
                <w:sz w:val="18"/>
                <w:szCs w:val="18"/>
                <w:lang w:val="en-US" w:eastAsia="ja-JP"/>
              </w:rPr>
            </w:pPr>
            <w:ins w:id="9550" w:author="Fotopoulou, Eleni" w:date="2024-03-19T17:44: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74B963E2" w14:textId="77777777" w:rsidR="00AF2B96" w:rsidRPr="00FF640C" w:rsidRDefault="00AF2B96" w:rsidP="002D18CE">
            <w:pPr>
              <w:keepNext/>
              <w:keepLines/>
              <w:widowControl/>
              <w:spacing w:after="0" w:line="240" w:lineRule="auto"/>
              <w:jc w:val="center"/>
              <w:rPr>
                <w:ins w:id="9551" w:author="Fotopoulou, Eleni" w:date="2024-03-19T17:44:00Z"/>
                <w:rFonts w:eastAsia="MS PGothic" w:cs="Arial"/>
                <w:sz w:val="18"/>
                <w:szCs w:val="18"/>
                <w:lang w:val="en-US" w:eastAsia="ja-JP"/>
              </w:rPr>
            </w:pPr>
            <w:ins w:id="9552" w:author="Fotopoulou, Eleni" w:date="2024-03-19T17:44:00Z">
              <w:r w:rsidRPr="00FF640C">
                <w:rPr>
                  <w:rFonts w:eastAsia="MS PGothic" w:cs="Arial"/>
                  <w:sz w:val="18"/>
                  <w:szCs w:val="18"/>
                  <w:lang w:val="en-US" w:eastAsia="ja-JP"/>
                </w:rPr>
                <w:t>-</w:t>
              </w:r>
            </w:ins>
          </w:p>
        </w:tc>
      </w:tr>
      <w:tr w:rsidR="00AF2B96" w:rsidRPr="00FF640C" w14:paraId="3E6C5DB9" w14:textId="77777777" w:rsidTr="002D18CE">
        <w:trPr>
          <w:trHeight w:val="79"/>
          <w:jc w:val="center"/>
          <w:ins w:id="9553" w:author="Fotopoulou, Eleni" w:date="2024-03-19T17:44:00Z"/>
        </w:trPr>
        <w:tc>
          <w:tcPr>
            <w:tcW w:w="911" w:type="dxa"/>
            <w:tcBorders>
              <w:top w:val="nil"/>
              <w:left w:val="nil"/>
              <w:bottom w:val="nil"/>
              <w:right w:val="single" w:sz="4" w:space="0" w:color="auto"/>
            </w:tcBorders>
            <w:shd w:val="clear" w:color="auto" w:fill="auto"/>
            <w:noWrap/>
            <w:vAlign w:val="center"/>
            <w:hideMark/>
          </w:tcPr>
          <w:p w14:paraId="4EDBB88D" w14:textId="77777777" w:rsidR="00AF2B96" w:rsidRPr="00FF640C" w:rsidRDefault="00AF2B96" w:rsidP="002D18CE">
            <w:pPr>
              <w:keepNext/>
              <w:keepLines/>
              <w:widowControl/>
              <w:spacing w:after="0" w:line="240" w:lineRule="auto"/>
              <w:jc w:val="center"/>
              <w:rPr>
                <w:ins w:id="9554" w:author="Fotopoulou, Eleni" w:date="2024-03-19T17:44:00Z"/>
                <w:rFonts w:eastAsia="MS PGothic" w:cs="Arial"/>
                <w:color w:val="000000"/>
                <w:sz w:val="18"/>
                <w:szCs w:val="18"/>
                <w:lang w:val="en-US" w:eastAsia="ja-JP"/>
              </w:rPr>
            </w:pPr>
            <w:ins w:id="9555" w:author="Fotopoulou, Eleni" w:date="2024-03-19T17:44: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5E43D323" w14:textId="77777777" w:rsidR="00AF2B96" w:rsidRPr="00FF640C" w:rsidRDefault="00AF2B96" w:rsidP="002D18CE">
            <w:pPr>
              <w:keepNext/>
              <w:keepLines/>
              <w:widowControl/>
              <w:spacing w:after="0" w:line="240" w:lineRule="auto"/>
              <w:jc w:val="center"/>
              <w:rPr>
                <w:ins w:id="9556" w:author="Fotopoulou, Eleni" w:date="2024-03-19T17:44:00Z"/>
                <w:rFonts w:eastAsia="MS PGothic" w:cs="Arial"/>
                <w:sz w:val="18"/>
                <w:szCs w:val="18"/>
                <w:lang w:val="en-US" w:eastAsia="ja-JP"/>
              </w:rPr>
            </w:pPr>
            <w:ins w:id="9557" w:author="Fotopoulou, Eleni" w:date="2024-03-19T17:44: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6B07BE5A" w14:textId="77777777" w:rsidR="00AF2B96" w:rsidRPr="00FF640C" w:rsidRDefault="00AF2B96" w:rsidP="002D18CE">
            <w:pPr>
              <w:keepNext/>
              <w:keepLines/>
              <w:widowControl/>
              <w:spacing w:after="0" w:line="240" w:lineRule="auto"/>
              <w:jc w:val="center"/>
              <w:rPr>
                <w:ins w:id="9558" w:author="Fotopoulou, Eleni" w:date="2024-03-19T17:44: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31E7E54" w14:textId="77777777" w:rsidR="00AF2B96" w:rsidRPr="00FF640C" w:rsidRDefault="00AF2B96" w:rsidP="002D18CE">
            <w:pPr>
              <w:keepNext/>
              <w:keepLines/>
              <w:widowControl/>
              <w:spacing w:after="0" w:line="240" w:lineRule="auto"/>
              <w:rPr>
                <w:ins w:id="9559" w:author="Fotopoulou, Eleni" w:date="2024-03-19T17:44:00Z"/>
                <w:rFonts w:eastAsia="MS PGothic" w:cs="Arial"/>
                <w:sz w:val="18"/>
                <w:szCs w:val="18"/>
                <w:lang w:val="en-US" w:eastAsia="ja-JP"/>
              </w:rPr>
            </w:pPr>
            <w:ins w:id="9560" w:author="Fotopoulou, Eleni" w:date="2024-03-19T17:44: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63E12B1D" w14:textId="77777777" w:rsidR="00AF2B96" w:rsidRPr="00FF640C" w:rsidRDefault="00AF2B96" w:rsidP="002D18CE">
            <w:pPr>
              <w:keepNext/>
              <w:keepLines/>
              <w:widowControl/>
              <w:spacing w:after="0" w:line="240" w:lineRule="auto"/>
              <w:jc w:val="center"/>
              <w:rPr>
                <w:ins w:id="9561" w:author="Fotopoulou, Eleni" w:date="2024-03-19T17:44:00Z"/>
                <w:rFonts w:eastAsia="MS PGothic" w:cs="Arial"/>
                <w:sz w:val="18"/>
                <w:szCs w:val="18"/>
                <w:lang w:val="en-US" w:eastAsia="ja-JP"/>
              </w:rPr>
            </w:pPr>
            <w:ins w:id="9562" w:author="Fotopoulou, Eleni" w:date="2024-03-19T17:44: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503FE621" w14:textId="77777777" w:rsidR="00AF2B96" w:rsidRPr="00FF640C" w:rsidRDefault="00AF2B96" w:rsidP="002D18CE">
            <w:pPr>
              <w:keepNext/>
              <w:keepLines/>
              <w:widowControl/>
              <w:spacing w:after="0" w:line="240" w:lineRule="auto"/>
              <w:jc w:val="center"/>
              <w:rPr>
                <w:ins w:id="9563" w:author="Fotopoulou, Eleni" w:date="2024-03-19T17:44:00Z"/>
                <w:rFonts w:eastAsia="MS PGothic" w:cs="Arial"/>
                <w:sz w:val="18"/>
                <w:szCs w:val="18"/>
                <w:lang w:val="en-US" w:eastAsia="ja-JP"/>
              </w:rPr>
            </w:pPr>
            <w:ins w:id="9564" w:author="Fotopoulou, Eleni" w:date="2024-03-19T17:44:00Z">
              <w:r w:rsidRPr="00FF640C">
                <w:rPr>
                  <w:rFonts w:cs="Arial"/>
                  <w:sz w:val="18"/>
                  <w:szCs w:val="18"/>
                </w:rPr>
                <w:t>No errors</w:t>
              </w:r>
            </w:ins>
          </w:p>
        </w:tc>
      </w:tr>
      <w:tr w:rsidR="00AF2B96" w:rsidRPr="00FF640C" w14:paraId="05BB17CD" w14:textId="77777777" w:rsidTr="002D18CE">
        <w:trPr>
          <w:trHeight w:val="79"/>
          <w:jc w:val="center"/>
          <w:ins w:id="9565" w:author="Fotopoulou, Eleni" w:date="2024-03-19T17:44:00Z"/>
        </w:trPr>
        <w:tc>
          <w:tcPr>
            <w:tcW w:w="911" w:type="dxa"/>
            <w:tcBorders>
              <w:top w:val="nil"/>
              <w:left w:val="nil"/>
              <w:bottom w:val="nil"/>
              <w:right w:val="single" w:sz="4" w:space="0" w:color="auto"/>
            </w:tcBorders>
            <w:shd w:val="clear" w:color="auto" w:fill="auto"/>
            <w:noWrap/>
            <w:vAlign w:val="center"/>
            <w:hideMark/>
          </w:tcPr>
          <w:p w14:paraId="5E5464F6" w14:textId="77777777" w:rsidR="00AF2B96" w:rsidRPr="00FF640C" w:rsidRDefault="00AF2B96" w:rsidP="002D18CE">
            <w:pPr>
              <w:keepNext/>
              <w:keepLines/>
              <w:widowControl/>
              <w:spacing w:after="0" w:line="240" w:lineRule="auto"/>
              <w:jc w:val="center"/>
              <w:rPr>
                <w:ins w:id="9566" w:author="Fotopoulou, Eleni" w:date="2024-03-19T17:44:00Z"/>
                <w:rFonts w:eastAsia="MS PGothic" w:cs="Arial"/>
                <w:color w:val="000000"/>
                <w:sz w:val="18"/>
                <w:szCs w:val="18"/>
                <w:lang w:val="en-US" w:eastAsia="ja-JP"/>
              </w:rPr>
            </w:pPr>
            <w:ins w:id="9567" w:author="Fotopoulou, Eleni" w:date="2024-03-19T17:44: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66B21AA4" w14:textId="77777777" w:rsidR="00AF2B96" w:rsidRPr="00FF640C" w:rsidRDefault="00AF2B96" w:rsidP="002D18CE">
            <w:pPr>
              <w:keepNext/>
              <w:keepLines/>
              <w:widowControl/>
              <w:spacing w:after="0" w:line="240" w:lineRule="auto"/>
              <w:jc w:val="center"/>
              <w:rPr>
                <w:ins w:id="9568" w:author="Fotopoulou, Eleni" w:date="2024-03-19T17:44:00Z"/>
                <w:rFonts w:eastAsia="MS PGothic" w:cs="Arial"/>
                <w:sz w:val="18"/>
                <w:szCs w:val="18"/>
                <w:lang w:val="en-US" w:eastAsia="ja-JP"/>
              </w:rPr>
            </w:pPr>
            <w:ins w:id="9569" w:author="Fotopoulou, Eleni" w:date="2024-03-19T17:44:00Z">
              <w:r>
                <w:rPr>
                  <w:rFonts w:cs="Arial"/>
                  <w:sz w:val="18"/>
                  <w:szCs w:val="18"/>
                </w:rPr>
                <w:t>c09</w:t>
              </w:r>
            </w:ins>
          </w:p>
        </w:tc>
        <w:tc>
          <w:tcPr>
            <w:tcW w:w="1055" w:type="dxa"/>
            <w:tcBorders>
              <w:top w:val="nil"/>
              <w:left w:val="single" w:sz="4" w:space="0" w:color="auto"/>
              <w:bottom w:val="nil"/>
              <w:right w:val="single" w:sz="4" w:space="0" w:color="auto"/>
            </w:tcBorders>
            <w:shd w:val="clear" w:color="auto" w:fill="auto"/>
            <w:noWrap/>
            <w:vAlign w:val="bottom"/>
          </w:tcPr>
          <w:p w14:paraId="59B4E749" w14:textId="77777777" w:rsidR="00AF2B96" w:rsidRPr="00FF640C" w:rsidRDefault="00AF2B96" w:rsidP="002D18CE">
            <w:pPr>
              <w:keepNext/>
              <w:keepLines/>
              <w:widowControl/>
              <w:spacing w:after="0" w:line="240" w:lineRule="auto"/>
              <w:jc w:val="center"/>
              <w:rPr>
                <w:ins w:id="9570" w:author="Fotopoulou, Eleni" w:date="2024-03-19T17:44: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C19AFF8" w14:textId="77777777" w:rsidR="00AF2B96" w:rsidRPr="00FF640C" w:rsidRDefault="00AF2B96" w:rsidP="002D18CE">
            <w:pPr>
              <w:keepNext/>
              <w:keepLines/>
              <w:widowControl/>
              <w:spacing w:after="0" w:line="240" w:lineRule="auto"/>
              <w:rPr>
                <w:ins w:id="9571" w:author="Fotopoulou, Eleni" w:date="2024-03-19T17:44:00Z"/>
                <w:rFonts w:eastAsia="MS PGothic" w:cs="Arial"/>
                <w:sz w:val="18"/>
                <w:szCs w:val="18"/>
                <w:lang w:val="en-US" w:eastAsia="ja-JP"/>
              </w:rPr>
            </w:pPr>
            <w:ins w:id="9572" w:author="Fotopoulou, Eleni" w:date="2024-03-19T17:44:00Z">
              <w:r w:rsidRPr="00FF640C">
                <w:rPr>
                  <w:rFonts w:cs="Arial"/>
                  <w:sz w:val="18"/>
                  <w:szCs w:val="18"/>
                </w:rPr>
                <w:t xml:space="preserve">ESDRU </w:t>
              </w:r>
            </w:ins>
            <m:oMath>
              <m:r>
                <w:ins w:id="9573" w:author="Fotopoulou, Eleni" w:date="2024-03-19T17:44:00Z">
                  <w:rPr>
                    <w:rFonts w:ascii="Cambria Math" w:hAnsi="Cambria Math" w:cs="Arial"/>
                    <w:sz w:val="18"/>
                    <w:szCs w:val="18"/>
                    <w:lang w:eastAsia="ja-JP"/>
                  </w:rPr>
                  <m:t>α</m:t>
                </w:ins>
              </m:r>
            </m:oMath>
            <w:ins w:id="9574" w:author="Fotopoulou, Eleni" w:date="2024-03-19T17:44: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50806568" w14:textId="77777777" w:rsidR="00AF2B96" w:rsidRPr="00FF640C" w:rsidRDefault="00AF2B96" w:rsidP="002D18CE">
            <w:pPr>
              <w:keepNext/>
              <w:keepLines/>
              <w:widowControl/>
              <w:spacing w:after="0" w:line="240" w:lineRule="auto"/>
              <w:jc w:val="center"/>
              <w:rPr>
                <w:ins w:id="9575" w:author="Fotopoulou, Eleni" w:date="2024-03-19T17:44:00Z"/>
                <w:rFonts w:eastAsia="MS PGothic" w:cs="Arial"/>
                <w:sz w:val="18"/>
                <w:szCs w:val="18"/>
                <w:lang w:val="en-US" w:eastAsia="ja-JP"/>
              </w:rPr>
            </w:pPr>
            <w:ins w:id="9576" w:author="Fotopoulou, Eleni" w:date="2024-03-19T17:44: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68BF15FA" w14:textId="77777777" w:rsidR="00AF2B96" w:rsidRPr="00FF640C" w:rsidRDefault="00AF2B96" w:rsidP="002D18CE">
            <w:pPr>
              <w:keepNext/>
              <w:keepLines/>
              <w:widowControl/>
              <w:spacing w:after="0" w:line="240" w:lineRule="auto"/>
              <w:jc w:val="center"/>
              <w:rPr>
                <w:ins w:id="9577" w:author="Fotopoulou, Eleni" w:date="2024-03-19T17:44:00Z"/>
                <w:rFonts w:eastAsia="MS PGothic" w:cs="Arial"/>
                <w:sz w:val="18"/>
                <w:szCs w:val="18"/>
                <w:lang w:val="en-US" w:eastAsia="ja-JP"/>
              </w:rPr>
            </w:pPr>
            <w:ins w:id="9578" w:author="Fotopoulou, Eleni" w:date="2024-03-19T17:44:00Z">
              <w:r w:rsidRPr="00FF640C">
                <w:rPr>
                  <w:rFonts w:cs="Arial"/>
                  <w:sz w:val="18"/>
                  <w:szCs w:val="18"/>
                </w:rPr>
                <w:t>-</w:t>
              </w:r>
            </w:ins>
          </w:p>
        </w:tc>
      </w:tr>
      <w:tr w:rsidR="00AF2B96" w:rsidRPr="00FF640C" w14:paraId="2683F921" w14:textId="77777777" w:rsidTr="002D18CE">
        <w:trPr>
          <w:trHeight w:val="79"/>
          <w:jc w:val="center"/>
          <w:ins w:id="9579" w:author="Fotopoulou, Eleni" w:date="2024-03-19T17:44:00Z"/>
        </w:trPr>
        <w:tc>
          <w:tcPr>
            <w:tcW w:w="911" w:type="dxa"/>
            <w:tcBorders>
              <w:top w:val="nil"/>
              <w:left w:val="nil"/>
              <w:bottom w:val="nil"/>
              <w:right w:val="single" w:sz="4" w:space="0" w:color="auto"/>
            </w:tcBorders>
            <w:shd w:val="clear" w:color="auto" w:fill="auto"/>
            <w:noWrap/>
            <w:vAlign w:val="center"/>
            <w:hideMark/>
          </w:tcPr>
          <w:p w14:paraId="758CD03D" w14:textId="77777777" w:rsidR="00AF2B96" w:rsidRPr="00FF640C" w:rsidRDefault="00AF2B96" w:rsidP="002D18CE">
            <w:pPr>
              <w:keepNext/>
              <w:keepLines/>
              <w:widowControl/>
              <w:spacing w:after="0" w:line="240" w:lineRule="auto"/>
              <w:jc w:val="center"/>
              <w:rPr>
                <w:ins w:id="9580" w:author="Fotopoulou, Eleni" w:date="2024-03-19T17:44:00Z"/>
                <w:rFonts w:eastAsia="MS PGothic" w:cs="Arial"/>
                <w:color w:val="000000"/>
                <w:sz w:val="18"/>
                <w:szCs w:val="18"/>
                <w:lang w:val="en-US" w:eastAsia="ja-JP"/>
              </w:rPr>
            </w:pPr>
            <w:ins w:id="9581" w:author="Fotopoulou, Eleni" w:date="2024-03-19T17:44: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361D99EA" w14:textId="77777777" w:rsidR="00AF2B96" w:rsidRPr="00FF640C" w:rsidRDefault="00AF2B96" w:rsidP="002D18CE">
            <w:pPr>
              <w:keepNext/>
              <w:keepLines/>
              <w:widowControl/>
              <w:spacing w:after="0" w:line="240" w:lineRule="auto"/>
              <w:jc w:val="center"/>
              <w:rPr>
                <w:ins w:id="9582" w:author="Fotopoulou, Eleni" w:date="2024-03-19T17:44:00Z"/>
                <w:rFonts w:eastAsia="MS PGothic" w:cs="Arial"/>
                <w:sz w:val="18"/>
                <w:szCs w:val="18"/>
                <w:lang w:val="en-US" w:eastAsia="ja-JP"/>
              </w:rPr>
            </w:pPr>
            <w:ins w:id="9583" w:author="Fotopoulou, Eleni" w:date="2024-03-19T17:44:00Z">
              <w:r>
                <w:rPr>
                  <w:rFonts w:cs="Arial"/>
                  <w:sz w:val="18"/>
                  <w:szCs w:val="18"/>
                </w:rPr>
                <w:t>c22</w:t>
              </w:r>
            </w:ins>
          </w:p>
        </w:tc>
        <w:tc>
          <w:tcPr>
            <w:tcW w:w="1055" w:type="dxa"/>
            <w:tcBorders>
              <w:top w:val="nil"/>
              <w:left w:val="single" w:sz="4" w:space="0" w:color="auto"/>
              <w:bottom w:val="nil"/>
              <w:right w:val="single" w:sz="4" w:space="0" w:color="auto"/>
            </w:tcBorders>
            <w:shd w:val="clear" w:color="auto" w:fill="auto"/>
            <w:noWrap/>
            <w:vAlign w:val="bottom"/>
          </w:tcPr>
          <w:p w14:paraId="28A6731C" w14:textId="77777777" w:rsidR="00AF2B96" w:rsidRPr="00FF640C" w:rsidRDefault="00AF2B96" w:rsidP="002D18CE">
            <w:pPr>
              <w:keepNext/>
              <w:keepLines/>
              <w:widowControl/>
              <w:spacing w:after="0" w:line="240" w:lineRule="auto"/>
              <w:jc w:val="center"/>
              <w:rPr>
                <w:ins w:id="9584" w:author="Fotopoulou, Eleni" w:date="2024-03-19T17:44: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49ACF7E" w14:textId="77777777" w:rsidR="00AF2B96" w:rsidRPr="00FF640C" w:rsidRDefault="00AF2B96" w:rsidP="002D18CE">
            <w:pPr>
              <w:keepNext/>
              <w:keepLines/>
              <w:widowControl/>
              <w:spacing w:after="0" w:line="240" w:lineRule="auto"/>
              <w:rPr>
                <w:ins w:id="9585" w:author="Fotopoulou, Eleni" w:date="2024-03-19T17:44:00Z"/>
                <w:rFonts w:eastAsia="MS PGothic" w:cs="Arial"/>
                <w:sz w:val="18"/>
                <w:szCs w:val="18"/>
                <w:lang w:val="en-US" w:eastAsia="ja-JP"/>
              </w:rPr>
            </w:pPr>
            <w:ins w:id="9586" w:author="Fotopoulou, Eleni" w:date="2024-03-19T17:44: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tcPr>
          <w:p w14:paraId="1216D1D8" w14:textId="77777777" w:rsidR="00AF2B96" w:rsidRPr="00FF640C" w:rsidRDefault="00AF2B96" w:rsidP="002D18CE">
            <w:pPr>
              <w:keepNext/>
              <w:keepLines/>
              <w:widowControl/>
              <w:spacing w:after="0" w:line="240" w:lineRule="auto"/>
              <w:jc w:val="center"/>
              <w:rPr>
                <w:ins w:id="9587" w:author="Fotopoulou, Eleni" w:date="2024-03-19T17:44:00Z"/>
                <w:rFonts w:eastAsia="MS PGothic" w:cs="Arial"/>
                <w:sz w:val="18"/>
                <w:szCs w:val="18"/>
                <w:lang w:val="en-US" w:eastAsia="ja-JP"/>
              </w:rPr>
            </w:pPr>
            <w:ins w:id="9588" w:author="Fotopoulou, Eleni" w:date="2024-03-19T17:44:00Z">
              <w:r>
                <w:rPr>
                  <w:rFonts w:eastAsia="MS PGothic" w:cs="Arial"/>
                  <w:sz w:val="18"/>
                  <w:szCs w:val="18"/>
                  <w:lang w:eastAsia="ja-JP"/>
                </w:rPr>
                <w:t>32</w:t>
              </w:r>
            </w:ins>
          </w:p>
        </w:tc>
        <w:tc>
          <w:tcPr>
            <w:tcW w:w="1350" w:type="dxa"/>
            <w:tcBorders>
              <w:top w:val="nil"/>
              <w:left w:val="single" w:sz="4" w:space="0" w:color="auto"/>
              <w:bottom w:val="nil"/>
              <w:right w:val="nil"/>
            </w:tcBorders>
            <w:shd w:val="clear" w:color="auto" w:fill="auto"/>
            <w:noWrap/>
            <w:vAlign w:val="bottom"/>
          </w:tcPr>
          <w:p w14:paraId="107D005F" w14:textId="77777777" w:rsidR="00AF2B96" w:rsidRPr="00FF640C" w:rsidRDefault="00AF2B96" w:rsidP="002D18CE">
            <w:pPr>
              <w:keepNext/>
              <w:keepLines/>
              <w:widowControl/>
              <w:spacing w:after="0" w:line="240" w:lineRule="auto"/>
              <w:jc w:val="center"/>
              <w:rPr>
                <w:ins w:id="9589" w:author="Fotopoulou, Eleni" w:date="2024-03-19T17:44:00Z"/>
                <w:rFonts w:eastAsia="MS PGothic" w:cs="Arial"/>
                <w:sz w:val="18"/>
                <w:szCs w:val="18"/>
                <w:lang w:val="en-US" w:eastAsia="ja-JP"/>
              </w:rPr>
            </w:pPr>
            <w:ins w:id="9590" w:author="Fotopoulou, Eleni" w:date="2024-03-19T17:44:00Z">
              <w:r w:rsidRPr="00FF640C">
                <w:rPr>
                  <w:rFonts w:cs="Arial"/>
                  <w:sz w:val="18"/>
                  <w:szCs w:val="18"/>
                </w:rPr>
                <w:t>No errors</w:t>
              </w:r>
            </w:ins>
          </w:p>
        </w:tc>
      </w:tr>
      <w:tr w:rsidR="00AF2B96" w:rsidRPr="00FF640C" w14:paraId="02CA58C8" w14:textId="77777777" w:rsidTr="002D18CE">
        <w:trPr>
          <w:trHeight w:val="79"/>
          <w:jc w:val="center"/>
          <w:ins w:id="9591" w:author="Fotopoulou, Eleni" w:date="2024-03-19T17:44:00Z"/>
        </w:trPr>
        <w:tc>
          <w:tcPr>
            <w:tcW w:w="911" w:type="dxa"/>
            <w:tcBorders>
              <w:top w:val="nil"/>
              <w:left w:val="nil"/>
              <w:bottom w:val="nil"/>
              <w:right w:val="single" w:sz="4" w:space="0" w:color="auto"/>
            </w:tcBorders>
            <w:shd w:val="clear" w:color="auto" w:fill="auto"/>
            <w:noWrap/>
            <w:vAlign w:val="center"/>
            <w:hideMark/>
          </w:tcPr>
          <w:p w14:paraId="2FF93ECE" w14:textId="77777777" w:rsidR="00AF2B96" w:rsidRPr="00FF640C" w:rsidRDefault="00AF2B96" w:rsidP="002D18CE">
            <w:pPr>
              <w:keepNext/>
              <w:keepLines/>
              <w:widowControl/>
              <w:spacing w:after="0" w:line="240" w:lineRule="auto"/>
              <w:jc w:val="center"/>
              <w:rPr>
                <w:ins w:id="9592" w:author="Fotopoulou, Eleni" w:date="2024-03-19T17:44:00Z"/>
                <w:rFonts w:eastAsia="MS PGothic" w:cs="Arial"/>
                <w:color w:val="000000"/>
                <w:sz w:val="18"/>
                <w:szCs w:val="18"/>
                <w:lang w:val="en-US" w:eastAsia="ja-JP"/>
              </w:rPr>
            </w:pPr>
            <w:ins w:id="9593" w:author="Fotopoulou, Eleni" w:date="2024-03-19T17:44: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07EB3A2F" w14:textId="77777777" w:rsidR="00AF2B96" w:rsidRPr="00FF640C" w:rsidRDefault="00AF2B96" w:rsidP="002D18CE">
            <w:pPr>
              <w:keepNext/>
              <w:keepLines/>
              <w:widowControl/>
              <w:spacing w:after="0" w:line="240" w:lineRule="auto"/>
              <w:jc w:val="center"/>
              <w:rPr>
                <w:ins w:id="9594" w:author="Fotopoulou, Eleni" w:date="2024-03-19T17:44:00Z"/>
                <w:rFonts w:eastAsia="MS PGothic" w:cs="Arial"/>
                <w:sz w:val="18"/>
                <w:szCs w:val="18"/>
                <w:lang w:val="en-US" w:eastAsia="ja-JP"/>
              </w:rPr>
            </w:pPr>
            <w:ins w:id="9595" w:author="Fotopoulou, Eleni" w:date="2024-03-19T17:44:00Z">
              <w:r w:rsidRPr="00FF640C">
                <w:rPr>
                  <w:rFonts w:cs="Arial"/>
                  <w:sz w:val="18"/>
                  <w:szCs w:val="18"/>
                </w:rPr>
                <w:t>c0</w:t>
              </w:r>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6623CC47" w14:textId="77777777" w:rsidR="00AF2B96" w:rsidRPr="00FF640C" w:rsidRDefault="00AF2B96" w:rsidP="002D18CE">
            <w:pPr>
              <w:keepNext/>
              <w:keepLines/>
              <w:widowControl/>
              <w:spacing w:after="0" w:line="240" w:lineRule="auto"/>
              <w:jc w:val="center"/>
              <w:rPr>
                <w:ins w:id="9596" w:author="Fotopoulou, Eleni" w:date="2024-03-19T17:44: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660AA45" w14:textId="77777777" w:rsidR="00AF2B96" w:rsidRPr="00FF640C" w:rsidRDefault="00AF2B96" w:rsidP="002D18CE">
            <w:pPr>
              <w:keepNext/>
              <w:keepLines/>
              <w:widowControl/>
              <w:spacing w:after="0" w:line="240" w:lineRule="auto"/>
              <w:rPr>
                <w:ins w:id="9597" w:author="Fotopoulou, Eleni" w:date="2024-03-19T17:44:00Z"/>
                <w:rFonts w:eastAsia="MS PGothic" w:cs="Arial"/>
                <w:sz w:val="18"/>
                <w:szCs w:val="18"/>
                <w:lang w:val="en-US" w:eastAsia="ja-JP"/>
              </w:rPr>
            </w:pPr>
            <w:ins w:id="9598" w:author="Fotopoulou, Eleni" w:date="2024-03-19T17:44: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4570D0D0" w14:textId="77777777" w:rsidR="00AF2B96" w:rsidRPr="00FF640C" w:rsidRDefault="00AF2B96" w:rsidP="002D18CE">
            <w:pPr>
              <w:keepNext/>
              <w:keepLines/>
              <w:widowControl/>
              <w:spacing w:after="0" w:line="240" w:lineRule="auto"/>
              <w:jc w:val="center"/>
              <w:rPr>
                <w:ins w:id="9599" w:author="Fotopoulou, Eleni" w:date="2024-03-19T17:44:00Z"/>
                <w:rFonts w:eastAsia="MS PGothic" w:cs="Arial"/>
                <w:sz w:val="18"/>
                <w:szCs w:val="18"/>
                <w:lang w:val="en-US" w:eastAsia="ja-JP"/>
              </w:rPr>
            </w:pPr>
            <w:ins w:id="9600" w:author="Fotopoulou, Eleni" w:date="2024-03-19T17:44: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14079ACD" w14:textId="77777777" w:rsidR="00AF2B96" w:rsidRPr="00FF640C" w:rsidRDefault="00AF2B96" w:rsidP="002D18CE">
            <w:pPr>
              <w:keepNext/>
              <w:keepLines/>
              <w:widowControl/>
              <w:spacing w:after="0" w:line="240" w:lineRule="auto"/>
              <w:jc w:val="center"/>
              <w:rPr>
                <w:ins w:id="9601" w:author="Fotopoulou, Eleni" w:date="2024-03-19T17:44:00Z"/>
                <w:rFonts w:eastAsia="MS PGothic" w:cs="Arial"/>
                <w:sz w:val="18"/>
                <w:szCs w:val="18"/>
                <w:lang w:val="en-US" w:eastAsia="ja-JP"/>
              </w:rPr>
            </w:pPr>
            <w:ins w:id="9602" w:author="Fotopoulou, Eleni" w:date="2024-03-19T17:44:00Z">
              <w:r w:rsidRPr="00FF640C">
                <w:rPr>
                  <w:rFonts w:cs="Arial"/>
                  <w:sz w:val="18"/>
                  <w:szCs w:val="18"/>
                </w:rPr>
                <w:t>-</w:t>
              </w:r>
            </w:ins>
          </w:p>
        </w:tc>
      </w:tr>
      <w:tr w:rsidR="00AF2B96" w:rsidRPr="00FF640C" w14:paraId="11F6F3D2" w14:textId="77777777" w:rsidTr="002D18CE">
        <w:trPr>
          <w:trHeight w:val="79"/>
          <w:jc w:val="center"/>
          <w:ins w:id="9603" w:author="Fotopoulou, Eleni" w:date="2024-03-19T17:44:00Z"/>
        </w:trPr>
        <w:tc>
          <w:tcPr>
            <w:tcW w:w="911" w:type="dxa"/>
            <w:tcBorders>
              <w:top w:val="nil"/>
              <w:left w:val="nil"/>
              <w:bottom w:val="nil"/>
              <w:right w:val="single" w:sz="4" w:space="0" w:color="auto"/>
            </w:tcBorders>
            <w:shd w:val="clear" w:color="auto" w:fill="auto"/>
            <w:noWrap/>
            <w:vAlign w:val="center"/>
            <w:hideMark/>
          </w:tcPr>
          <w:p w14:paraId="27BCADE0" w14:textId="77777777" w:rsidR="00AF2B96" w:rsidRPr="00FF640C" w:rsidRDefault="00AF2B96" w:rsidP="002D18CE">
            <w:pPr>
              <w:keepNext/>
              <w:keepLines/>
              <w:widowControl/>
              <w:spacing w:after="0" w:line="240" w:lineRule="auto"/>
              <w:jc w:val="center"/>
              <w:rPr>
                <w:ins w:id="9604" w:author="Fotopoulou, Eleni" w:date="2024-03-19T17:44:00Z"/>
                <w:rFonts w:eastAsia="MS PGothic" w:cs="Arial"/>
                <w:color w:val="000000"/>
                <w:sz w:val="18"/>
                <w:szCs w:val="18"/>
                <w:lang w:val="en-US" w:eastAsia="ja-JP"/>
              </w:rPr>
            </w:pPr>
            <w:ins w:id="9605" w:author="Fotopoulou, Eleni" w:date="2024-03-19T17:44: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0C672D38" w14:textId="77777777" w:rsidR="00AF2B96" w:rsidRPr="00FF640C" w:rsidRDefault="00AF2B96" w:rsidP="002D18CE">
            <w:pPr>
              <w:keepNext/>
              <w:keepLines/>
              <w:widowControl/>
              <w:spacing w:after="0" w:line="240" w:lineRule="auto"/>
              <w:jc w:val="center"/>
              <w:rPr>
                <w:ins w:id="9606" w:author="Fotopoulou, Eleni" w:date="2024-03-19T17:44:00Z"/>
                <w:rFonts w:eastAsia="MS PGothic" w:cs="Arial"/>
                <w:sz w:val="18"/>
                <w:szCs w:val="18"/>
                <w:lang w:val="en-US" w:eastAsia="ja-JP"/>
              </w:rPr>
            </w:pPr>
            <w:ins w:id="9607" w:author="Fotopoulou, Eleni" w:date="2024-03-19T17:44: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6D3E625B" w14:textId="77777777" w:rsidR="00AF2B96" w:rsidRPr="00FF640C" w:rsidRDefault="00AF2B96" w:rsidP="002D18CE">
            <w:pPr>
              <w:keepNext/>
              <w:keepLines/>
              <w:widowControl/>
              <w:spacing w:after="0" w:line="240" w:lineRule="auto"/>
              <w:jc w:val="center"/>
              <w:rPr>
                <w:ins w:id="9608" w:author="Fotopoulou, Eleni" w:date="2024-03-19T17:44: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D5032ED" w14:textId="77777777" w:rsidR="00AF2B96" w:rsidRPr="00FF640C" w:rsidRDefault="00AF2B96" w:rsidP="002D18CE">
            <w:pPr>
              <w:keepNext/>
              <w:keepLines/>
              <w:widowControl/>
              <w:spacing w:after="0" w:line="240" w:lineRule="auto"/>
              <w:rPr>
                <w:ins w:id="9609" w:author="Fotopoulou, Eleni" w:date="2024-03-19T17:44:00Z"/>
                <w:rFonts w:eastAsia="MS PGothic" w:cs="Arial"/>
                <w:sz w:val="18"/>
                <w:szCs w:val="18"/>
                <w:lang w:val="en-US" w:eastAsia="ja-JP"/>
              </w:rPr>
            </w:pPr>
            <w:ins w:id="9610" w:author="Fotopoulou, Eleni" w:date="2024-03-19T17:44: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58BE56EF" w14:textId="77777777" w:rsidR="00AF2B96" w:rsidRPr="00FF640C" w:rsidRDefault="00AF2B96" w:rsidP="002D18CE">
            <w:pPr>
              <w:keepNext/>
              <w:keepLines/>
              <w:widowControl/>
              <w:spacing w:after="0" w:line="240" w:lineRule="auto"/>
              <w:jc w:val="center"/>
              <w:rPr>
                <w:ins w:id="9611" w:author="Fotopoulou, Eleni" w:date="2024-03-19T17:44:00Z"/>
                <w:rFonts w:eastAsia="MS PGothic" w:cs="Arial"/>
                <w:sz w:val="18"/>
                <w:szCs w:val="18"/>
                <w:lang w:val="en-US" w:eastAsia="ja-JP"/>
              </w:rPr>
            </w:pPr>
            <w:ins w:id="9612" w:author="Fotopoulou, Eleni" w:date="2024-03-19T17:44: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1919E871" w14:textId="77777777" w:rsidR="00AF2B96" w:rsidRPr="00FF640C" w:rsidRDefault="00AF2B96" w:rsidP="002D18CE">
            <w:pPr>
              <w:keepNext/>
              <w:keepLines/>
              <w:widowControl/>
              <w:spacing w:after="0" w:line="240" w:lineRule="auto"/>
              <w:jc w:val="center"/>
              <w:rPr>
                <w:ins w:id="9613" w:author="Fotopoulou, Eleni" w:date="2024-03-19T17:44:00Z"/>
                <w:rFonts w:eastAsia="MS PGothic" w:cs="Arial"/>
                <w:sz w:val="18"/>
                <w:szCs w:val="18"/>
                <w:lang w:val="en-US" w:eastAsia="ja-JP"/>
              </w:rPr>
            </w:pPr>
            <w:ins w:id="9614" w:author="Fotopoulou, Eleni" w:date="2024-03-19T17:44:00Z">
              <w:r w:rsidRPr="00FF640C">
                <w:rPr>
                  <w:rFonts w:cs="Arial"/>
                  <w:sz w:val="18"/>
                  <w:szCs w:val="18"/>
                </w:rPr>
                <w:t>-</w:t>
              </w:r>
            </w:ins>
          </w:p>
        </w:tc>
      </w:tr>
      <w:tr w:rsidR="00AF2B96" w:rsidRPr="00FF640C" w14:paraId="43A8D5F2" w14:textId="77777777" w:rsidTr="002D18CE">
        <w:trPr>
          <w:trHeight w:val="79"/>
          <w:jc w:val="center"/>
          <w:ins w:id="9615" w:author="Fotopoulou, Eleni" w:date="2024-03-19T17:44:00Z"/>
        </w:trPr>
        <w:tc>
          <w:tcPr>
            <w:tcW w:w="911" w:type="dxa"/>
            <w:tcBorders>
              <w:top w:val="nil"/>
              <w:left w:val="nil"/>
              <w:bottom w:val="nil"/>
              <w:right w:val="single" w:sz="4" w:space="0" w:color="auto"/>
            </w:tcBorders>
            <w:shd w:val="clear" w:color="auto" w:fill="auto"/>
            <w:noWrap/>
            <w:vAlign w:val="center"/>
            <w:hideMark/>
          </w:tcPr>
          <w:p w14:paraId="49F47EAE" w14:textId="77777777" w:rsidR="00AF2B96" w:rsidRPr="00FF640C" w:rsidRDefault="00AF2B96" w:rsidP="002D18CE">
            <w:pPr>
              <w:keepNext/>
              <w:keepLines/>
              <w:widowControl/>
              <w:spacing w:after="0" w:line="240" w:lineRule="auto"/>
              <w:jc w:val="center"/>
              <w:rPr>
                <w:ins w:id="9616" w:author="Fotopoulou, Eleni" w:date="2024-03-19T17:44:00Z"/>
                <w:rFonts w:eastAsia="MS PGothic" w:cs="Arial"/>
                <w:color w:val="000000"/>
                <w:sz w:val="18"/>
                <w:szCs w:val="18"/>
                <w:lang w:val="en-US" w:eastAsia="ja-JP"/>
              </w:rPr>
            </w:pPr>
            <w:ins w:id="9617" w:author="Fotopoulou, Eleni" w:date="2024-03-19T17:44: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43ACA650" w14:textId="77777777" w:rsidR="00AF2B96" w:rsidRPr="00FF640C" w:rsidRDefault="00AF2B96" w:rsidP="002D18CE">
            <w:pPr>
              <w:keepNext/>
              <w:keepLines/>
              <w:widowControl/>
              <w:spacing w:after="0" w:line="240" w:lineRule="auto"/>
              <w:jc w:val="center"/>
              <w:rPr>
                <w:ins w:id="9618" w:author="Fotopoulou, Eleni" w:date="2024-03-19T17:44:00Z"/>
                <w:rFonts w:eastAsia="MS PGothic" w:cs="Arial"/>
                <w:sz w:val="18"/>
                <w:szCs w:val="18"/>
                <w:lang w:val="en-US" w:eastAsia="ja-JP"/>
              </w:rPr>
            </w:pPr>
            <w:ins w:id="9619" w:author="Fotopoulou, Eleni" w:date="2024-03-19T17:44:00Z">
              <w:r>
                <w:rPr>
                  <w:rFonts w:cs="Arial"/>
                  <w:sz w:val="18"/>
                  <w:szCs w:val="18"/>
                </w:rPr>
                <w:t>c27</w:t>
              </w:r>
            </w:ins>
          </w:p>
        </w:tc>
        <w:tc>
          <w:tcPr>
            <w:tcW w:w="1055" w:type="dxa"/>
            <w:tcBorders>
              <w:top w:val="nil"/>
              <w:left w:val="single" w:sz="4" w:space="0" w:color="auto"/>
              <w:bottom w:val="nil"/>
              <w:right w:val="single" w:sz="4" w:space="0" w:color="auto"/>
            </w:tcBorders>
            <w:shd w:val="clear" w:color="auto" w:fill="auto"/>
            <w:noWrap/>
            <w:vAlign w:val="bottom"/>
          </w:tcPr>
          <w:p w14:paraId="51752161" w14:textId="77777777" w:rsidR="00AF2B96" w:rsidRPr="00FF640C" w:rsidRDefault="00AF2B96" w:rsidP="002D18CE">
            <w:pPr>
              <w:keepNext/>
              <w:keepLines/>
              <w:widowControl/>
              <w:spacing w:after="0" w:line="240" w:lineRule="auto"/>
              <w:jc w:val="center"/>
              <w:rPr>
                <w:ins w:id="9620" w:author="Fotopoulou, Eleni" w:date="2024-03-19T17:44: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58E69AC" w14:textId="77777777" w:rsidR="00AF2B96" w:rsidRPr="00FF640C" w:rsidRDefault="00AF2B96" w:rsidP="002D18CE">
            <w:pPr>
              <w:keepNext/>
              <w:keepLines/>
              <w:widowControl/>
              <w:spacing w:after="0" w:line="240" w:lineRule="auto"/>
              <w:rPr>
                <w:ins w:id="9621" w:author="Fotopoulou, Eleni" w:date="2024-03-19T17:44:00Z"/>
                <w:rFonts w:eastAsia="MS PGothic" w:cs="Arial"/>
                <w:sz w:val="18"/>
                <w:szCs w:val="18"/>
                <w:lang w:val="en-US" w:eastAsia="ja-JP"/>
              </w:rPr>
            </w:pPr>
            <w:ins w:id="9622" w:author="Fotopoulou, Eleni" w:date="2024-03-19T17:44: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1378A063" w14:textId="77777777" w:rsidR="00AF2B96" w:rsidRPr="00FF640C" w:rsidRDefault="00AF2B96" w:rsidP="002D18CE">
            <w:pPr>
              <w:keepNext/>
              <w:keepLines/>
              <w:widowControl/>
              <w:spacing w:after="0" w:line="240" w:lineRule="auto"/>
              <w:jc w:val="center"/>
              <w:rPr>
                <w:ins w:id="9623" w:author="Fotopoulou, Eleni" w:date="2024-03-19T17:44:00Z"/>
                <w:rFonts w:eastAsia="MS PGothic" w:cs="Arial"/>
                <w:sz w:val="18"/>
                <w:szCs w:val="18"/>
                <w:lang w:val="en-US" w:eastAsia="ja-JP"/>
              </w:rPr>
            </w:pPr>
            <w:ins w:id="9624" w:author="Fotopoulou, Eleni" w:date="2024-03-19T17:44: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15ADB296" w14:textId="77777777" w:rsidR="00AF2B96" w:rsidRPr="00FF640C" w:rsidRDefault="00AF2B96" w:rsidP="002D18CE">
            <w:pPr>
              <w:keepNext/>
              <w:keepLines/>
              <w:widowControl/>
              <w:spacing w:after="0" w:line="240" w:lineRule="auto"/>
              <w:jc w:val="center"/>
              <w:rPr>
                <w:ins w:id="9625" w:author="Fotopoulou, Eleni" w:date="2024-03-19T17:44:00Z"/>
                <w:rFonts w:eastAsia="MS PGothic" w:cs="Arial"/>
                <w:sz w:val="18"/>
                <w:szCs w:val="18"/>
                <w:lang w:val="en-US" w:eastAsia="ja-JP"/>
              </w:rPr>
            </w:pPr>
            <w:ins w:id="9626" w:author="Fotopoulou, Eleni" w:date="2024-03-19T17:44:00Z">
              <w:r w:rsidRPr="00FF640C">
                <w:rPr>
                  <w:rFonts w:cs="Arial"/>
                  <w:sz w:val="18"/>
                  <w:szCs w:val="18"/>
                </w:rPr>
                <w:t>No errors</w:t>
              </w:r>
            </w:ins>
          </w:p>
        </w:tc>
      </w:tr>
      <w:tr w:rsidR="00AF2B96" w:rsidRPr="00FF640C" w14:paraId="4E148007" w14:textId="77777777" w:rsidTr="002D18CE">
        <w:trPr>
          <w:trHeight w:val="79"/>
          <w:jc w:val="center"/>
          <w:ins w:id="9627" w:author="Fotopoulou, Eleni" w:date="2024-03-19T17:44:00Z"/>
        </w:trPr>
        <w:tc>
          <w:tcPr>
            <w:tcW w:w="911" w:type="dxa"/>
            <w:tcBorders>
              <w:top w:val="nil"/>
              <w:left w:val="nil"/>
              <w:bottom w:val="nil"/>
              <w:right w:val="single" w:sz="4" w:space="0" w:color="auto"/>
            </w:tcBorders>
            <w:shd w:val="clear" w:color="auto" w:fill="auto"/>
            <w:noWrap/>
            <w:vAlign w:val="center"/>
            <w:hideMark/>
          </w:tcPr>
          <w:p w14:paraId="3F247A42" w14:textId="77777777" w:rsidR="00AF2B96" w:rsidRPr="00FF640C" w:rsidRDefault="00AF2B96" w:rsidP="002D18CE">
            <w:pPr>
              <w:keepNext/>
              <w:keepLines/>
              <w:widowControl/>
              <w:spacing w:after="0" w:line="240" w:lineRule="auto"/>
              <w:jc w:val="center"/>
              <w:rPr>
                <w:ins w:id="9628" w:author="Fotopoulou, Eleni" w:date="2024-03-19T17:44:00Z"/>
                <w:rFonts w:eastAsia="MS PGothic" w:cs="Arial"/>
                <w:color w:val="000000"/>
                <w:sz w:val="18"/>
                <w:szCs w:val="18"/>
                <w:lang w:val="en-US" w:eastAsia="ja-JP"/>
              </w:rPr>
            </w:pPr>
            <w:ins w:id="9629" w:author="Fotopoulou, Eleni" w:date="2024-03-19T17:44: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75730B8B" w14:textId="77777777" w:rsidR="00AF2B96" w:rsidRPr="00FF640C" w:rsidRDefault="00AF2B96" w:rsidP="002D18CE">
            <w:pPr>
              <w:keepNext/>
              <w:keepLines/>
              <w:widowControl/>
              <w:spacing w:after="0" w:line="240" w:lineRule="auto"/>
              <w:jc w:val="center"/>
              <w:rPr>
                <w:ins w:id="9630" w:author="Fotopoulou, Eleni" w:date="2024-03-19T17:44:00Z"/>
                <w:rFonts w:eastAsia="MS PGothic" w:cs="Arial"/>
                <w:sz w:val="18"/>
                <w:szCs w:val="18"/>
                <w:lang w:val="en-US" w:eastAsia="ja-JP"/>
              </w:rPr>
            </w:pPr>
            <w:ins w:id="9631" w:author="Fotopoulou, Eleni" w:date="2024-03-19T17:44: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598EBDF8" w14:textId="77777777" w:rsidR="00AF2B96" w:rsidRPr="00FF640C" w:rsidRDefault="00AF2B96" w:rsidP="002D18CE">
            <w:pPr>
              <w:keepNext/>
              <w:keepLines/>
              <w:widowControl/>
              <w:spacing w:after="0" w:line="240" w:lineRule="auto"/>
              <w:jc w:val="center"/>
              <w:rPr>
                <w:ins w:id="9632" w:author="Fotopoulou, Eleni" w:date="2024-03-19T17:44: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41AB147" w14:textId="77777777" w:rsidR="00AF2B96" w:rsidRPr="00FF640C" w:rsidRDefault="00AF2B96" w:rsidP="002D18CE">
            <w:pPr>
              <w:keepNext/>
              <w:keepLines/>
              <w:widowControl/>
              <w:spacing w:after="0" w:line="240" w:lineRule="auto"/>
              <w:rPr>
                <w:ins w:id="9633" w:author="Fotopoulou, Eleni" w:date="2024-03-19T17:44:00Z"/>
                <w:rFonts w:eastAsia="MS PGothic" w:cs="Arial"/>
                <w:sz w:val="18"/>
                <w:szCs w:val="18"/>
                <w:lang w:val="en-US" w:eastAsia="ja-JP"/>
              </w:rPr>
            </w:pPr>
            <w:ins w:id="9634" w:author="Fotopoulou, Eleni" w:date="2024-03-19T17:44:00Z">
              <w:r w:rsidRPr="00FF640C">
                <w:rPr>
                  <w:rFonts w:cs="Arial"/>
                  <w:sz w:val="18"/>
                  <w:szCs w:val="18"/>
                </w:rPr>
                <w:t xml:space="preserve">ESDRU </w:t>
              </w:r>
            </w:ins>
            <m:oMath>
              <m:r>
                <w:ins w:id="9635" w:author="Fotopoulou, Eleni" w:date="2024-03-19T17:44:00Z">
                  <w:rPr>
                    <w:rFonts w:ascii="Cambria Math" w:hAnsi="Cambria Math" w:cs="Arial"/>
                    <w:sz w:val="18"/>
                    <w:szCs w:val="18"/>
                    <w:lang w:eastAsia="ja-JP"/>
                  </w:rPr>
                  <m:t>α</m:t>
                </w:ins>
              </m:r>
            </m:oMath>
            <w:ins w:id="9636" w:author="Fotopoulou, Eleni" w:date="2024-03-19T17:44: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1F0FD6FF" w14:textId="77777777" w:rsidR="00AF2B96" w:rsidRPr="00FF640C" w:rsidRDefault="00AF2B96" w:rsidP="002D18CE">
            <w:pPr>
              <w:keepNext/>
              <w:keepLines/>
              <w:widowControl/>
              <w:spacing w:after="0" w:line="240" w:lineRule="auto"/>
              <w:jc w:val="center"/>
              <w:rPr>
                <w:ins w:id="9637" w:author="Fotopoulou, Eleni" w:date="2024-03-19T17:44:00Z"/>
                <w:rFonts w:eastAsia="MS PGothic" w:cs="Arial"/>
                <w:sz w:val="18"/>
                <w:szCs w:val="18"/>
                <w:lang w:val="en-US" w:eastAsia="ja-JP"/>
              </w:rPr>
            </w:pPr>
            <w:ins w:id="9638" w:author="Fotopoulou, Eleni" w:date="2024-03-19T17:44: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3DB7C52F" w14:textId="77777777" w:rsidR="00AF2B96" w:rsidRPr="00FF640C" w:rsidRDefault="00AF2B96" w:rsidP="002D18CE">
            <w:pPr>
              <w:keepNext/>
              <w:keepLines/>
              <w:widowControl/>
              <w:spacing w:after="0" w:line="240" w:lineRule="auto"/>
              <w:jc w:val="center"/>
              <w:rPr>
                <w:ins w:id="9639" w:author="Fotopoulou, Eleni" w:date="2024-03-19T17:44:00Z"/>
                <w:rFonts w:eastAsia="MS PGothic" w:cs="Arial"/>
                <w:sz w:val="18"/>
                <w:szCs w:val="18"/>
                <w:lang w:val="en-US" w:eastAsia="ja-JP"/>
              </w:rPr>
            </w:pPr>
            <w:ins w:id="9640" w:author="Fotopoulou, Eleni" w:date="2024-03-19T17:44:00Z">
              <w:r w:rsidRPr="00FF640C">
                <w:rPr>
                  <w:rFonts w:eastAsia="MS PGothic" w:cs="Arial"/>
                  <w:sz w:val="18"/>
                  <w:szCs w:val="18"/>
                  <w:lang w:eastAsia="ja-JP"/>
                </w:rPr>
                <w:t>-</w:t>
              </w:r>
            </w:ins>
          </w:p>
        </w:tc>
      </w:tr>
      <w:tr w:rsidR="00AF2B96" w:rsidRPr="00FF640C" w14:paraId="1991906D" w14:textId="77777777" w:rsidTr="002D18CE">
        <w:trPr>
          <w:trHeight w:val="81"/>
          <w:jc w:val="center"/>
          <w:ins w:id="9641" w:author="Fotopoulou, Eleni" w:date="2024-03-19T17:44:00Z"/>
        </w:trPr>
        <w:tc>
          <w:tcPr>
            <w:tcW w:w="911" w:type="dxa"/>
            <w:tcBorders>
              <w:top w:val="nil"/>
              <w:left w:val="nil"/>
              <w:right w:val="single" w:sz="4" w:space="0" w:color="auto"/>
            </w:tcBorders>
            <w:shd w:val="clear" w:color="auto" w:fill="auto"/>
            <w:noWrap/>
            <w:vAlign w:val="center"/>
            <w:hideMark/>
          </w:tcPr>
          <w:p w14:paraId="0380723A" w14:textId="77777777" w:rsidR="00AF2B96" w:rsidRPr="00FF640C" w:rsidRDefault="00AF2B96" w:rsidP="002D18CE">
            <w:pPr>
              <w:keepNext/>
              <w:keepLines/>
              <w:widowControl/>
              <w:spacing w:after="0" w:line="240" w:lineRule="auto"/>
              <w:jc w:val="center"/>
              <w:rPr>
                <w:ins w:id="9642" w:author="Fotopoulou, Eleni" w:date="2024-03-19T17:44:00Z"/>
                <w:rFonts w:eastAsia="MS PGothic" w:cs="Arial"/>
                <w:color w:val="000000"/>
                <w:sz w:val="18"/>
                <w:szCs w:val="18"/>
                <w:lang w:val="en-US" w:eastAsia="ja-JP"/>
              </w:rPr>
            </w:pPr>
            <w:ins w:id="9643" w:author="Fotopoulou, Eleni" w:date="2024-03-19T17:44: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71AABAD6" w14:textId="77777777" w:rsidR="00AF2B96" w:rsidRPr="00FF640C" w:rsidRDefault="00AF2B96" w:rsidP="002D18CE">
            <w:pPr>
              <w:keepNext/>
              <w:keepLines/>
              <w:widowControl/>
              <w:spacing w:after="0" w:line="240" w:lineRule="auto"/>
              <w:jc w:val="center"/>
              <w:rPr>
                <w:ins w:id="9644" w:author="Fotopoulou, Eleni" w:date="2024-03-19T17:44:00Z"/>
                <w:rFonts w:eastAsia="MS PGothic" w:cs="Arial"/>
                <w:sz w:val="18"/>
                <w:szCs w:val="18"/>
                <w:lang w:val="en-US" w:eastAsia="ja-JP"/>
              </w:rPr>
            </w:pPr>
            <w:ins w:id="9645" w:author="Fotopoulou, Eleni" w:date="2024-03-19T17:44: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3DCEA48B" w14:textId="77777777" w:rsidR="00AF2B96" w:rsidRPr="00FF640C" w:rsidRDefault="00AF2B96" w:rsidP="002D18CE">
            <w:pPr>
              <w:keepNext/>
              <w:keepLines/>
              <w:widowControl/>
              <w:spacing w:after="0" w:line="240" w:lineRule="auto"/>
              <w:jc w:val="center"/>
              <w:rPr>
                <w:ins w:id="9646" w:author="Fotopoulou, Eleni" w:date="2024-03-19T17:44: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B8B4BA0" w14:textId="77777777" w:rsidR="00AF2B96" w:rsidRPr="00FF640C" w:rsidRDefault="00AF2B96" w:rsidP="002D18CE">
            <w:pPr>
              <w:keepNext/>
              <w:keepLines/>
              <w:widowControl/>
              <w:spacing w:after="0" w:line="240" w:lineRule="auto"/>
              <w:rPr>
                <w:ins w:id="9647" w:author="Fotopoulou, Eleni" w:date="2024-03-19T17:44:00Z"/>
                <w:rFonts w:eastAsia="MS PGothic" w:cs="Arial"/>
                <w:sz w:val="18"/>
                <w:szCs w:val="18"/>
                <w:lang w:val="en-US" w:eastAsia="ja-JP"/>
              </w:rPr>
            </w:pPr>
            <w:ins w:id="9648" w:author="Fotopoulou, Eleni" w:date="2024-03-19T17:44: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69E11EE0" w14:textId="77777777" w:rsidR="00AF2B96" w:rsidRPr="00FF640C" w:rsidRDefault="00AF2B96" w:rsidP="002D18CE">
            <w:pPr>
              <w:keepNext/>
              <w:keepLines/>
              <w:widowControl/>
              <w:spacing w:after="0" w:line="240" w:lineRule="auto"/>
              <w:jc w:val="center"/>
              <w:rPr>
                <w:ins w:id="9649" w:author="Fotopoulou, Eleni" w:date="2024-03-19T17:44:00Z"/>
                <w:rFonts w:eastAsia="MS PGothic" w:cs="Arial"/>
                <w:sz w:val="18"/>
                <w:szCs w:val="18"/>
                <w:lang w:val="en-US" w:eastAsia="ja-JP"/>
              </w:rPr>
            </w:pPr>
            <w:ins w:id="9650" w:author="Fotopoulou, Eleni" w:date="2024-03-19T17:44: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7C6A6AD6" w14:textId="77777777" w:rsidR="00AF2B96" w:rsidRPr="00FF640C" w:rsidRDefault="00AF2B96" w:rsidP="002D18CE">
            <w:pPr>
              <w:keepNext/>
              <w:keepLines/>
              <w:widowControl/>
              <w:spacing w:after="0" w:line="240" w:lineRule="auto"/>
              <w:jc w:val="center"/>
              <w:rPr>
                <w:ins w:id="9651" w:author="Fotopoulou, Eleni" w:date="2024-03-19T17:44:00Z"/>
                <w:rFonts w:eastAsia="MS PGothic" w:cs="Arial"/>
                <w:sz w:val="18"/>
                <w:szCs w:val="18"/>
                <w:lang w:val="en-US" w:eastAsia="ja-JP"/>
              </w:rPr>
            </w:pPr>
            <w:ins w:id="9652" w:author="Fotopoulou, Eleni" w:date="2024-03-19T17:44:00Z">
              <w:r w:rsidRPr="00FF640C">
                <w:rPr>
                  <w:rFonts w:cs="Arial"/>
                  <w:sz w:val="18"/>
                  <w:szCs w:val="18"/>
                </w:rPr>
                <w:t>-</w:t>
              </w:r>
            </w:ins>
          </w:p>
        </w:tc>
      </w:tr>
      <w:tr w:rsidR="00AF2B96" w:rsidRPr="00FF640C" w14:paraId="4BE47CCE" w14:textId="77777777" w:rsidTr="002D18CE">
        <w:trPr>
          <w:trHeight w:val="79"/>
          <w:jc w:val="center"/>
          <w:ins w:id="9653" w:author="Fotopoulou, Eleni" w:date="2024-03-19T17:44:00Z"/>
        </w:trPr>
        <w:tc>
          <w:tcPr>
            <w:tcW w:w="911" w:type="dxa"/>
            <w:tcBorders>
              <w:top w:val="nil"/>
              <w:left w:val="nil"/>
              <w:bottom w:val="single" w:sz="4" w:space="0" w:color="auto"/>
              <w:right w:val="single" w:sz="4" w:space="0" w:color="auto"/>
            </w:tcBorders>
            <w:shd w:val="clear" w:color="auto" w:fill="auto"/>
            <w:noWrap/>
            <w:vAlign w:val="center"/>
            <w:hideMark/>
          </w:tcPr>
          <w:p w14:paraId="005E62AB" w14:textId="77777777" w:rsidR="00AF2B96" w:rsidRPr="00FF640C" w:rsidRDefault="00AF2B96" w:rsidP="002D18CE">
            <w:pPr>
              <w:keepNext/>
              <w:keepLines/>
              <w:widowControl/>
              <w:spacing w:after="0" w:line="240" w:lineRule="auto"/>
              <w:jc w:val="center"/>
              <w:rPr>
                <w:ins w:id="9654" w:author="Fotopoulou, Eleni" w:date="2024-03-19T17:44:00Z"/>
                <w:rFonts w:eastAsia="MS PGothic" w:cs="Arial"/>
                <w:color w:val="000000"/>
                <w:sz w:val="18"/>
                <w:szCs w:val="18"/>
                <w:lang w:val="en-US" w:eastAsia="ja-JP"/>
              </w:rPr>
            </w:pPr>
            <w:ins w:id="9655" w:author="Fotopoulou, Eleni" w:date="2024-03-19T17:44: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FFBEF05" w14:textId="77777777" w:rsidR="00AF2B96" w:rsidRPr="00FF640C" w:rsidRDefault="00AF2B96" w:rsidP="002D18CE">
            <w:pPr>
              <w:keepNext/>
              <w:keepLines/>
              <w:widowControl/>
              <w:spacing w:after="0" w:line="240" w:lineRule="auto"/>
              <w:jc w:val="center"/>
              <w:rPr>
                <w:ins w:id="9656" w:author="Fotopoulou, Eleni" w:date="2024-03-19T17:44:00Z"/>
                <w:rFonts w:eastAsia="MS PGothic" w:cs="Arial"/>
                <w:sz w:val="18"/>
                <w:szCs w:val="18"/>
                <w:lang w:val="en-US" w:eastAsia="ja-JP"/>
              </w:rPr>
            </w:pPr>
            <w:ins w:id="9657" w:author="Fotopoulou, Eleni" w:date="2024-03-19T17:44: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3F0D75CC" w14:textId="77777777" w:rsidR="00AF2B96" w:rsidRPr="00FF640C" w:rsidRDefault="00AF2B96" w:rsidP="002D18CE">
            <w:pPr>
              <w:keepNext/>
              <w:keepLines/>
              <w:widowControl/>
              <w:spacing w:after="0" w:line="240" w:lineRule="auto"/>
              <w:jc w:val="center"/>
              <w:rPr>
                <w:ins w:id="9658" w:author="Fotopoulou, Eleni" w:date="2024-03-19T17:44: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026CF951" w14:textId="77777777" w:rsidR="00AF2B96" w:rsidRPr="00FF640C" w:rsidRDefault="00AF2B96" w:rsidP="002D18CE">
            <w:pPr>
              <w:keepNext/>
              <w:keepLines/>
              <w:widowControl/>
              <w:spacing w:after="0" w:line="240" w:lineRule="auto"/>
              <w:rPr>
                <w:ins w:id="9659" w:author="Fotopoulou, Eleni" w:date="2024-03-19T17:44:00Z"/>
                <w:rFonts w:eastAsia="MS PGothic" w:cs="Arial"/>
                <w:sz w:val="18"/>
                <w:szCs w:val="18"/>
                <w:lang w:val="en-US" w:eastAsia="ja-JP"/>
              </w:rPr>
            </w:pPr>
            <w:ins w:id="9660" w:author="Fotopoulou, Eleni" w:date="2024-03-19T17:44: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9A5429D" w14:textId="77777777" w:rsidR="00AF2B96" w:rsidRPr="00FF640C" w:rsidRDefault="00AF2B96" w:rsidP="002D18CE">
            <w:pPr>
              <w:keepNext/>
              <w:keepLines/>
              <w:widowControl/>
              <w:spacing w:after="0" w:line="240" w:lineRule="auto"/>
              <w:jc w:val="center"/>
              <w:rPr>
                <w:ins w:id="9661" w:author="Fotopoulou, Eleni" w:date="2024-03-19T17:44:00Z"/>
                <w:rFonts w:eastAsia="MS PGothic" w:cs="Arial"/>
                <w:sz w:val="18"/>
                <w:szCs w:val="18"/>
                <w:lang w:val="en-US" w:eastAsia="ja-JP"/>
              </w:rPr>
            </w:pPr>
            <w:ins w:id="9662" w:author="Fotopoulou, Eleni" w:date="2024-03-19T17:44: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43F93EA1" w14:textId="77777777" w:rsidR="00AF2B96" w:rsidRPr="00FF640C" w:rsidRDefault="00AF2B96" w:rsidP="002D18CE">
            <w:pPr>
              <w:keepNext/>
              <w:keepLines/>
              <w:widowControl/>
              <w:spacing w:after="0" w:line="240" w:lineRule="auto"/>
              <w:jc w:val="center"/>
              <w:rPr>
                <w:ins w:id="9663" w:author="Fotopoulou, Eleni" w:date="2024-03-19T17:44:00Z"/>
                <w:rFonts w:eastAsia="MS PGothic" w:cs="Arial"/>
                <w:sz w:val="18"/>
                <w:szCs w:val="18"/>
                <w:lang w:val="en-US" w:eastAsia="ja-JP"/>
              </w:rPr>
            </w:pPr>
            <w:ins w:id="9664" w:author="Fotopoulou, Eleni" w:date="2024-03-19T17:44:00Z">
              <w:r>
                <w:rPr>
                  <w:rFonts w:cs="Arial"/>
                  <w:sz w:val="18"/>
                  <w:szCs w:val="18"/>
                </w:rPr>
                <w:t>No errors</w:t>
              </w:r>
            </w:ins>
          </w:p>
        </w:tc>
      </w:tr>
    </w:tbl>
    <w:p w14:paraId="1794CE45" w14:textId="77777777" w:rsidR="00AF2B96" w:rsidRPr="00FF640C" w:rsidRDefault="00AF2B96" w:rsidP="00AF2B96">
      <w:pPr>
        <w:widowControl/>
        <w:numPr>
          <w:ilvl w:val="12"/>
          <w:numId w:val="1"/>
        </w:numPr>
        <w:tabs>
          <w:tab w:val="clear" w:pos="360"/>
        </w:tabs>
        <w:adjustRightInd w:val="0"/>
        <w:snapToGrid w:val="0"/>
        <w:spacing w:afterLines="50" w:line="240" w:lineRule="auto"/>
        <w:rPr>
          <w:ins w:id="9665" w:author="Fotopoulou, Eleni" w:date="2024-03-19T17:44:00Z"/>
          <w:rFonts w:cs="Arial"/>
          <w:lang w:val="en-US" w:eastAsia="ja-JP"/>
        </w:rPr>
      </w:pPr>
    </w:p>
    <w:p w14:paraId="42B9E1F7" w14:textId="3FFE7E69" w:rsidR="00AF2B96" w:rsidRPr="00FF640C" w:rsidRDefault="00AF2B96" w:rsidP="00AF2B96">
      <w:pPr>
        <w:pStyle w:val="Caption"/>
        <w:rPr>
          <w:ins w:id="9666" w:author="Fotopoulou, Eleni" w:date="2024-03-19T17:44:00Z"/>
          <w:rFonts w:ascii="Palatino" w:hAnsi="Palatino"/>
          <w:lang w:eastAsia="ja-JP"/>
        </w:rPr>
      </w:pPr>
      <w:ins w:id="9667" w:author="Fotopoulou, Eleni" w:date="2024-03-19T17:44:00Z">
        <w:r w:rsidRPr="00FF640C">
          <w:rPr>
            <w:lang w:eastAsia="ja-JP"/>
          </w:rPr>
          <w:t>Table</w:t>
        </w:r>
        <w:r w:rsidRPr="00FF640C">
          <w:rPr>
            <w:rFonts w:hint="eastAsia"/>
            <w:lang w:eastAsia="ja-JP"/>
          </w:rPr>
          <w:t xml:space="preserve"> </w:t>
        </w:r>
        <w:r>
          <w:rPr>
            <w:lang w:eastAsia="ja-JP"/>
          </w:rPr>
          <w:t>F.1</w:t>
        </w:r>
      </w:ins>
      <w:ins w:id="9668" w:author="Fotopoulou, Eleni" w:date="2024-03-20T11:57:00Z">
        <w:r w:rsidR="00037DE3">
          <w:rPr>
            <w:lang w:eastAsia="ja-JP"/>
          </w:rPr>
          <w:t>8</w:t>
        </w:r>
      </w:ins>
      <w:ins w:id="9669" w:author="Fotopoulou, Eleni" w:date="2024-03-19T17:44:00Z">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ins>
      <w:ins w:id="9670" w:author="Fotopoulou, Eleni" w:date="2024-03-20T11:57:00Z">
        <w:r w:rsidR="00037DE3">
          <w:rPr>
            <w:lang w:eastAsia="ja-JP"/>
          </w:rPr>
          <w:t>8</w:t>
        </w:r>
      </w:ins>
      <w:ins w:id="9671" w:author="Fotopoulou, Eleni" w:date="2024-03-19T17:44:00Z">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ins>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F2B96" w:rsidRPr="00FF640C" w14:paraId="6D67E0E8" w14:textId="77777777" w:rsidTr="002D18CE">
        <w:trPr>
          <w:trHeight w:val="255"/>
          <w:jc w:val="center"/>
          <w:ins w:id="9672" w:author="Fotopoulou, Eleni" w:date="2024-03-19T17:44:00Z"/>
        </w:trPr>
        <w:tc>
          <w:tcPr>
            <w:tcW w:w="0" w:type="auto"/>
            <w:tcBorders>
              <w:top w:val="single" w:sz="4" w:space="0" w:color="auto"/>
              <w:left w:val="nil"/>
              <w:bottom w:val="double" w:sz="4" w:space="0" w:color="auto"/>
              <w:right w:val="single" w:sz="4" w:space="0" w:color="auto"/>
            </w:tcBorders>
            <w:shd w:val="clear" w:color="auto" w:fill="auto"/>
            <w:noWrap/>
            <w:hideMark/>
          </w:tcPr>
          <w:p w14:paraId="701EA3B5" w14:textId="77777777" w:rsidR="00AF2B96" w:rsidRPr="00FF640C" w:rsidRDefault="00AF2B96" w:rsidP="002D18CE">
            <w:pPr>
              <w:widowControl/>
              <w:spacing w:after="0" w:line="240" w:lineRule="auto"/>
              <w:rPr>
                <w:ins w:id="9673" w:author="Fotopoulou, Eleni" w:date="2024-03-19T17:44:00Z"/>
                <w:rFonts w:eastAsia="MS PGothic" w:cs="Arial"/>
                <w:b/>
                <w:bCs/>
                <w:sz w:val="16"/>
                <w:szCs w:val="16"/>
                <w:lang w:val="en-US" w:eastAsia="ja-JP"/>
              </w:rPr>
            </w:pPr>
            <w:ins w:id="9674" w:author="Fotopoulou, Eleni" w:date="2024-03-19T17:44: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27B54EE" w14:textId="77777777" w:rsidR="00AF2B96" w:rsidRPr="00FF640C" w:rsidRDefault="00AF2B96" w:rsidP="002D18CE">
            <w:pPr>
              <w:widowControl/>
              <w:spacing w:after="0" w:line="240" w:lineRule="auto"/>
              <w:rPr>
                <w:ins w:id="9675" w:author="Fotopoulou, Eleni" w:date="2024-03-19T17:44:00Z"/>
                <w:rFonts w:eastAsia="MS PGothic" w:cs="Arial"/>
                <w:b/>
                <w:bCs/>
                <w:sz w:val="16"/>
                <w:szCs w:val="16"/>
                <w:lang w:val="en-US" w:eastAsia="ja-JP"/>
              </w:rPr>
            </w:pPr>
            <w:ins w:id="9676" w:author="Fotopoulou, Eleni" w:date="2024-03-19T17:44: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30762A2B" w14:textId="77777777" w:rsidR="00AF2B96" w:rsidRPr="00FF640C" w:rsidRDefault="00AF2B96" w:rsidP="002D18CE">
            <w:pPr>
              <w:widowControl/>
              <w:spacing w:after="0" w:line="240" w:lineRule="auto"/>
              <w:rPr>
                <w:ins w:id="9677" w:author="Fotopoulou, Eleni" w:date="2024-03-19T17:44:00Z"/>
                <w:rFonts w:eastAsia="MS PGothic" w:cs="Arial"/>
                <w:b/>
                <w:bCs/>
                <w:sz w:val="16"/>
                <w:szCs w:val="16"/>
                <w:lang w:val="en-US" w:eastAsia="ja-JP"/>
              </w:rPr>
            </w:pPr>
            <w:ins w:id="9678" w:author="Fotopoulou, Eleni" w:date="2024-03-19T17:44: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403C8931" w14:textId="77777777" w:rsidR="00AF2B96" w:rsidRPr="00FF640C" w:rsidRDefault="00AF2B96" w:rsidP="002D18CE">
            <w:pPr>
              <w:widowControl/>
              <w:spacing w:after="0" w:line="240" w:lineRule="auto"/>
              <w:rPr>
                <w:ins w:id="9679" w:author="Fotopoulou, Eleni" w:date="2024-03-19T17:44:00Z"/>
                <w:rFonts w:eastAsia="MS PGothic" w:cs="Arial"/>
                <w:b/>
                <w:bCs/>
                <w:sz w:val="16"/>
                <w:szCs w:val="16"/>
                <w:lang w:val="en-US" w:eastAsia="ja-JP"/>
              </w:rPr>
            </w:pPr>
            <w:ins w:id="9680" w:author="Fotopoulou, Eleni" w:date="2024-03-19T17:44:00Z">
              <w:r>
                <w:rPr>
                  <w:rFonts w:eastAsia="MS PGothic" w:cs="Arial"/>
                  <w:b/>
                  <w:bCs/>
                  <w:sz w:val="16"/>
                  <w:szCs w:val="16"/>
                  <w:lang w:val="en-US" w:eastAsia="ja-JP"/>
                </w:rPr>
                <w:t>DTX</w:t>
              </w:r>
            </w:ins>
          </w:p>
        </w:tc>
      </w:tr>
      <w:tr w:rsidR="00AF2B96" w:rsidRPr="00FF640C" w14:paraId="435BF00A" w14:textId="77777777" w:rsidTr="002D18CE">
        <w:trPr>
          <w:trHeight w:val="26"/>
          <w:jc w:val="center"/>
          <w:ins w:id="9681" w:author="Fotopoulou, Eleni" w:date="2024-03-19T17:44:00Z"/>
        </w:trPr>
        <w:tc>
          <w:tcPr>
            <w:tcW w:w="0" w:type="auto"/>
            <w:tcBorders>
              <w:top w:val="double" w:sz="4" w:space="0" w:color="auto"/>
              <w:left w:val="nil"/>
              <w:bottom w:val="single" w:sz="4" w:space="0" w:color="auto"/>
              <w:right w:val="single" w:sz="4" w:space="0" w:color="auto"/>
            </w:tcBorders>
            <w:shd w:val="clear" w:color="auto" w:fill="auto"/>
            <w:noWrap/>
            <w:hideMark/>
          </w:tcPr>
          <w:p w14:paraId="452C28C1" w14:textId="77777777" w:rsidR="00AF2B96" w:rsidRPr="00FF640C" w:rsidRDefault="00AF2B96" w:rsidP="002D18CE">
            <w:pPr>
              <w:widowControl/>
              <w:spacing w:after="0" w:line="240" w:lineRule="auto"/>
              <w:rPr>
                <w:ins w:id="9682" w:author="Fotopoulou, Eleni" w:date="2024-03-19T17:44:00Z"/>
                <w:rFonts w:eastAsia="MS PGothic" w:cs="Arial"/>
                <w:sz w:val="16"/>
                <w:szCs w:val="16"/>
                <w:lang w:val="en-US" w:eastAsia="ja-JP"/>
              </w:rPr>
            </w:pPr>
            <w:ins w:id="9683" w:author="Fotopoulou, Eleni" w:date="2024-03-19T17:44: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A245359" w14:textId="77777777" w:rsidR="00AF2B96" w:rsidRPr="00FF640C" w:rsidRDefault="00AF2B96" w:rsidP="002D18CE">
            <w:pPr>
              <w:widowControl/>
              <w:spacing w:after="0" w:line="240" w:lineRule="auto"/>
              <w:rPr>
                <w:ins w:id="9684" w:author="Fotopoulou, Eleni" w:date="2024-03-19T17:44:00Z"/>
                <w:rFonts w:eastAsia="MS PGothic" w:cs="Arial"/>
                <w:sz w:val="16"/>
                <w:szCs w:val="16"/>
                <w:lang w:val="en-US" w:eastAsia="ja-JP"/>
              </w:rPr>
            </w:pPr>
            <w:ins w:id="9685" w:author="Fotopoulou, Eleni" w:date="2024-03-19T17:44: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6E9E5200" w14:textId="77777777" w:rsidR="00AF2B96" w:rsidRPr="00FF640C" w:rsidRDefault="00AF2B96" w:rsidP="002D18CE">
            <w:pPr>
              <w:widowControl/>
              <w:spacing w:after="0" w:line="240" w:lineRule="auto"/>
              <w:rPr>
                <w:ins w:id="9686" w:author="Fotopoulou, Eleni" w:date="2024-03-19T17:44:00Z"/>
                <w:rFonts w:eastAsia="MS PGothic" w:cs="Arial"/>
                <w:sz w:val="16"/>
                <w:szCs w:val="16"/>
                <w:lang w:val="en-US" w:eastAsia="ja-JP"/>
              </w:rPr>
            </w:pPr>
            <w:ins w:id="9687" w:author="Fotopoulou, Eleni" w:date="2024-03-19T17:44: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4ABCAD94" w14:textId="77777777" w:rsidR="00AF2B96" w:rsidRPr="00FF640C" w:rsidRDefault="00AF2B96" w:rsidP="002D18CE">
            <w:pPr>
              <w:widowControl/>
              <w:spacing w:after="0" w:line="240" w:lineRule="auto"/>
              <w:rPr>
                <w:ins w:id="9688" w:author="Fotopoulou, Eleni" w:date="2024-03-19T17:44:00Z"/>
                <w:rFonts w:eastAsia="MS PGothic" w:cs="Arial"/>
                <w:sz w:val="16"/>
                <w:szCs w:val="16"/>
                <w:lang w:val="en-US" w:eastAsia="ja-JP"/>
              </w:rPr>
            </w:pPr>
            <w:ins w:id="9689" w:author="Fotopoulou, Eleni" w:date="2024-03-19T17:44:00Z">
              <w:r w:rsidRPr="00FF640C">
                <w:rPr>
                  <w:rFonts w:cs="Arial"/>
                  <w:sz w:val="16"/>
                  <w:szCs w:val="16"/>
                </w:rPr>
                <w:t>-</w:t>
              </w:r>
            </w:ins>
          </w:p>
        </w:tc>
      </w:tr>
      <w:tr w:rsidR="00AF2B96" w:rsidRPr="00FF640C" w14:paraId="79008F4D" w14:textId="77777777" w:rsidTr="002D18CE">
        <w:trPr>
          <w:trHeight w:val="60"/>
          <w:jc w:val="center"/>
          <w:ins w:id="9690" w:author="Fotopoulou, Eleni" w:date="2024-03-19T17:44:00Z"/>
        </w:trPr>
        <w:tc>
          <w:tcPr>
            <w:tcW w:w="0" w:type="auto"/>
            <w:tcBorders>
              <w:top w:val="single" w:sz="4" w:space="0" w:color="auto"/>
              <w:left w:val="nil"/>
              <w:bottom w:val="nil"/>
              <w:right w:val="single" w:sz="4" w:space="0" w:color="auto"/>
            </w:tcBorders>
            <w:shd w:val="clear" w:color="auto" w:fill="auto"/>
            <w:noWrap/>
            <w:hideMark/>
          </w:tcPr>
          <w:p w14:paraId="39149157" w14:textId="77777777" w:rsidR="00AF2B96" w:rsidRPr="00FF640C" w:rsidRDefault="00AF2B96" w:rsidP="002D18CE">
            <w:pPr>
              <w:widowControl/>
              <w:spacing w:after="0" w:line="240" w:lineRule="auto"/>
              <w:rPr>
                <w:ins w:id="9691" w:author="Fotopoulou, Eleni" w:date="2024-03-19T17:44:00Z"/>
                <w:rFonts w:eastAsia="MS PGothic" w:cs="Arial"/>
                <w:sz w:val="16"/>
                <w:szCs w:val="16"/>
                <w:lang w:val="en-US" w:eastAsia="ja-JP"/>
              </w:rPr>
            </w:pPr>
            <w:ins w:id="9692" w:author="Fotopoulou, Eleni" w:date="2024-03-19T17:44: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65188B0C" w14:textId="77777777" w:rsidR="00AF2B96" w:rsidRPr="00FF640C" w:rsidRDefault="00AF2B96" w:rsidP="002D18CE">
            <w:pPr>
              <w:widowControl/>
              <w:spacing w:after="0" w:line="240" w:lineRule="auto"/>
              <w:rPr>
                <w:ins w:id="9693" w:author="Fotopoulou, Eleni" w:date="2024-03-19T17:44:00Z"/>
                <w:rFonts w:eastAsia="MS PGothic" w:cs="Arial"/>
                <w:sz w:val="16"/>
                <w:szCs w:val="16"/>
                <w:lang w:val="en-US" w:eastAsia="ja-JP"/>
              </w:rPr>
            </w:pPr>
            <w:ins w:id="9694" w:author="Fotopoulou, Eleni" w:date="2024-03-19T17:44: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799B4065" w14:textId="77777777" w:rsidR="00AF2B96" w:rsidRPr="00FF640C" w:rsidRDefault="00AF2B96" w:rsidP="002D18CE">
            <w:pPr>
              <w:widowControl/>
              <w:spacing w:after="0" w:line="240" w:lineRule="auto"/>
              <w:rPr>
                <w:ins w:id="9695" w:author="Fotopoulou, Eleni" w:date="2024-03-19T17:44:00Z"/>
                <w:rFonts w:eastAsia="MS PGothic" w:cs="Arial"/>
                <w:sz w:val="16"/>
                <w:szCs w:val="16"/>
                <w:lang w:val="en-US" w:eastAsia="ja-JP"/>
              </w:rPr>
            </w:pPr>
            <w:ins w:id="9696" w:author="Fotopoulou, Eleni" w:date="2024-03-19T17:44: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54025841" w14:textId="77777777" w:rsidR="00AF2B96" w:rsidRPr="00FF640C" w:rsidRDefault="00AF2B96" w:rsidP="002D18CE">
            <w:pPr>
              <w:widowControl/>
              <w:spacing w:after="0" w:line="240" w:lineRule="auto"/>
              <w:rPr>
                <w:ins w:id="9697" w:author="Fotopoulou, Eleni" w:date="2024-03-19T17:44:00Z"/>
                <w:rFonts w:eastAsia="MS PGothic" w:cs="Arial"/>
                <w:sz w:val="16"/>
                <w:szCs w:val="16"/>
                <w:lang w:val="en-US" w:eastAsia="ja-JP"/>
              </w:rPr>
            </w:pPr>
            <w:ins w:id="9698" w:author="Fotopoulou, Eleni" w:date="2024-03-19T17:44:00Z">
              <w:r w:rsidRPr="00FF640C">
                <w:rPr>
                  <w:rFonts w:cs="Arial"/>
                  <w:sz w:val="16"/>
                  <w:szCs w:val="16"/>
                </w:rPr>
                <w:t>-</w:t>
              </w:r>
            </w:ins>
          </w:p>
        </w:tc>
      </w:tr>
      <w:tr w:rsidR="00AF2B96" w:rsidRPr="00FF640C" w14:paraId="30456D95" w14:textId="77777777" w:rsidTr="002D18CE">
        <w:trPr>
          <w:trHeight w:val="92"/>
          <w:jc w:val="center"/>
          <w:ins w:id="9699" w:author="Fotopoulou, Eleni" w:date="2024-03-19T17:44:00Z"/>
        </w:trPr>
        <w:tc>
          <w:tcPr>
            <w:tcW w:w="0" w:type="auto"/>
            <w:tcBorders>
              <w:top w:val="nil"/>
              <w:left w:val="nil"/>
              <w:bottom w:val="nil"/>
              <w:right w:val="single" w:sz="4" w:space="0" w:color="auto"/>
            </w:tcBorders>
            <w:shd w:val="clear" w:color="auto" w:fill="auto"/>
            <w:noWrap/>
            <w:hideMark/>
          </w:tcPr>
          <w:p w14:paraId="25866713" w14:textId="77777777" w:rsidR="00AF2B96" w:rsidRPr="00FF640C" w:rsidRDefault="00AF2B96" w:rsidP="002D18CE">
            <w:pPr>
              <w:widowControl/>
              <w:spacing w:after="0" w:line="240" w:lineRule="auto"/>
              <w:rPr>
                <w:ins w:id="9700" w:author="Fotopoulou, Eleni" w:date="2024-03-19T17:44:00Z"/>
                <w:rFonts w:eastAsia="MS PGothic" w:cs="Arial"/>
                <w:sz w:val="16"/>
                <w:szCs w:val="16"/>
                <w:lang w:val="en-US" w:eastAsia="ja-JP"/>
              </w:rPr>
            </w:pPr>
            <w:ins w:id="9701" w:author="Fotopoulou, Eleni" w:date="2024-03-19T17:44: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302CFF2C" w14:textId="77777777" w:rsidR="00AF2B96" w:rsidRPr="00FF640C" w:rsidRDefault="00AF2B96" w:rsidP="002D18CE">
            <w:pPr>
              <w:widowControl/>
              <w:spacing w:after="0" w:line="240" w:lineRule="auto"/>
              <w:rPr>
                <w:ins w:id="9702" w:author="Fotopoulou, Eleni" w:date="2024-03-19T17:44:00Z"/>
                <w:rFonts w:eastAsia="MS PGothic" w:cs="Arial"/>
                <w:sz w:val="16"/>
                <w:szCs w:val="16"/>
                <w:lang w:val="en-US" w:eastAsia="ja-JP"/>
              </w:rPr>
            </w:pPr>
            <w:ins w:id="9703" w:author="Fotopoulou, Eleni" w:date="2024-03-19T17:44: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49460876" w14:textId="77777777" w:rsidR="00AF2B96" w:rsidRPr="00FF640C" w:rsidRDefault="00AF2B96" w:rsidP="002D18CE">
            <w:pPr>
              <w:widowControl/>
              <w:spacing w:after="0" w:line="240" w:lineRule="auto"/>
              <w:rPr>
                <w:ins w:id="9704" w:author="Fotopoulou, Eleni" w:date="2024-03-19T17:44:00Z"/>
                <w:rFonts w:eastAsia="MS PGothic" w:cs="Arial"/>
                <w:sz w:val="16"/>
                <w:szCs w:val="16"/>
                <w:lang w:val="en-US" w:eastAsia="ja-JP"/>
              </w:rPr>
            </w:pPr>
            <w:ins w:id="9705" w:author="Fotopoulou, Eleni" w:date="2024-03-19T17:44:00Z">
              <w:r w:rsidRPr="00FF640C">
                <w:rPr>
                  <w:rFonts w:cs="Arial"/>
                  <w:sz w:val="16"/>
                  <w:szCs w:val="16"/>
                </w:rPr>
                <w:t>-</w:t>
              </w:r>
            </w:ins>
          </w:p>
        </w:tc>
        <w:tc>
          <w:tcPr>
            <w:tcW w:w="1707" w:type="dxa"/>
            <w:tcBorders>
              <w:top w:val="nil"/>
              <w:left w:val="nil"/>
              <w:bottom w:val="nil"/>
            </w:tcBorders>
            <w:shd w:val="clear" w:color="auto" w:fill="auto"/>
            <w:noWrap/>
            <w:hideMark/>
          </w:tcPr>
          <w:p w14:paraId="1EBF69AA" w14:textId="77777777" w:rsidR="00AF2B96" w:rsidRPr="00FF640C" w:rsidRDefault="00AF2B96" w:rsidP="002D18CE">
            <w:pPr>
              <w:widowControl/>
              <w:spacing w:after="0" w:line="240" w:lineRule="auto"/>
              <w:rPr>
                <w:ins w:id="9706" w:author="Fotopoulou, Eleni" w:date="2024-03-19T17:44:00Z"/>
                <w:rFonts w:eastAsia="MS PGothic" w:cs="Arial"/>
                <w:sz w:val="16"/>
                <w:szCs w:val="16"/>
                <w:lang w:val="en-US" w:eastAsia="ja-JP"/>
              </w:rPr>
            </w:pPr>
            <w:ins w:id="9707" w:author="Fotopoulou, Eleni" w:date="2024-03-19T17:44:00Z">
              <w:r w:rsidRPr="00FF640C">
                <w:rPr>
                  <w:rFonts w:cs="Arial"/>
                  <w:sz w:val="16"/>
                  <w:szCs w:val="16"/>
                </w:rPr>
                <w:t>-</w:t>
              </w:r>
            </w:ins>
          </w:p>
        </w:tc>
      </w:tr>
      <w:tr w:rsidR="00AF2B96" w:rsidRPr="00FF640C" w14:paraId="50828B67" w14:textId="77777777" w:rsidTr="002D18CE">
        <w:trPr>
          <w:trHeight w:val="124"/>
          <w:jc w:val="center"/>
          <w:ins w:id="9708" w:author="Fotopoulou, Eleni" w:date="2024-03-19T17:44:00Z"/>
        </w:trPr>
        <w:tc>
          <w:tcPr>
            <w:tcW w:w="0" w:type="auto"/>
            <w:tcBorders>
              <w:top w:val="nil"/>
              <w:left w:val="nil"/>
              <w:bottom w:val="nil"/>
              <w:right w:val="single" w:sz="4" w:space="0" w:color="auto"/>
            </w:tcBorders>
            <w:shd w:val="clear" w:color="auto" w:fill="auto"/>
            <w:noWrap/>
            <w:hideMark/>
          </w:tcPr>
          <w:p w14:paraId="7289CA43" w14:textId="77777777" w:rsidR="00AF2B96" w:rsidRPr="00FF640C" w:rsidRDefault="00AF2B96" w:rsidP="002D18CE">
            <w:pPr>
              <w:widowControl/>
              <w:spacing w:after="0" w:line="240" w:lineRule="auto"/>
              <w:rPr>
                <w:ins w:id="9709" w:author="Fotopoulou, Eleni" w:date="2024-03-19T17:44:00Z"/>
                <w:rFonts w:eastAsia="MS PGothic" w:cs="Arial"/>
                <w:sz w:val="16"/>
                <w:szCs w:val="16"/>
                <w:lang w:val="en-US" w:eastAsia="ja-JP"/>
              </w:rPr>
            </w:pPr>
            <w:ins w:id="9710" w:author="Fotopoulou, Eleni" w:date="2024-03-19T17:44: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2B216414" w14:textId="77777777" w:rsidR="00AF2B96" w:rsidRPr="00FF640C" w:rsidRDefault="00AF2B96" w:rsidP="002D18CE">
            <w:pPr>
              <w:widowControl/>
              <w:spacing w:after="0" w:line="240" w:lineRule="auto"/>
              <w:rPr>
                <w:ins w:id="9711" w:author="Fotopoulou, Eleni" w:date="2024-03-19T17:44:00Z"/>
                <w:rFonts w:eastAsia="MS PGothic" w:cs="Arial"/>
                <w:sz w:val="16"/>
                <w:szCs w:val="16"/>
                <w:lang w:val="en-US" w:eastAsia="ja-JP"/>
              </w:rPr>
            </w:pPr>
            <w:ins w:id="9712" w:author="Fotopoulou, Eleni" w:date="2024-03-19T17:44: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3B0910C8" w14:textId="77777777" w:rsidR="00AF2B96" w:rsidRPr="00FF640C" w:rsidRDefault="00AF2B96" w:rsidP="002D18CE">
            <w:pPr>
              <w:widowControl/>
              <w:spacing w:after="0" w:line="240" w:lineRule="auto"/>
              <w:rPr>
                <w:ins w:id="9713" w:author="Fotopoulou, Eleni" w:date="2024-03-19T17:44:00Z"/>
                <w:rFonts w:eastAsia="MS PGothic" w:cs="Arial"/>
                <w:sz w:val="16"/>
                <w:szCs w:val="16"/>
                <w:lang w:val="en-US" w:eastAsia="ja-JP"/>
              </w:rPr>
            </w:pPr>
            <w:ins w:id="9714" w:author="Fotopoulou, Eleni" w:date="2024-03-19T17:44:00Z">
              <w:r w:rsidRPr="00FF640C">
                <w:rPr>
                  <w:rFonts w:cs="Arial"/>
                  <w:sz w:val="16"/>
                  <w:szCs w:val="16"/>
                </w:rPr>
                <w:t>-</w:t>
              </w:r>
            </w:ins>
          </w:p>
        </w:tc>
        <w:tc>
          <w:tcPr>
            <w:tcW w:w="1707" w:type="dxa"/>
            <w:tcBorders>
              <w:top w:val="nil"/>
              <w:left w:val="nil"/>
              <w:bottom w:val="nil"/>
            </w:tcBorders>
            <w:shd w:val="clear" w:color="auto" w:fill="auto"/>
            <w:noWrap/>
            <w:hideMark/>
          </w:tcPr>
          <w:p w14:paraId="65D5A75D" w14:textId="77777777" w:rsidR="00AF2B96" w:rsidRPr="00FF640C" w:rsidRDefault="00AF2B96" w:rsidP="002D18CE">
            <w:pPr>
              <w:widowControl/>
              <w:spacing w:after="0" w:line="240" w:lineRule="auto"/>
              <w:rPr>
                <w:ins w:id="9715" w:author="Fotopoulou, Eleni" w:date="2024-03-19T17:44:00Z"/>
                <w:rFonts w:eastAsia="MS PGothic" w:cs="Arial"/>
                <w:sz w:val="16"/>
                <w:szCs w:val="16"/>
                <w:lang w:val="en-US" w:eastAsia="ja-JP"/>
              </w:rPr>
            </w:pPr>
            <w:ins w:id="9716" w:author="Fotopoulou, Eleni" w:date="2024-03-19T17:44:00Z">
              <w:r w:rsidRPr="00FF640C">
                <w:rPr>
                  <w:rFonts w:cs="Arial"/>
                  <w:sz w:val="16"/>
                  <w:szCs w:val="16"/>
                </w:rPr>
                <w:t>-</w:t>
              </w:r>
            </w:ins>
          </w:p>
        </w:tc>
      </w:tr>
      <w:tr w:rsidR="00AF2B96" w:rsidRPr="00FF640C" w14:paraId="11F6E0B1" w14:textId="77777777" w:rsidTr="002D18CE">
        <w:trPr>
          <w:trHeight w:val="70"/>
          <w:jc w:val="center"/>
          <w:ins w:id="9717" w:author="Fotopoulou, Eleni" w:date="2024-03-19T17:44:00Z"/>
        </w:trPr>
        <w:tc>
          <w:tcPr>
            <w:tcW w:w="0" w:type="auto"/>
            <w:tcBorders>
              <w:top w:val="nil"/>
              <w:left w:val="nil"/>
              <w:right w:val="single" w:sz="4" w:space="0" w:color="auto"/>
            </w:tcBorders>
            <w:shd w:val="clear" w:color="auto" w:fill="auto"/>
            <w:noWrap/>
            <w:hideMark/>
          </w:tcPr>
          <w:p w14:paraId="3B2AC87B" w14:textId="77777777" w:rsidR="00AF2B96" w:rsidRPr="00FF640C" w:rsidRDefault="00AF2B96" w:rsidP="002D18CE">
            <w:pPr>
              <w:widowControl/>
              <w:spacing w:after="0" w:line="240" w:lineRule="auto"/>
              <w:rPr>
                <w:ins w:id="9718" w:author="Fotopoulou, Eleni" w:date="2024-03-19T17:44:00Z"/>
                <w:rFonts w:cs="Arial"/>
                <w:sz w:val="16"/>
                <w:szCs w:val="16"/>
              </w:rPr>
            </w:pPr>
            <w:ins w:id="9719" w:author="Fotopoulou, Eleni" w:date="2024-03-19T17:44:00Z">
              <w:r w:rsidRPr="00FF640C">
                <w:rPr>
                  <w:rFonts w:cs="Arial"/>
                  <w:sz w:val="16"/>
                  <w:szCs w:val="16"/>
                </w:rPr>
                <w:lastRenderedPageBreak/>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7359FD42" w14:textId="77777777" w:rsidR="00AF2B96" w:rsidRPr="00FF640C" w:rsidRDefault="00AF2B96" w:rsidP="002D18CE">
            <w:pPr>
              <w:widowControl/>
              <w:spacing w:after="0" w:line="240" w:lineRule="auto"/>
              <w:rPr>
                <w:ins w:id="9720" w:author="Fotopoulou, Eleni" w:date="2024-03-19T17:44:00Z"/>
                <w:rFonts w:cs="Arial"/>
                <w:sz w:val="16"/>
                <w:szCs w:val="16"/>
              </w:rPr>
            </w:pPr>
            <w:ins w:id="9721" w:author="Fotopoulou, Eleni" w:date="2024-03-19T17:44: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5E55C05D" w14:textId="77777777" w:rsidR="00AF2B96" w:rsidRPr="00FF640C" w:rsidRDefault="00AF2B96" w:rsidP="002D18CE">
            <w:pPr>
              <w:widowControl/>
              <w:spacing w:after="0" w:line="240" w:lineRule="auto"/>
              <w:rPr>
                <w:ins w:id="9722" w:author="Fotopoulou, Eleni" w:date="2024-03-19T17:44:00Z"/>
                <w:rFonts w:eastAsia="MS PGothic" w:cs="Arial"/>
                <w:sz w:val="16"/>
                <w:szCs w:val="16"/>
                <w:lang w:val="en-US" w:eastAsia="ja-JP"/>
              </w:rPr>
            </w:pPr>
            <w:ins w:id="9723" w:author="Fotopoulou, Eleni" w:date="2024-03-19T17:44:00Z">
              <w:r w:rsidRPr="00FF640C">
                <w:rPr>
                  <w:rFonts w:cs="Arial"/>
                  <w:sz w:val="16"/>
                  <w:szCs w:val="16"/>
                </w:rPr>
                <w:t>-</w:t>
              </w:r>
            </w:ins>
          </w:p>
        </w:tc>
        <w:tc>
          <w:tcPr>
            <w:tcW w:w="1707" w:type="dxa"/>
            <w:tcBorders>
              <w:top w:val="nil"/>
              <w:left w:val="nil"/>
            </w:tcBorders>
            <w:shd w:val="clear" w:color="auto" w:fill="auto"/>
            <w:noWrap/>
            <w:hideMark/>
          </w:tcPr>
          <w:p w14:paraId="1AC1A580" w14:textId="77777777" w:rsidR="00AF2B96" w:rsidRPr="00FF640C" w:rsidRDefault="00AF2B96" w:rsidP="002D18CE">
            <w:pPr>
              <w:widowControl/>
              <w:spacing w:after="0" w:line="240" w:lineRule="auto"/>
              <w:rPr>
                <w:ins w:id="9724" w:author="Fotopoulou, Eleni" w:date="2024-03-19T17:44:00Z"/>
                <w:rFonts w:eastAsia="MS PGothic" w:cs="Arial"/>
                <w:sz w:val="16"/>
                <w:szCs w:val="16"/>
                <w:lang w:val="en-US" w:eastAsia="ja-JP"/>
              </w:rPr>
            </w:pPr>
            <w:ins w:id="9725" w:author="Fotopoulou, Eleni" w:date="2024-03-19T17:44:00Z">
              <w:r w:rsidRPr="00FF640C">
                <w:rPr>
                  <w:rFonts w:cs="Arial"/>
                  <w:sz w:val="16"/>
                  <w:szCs w:val="16"/>
                </w:rPr>
                <w:t>-</w:t>
              </w:r>
            </w:ins>
          </w:p>
        </w:tc>
      </w:tr>
      <w:tr w:rsidR="00AF2B96" w:rsidRPr="00FF640C" w14:paraId="62D2B254" w14:textId="77777777" w:rsidTr="002D18CE">
        <w:trPr>
          <w:trHeight w:val="70"/>
          <w:jc w:val="center"/>
          <w:ins w:id="9726" w:author="Fotopoulou, Eleni" w:date="2024-03-19T17:44:00Z"/>
        </w:trPr>
        <w:tc>
          <w:tcPr>
            <w:tcW w:w="0" w:type="auto"/>
            <w:tcBorders>
              <w:top w:val="single" w:sz="4" w:space="0" w:color="auto"/>
              <w:left w:val="nil"/>
              <w:right w:val="single" w:sz="4" w:space="0" w:color="auto"/>
            </w:tcBorders>
            <w:shd w:val="clear" w:color="auto" w:fill="auto"/>
            <w:noWrap/>
            <w:hideMark/>
          </w:tcPr>
          <w:p w14:paraId="47169AD3" w14:textId="77777777" w:rsidR="00AF2B96" w:rsidRPr="00FF640C" w:rsidRDefault="00AF2B96" w:rsidP="002D18CE">
            <w:pPr>
              <w:widowControl/>
              <w:spacing w:after="0" w:line="240" w:lineRule="auto"/>
              <w:rPr>
                <w:ins w:id="9727" w:author="Fotopoulou, Eleni" w:date="2024-03-19T17:44:00Z"/>
                <w:rFonts w:eastAsia="MS PGothic" w:cs="Arial"/>
                <w:sz w:val="16"/>
                <w:szCs w:val="16"/>
                <w:lang w:val="en-US" w:eastAsia="ja-JP"/>
              </w:rPr>
            </w:pPr>
            <w:ins w:id="9728" w:author="Fotopoulou, Eleni" w:date="2024-03-19T17:44: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493E7727" w14:textId="77777777" w:rsidR="00AF2B96" w:rsidRPr="00FF640C" w:rsidRDefault="00AF2B96" w:rsidP="002D18CE">
            <w:pPr>
              <w:widowControl/>
              <w:spacing w:after="0" w:line="240" w:lineRule="auto"/>
              <w:rPr>
                <w:ins w:id="9729" w:author="Fotopoulou, Eleni" w:date="2024-03-19T17:44:00Z"/>
                <w:rFonts w:eastAsia="MS PGothic" w:cs="Arial"/>
                <w:sz w:val="16"/>
                <w:szCs w:val="16"/>
                <w:lang w:val="en-US" w:eastAsia="ja-JP"/>
              </w:rPr>
            </w:pPr>
            <w:ins w:id="9730" w:author="Fotopoulou, Eleni" w:date="2024-03-19T17:44:00Z">
              <w:r w:rsidRPr="00FF640C">
                <w:rPr>
                  <w:rFonts w:cs="Arial"/>
                  <w:sz w:val="16"/>
                  <w:szCs w:val="16"/>
                </w:rPr>
                <w:t xml:space="preserve">ESDRU </w:t>
              </w:r>
            </w:ins>
            <m:oMath>
              <m:r>
                <w:ins w:id="9731" w:author="Fotopoulou, Eleni" w:date="2024-03-19T17:44:00Z">
                  <w:rPr>
                    <w:rFonts w:ascii="Cambria Math" w:hAnsi="Cambria Math" w:cs="Arial"/>
                    <w:sz w:val="16"/>
                    <w:szCs w:val="16"/>
                  </w:rPr>
                  <m:t>α=</m:t>
                </w:ins>
              </m:r>
              <m:r>
                <w:ins w:id="9732" w:author="Fotopoulou, Eleni" w:date="2024-03-19T17:44: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7C6DFF96" w14:textId="77777777" w:rsidR="00AF2B96" w:rsidRPr="00FF640C" w:rsidRDefault="00AF2B96" w:rsidP="002D18CE">
            <w:pPr>
              <w:widowControl/>
              <w:spacing w:after="0" w:line="240" w:lineRule="auto"/>
              <w:rPr>
                <w:ins w:id="9733" w:author="Fotopoulou, Eleni" w:date="2024-03-19T17:44:00Z"/>
                <w:rFonts w:eastAsia="MS PGothic" w:cs="Arial"/>
                <w:sz w:val="16"/>
                <w:szCs w:val="16"/>
                <w:lang w:val="en-US" w:eastAsia="ja-JP"/>
              </w:rPr>
            </w:pPr>
            <w:ins w:id="9734" w:author="Fotopoulou, Eleni" w:date="2024-03-19T17:44:00Z">
              <w:r w:rsidRPr="00FF640C">
                <w:rPr>
                  <w:rFonts w:cs="Arial"/>
                  <w:sz w:val="16"/>
                  <w:szCs w:val="16"/>
                </w:rPr>
                <w:t>-</w:t>
              </w:r>
            </w:ins>
          </w:p>
        </w:tc>
        <w:tc>
          <w:tcPr>
            <w:tcW w:w="1707" w:type="dxa"/>
            <w:tcBorders>
              <w:top w:val="single" w:sz="4" w:space="0" w:color="auto"/>
              <w:left w:val="nil"/>
            </w:tcBorders>
            <w:shd w:val="clear" w:color="auto" w:fill="auto"/>
            <w:noWrap/>
            <w:hideMark/>
          </w:tcPr>
          <w:p w14:paraId="22F31754" w14:textId="77777777" w:rsidR="00AF2B96" w:rsidRPr="00FF640C" w:rsidRDefault="00AF2B96" w:rsidP="002D18CE">
            <w:pPr>
              <w:widowControl/>
              <w:spacing w:after="0" w:line="240" w:lineRule="auto"/>
              <w:rPr>
                <w:ins w:id="9735" w:author="Fotopoulou, Eleni" w:date="2024-03-19T17:44:00Z"/>
                <w:rFonts w:eastAsia="MS PGothic" w:cs="Arial"/>
                <w:sz w:val="16"/>
                <w:szCs w:val="16"/>
                <w:lang w:val="en-US" w:eastAsia="ja-JP"/>
              </w:rPr>
            </w:pPr>
            <w:ins w:id="9736" w:author="Fotopoulou, Eleni" w:date="2024-03-19T17:44:00Z">
              <w:r w:rsidRPr="00FF640C">
                <w:rPr>
                  <w:rFonts w:cs="Arial"/>
                  <w:sz w:val="16"/>
                  <w:szCs w:val="16"/>
                </w:rPr>
                <w:t>-</w:t>
              </w:r>
            </w:ins>
          </w:p>
        </w:tc>
      </w:tr>
      <w:tr w:rsidR="00AF2B96" w:rsidRPr="00FF640C" w14:paraId="0547C181" w14:textId="77777777" w:rsidTr="002D18CE">
        <w:trPr>
          <w:trHeight w:val="53"/>
          <w:jc w:val="center"/>
          <w:ins w:id="9737" w:author="Fotopoulou, Eleni" w:date="2024-03-19T17:44:00Z"/>
        </w:trPr>
        <w:tc>
          <w:tcPr>
            <w:tcW w:w="0" w:type="auto"/>
            <w:tcBorders>
              <w:left w:val="nil"/>
              <w:bottom w:val="nil"/>
              <w:right w:val="single" w:sz="4" w:space="0" w:color="auto"/>
            </w:tcBorders>
            <w:shd w:val="clear" w:color="auto" w:fill="auto"/>
            <w:noWrap/>
            <w:vAlign w:val="bottom"/>
            <w:hideMark/>
          </w:tcPr>
          <w:p w14:paraId="48101EED" w14:textId="77777777" w:rsidR="00AF2B96" w:rsidRPr="00FF640C" w:rsidRDefault="00AF2B96" w:rsidP="002D18CE">
            <w:pPr>
              <w:widowControl/>
              <w:spacing w:after="0" w:line="240" w:lineRule="auto"/>
              <w:rPr>
                <w:ins w:id="9738" w:author="Fotopoulou, Eleni" w:date="2024-03-19T17:44:00Z"/>
                <w:rFonts w:eastAsia="MS PGothic" w:cs="Arial"/>
                <w:sz w:val="16"/>
                <w:szCs w:val="16"/>
                <w:lang w:val="en-US" w:eastAsia="ja-JP"/>
              </w:rPr>
            </w:pPr>
            <w:ins w:id="9739" w:author="Fotopoulou, Eleni" w:date="2024-03-19T17:44: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2D7F3ED8" w14:textId="77777777" w:rsidR="00AF2B96" w:rsidRPr="00FF640C" w:rsidRDefault="00AF2B96" w:rsidP="002D18CE">
            <w:pPr>
              <w:widowControl/>
              <w:spacing w:after="0" w:line="240" w:lineRule="auto"/>
              <w:rPr>
                <w:ins w:id="9740" w:author="Fotopoulou, Eleni" w:date="2024-03-19T17:44:00Z"/>
                <w:rFonts w:eastAsia="MS PGothic" w:cs="Arial"/>
                <w:sz w:val="16"/>
                <w:szCs w:val="16"/>
                <w:lang w:val="en-US" w:eastAsia="ja-JP"/>
              </w:rPr>
            </w:pPr>
            <w:ins w:id="9741" w:author="Fotopoulou, Eleni" w:date="2024-03-19T17:44:00Z">
              <w:r w:rsidRPr="00FF640C">
                <w:rPr>
                  <w:rFonts w:cs="Arial"/>
                  <w:sz w:val="16"/>
                  <w:szCs w:val="16"/>
                </w:rPr>
                <w:t xml:space="preserve">ESDRU </w:t>
              </w:r>
            </w:ins>
            <m:oMath>
              <m:r>
                <w:ins w:id="9742" w:author="Fotopoulou, Eleni" w:date="2024-03-19T17:44:00Z">
                  <w:rPr>
                    <w:rFonts w:ascii="Cambria Math" w:hAnsi="Cambria Math" w:cs="Arial"/>
                    <w:sz w:val="16"/>
                    <w:szCs w:val="16"/>
                  </w:rPr>
                  <m:t>α=</m:t>
                </w:ins>
              </m:r>
              <m:r>
                <w:ins w:id="9743" w:author="Fotopoulou, Eleni" w:date="2024-03-19T17:44: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059AA8A8" w14:textId="77777777" w:rsidR="00AF2B96" w:rsidRPr="00FF640C" w:rsidRDefault="00AF2B96" w:rsidP="002D18CE">
            <w:pPr>
              <w:widowControl/>
              <w:spacing w:after="0" w:line="240" w:lineRule="auto"/>
              <w:rPr>
                <w:ins w:id="9744" w:author="Fotopoulou, Eleni" w:date="2024-03-19T17:44:00Z"/>
                <w:rFonts w:eastAsia="MS PGothic" w:cs="Arial"/>
                <w:sz w:val="16"/>
                <w:szCs w:val="16"/>
                <w:lang w:val="en-US" w:eastAsia="ja-JP"/>
              </w:rPr>
            </w:pPr>
            <w:ins w:id="9745" w:author="Fotopoulou, Eleni" w:date="2024-03-19T17:44:00Z">
              <w:r w:rsidRPr="00FF640C">
                <w:rPr>
                  <w:rFonts w:cs="Arial"/>
                  <w:sz w:val="16"/>
                  <w:szCs w:val="16"/>
                </w:rPr>
                <w:t>-</w:t>
              </w:r>
            </w:ins>
          </w:p>
        </w:tc>
        <w:tc>
          <w:tcPr>
            <w:tcW w:w="1707" w:type="dxa"/>
            <w:tcBorders>
              <w:left w:val="nil"/>
              <w:bottom w:val="nil"/>
            </w:tcBorders>
            <w:shd w:val="clear" w:color="auto" w:fill="auto"/>
            <w:noWrap/>
            <w:vAlign w:val="bottom"/>
            <w:hideMark/>
          </w:tcPr>
          <w:p w14:paraId="1944F3C0" w14:textId="77777777" w:rsidR="00AF2B96" w:rsidRPr="00FF640C" w:rsidRDefault="00AF2B96" w:rsidP="002D18CE">
            <w:pPr>
              <w:widowControl/>
              <w:spacing w:after="0" w:line="240" w:lineRule="auto"/>
              <w:rPr>
                <w:ins w:id="9746" w:author="Fotopoulou, Eleni" w:date="2024-03-19T17:44:00Z"/>
                <w:rFonts w:eastAsia="MS PGothic" w:cs="Arial"/>
                <w:sz w:val="16"/>
                <w:szCs w:val="16"/>
                <w:lang w:val="en-US" w:eastAsia="ja-JP"/>
              </w:rPr>
            </w:pPr>
            <w:ins w:id="9747" w:author="Fotopoulou, Eleni" w:date="2024-03-19T17:44:00Z">
              <w:r w:rsidRPr="00FF640C">
                <w:rPr>
                  <w:rFonts w:cs="Arial"/>
                  <w:sz w:val="16"/>
                  <w:szCs w:val="16"/>
                </w:rPr>
                <w:t>-</w:t>
              </w:r>
            </w:ins>
          </w:p>
        </w:tc>
      </w:tr>
      <w:tr w:rsidR="00AF2B96" w:rsidRPr="00FF640C" w14:paraId="2229F41D" w14:textId="77777777" w:rsidTr="002D18CE">
        <w:trPr>
          <w:trHeight w:val="66"/>
          <w:jc w:val="center"/>
          <w:ins w:id="9748" w:author="Fotopoulou, Eleni" w:date="2024-03-19T17:44:00Z"/>
        </w:trPr>
        <w:tc>
          <w:tcPr>
            <w:tcW w:w="0" w:type="auto"/>
            <w:tcBorders>
              <w:top w:val="nil"/>
              <w:left w:val="nil"/>
              <w:bottom w:val="nil"/>
              <w:right w:val="single" w:sz="4" w:space="0" w:color="auto"/>
            </w:tcBorders>
            <w:shd w:val="clear" w:color="auto" w:fill="auto"/>
            <w:noWrap/>
            <w:vAlign w:val="bottom"/>
          </w:tcPr>
          <w:p w14:paraId="2CD7208C" w14:textId="77777777" w:rsidR="00AF2B96" w:rsidRDefault="00AF2B96" w:rsidP="002D18CE">
            <w:pPr>
              <w:widowControl/>
              <w:spacing w:after="0" w:line="240" w:lineRule="auto"/>
              <w:rPr>
                <w:ins w:id="9749" w:author="Fotopoulou, Eleni" w:date="2024-03-19T17:44:00Z"/>
                <w:rFonts w:cs="Arial"/>
                <w:sz w:val="16"/>
                <w:szCs w:val="16"/>
              </w:rPr>
            </w:pPr>
            <w:ins w:id="9750" w:author="Fotopoulou, Eleni" w:date="2024-03-19T17:44: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5408548E" w14:textId="77777777" w:rsidR="00AF2B96" w:rsidRPr="00FF640C" w:rsidRDefault="00AF2B96" w:rsidP="002D18CE">
            <w:pPr>
              <w:widowControl/>
              <w:spacing w:after="0" w:line="240" w:lineRule="auto"/>
              <w:rPr>
                <w:ins w:id="9751" w:author="Fotopoulou, Eleni" w:date="2024-03-19T17:44:00Z"/>
                <w:rFonts w:cs="Arial"/>
                <w:sz w:val="16"/>
                <w:szCs w:val="16"/>
              </w:rPr>
            </w:pPr>
            <w:ins w:id="9752" w:author="Fotopoulou, Eleni" w:date="2024-03-19T17:44:00Z">
              <w:r w:rsidRPr="00FF640C">
                <w:rPr>
                  <w:rFonts w:cs="Arial"/>
                  <w:sz w:val="16"/>
                  <w:szCs w:val="16"/>
                </w:rPr>
                <w:t>ESDRU</w:t>
              </w:r>
              <w:r w:rsidRPr="00FF640C">
                <w:rPr>
                  <w:rFonts w:ascii="Cambria Math" w:hAnsi="Cambria Math" w:cs="Arial"/>
                  <w:i/>
                  <w:sz w:val="16"/>
                  <w:szCs w:val="16"/>
                </w:rPr>
                <w:t xml:space="preserve"> </w:t>
              </w:r>
            </w:ins>
            <m:oMath>
              <m:r>
                <w:ins w:id="9753" w:author="Fotopoulou, Eleni" w:date="2024-03-19T17:44:00Z">
                  <w:rPr>
                    <w:rFonts w:ascii="Cambria Math" w:hAnsi="Cambria Math" w:cs="Arial"/>
                    <w:sz w:val="16"/>
                    <w:szCs w:val="16"/>
                  </w:rPr>
                  <m:t>α</m:t>
                </w:ins>
              </m:r>
              <m:r>
                <w:ins w:id="9754" w:author="Fotopoulou, Eleni" w:date="2024-03-19T17:44:00Z">
                  <w:rPr>
                    <w:rFonts w:ascii="Cambria Math" w:eastAsia="MS PGothic" w:hAnsi="Cambria Math" w:cs="Arial"/>
                    <w:sz w:val="16"/>
                    <w:szCs w:val="16"/>
                  </w:rPr>
                  <m:t>=</m:t>
                </w:ins>
              </m:r>
              <m:r>
                <w:ins w:id="9755" w:author="Fotopoulou, Eleni" w:date="2024-03-19T17:44: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5EA0A02E" w14:textId="77777777" w:rsidR="00AF2B96" w:rsidRPr="00FF640C" w:rsidRDefault="00AF2B96" w:rsidP="002D18CE">
            <w:pPr>
              <w:widowControl/>
              <w:spacing w:after="0" w:line="240" w:lineRule="auto"/>
              <w:rPr>
                <w:ins w:id="9756" w:author="Fotopoulou, Eleni" w:date="2024-03-19T17:44:00Z"/>
                <w:rFonts w:cs="Arial"/>
                <w:sz w:val="16"/>
                <w:szCs w:val="16"/>
              </w:rPr>
            </w:pPr>
          </w:p>
        </w:tc>
        <w:tc>
          <w:tcPr>
            <w:tcW w:w="1707" w:type="dxa"/>
            <w:tcBorders>
              <w:top w:val="nil"/>
              <w:left w:val="nil"/>
              <w:bottom w:val="nil"/>
            </w:tcBorders>
            <w:shd w:val="clear" w:color="auto" w:fill="auto"/>
            <w:noWrap/>
            <w:vAlign w:val="bottom"/>
          </w:tcPr>
          <w:p w14:paraId="532DE152" w14:textId="77777777" w:rsidR="00AF2B96" w:rsidRPr="00FF640C" w:rsidRDefault="00AF2B96" w:rsidP="002D18CE">
            <w:pPr>
              <w:widowControl/>
              <w:spacing w:after="0" w:line="240" w:lineRule="auto"/>
              <w:rPr>
                <w:ins w:id="9757" w:author="Fotopoulou, Eleni" w:date="2024-03-19T17:44:00Z"/>
                <w:rFonts w:cs="Arial"/>
                <w:sz w:val="16"/>
                <w:szCs w:val="16"/>
              </w:rPr>
            </w:pPr>
          </w:p>
        </w:tc>
      </w:tr>
      <w:tr w:rsidR="00AF2B96" w:rsidRPr="00FF640C" w14:paraId="556119BB" w14:textId="77777777" w:rsidTr="002D18CE">
        <w:trPr>
          <w:trHeight w:val="66"/>
          <w:jc w:val="center"/>
          <w:ins w:id="9758" w:author="Fotopoulou, Eleni" w:date="2024-03-19T17:44:00Z"/>
        </w:trPr>
        <w:tc>
          <w:tcPr>
            <w:tcW w:w="0" w:type="auto"/>
            <w:tcBorders>
              <w:top w:val="nil"/>
              <w:left w:val="nil"/>
              <w:bottom w:val="single" w:sz="4" w:space="0" w:color="auto"/>
              <w:right w:val="single" w:sz="4" w:space="0" w:color="auto"/>
            </w:tcBorders>
            <w:shd w:val="clear" w:color="auto" w:fill="auto"/>
            <w:noWrap/>
            <w:vAlign w:val="bottom"/>
            <w:hideMark/>
          </w:tcPr>
          <w:p w14:paraId="3E86B089" w14:textId="77777777" w:rsidR="00AF2B96" w:rsidRPr="00FF640C" w:rsidRDefault="00AF2B96" w:rsidP="002D18CE">
            <w:pPr>
              <w:widowControl/>
              <w:spacing w:after="0" w:line="240" w:lineRule="auto"/>
              <w:rPr>
                <w:ins w:id="9759" w:author="Fotopoulou, Eleni" w:date="2024-03-19T17:44:00Z"/>
                <w:rFonts w:eastAsia="MS PGothic" w:cs="Arial"/>
                <w:sz w:val="16"/>
                <w:szCs w:val="16"/>
                <w:lang w:val="en-US" w:eastAsia="ja-JP"/>
              </w:rPr>
            </w:pPr>
            <w:ins w:id="9760" w:author="Fotopoulou, Eleni" w:date="2024-03-19T17:44: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02F53DB" w14:textId="77777777" w:rsidR="00AF2B96" w:rsidRPr="00FF640C" w:rsidRDefault="00AF2B96" w:rsidP="002D18CE">
            <w:pPr>
              <w:widowControl/>
              <w:spacing w:after="0" w:line="240" w:lineRule="auto"/>
              <w:rPr>
                <w:ins w:id="9761" w:author="Fotopoulou, Eleni" w:date="2024-03-19T17:44:00Z"/>
                <w:rFonts w:eastAsia="MS PGothic" w:cs="Arial"/>
                <w:sz w:val="16"/>
                <w:szCs w:val="16"/>
                <w:lang w:val="en-US" w:eastAsia="ja-JP"/>
              </w:rPr>
            </w:pPr>
            <w:ins w:id="9762" w:author="Fotopoulou, Eleni" w:date="2024-03-19T17:44:00Z">
              <w:r w:rsidRPr="00FF640C">
                <w:rPr>
                  <w:rFonts w:cs="Arial"/>
                  <w:sz w:val="16"/>
                  <w:szCs w:val="16"/>
                </w:rPr>
                <w:t>ESDRU</w:t>
              </w:r>
              <w:r w:rsidRPr="00FF640C">
                <w:rPr>
                  <w:rFonts w:ascii="Cambria Math" w:hAnsi="Cambria Math" w:cs="Arial"/>
                  <w:i/>
                  <w:sz w:val="16"/>
                  <w:szCs w:val="16"/>
                </w:rPr>
                <w:t xml:space="preserve"> </w:t>
              </w:r>
            </w:ins>
            <m:oMath>
              <m:r>
                <w:ins w:id="9763" w:author="Fotopoulou, Eleni" w:date="2024-03-19T17:44:00Z">
                  <w:rPr>
                    <w:rFonts w:ascii="Cambria Math" w:hAnsi="Cambria Math" w:cs="Arial"/>
                    <w:sz w:val="16"/>
                    <w:szCs w:val="16"/>
                  </w:rPr>
                  <m:t>α</m:t>
                </w:ins>
              </m:r>
              <m:r>
                <w:ins w:id="9764" w:author="Fotopoulou, Eleni" w:date="2024-03-19T17:44:00Z">
                  <w:rPr>
                    <w:rFonts w:ascii="Cambria Math" w:eastAsia="MS PGothic" w:hAnsi="Cambria Math" w:cs="Arial"/>
                    <w:sz w:val="16"/>
                    <w:szCs w:val="16"/>
                  </w:rPr>
                  <m:t>=</m:t>
                </w:ins>
              </m:r>
              <m:r>
                <w:ins w:id="9765" w:author="Fotopoulou, Eleni" w:date="2024-03-19T17:44:00Z">
                  <w:rPr>
                    <w:rFonts w:ascii="Cambria Math" w:eastAsia="MS PGothic" w:hAnsi="Cambria Math" w:cs="Arial"/>
                    <w:sz w:val="16"/>
                    <w:szCs w:val="16"/>
                    <w:highlight w:val="yellow"/>
                  </w:rPr>
                  <m:t>xx</m:t>
                </w:ins>
              </m:r>
            </m:oMath>
          </w:p>
        </w:tc>
        <w:tc>
          <w:tcPr>
            <w:tcW w:w="0" w:type="auto"/>
            <w:tcBorders>
              <w:top w:val="nil"/>
              <w:left w:val="nil"/>
              <w:bottom w:val="single" w:sz="4" w:space="0" w:color="auto"/>
              <w:right w:val="nil"/>
            </w:tcBorders>
            <w:shd w:val="clear" w:color="auto" w:fill="auto"/>
            <w:noWrap/>
            <w:vAlign w:val="bottom"/>
            <w:hideMark/>
          </w:tcPr>
          <w:p w14:paraId="42B0DB77" w14:textId="77777777" w:rsidR="00AF2B96" w:rsidRPr="00FF640C" w:rsidRDefault="00AF2B96" w:rsidP="002D18CE">
            <w:pPr>
              <w:widowControl/>
              <w:spacing w:after="0" w:line="240" w:lineRule="auto"/>
              <w:rPr>
                <w:ins w:id="9766" w:author="Fotopoulou, Eleni" w:date="2024-03-19T17:44:00Z"/>
                <w:rFonts w:eastAsia="MS PGothic" w:cs="Arial"/>
                <w:sz w:val="16"/>
                <w:szCs w:val="16"/>
                <w:lang w:val="en-US" w:eastAsia="ja-JP"/>
              </w:rPr>
            </w:pPr>
            <w:ins w:id="9767" w:author="Fotopoulou, Eleni" w:date="2024-03-19T17:44:00Z">
              <w:r w:rsidRPr="00FF640C">
                <w:rPr>
                  <w:rFonts w:cs="Arial"/>
                  <w:sz w:val="16"/>
                  <w:szCs w:val="16"/>
                </w:rPr>
                <w:t>-</w:t>
              </w:r>
            </w:ins>
          </w:p>
        </w:tc>
        <w:tc>
          <w:tcPr>
            <w:tcW w:w="1707" w:type="dxa"/>
            <w:tcBorders>
              <w:top w:val="nil"/>
              <w:left w:val="nil"/>
              <w:bottom w:val="single" w:sz="4" w:space="0" w:color="auto"/>
            </w:tcBorders>
            <w:shd w:val="clear" w:color="auto" w:fill="auto"/>
            <w:noWrap/>
            <w:vAlign w:val="bottom"/>
            <w:hideMark/>
          </w:tcPr>
          <w:p w14:paraId="15E03515" w14:textId="77777777" w:rsidR="00AF2B96" w:rsidRPr="00FF640C" w:rsidRDefault="00AF2B96" w:rsidP="002D18CE">
            <w:pPr>
              <w:widowControl/>
              <w:spacing w:after="0" w:line="240" w:lineRule="auto"/>
              <w:rPr>
                <w:ins w:id="9768" w:author="Fotopoulou, Eleni" w:date="2024-03-19T17:44:00Z"/>
                <w:rFonts w:eastAsia="MS PGothic" w:cs="Arial"/>
                <w:sz w:val="16"/>
                <w:szCs w:val="16"/>
                <w:lang w:val="en-US" w:eastAsia="ja-JP"/>
              </w:rPr>
            </w:pPr>
            <w:ins w:id="9769" w:author="Fotopoulou, Eleni" w:date="2024-03-19T17:44:00Z">
              <w:r w:rsidRPr="00FF640C">
                <w:rPr>
                  <w:rFonts w:cs="Arial"/>
                  <w:sz w:val="16"/>
                  <w:szCs w:val="16"/>
                </w:rPr>
                <w:t>-</w:t>
              </w:r>
            </w:ins>
          </w:p>
        </w:tc>
      </w:tr>
      <w:tr w:rsidR="00AF2B96" w:rsidRPr="00FF640C" w14:paraId="66C7A577" w14:textId="77777777" w:rsidTr="002D18CE">
        <w:trPr>
          <w:trHeight w:val="56"/>
          <w:jc w:val="center"/>
          <w:ins w:id="9770" w:author="Fotopoulou, Eleni" w:date="2024-03-19T17:44:00Z"/>
        </w:trPr>
        <w:tc>
          <w:tcPr>
            <w:tcW w:w="0" w:type="auto"/>
            <w:tcBorders>
              <w:top w:val="single" w:sz="4" w:space="0" w:color="auto"/>
              <w:left w:val="nil"/>
            </w:tcBorders>
            <w:shd w:val="clear" w:color="auto" w:fill="auto"/>
            <w:noWrap/>
            <w:vAlign w:val="bottom"/>
          </w:tcPr>
          <w:p w14:paraId="0924F021" w14:textId="77777777" w:rsidR="00AF2B96" w:rsidRPr="00FF640C" w:rsidRDefault="00AF2B96" w:rsidP="002D18CE">
            <w:pPr>
              <w:widowControl/>
              <w:spacing w:after="0" w:line="240" w:lineRule="auto"/>
              <w:rPr>
                <w:ins w:id="9771" w:author="Fotopoulou, Eleni" w:date="2024-03-19T17:44:00Z"/>
                <w:rFonts w:eastAsia="MS PGothic" w:cs="Arial"/>
                <w:sz w:val="16"/>
                <w:szCs w:val="16"/>
                <w:lang w:val="en-US" w:eastAsia="ja-JP"/>
              </w:rPr>
            </w:pPr>
            <w:ins w:id="9772" w:author="Fotopoulou, Eleni" w:date="2024-03-19T17:44:00Z">
              <w:r w:rsidRPr="00FF640C">
                <w:rPr>
                  <w:rFonts w:cs="Arial"/>
                  <w:sz w:val="16"/>
                  <w:szCs w:val="16"/>
                </w:rPr>
                <w:t>c1</w:t>
              </w:r>
              <w:r>
                <w:rPr>
                  <w:rFonts w:cs="Arial"/>
                  <w:sz w:val="16"/>
                  <w:szCs w:val="16"/>
                </w:rPr>
                <w:t>0</w:t>
              </w:r>
            </w:ins>
          </w:p>
        </w:tc>
        <w:tc>
          <w:tcPr>
            <w:tcW w:w="0" w:type="auto"/>
            <w:tcBorders>
              <w:top w:val="single" w:sz="4" w:space="0" w:color="auto"/>
            </w:tcBorders>
            <w:shd w:val="clear" w:color="auto" w:fill="auto"/>
            <w:noWrap/>
          </w:tcPr>
          <w:p w14:paraId="691CE99E" w14:textId="77777777" w:rsidR="00AF2B96" w:rsidRPr="002401A5" w:rsidRDefault="00AF2B96" w:rsidP="002D18CE">
            <w:pPr>
              <w:widowControl/>
              <w:spacing w:after="0" w:line="240" w:lineRule="auto"/>
              <w:rPr>
                <w:ins w:id="9773" w:author="Fotopoulou, Eleni" w:date="2024-03-19T17:44:00Z"/>
                <w:rFonts w:eastAsia="MS PGothic" w:cs="Arial"/>
                <w:sz w:val="16"/>
                <w:szCs w:val="16"/>
                <w:lang w:val="fr-CA" w:eastAsia="ja-JP"/>
              </w:rPr>
            </w:pPr>
            <w:ins w:id="9774" w:author="Fotopoulou, Eleni" w:date="2024-03-19T17:44: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single" w:sz="4" w:space="0" w:color="auto"/>
            </w:tcBorders>
            <w:shd w:val="clear" w:color="auto" w:fill="auto"/>
            <w:noWrap/>
            <w:vAlign w:val="bottom"/>
          </w:tcPr>
          <w:p w14:paraId="153B451E" w14:textId="77777777" w:rsidR="00AF2B96" w:rsidRPr="00FF640C" w:rsidRDefault="00AF2B96" w:rsidP="002D18CE">
            <w:pPr>
              <w:widowControl/>
              <w:spacing w:after="0" w:line="240" w:lineRule="auto"/>
              <w:rPr>
                <w:ins w:id="9775" w:author="Fotopoulou, Eleni" w:date="2024-03-19T17:44:00Z"/>
                <w:rFonts w:eastAsia="MS PGothic" w:cs="Arial"/>
                <w:sz w:val="16"/>
                <w:szCs w:val="16"/>
                <w:lang w:val="en-US" w:eastAsia="ja-JP"/>
              </w:rPr>
            </w:pPr>
            <w:ins w:id="9776" w:author="Fotopoulou, Eleni" w:date="2024-03-19T17:44:00Z">
              <w:r>
                <w:rPr>
                  <w:rFonts w:eastAsia="MS PGothic" w:cs="Arial"/>
                  <w:sz w:val="16"/>
                  <w:szCs w:val="16"/>
                  <w:lang w:eastAsia="ja-JP"/>
                </w:rPr>
                <w:t>13.2</w:t>
              </w:r>
            </w:ins>
          </w:p>
        </w:tc>
        <w:tc>
          <w:tcPr>
            <w:tcW w:w="1707" w:type="dxa"/>
            <w:tcBorders>
              <w:top w:val="single" w:sz="4" w:space="0" w:color="auto"/>
            </w:tcBorders>
            <w:shd w:val="clear" w:color="auto" w:fill="auto"/>
            <w:noWrap/>
          </w:tcPr>
          <w:p w14:paraId="1DD746E6" w14:textId="77777777" w:rsidR="00AF2B96" w:rsidRPr="00FF640C" w:rsidRDefault="00AF2B96" w:rsidP="002D18CE">
            <w:pPr>
              <w:widowControl/>
              <w:spacing w:after="0" w:line="240" w:lineRule="auto"/>
              <w:rPr>
                <w:ins w:id="9777" w:author="Fotopoulou, Eleni" w:date="2024-03-19T17:44:00Z"/>
                <w:rFonts w:eastAsia="MS PGothic" w:cs="Arial"/>
                <w:sz w:val="16"/>
                <w:szCs w:val="16"/>
                <w:lang w:val="en-US" w:eastAsia="ja-JP"/>
              </w:rPr>
            </w:pPr>
          </w:p>
        </w:tc>
      </w:tr>
      <w:tr w:rsidR="00AF2B96" w:rsidRPr="00FF640C" w14:paraId="1645E3F5" w14:textId="77777777" w:rsidTr="002D18CE">
        <w:trPr>
          <w:trHeight w:val="52"/>
          <w:jc w:val="center"/>
          <w:ins w:id="9778" w:author="Fotopoulou, Eleni" w:date="2024-03-19T17:44:00Z"/>
        </w:trPr>
        <w:tc>
          <w:tcPr>
            <w:tcW w:w="0" w:type="auto"/>
            <w:tcBorders>
              <w:top w:val="nil"/>
              <w:left w:val="nil"/>
              <w:right w:val="single" w:sz="4" w:space="0" w:color="auto"/>
            </w:tcBorders>
            <w:shd w:val="clear" w:color="auto" w:fill="auto"/>
            <w:noWrap/>
            <w:vAlign w:val="bottom"/>
          </w:tcPr>
          <w:p w14:paraId="1423C41D" w14:textId="77777777" w:rsidR="00AF2B96" w:rsidRPr="00FF640C" w:rsidRDefault="00AF2B96" w:rsidP="002D18CE">
            <w:pPr>
              <w:widowControl/>
              <w:spacing w:after="0" w:line="240" w:lineRule="auto"/>
              <w:rPr>
                <w:ins w:id="9779" w:author="Fotopoulou, Eleni" w:date="2024-03-19T17:44:00Z"/>
                <w:rFonts w:cs="Arial"/>
                <w:sz w:val="16"/>
                <w:szCs w:val="16"/>
              </w:rPr>
            </w:pPr>
            <w:ins w:id="9780" w:author="Fotopoulou, Eleni" w:date="2024-03-19T17:44: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3B274601" w14:textId="77777777" w:rsidR="00AF2B96" w:rsidRPr="002401A5" w:rsidRDefault="00AF2B96" w:rsidP="002D18CE">
            <w:pPr>
              <w:widowControl/>
              <w:spacing w:after="0" w:line="240" w:lineRule="auto"/>
              <w:rPr>
                <w:ins w:id="9781" w:author="Fotopoulou, Eleni" w:date="2024-03-19T17:44:00Z"/>
                <w:rFonts w:cs="Arial"/>
                <w:sz w:val="16"/>
                <w:szCs w:val="16"/>
                <w:lang w:val="fr-CA"/>
              </w:rPr>
            </w:pPr>
            <w:ins w:id="9782" w:author="Fotopoulou, Eleni" w:date="2024-03-19T17:44: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6CB57A6A" w14:textId="77777777" w:rsidR="00AF2B96" w:rsidRDefault="00AF2B96" w:rsidP="002D18CE">
            <w:pPr>
              <w:widowControl/>
              <w:spacing w:after="0" w:line="240" w:lineRule="auto"/>
              <w:rPr>
                <w:ins w:id="9783" w:author="Fotopoulou, Eleni" w:date="2024-03-19T17:44:00Z"/>
                <w:rFonts w:cs="Arial"/>
                <w:sz w:val="16"/>
                <w:szCs w:val="16"/>
              </w:rPr>
            </w:pPr>
            <w:ins w:id="9784" w:author="Fotopoulou, Eleni" w:date="2024-03-19T17:44:00Z">
              <w:r>
                <w:rPr>
                  <w:rFonts w:cs="Arial"/>
                  <w:sz w:val="16"/>
                  <w:szCs w:val="16"/>
                </w:rPr>
                <w:t>16.4</w:t>
              </w:r>
            </w:ins>
          </w:p>
        </w:tc>
        <w:tc>
          <w:tcPr>
            <w:tcW w:w="1707" w:type="dxa"/>
            <w:tcBorders>
              <w:top w:val="nil"/>
              <w:left w:val="nil"/>
            </w:tcBorders>
            <w:shd w:val="clear" w:color="auto" w:fill="auto"/>
            <w:noWrap/>
          </w:tcPr>
          <w:p w14:paraId="09261D7C" w14:textId="77777777" w:rsidR="00AF2B96" w:rsidRPr="001600CD" w:rsidRDefault="00AF2B96" w:rsidP="002D18CE">
            <w:pPr>
              <w:widowControl/>
              <w:spacing w:after="0" w:line="240" w:lineRule="auto"/>
              <w:rPr>
                <w:ins w:id="9785" w:author="Fotopoulou, Eleni" w:date="2024-03-19T17:44:00Z"/>
                <w:rFonts w:eastAsia="MS PGothic" w:cs="Arial"/>
                <w:sz w:val="16"/>
                <w:szCs w:val="16"/>
                <w:lang w:eastAsia="ja-JP"/>
              </w:rPr>
            </w:pPr>
          </w:p>
        </w:tc>
      </w:tr>
      <w:tr w:rsidR="00AF2B96" w:rsidRPr="00FF640C" w14:paraId="4335A11E" w14:textId="77777777" w:rsidTr="002D18CE">
        <w:trPr>
          <w:trHeight w:val="52"/>
          <w:jc w:val="center"/>
          <w:ins w:id="9786" w:author="Fotopoulou, Eleni" w:date="2024-03-19T17:44:00Z"/>
        </w:trPr>
        <w:tc>
          <w:tcPr>
            <w:tcW w:w="0" w:type="auto"/>
            <w:tcBorders>
              <w:top w:val="nil"/>
              <w:left w:val="nil"/>
              <w:right w:val="single" w:sz="4" w:space="0" w:color="auto"/>
            </w:tcBorders>
            <w:shd w:val="clear" w:color="auto" w:fill="auto"/>
            <w:noWrap/>
            <w:vAlign w:val="bottom"/>
          </w:tcPr>
          <w:p w14:paraId="1246F38A" w14:textId="77777777" w:rsidR="00AF2B96" w:rsidRPr="00FF640C" w:rsidRDefault="00AF2B96" w:rsidP="002D18CE">
            <w:pPr>
              <w:widowControl/>
              <w:spacing w:after="0" w:line="240" w:lineRule="auto"/>
              <w:rPr>
                <w:ins w:id="9787" w:author="Fotopoulou, Eleni" w:date="2024-03-19T17:44:00Z"/>
                <w:rFonts w:eastAsia="MS PGothic" w:cs="Arial"/>
                <w:sz w:val="16"/>
                <w:szCs w:val="16"/>
                <w:lang w:val="en-US" w:eastAsia="ja-JP"/>
              </w:rPr>
            </w:pPr>
            <w:ins w:id="9788" w:author="Fotopoulou, Eleni" w:date="2024-03-19T17:44: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46F9BE30" w14:textId="77777777" w:rsidR="00AF2B96" w:rsidRPr="002401A5" w:rsidRDefault="00AF2B96" w:rsidP="002D18CE">
            <w:pPr>
              <w:widowControl/>
              <w:spacing w:after="0" w:line="240" w:lineRule="auto"/>
              <w:rPr>
                <w:ins w:id="9789" w:author="Fotopoulou, Eleni" w:date="2024-03-19T17:44:00Z"/>
                <w:rFonts w:eastAsia="MS PGothic" w:cs="Arial"/>
                <w:sz w:val="16"/>
                <w:szCs w:val="16"/>
                <w:lang w:val="fr-CA" w:eastAsia="ja-JP"/>
              </w:rPr>
            </w:pPr>
            <w:ins w:id="9790" w:author="Fotopoulou, Eleni" w:date="2024-03-19T17:44: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76021518" w14:textId="77777777" w:rsidR="00AF2B96" w:rsidRPr="00FF640C" w:rsidRDefault="00AF2B96" w:rsidP="002D18CE">
            <w:pPr>
              <w:widowControl/>
              <w:spacing w:after="0" w:line="240" w:lineRule="auto"/>
              <w:rPr>
                <w:ins w:id="9791" w:author="Fotopoulou, Eleni" w:date="2024-03-19T17:44:00Z"/>
                <w:rFonts w:eastAsia="MS PGothic" w:cs="Arial"/>
                <w:sz w:val="16"/>
                <w:szCs w:val="16"/>
                <w:lang w:val="en-US" w:eastAsia="ja-JP"/>
              </w:rPr>
            </w:pPr>
            <w:ins w:id="9792" w:author="Fotopoulou, Eleni" w:date="2024-03-19T17:44:00Z">
              <w:r>
                <w:rPr>
                  <w:rFonts w:eastAsia="MS PGothic" w:cs="Arial"/>
                  <w:sz w:val="16"/>
                  <w:szCs w:val="16"/>
                  <w:lang w:eastAsia="ja-JP"/>
                </w:rPr>
                <w:t>24.4</w:t>
              </w:r>
            </w:ins>
          </w:p>
        </w:tc>
        <w:tc>
          <w:tcPr>
            <w:tcW w:w="1707" w:type="dxa"/>
            <w:tcBorders>
              <w:top w:val="nil"/>
              <w:left w:val="nil"/>
            </w:tcBorders>
            <w:shd w:val="clear" w:color="auto" w:fill="auto"/>
            <w:noWrap/>
          </w:tcPr>
          <w:p w14:paraId="48F03BDE" w14:textId="77777777" w:rsidR="00AF2B96" w:rsidRPr="00FF640C" w:rsidRDefault="00AF2B96" w:rsidP="002D18CE">
            <w:pPr>
              <w:widowControl/>
              <w:spacing w:after="0" w:line="240" w:lineRule="auto"/>
              <w:rPr>
                <w:ins w:id="9793" w:author="Fotopoulou, Eleni" w:date="2024-03-19T17:44:00Z"/>
                <w:rFonts w:eastAsia="MS PGothic" w:cs="Arial"/>
                <w:sz w:val="16"/>
                <w:szCs w:val="16"/>
                <w:lang w:val="en-US" w:eastAsia="ja-JP"/>
              </w:rPr>
            </w:pPr>
          </w:p>
        </w:tc>
      </w:tr>
      <w:tr w:rsidR="00AF2B96" w:rsidRPr="00FF640C" w14:paraId="58BCAC91" w14:textId="77777777" w:rsidTr="002D18CE">
        <w:trPr>
          <w:trHeight w:val="66"/>
          <w:jc w:val="center"/>
          <w:ins w:id="9794" w:author="Fotopoulou, Eleni" w:date="2024-03-19T17:44:00Z"/>
        </w:trPr>
        <w:tc>
          <w:tcPr>
            <w:tcW w:w="0" w:type="auto"/>
            <w:tcBorders>
              <w:top w:val="nil"/>
              <w:left w:val="nil"/>
              <w:right w:val="single" w:sz="4" w:space="0" w:color="auto"/>
            </w:tcBorders>
            <w:shd w:val="clear" w:color="auto" w:fill="auto"/>
            <w:noWrap/>
            <w:vAlign w:val="bottom"/>
          </w:tcPr>
          <w:p w14:paraId="7B72E432" w14:textId="77777777" w:rsidR="00AF2B96" w:rsidRPr="00FF640C" w:rsidRDefault="00AF2B96" w:rsidP="002D18CE">
            <w:pPr>
              <w:widowControl/>
              <w:spacing w:after="0" w:line="240" w:lineRule="auto"/>
              <w:rPr>
                <w:ins w:id="9795" w:author="Fotopoulou, Eleni" w:date="2024-03-19T17:44:00Z"/>
                <w:rFonts w:eastAsia="MS PGothic" w:cs="Arial"/>
                <w:sz w:val="16"/>
                <w:szCs w:val="16"/>
                <w:lang w:val="en-US" w:eastAsia="ja-JP"/>
              </w:rPr>
            </w:pPr>
            <w:ins w:id="9796" w:author="Fotopoulou, Eleni" w:date="2024-03-19T17:44: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01A94C60" w14:textId="77777777" w:rsidR="00AF2B96" w:rsidRPr="002401A5" w:rsidRDefault="00AF2B96" w:rsidP="002D18CE">
            <w:pPr>
              <w:widowControl/>
              <w:spacing w:after="0" w:line="240" w:lineRule="auto"/>
              <w:rPr>
                <w:ins w:id="9797" w:author="Fotopoulou, Eleni" w:date="2024-03-19T17:44:00Z"/>
                <w:rFonts w:eastAsia="MS PGothic" w:cs="Arial"/>
                <w:sz w:val="16"/>
                <w:szCs w:val="16"/>
                <w:lang w:val="fr-CA" w:eastAsia="ja-JP"/>
              </w:rPr>
            </w:pPr>
            <w:ins w:id="9798" w:author="Fotopoulou, Eleni" w:date="2024-03-19T17:44: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56E3BC3D" w14:textId="77777777" w:rsidR="00AF2B96" w:rsidRPr="00FF640C" w:rsidRDefault="00AF2B96" w:rsidP="002D18CE">
            <w:pPr>
              <w:widowControl/>
              <w:spacing w:after="0" w:line="240" w:lineRule="auto"/>
              <w:rPr>
                <w:ins w:id="9799" w:author="Fotopoulou, Eleni" w:date="2024-03-19T17:44:00Z"/>
                <w:rFonts w:eastAsia="MS PGothic" w:cs="Arial"/>
                <w:sz w:val="16"/>
                <w:szCs w:val="16"/>
                <w:lang w:val="en-US" w:eastAsia="ja-JP"/>
              </w:rPr>
            </w:pPr>
            <w:ins w:id="9800" w:author="Fotopoulou, Eleni" w:date="2024-03-19T17:44:00Z">
              <w:r>
                <w:rPr>
                  <w:rFonts w:eastAsia="MS PGothic" w:cs="Arial"/>
                  <w:sz w:val="16"/>
                  <w:szCs w:val="16"/>
                  <w:lang w:eastAsia="ja-JP"/>
                </w:rPr>
                <w:t>32.0</w:t>
              </w:r>
            </w:ins>
          </w:p>
        </w:tc>
        <w:tc>
          <w:tcPr>
            <w:tcW w:w="1707" w:type="dxa"/>
            <w:tcBorders>
              <w:top w:val="nil"/>
              <w:left w:val="nil"/>
            </w:tcBorders>
            <w:shd w:val="clear" w:color="auto" w:fill="auto"/>
            <w:noWrap/>
          </w:tcPr>
          <w:p w14:paraId="79B9674B" w14:textId="77777777" w:rsidR="00AF2B96" w:rsidRPr="00FF640C" w:rsidRDefault="00AF2B96" w:rsidP="002D18CE">
            <w:pPr>
              <w:widowControl/>
              <w:spacing w:after="0" w:line="240" w:lineRule="auto"/>
              <w:rPr>
                <w:ins w:id="9801" w:author="Fotopoulou, Eleni" w:date="2024-03-19T17:44:00Z"/>
                <w:rFonts w:eastAsia="MS PGothic" w:cs="Arial"/>
                <w:sz w:val="16"/>
                <w:szCs w:val="16"/>
                <w:lang w:val="en-US" w:eastAsia="ja-JP"/>
              </w:rPr>
            </w:pPr>
          </w:p>
        </w:tc>
      </w:tr>
      <w:tr w:rsidR="00AF2B96" w:rsidRPr="00FF640C" w14:paraId="4EDABB53" w14:textId="77777777" w:rsidTr="002D18CE">
        <w:trPr>
          <w:trHeight w:val="84"/>
          <w:jc w:val="center"/>
          <w:ins w:id="9802" w:author="Fotopoulou, Eleni" w:date="2024-03-19T17:44:00Z"/>
        </w:trPr>
        <w:tc>
          <w:tcPr>
            <w:tcW w:w="0" w:type="auto"/>
            <w:tcBorders>
              <w:top w:val="nil"/>
              <w:left w:val="nil"/>
              <w:right w:val="single" w:sz="4" w:space="0" w:color="auto"/>
            </w:tcBorders>
            <w:shd w:val="clear" w:color="auto" w:fill="auto"/>
            <w:noWrap/>
            <w:vAlign w:val="bottom"/>
          </w:tcPr>
          <w:p w14:paraId="59352E56" w14:textId="77777777" w:rsidR="00AF2B96" w:rsidRPr="00FF640C" w:rsidRDefault="00AF2B96" w:rsidP="002D18CE">
            <w:pPr>
              <w:widowControl/>
              <w:spacing w:after="0" w:line="240" w:lineRule="auto"/>
              <w:rPr>
                <w:ins w:id="9803" w:author="Fotopoulou, Eleni" w:date="2024-03-19T17:44:00Z"/>
                <w:rFonts w:eastAsia="MS PGothic" w:cs="Arial"/>
                <w:sz w:val="16"/>
                <w:szCs w:val="16"/>
                <w:lang w:val="en-US" w:eastAsia="ja-JP"/>
              </w:rPr>
            </w:pPr>
            <w:ins w:id="9804" w:author="Fotopoulou, Eleni" w:date="2024-03-19T17:44: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683F7627" w14:textId="77777777" w:rsidR="00AF2B96" w:rsidRPr="002401A5" w:rsidRDefault="00AF2B96" w:rsidP="002D18CE">
            <w:pPr>
              <w:widowControl/>
              <w:spacing w:after="0" w:line="240" w:lineRule="auto"/>
              <w:rPr>
                <w:ins w:id="9805" w:author="Fotopoulou, Eleni" w:date="2024-03-19T17:44:00Z"/>
                <w:rFonts w:eastAsia="MS PGothic" w:cs="Arial"/>
                <w:sz w:val="16"/>
                <w:szCs w:val="16"/>
                <w:lang w:val="fr-CA" w:eastAsia="ja-JP"/>
              </w:rPr>
            </w:pPr>
            <w:ins w:id="9806" w:author="Fotopoulou, Eleni" w:date="2024-03-19T17:44: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65A498FF" w14:textId="77777777" w:rsidR="00AF2B96" w:rsidRPr="00FF640C" w:rsidRDefault="00AF2B96" w:rsidP="002D18CE">
            <w:pPr>
              <w:widowControl/>
              <w:spacing w:after="0" w:line="240" w:lineRule="auto"/>
              <w:rPr>
                <w:ins w:id="9807" w:author="Fotopoulou, Eleni" w:date="2024-03-19T17:44:00Z"/>
                <w:rFonts w:eastAsia="MS PGothic" w:cs="Arial"/>
                <w:sz w:val="16"/>
                <w:szCs w:val="16"/>
                <w:lang w:val="en-US" w:eastAsia="ja-JP"/>
              </w:rPr>
            </w:pPr>
            <w:ins w:id="9808" w:author="Fotopoulou, Eleni" w:date="2024-03-19T17:44:00Z">
              <w:r>
                <w:rPr>
                  <w:rFonts w:eastAsia="MS PGothic" w:cs="Arial"/>
                  <w:sz w:val="16"/>
                  <w:szCs w:val="16"/>
                  <w:lang w:eastAsia="ja-JP"/>
                </w:rPr>
                <w:t>48.0</w:t>
              </w:r>
            </w:ins>
          </w:p>
        </w:tc>
        <w:tc>
          <w:tcPr>
            <w:tcW w:w="1707" w:type="dxa"/>
            <w:tcBorders>
              <w:top w:val="nil"/>
              <w:left w:val="nil"/>
            </w:tcBorders>
            <w:shd w:val="clear" w:color="auto" w:fill="auto"/>
            <w:noWrap/>
          </w:tcPr>
          <w:p w14:paraId="768E5EE0" w14:textId="77777777" w:rsidR="00AF2B96" w:rsidRPr="00FF640C" w:rsidRDefault="00AF2B96" w:rsidP="002D18CE">
            <w:pPr>
              <w:widowControl/>
              <w:spacing w:after="0" w:line="240" w:lineRule="auto"/>
              <w:rPr>
                <w:ins w:id="9809" w:author="Fotopoulou, Eleni" w:date="2024-03-19T17:44:00Z"/>
                <w:rFonts w:eastAsia="MS PGothic" w:cs="Arial"/>
                <w:sz w:val="16"/>
                <w:szCs w:val="16"/>
                <w:lang w:val="en-US" w:eastAsia="ja-JP"/>
              </w:rPr>
            </w:pPr>
          </w:p>
        </w:tc>
      </w:tr>
      <w:tr w:rsidR="00AF2B96" w:rsidRPr="00FF640C" w14:paraId="01DA81B7" w14:textId="77777777" w:rsidTr="002D18CE">
        <w:trPr>
          <w:trHeight w:val="52"/>
          <w:jc w:val="center"/>
          <w:ins w:id="9810" w:author="Fotopoulou, Eleni" w:date="2024-03-19T17:44:00Z"/>
        </w:trPr>
        <w:tc>
          <w:tcPr>
            <w:tcW w:w="0" w:type="auto"/>
            <w:tcBorders>
              <w:top w:val="nil"/>
              <w:left w:val="nil"/>
              <w:right w:val="single" w:sz="4" w:space="0" w:color="auto"/>
            </w:tcBorders>
            <w:shd w:val="clear" w:color="auto" w:fill="auto"/>
            <w:noWrap/>
            <w:vAlign w:val="bottom"/>
          </w:tcPr>
          <w:p w14:paraId="3851340C" w14:textId="77777777" w:rsidR="00AF2B96" w:rsidRPr="00FF640C" w:rsidRDefault="00AF2B96" w:rsidP="002D18CE">
            <w:pPr>
              <w:widowControl/>
              <w:spacing w:after="0" w:line="240" w:lineRule="auto"/>
              <w:rPr>
                <w:ins w:id="9811" w:author="Fotopoulou, Eleni" w:date="2024-03-19T17:44:00Z"/>
                <w:rFonts w:eastAsia="MS PGothic" w:cs="Arial"/>
                <w:sz w:val="16"/>
                <w:szCs w:val="16"/>
                <w:lang w:val="en-US" w:eastAsia="ja-JP"/>
              </w:rPr>
            </w:pPr>
            <w:ins w:id="9812" w:author="Fotopoulou, Eleni" w:date="2024-03-19T17:44: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1E46827C" w14:textId="77777777" w:rsidR="00AF2B96" w:rsidRPr="002401A5" w:rsidRDefault="00AF2B96" w:rsidP="002D18CE">
            <w:pPr>
              <w:widowControl/>
              <w:spacing w:after="0" w:line="240" w:lineRule="auto"/>
              <w:rPr>
                <w:ins w:id="9813" w:author="Fotopoulou, Eleni" w:date="2024-03-19T17:44:00Z"/>
                <w:rFonts w:eastAsia="MS PGothic" w:cs="Arial"/>
                <w:sz w:val="16"/>
                <w:szCs w:val="16"/>
                <w:lang w:val="fr-CA" w:eastAsia="ja-JP"/>
              </w:rPr>
            </w:pPr>
            <w:ins w:id="9814" w:author="Fotopoulou, Eleni" w:date="2024-03-19T17:44: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12088586" w14:textId="77777777" w:rsidR="00AF2B96" w:rsidRPr="00FF640C" w:rsidRDefault="00AF2B96" w:rsidP="002D18CE">
            <w:pPr>
              <w:widowControl/>
              <w:spacing w:after="0" w:line="240" w:lineRule="auto"/>
              <w:rPr>
                <w:ins w:id="9815" w:author="Fotopoulou, Eleni" w:date="2024-03-19T17:44:00Z"/>
                <w:rFonts w:eastAsia="MS PGothic" w:cs="Arial"/>
                <w:sz w:val="16"/>
                <w:szCs w:val="16"/>
                <w:lang w:val="en-US" w:eastAsia="ja-JP"/>
              </w:rPr>
            </w:pPr>
            <w:ins w:id="9816" w:author="Fotopoulou, Eleni" w:date="2024-03-19T17:44:00Z">
              <w:r>
                <w:rPr>
                  <w:rFonts w:eastAsia="MS PGothic" w:cs="Arial"/>
                  <w:sz w:val="16"/>
                  <w:szCs w:val="16"/>
                  <w:lang w:eastAsia="ja-JP"/>
                </w:rPr>
                <w:t>64.0</w:t>
              </w:r>
            </w:ins>
          </w:p>
        </w:tc>
        <w:tc>
          <w:tcPr>
            <w:tcW w:w="1707" w:type="dxa"/>
            <w:tcBorders>
              <w:top w:val="nil"/>
              <w:left w:val="nil"/>
            </w:tcBorders>
            <w:shd w:val="clear" w:color="auto" w:fill="auto"/>
            <w:noWrap/>
          </w:tcPr>
          <w:p w14:paraId="6BF71B2D" w14:textId="77777777" w:rsidR="00AF2B96" w:rsidRPr="00FF640C" w:rsidRDefault="00AF2B96" w:rsidP="002D18CE">
            <w:pPr>
              <w:widowControl/>
              <w:spacing w:after="0" w:line="240" w:lineRule="auto"/>
              <w:rPr>
                <w:ins w:id="9817" w:author="Fotopoulou, Eleni" w:date="2024-03-19T17:44:00Z"/>
                <w:rFonts w:eastAsia="MS PGothic" w:cs="Arial"/>
                <w:sz w:val="16"/>
                <w:szCs w:val="16"/>
                <w:lang w:val="en-US" w:eastAsia="ja-JP"/>
              </w:rPr>
            </w:pPr>
          </w:p>
        </w:tc>
      </w:tr>
      <w:tr w:rsidR="00AF2B96" w:rsidRPr="00FF640C" w14:paraId="2D6F1520" w14:textId="77777777" w:rsidTr="002D18CE">
        <w:trPr>
          <w:trHeight w:val="52"/>
          <w:jc w:val="center"/>
          <w:ins w:id="9818" w:author="Fotopoulou, Eleni" w:date="2024-03-19T17:44:00Z"/>
        </w:trPr>
        <w:tc>
          <w:tcPr>
            <w:tcW w:w="0" w:type="auto"/>
            <w:tcBorders>
              <w:top w:val="nil"/>
              <w:left w:val="nil"/>
              <w:right w:val="single" w:sz="4" w:space="0" w:color="auto"/>
            </w:tcBorders>
            <w:shd w:val="clear" w:color="auto" w:fill="auto"/>
            <w:noWrap/>
            <w:vAlign w:val="bottom"/>
          </w:tcPr>
          <w:p w14:paraId="36AF0067" w14:textId="77777777" w:rsidR="00AF2B96" w:rsidRPr="00FF640C" w:rsidRDefault="00AF2B96" w:rsidP="002D18CE">
            <w:pPr>
              <w:widowControl/>
              <w:spacing w:after="0" w:line="240" w:lineRule="auto"/>
              <w:rPr>
                <w:ins w:id="9819" w:author="Fotopoulou, Eleni" w:date="2024-03-19T17:44:00Z"/>
                <w:rFonts w:eastAsia="MS PGothic" w:cs="Arial"/>
                <w:sz w:val="16"/>
                <w:szCs w:val="16"/>
                <w:lang w:val="en-US" w:eastAsia="ja-JP"/>
              </w:rPr>
            </w:pPr>
            <w:ins w:id="9820" w:author="Fotopoulou, Eleni" w:date="2024-03-19T17:44: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72AF4EBA" w14:textId="77777777" w:rsidR="00AF2B96" w:rsidRPr="002401A5" w:rsidRDefault="00AF2B96" w:rsidP="002D18CE">
            <w:pPr>
              <w:widowControl/>
              <w:spacing w:after="0" w:line="240" w:lineRule="auto"/>
              <w:rPr>
                <w:ins w:id="9821" w:author="Fotopoulou, Eleni" w:date="2024-03-19T17:44:00Z"/>
                <w:rFonts w:eastAsia="MS PGothic" w:cs="Arial"/>
                <w:sz w:val="16"/>
                <w:szCs w:val="16"/>
                <w:lang w:val="fr-CA" w:eastAsia="ja-JP"/>
              </w:rPr>
            </w:pPr>
            <w:ins w:id="9822" w:author="Fotopoulou, Eleni" w:date="2024-03-19T17:44: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4A6C2836" w14:textId="77777777" w:rsidR="00AF2B96" w:rsidRPr="00FF640C" w:rsidRDefault="00AF2B96" w:rsidP="002D18CE">
            <w:pPr>
              <w:widowControl/>
              <w:spacing w:after="0" w:line="240" w:lineRule="auto"/>
              <w:rPr>
                <w:ins w:id="9823" w:author="Fotopoulou, Eleni" w:date="2024-03-19T17:44:00Z"/>
                <w:rFonts w:eastAsia="MS PGothic" w:cs="Arial"/>
                <w:sz w:val="16"/>
                <w:szCs w:val="16"/>
                <w:lang w:val="en-US" w:eastAsia="ja-JP"/>
              </w:rPr>
            </w:pPr>
            <w:ins w:id="9824" w:author="Fotopoulou, Eleni" w:date="2024-03-19T17:44:00Z">
              <w:r>
                <w:rPr>
                  <w:rFonts w:eastAsia="MS PGothic" w:cs="Arial"/>
                  <w:sz w:val="16"/>
                  <w:szCs w:val="16"/>
                  <w:lang w:eastAsia="ja-JP"/>
                </w:rPr>
                <w:t>80.0</w:t>
              </w:r>
            </w:ins>
          </w:p>
        </w:tc>
        <w:tc>
          <w:tcPr>
            <w:tcW w:w="1707" w:type="dxa"/>
            <w:tcBorders>
              <w:top w:val="nil"/>
              <w:left w:val="nil"/>
            </w:tcBorders>
            <w:shd w:val="clear" w:color="auto" w:fill="auto"/>
            <w:noWrap/>
          </w:tcPr>
          <w:p w14:paraId="324F7603" w14:textId="77777777" w:rsidR="00AF2B96" w:rsidRPr="00FF640C" w:rsidRDefault="00AF2B96" w:rsidP="002D18CE">
            <w:pPr>
              <w:widowControl/>
              <w:spacing w:after="0" w:line="240" w:lineRule="auto"/>
              <w:rPr>
                <w:ins w:id="9825" w:author="Fotopoulou, Eleni" w:date="2024-03-19T17:44:00Z"/>
                <w:rFonts w:eastAsia="MS PGothic" w:cs="Arial"/>
                <w:sz w:val="16"/>
                <w:szCs w:val="16"/>
                <w:lang w:val="en-US" w:eastAsia="ja-JP"/>
              </w:rPr>
            </w:pPr>
          </w:p>
        </w:tc>
      </w:tr>
      <w:tr w:rsidR="00AF2B96" w:rsidRPr="00FF640C" w14:paraId="60536D91" w14:textId="77777777" w:rsidTr="002D18CE">
        <w:trPr>
          <w:trHeight w:val="52"/>
          <w:jc w:val="center"/>
          <w:ins w:id="9826" w:author="Fotopoulou, Eleni" w:date="2024-03-19T17:44:00Z"/>
        </w:trPr>
        <w:tc>
          <w:tcPr>
            <w:tcW w:w="0" w:type="auto"/>
            <w:tcBorders>
              <w:top w:val="nil"/>
              <w:left w:val="nil"/>
              <w:right w:val="single" w:sz="4" w:space="0" w:color="auto"/>
            </w:tcBorders>
            <w:shd w:val="clear" w:color="auto" w:fill="auto"/>
            <w:noWrap/>
            <w:vAlign w:val="bottom"/>
          </w:tcPr>
          <w:p w14:paraId="198A43C5" w14:textId="77777777" w:rsidR="00AF2B96" w:rsidRPr="00FF640C" w:rsidRDefault="00AF2B96" w:rsidP="002D18CE">
            <w:pPr>
              <w:widowControl/>
              <w:spacing w:after="0" w:line="240" w:lineRule="auto"/>
              <w:rPr>
                <w:ins w:id="9827" w:author="Fotopoulou, Eleni" w:date="2024-03-19T17:44:00Z"/>
                <w:rFonts w:eastAsia="MS PGothic" w:cs="Arial"/>
                <w:sz w:val="16"/>
                <w:szCs w:val="16"/>
                <w:lang w:val="en-US" w:eastAsia="ja-JP"/>
              </w:rPr>
            </w:pPr>
            <w:ins w:id="9828" w:author="Fotopoulou, Eleni" w:date="2024-03-19T17:44: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6856998E" w14:textId="77777777" w:rsidR="00AF2B96" w:rsidRPr="002401A5" w:rsidRDefault="00AF2B96" w:rsidP="002D18CE">
            <w:pPr>
              <w:widowControl/>
              <w:spacing w:after="0" w:line="240" w:lineRule="auto"/>
              <w:rPr>
                <w:ins w:id="9829" w:author="Fotopoulou, Eleni" w:date="2024-03-19T17:44:00Z"/>
                <w:rFonts w:eastAsia="MS PGothic" w:cs="Arial"/>
                <w:sz w:val="16"/>
                <w:szCs w:val="16"/>
                <w:lang w:val="fr-CA" w:eastAsia="ja-JP"/>
              </w:rPr>
            </w:pPr>
            <w:ins w:id="9830" w:author="Fotopoulou, Eleni" w:date="2024-03-19T17:44: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5D4DD73E" w14:textId="77777777" w:rsidR="00AF2B96" w:rsidRPr="00FF640C" w:rsidRDefault="00AF2B96" w:rsidP="002D18CE">
            <w:pPr>
              <w:widowControl/>
              <w:spacing w:after="0" w:line="240" w:lineRule="auto"/>
              <w:rPr>
                <w:ins w:id="9831" w:author="Fotopoulou, Eleni" w:date="2024-03-19T17:44:00Z"/>
                <w:rFonts w:eastAsia="MS PGothic" w:cs="Arial"/>
                <w:sz w:val="16"/>
                <w:szCs w:val="16"/>
                <w:lang w:val="en-US" w:eastAsia="ja-JP"/>
              </w:rPr>
            </w:pPr>
            <w:ins w:id="9832" w:author="Fotopoulou, Eleni" w:date="2024-03-19T17:44:00Z">
              <w:r>
                <w:rPr>
                  <w:rFonts w:eastAsia="MS PGothic" w:cs="Arial"/>
                  <w:sz w:val="16"/>
                  <w:szCs w:val="16"/>
                  <w:lang w:eastAsia="ja-JP"/>
                </w:rPr>
                <w:t>96.0</w:t>
              </w:r>
            </w:ins>
          </w:p>
        </w:tc>
        <w:tc>
          <w:tcPr>
            <w:tcW w:w="1707" w:type="dxa"/>
            <w:tcBorders>
              <w:top w:val="nil"/>
              <w:left w:val="nil"/>
            </w:tcBorders>
            <w:shd w:val="clear" w:color="auto" w:fill="auto"/>
            <w:noWrap/>
          </w:tcPr>
          <w:p w14:paraId="0E474CA1" w14:textId="77777777" w:rsidR="00AF2B96" w:rsidRPr="00FF640C" w:rsidRDefault="00AF2B96" w:rsidP="002D18CE">
            <w:pPr>
              <w:widowControl/>
              <w:spacing w:after="0" w:line="240" w:lineRule="auto"/>
              <w:rPr>
                <w:ins w:id="9833" w:author="Fotopoulou, Eleni" w:date="2024-03-19T17:44:00Z"/>
                <w:rFonts w:eastAsia="MS PGothic" w:cs="Arial"/>
                <w:sz w:val="16"/>
                <w:szCs w:val="16"/>
                <w:lang w:val="en-US" w:eastAsia="ja-JP"/>
              </w:rPr>
            </w:pPr>
          </w:p>
        </w:tc>
      </w:tr>
      <w:tr w:rsidR="00AF2B96" w:rsidRPr="00FF640C" w14:paraId="03340D90" w14:textId="77777777" w:rsidTr="002D18CE">
        <w:trPr>
          <w:trHeight w:val="52"/>
          <w:jc w:val="center"/>
          <w:ins w:id="9834" w:author="Fotopoulou, Eleni" w:date="2024-03-19T17:44:00Z"/>
        </w:trPr>
        <w:tc>
          <w:tcPr>
            <w:tcW w:w="0" w:type="auto"/>
            <w:tcBorders>
              <w:left w:val="nil"/>
              <w:bottom w:val="single" w:sz="4" w:space="0" w:color="auto"/>
              <w:right w:val="single" w:sz="4" w:space="0" w:color="auto"/>
            </w:tcBorders>
            <w:shd w:val="clear" w:color="auto" w:fill="auto"/>
            <w:noWrap/>
            <w:vAlign w:val="bottom"/>
          </w:tcPr>
          <w:p w14:paraId="7B9F2C8A" w14:textId="77777777" w:rsidR="00AF2B96" w:rsidRPr="00FF640C" w:rsidRDefault="00AF2B96" w:rsidP="002D18CE">
            <w:pPr>
              <w:widowControl/>
              <w:spacing w:after="0" w:line="240" w:lineRule="auto"/>
              <w:rPr>
                <w:ins w:id="9835" w:author="Fotopoulou, Eleni" w:date="2024-03-19T17:44:00Z"/>
                <w:rFonts w:cs="Arial"/>
                <w:sz w:val="16"/>
                <w:szCs w:val="16"/>
              </w:rPr>
            </w:pPr>
            <w:ins w:id="9836" w:author="Fotopoulou, Eleni" w:date="2024-03-19T17:44: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247C944F" w14:textId="77777777" w:rsidR="00AF2B96" w:rsidRPr="00410E8F" w:rsidRDefault="00AF2B96" w:rsidP="002D18CE">
            <w:pPr>
              <w:widowControl/>
              <w:spacing w:after="0" w:line="240" w:lineRule="auto"/>
              <w:rPr>
                <w:ins w:id="9837" w:author="Fotopoulou, Eleni" w:date="2024-03-19T17:44:00Z"/>
                <w:rFonts w:cs="Arial"/>
                <w:sz w:val="16"/>
                <w:szCs w:val="16"/>
                <w:lang w:val="fr-CA"/>
              </w:rPr>
            </w:pPr>
            <w:ins w:id="9838" w:author="Fotopoulou, Eleni" w:date="2024-03-19T17:44: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left w:val="nil"/>
              <w:bottom w:val="single" w:sz="4" w:space="0" w:color="auto"/>
              <w:right w:val="nil"/>
            </w:tcBorders>
            <w:shd w:val="clear" w:color="auto" w:fill="auto"/>
            <w:noWrap/>
            <w:vAlign w:val="bottom"/>
          </w:tcPr>
          <w:p w14:paraId="5A525D02" w14:textId="77777777" w:rsidR="00AF2B96" w:rsidRDefault="00AF2B96" w:rsidP="002D18CE">
            <w:pPr>
              <w:widowControl/>
              <w:spacing w:after="0" w:line="240" w:lineRule="auto"/>
              <w:rPr>
                <w:ins w:id="9839" w:author="Fotopoulou, Eleni" w:date="2024-03-19T17:44:00Z"/>
                <w:rFonts w:cs="Arial"/>
                <w:sz w:val="16"/>
                <w:szCs w:val="16"/>
              </w:rPr>
            </w:pPr>
            <w:ins w:id="9840" w:author="Fotopoulou, Eleni" w:date="2024-03-19T17:44:00Z">
              <w:r>
                <w:rPr>
                  <w:rFonts w:eastAsia="MS PGothic" w:cs="Arial"/>
                  <w:sz w:val="16"/>
                  <w:szCs w:val="16"/>
                  <w:lang w:eastAsia="ja-JP"/>
                </w:rPr>
                <w:t>128.0</w:t>
              </w:r>
            </w:ins>
          </w:p>
        </w:tc>
        <w:tc>
          <w:tcPr>
            <w:tcW w:w="1707" w:type="dxa"/>
            <w:tcBorders>
              <w:left w:val="nil"/>
              <w:bottom w:val="single" w:sz="4" w:space="0" w:color="auto"/>
            </w:tcBorders>
            <w:shd w:val="clear" w:color="auto" w:fill="auto"/>
            <w:noWrap/>
          </w:tcPr>
          <w:p w14:paraId="24C70C6A" w14:textId="77777777" w:rsidR="00AF2B96" w:rsidRPr="00FF640C" w:rsidRDefault="00AF2B96" w:rsidP="002D18CE">
            <w:pPr>
              <w:widowControl/>
              <w:spacing w:after="0" w:line="240" w:lineRule="auto"/>
              <w:rPr>
                <w:ins w:id="9841" w:author="Fotopoulou, Eleni" w:date="2024-03-19T17:44:00Z"/>
                <w:rFonts w:eastAsia="MS PGothic" w:cs="Arial"/>
                <w:sz w:val="16"/>
                <w:szCs w:val="16"/>
                <w:lang w:val="en-US" w:eastAsia="ja-JP"/>
              </w:rPr>
            </w:pPr>
          </w:p>
        </w:tc>
      </w:tr>
      <w:tr w:rsidR="00AF2B96" w:rsidRPr="00FF640C" w14:paraId="40E1354E" w14:textId="77777777" w:rsidTr="002D18CE">
        <w:trPr>
          <w:trHeight w:val="52"/>
          <w:jc w:val="center"/>
          <w:ins w:id="9842" w:author="Fotopoulou, Eleni" w:date="2024-03-19T17:44:00Z"/>
        </w:trPr>
        <w:tc>
          <w:tcPr>
            <w:tcW w:w="0" w:type="auto"/>
            <w:tcBorders>
              <w:top w:val="single" w:sz="4" w:space="0" w:color="auto"/>
              <w:left w:val="nil"/>
              <w:bottom w:val="nil"/>
              <w:right w:val="single" w:sz="4" w:space="0" w:color="auto"/>
            </w:tcBorders>
            <w:shd w:val="clear" w:color="auto" w:fill="auto"/>
            <w:noWrap/>
            <w:vAlign w:val="bottom"/>
          </w:tcPr>
          <w:p w14:paraId="7EF8F2A0" w14:textId="77777777" w:rsidR="00AF2B96" w:rsidRPr="00FF640C" w:rsidRDefault="00AF2B96" w:rsidP="002D18CE">
            <w:pPr>
              <w:widowControl/>
              <w:spacing w:after="0" w:line="240" w:lineRule="auto"/>
              <w:rPr>
                <w:ins w:id="9843" w:author="Fotopoulou, Eleni" w:date="2024-03-19T17:44:00Z"/>
                <w:rFonts w:cs="Arial"/>
                <w:sz w:val="16"/>
                <w:szCs w:val="16"/>
              </w:rPr>
            </w:pPr>
            <w:ins w:id="9844" w:author="Fotopoulou, Eleni" w:date="2024-03-19T17:44: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2F80CF80" w14:textId="77777777" w:rsidR="00AF2B96" w:rsidRPr="00410E8F" w:rsidRDefault="00AF2B96" w:rsidP="002D18CE">
            <w:pPr>
              <w:widowControl/>
              <w:spacing w:after="0" w:line="240" w:lineRule="auto"/>
              <w:rPr>
                <w:ins w:id="9845" w:author="Fotopoulou, Eleni" w:date="2024-03-19T17:44:00Z"/>
                <w:rFonts w:cs="Arial"/>
                <w:sz w:val="16"/>
                <w:szCs w:val="16"/>
                <w:lang w:val="fr-CA"/>
              </w:rPr>
            </w:pPr>
            <w:ins w:id="9846" w:author="Fotopoulou, Eleni" w:date="2024-03-19T17:44: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7BA53724" w14:textId="77777777" w:rsidR="00AF2B96" w:rsidRDefault="00AF2B96" w:rsidP="002D18CE">
            <w:pPr>
              <w:widowControl/>
              <w:spacing w:after="0" w:line="240" w:lineRule="auto"/>
              <w:rPr>
                <w:ins w:id="9847" w:author="Fotopoulou, Eleni" w:date="2024-03-19T17:44:00Z"/>
                <w:rFonts w:cs="Arial"/>
                <w:sz w:val="16"/>
                <w:szCs w:val="16"/>
              </w:rPr>
            </w:pPr>
            <w:ins w:id="9848" w:author="Fotopoulou, Eleni" w:date="2024-03-19T17:44:00Z">
              <w:r>
                <w:rPr>
                  <w:rFonts w:eastAsia="MS PGothic" w:cs="Arial"/>
                  <w:sz w:val="16"/>
                  <w:szCs w:val="16"/>
                  <w:lang w:eastAsia="ja-JP"/>
                </w:rPr>
                <w:t>13.2</w:t>
              </w:r>
            </w:ins>
          </w:p>
        </w:tc>
        <w:tc>
          <w:tcPr>
            <w:tcW w:w="1707" w:type="dxa"/>
            <w:tcBorders>
              <w:top w:val="single" w:sz="4" w:space="0" w:color="auto"/>
              <w:left w:val="nil"/>
              <w:bottom w:val="nil"/>
            </w:tcBorders>
            <w:shd w:val="clear" w:color="auto" w:fill="auto"/>
            <w:noWrap/>
            <w:vAlign w:val="bottom"/>
          </w:tcPr>
          <w:p w14:paraId="0C415186" w14:textId="77777777" w:rsidR="00AF2B96" w:rsidRPr="00FF640C" w:rsidRDefault="00AF2B96" w:rsidP="002D18CE">
            <w:pPr>
              <w:widowControl/>
              <w:spacing w:after="0" w:line="240" w:lineRule="auto"/>
              <w:rPr>
                <w:ins w:id="9849" w:author="Fotopoulou, Eleni" w:date="2024-03-19T17:44:00Z"/>
                <w:rFonts w:eastAsia="MS PGothic" w:cs="Arial"/>
                <w:sz w:val="16"/>
                <w:szCs w:val="16"/>
                <w:lang w:val="en-US" w:eastAsia="ja-JP"/>
              </w:rPr>
            </w:pPr>
          </w:p>
        </w:tc>
      </w:tr>
      <w:tr w:rsidR="00AF2B96" w:rsidRPr="00FF640C" w14:paraId="2AE010DA" w14:textId="77777777" w:rsidTr="002D18CE">
        <w:trPr>
          <w:trHeight w:val="52"/>
          <w:jc w:val="center"/>
          <w:ins w:id="9850" w:author="Fotopoulou, Eleni" w:date="2024-03-19T17:44:00Z"/>
        </w:trPr>
        <w:tc>
          <w:tcPr>
            <w:tcW w:w="0" w:type="auto"/>
            <w:tcBorders>
              <w:top w:val="nil"/>
              <w:left w:val="nil"/>
              <w:right w:val="single" w:sz="4" w:space="0" w:color="auto"/>
            </w:tcBorders>
            <w:shd w:val="clear" w:color="auto" w:fill="auto"/>
            <w:noWrap/>
            <w:vAlign w:val="bottom"/>
          </w:tcPr>
          <w:p w14:paraId="1AC6D0F2" w14:textId="77777777" w:rsidR="00AF2B96" w:rsidRPr="00FF640C" w:rsidRDefault="00AF2B96" w:rsidP="002D18CE">
            <w:pPr>
              <w:widowControl/>
              <w:spacing w:after="0" w:line="240" w:lineRule="auto"/>
              <w:rPr>
                <w:ins w:id="9851" w:author="Fotopoulou, Eleni" w:date="2024-03-19T17:44:00Z"/>
                <w:rFonts w:cs="Arial"/>
                <w:sz w:val="16"/>
                <w:szCs w:val="16"/>
              </w:rPr>
            </w:pPr>
            <w:ins w:id="9852" w:author="Fotopoulou, Eleni" w:date="2024-03-19T17:44: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584AA50F" w14:textId="77777777" w:rsidR="00AF2B96" w:rsidRPr="00410E8F" w:rsidRDefault="00AF2B96" w:rsidP="002D18CE">
            <w:pPr>
              <w:widowControl/>
              <w:spacing w:after="0" w:line="240" w:lineRule="auto"/>
              <w:rPr>
                <w:ins w:id="9853" w:author="Fotopoulou, Eleni" w:date="2024-03-19T17:44:00Z"/>
                <w:rFonts w:cs="Arial"/>
                <w:sz w:val="16"/>
                <w:szCs w:val="16"/>
                <w:lang w:val="fr-CA"/>
              </w:rPr>
            </w:pPr>
            <w:ins w:id="9854" w:author="Fotopoulou, Eleni" w:date="2024-03-19T17:44: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42AB25C9" w14:textId="77777777" w:rsidR="00AF2B96" w:rsidRDefault="00AF2B96" w:rsidP="002D18CE">
            <w:pPr>
              <w:widowControl/>
              <w:spacing w:after="0" w:line="240" w:lineRule="auto"/>
              <w:rPr>
                <w:ins w:id="9855" w:author="Fotopoulou, Eleni" w:date="2024-03-19T17:44:00Z"/>
                <w:rFonts w:cs="Arial"/>
                <w:sz w:val="16"/>
                <w:szCs w:val="16"/>
              </w:rPr>
            </w:pPr>
            <w:ins w:id="9856" w:author="Fotopoulou, Eleni" w:date="2024-03-19T17:44:00Z">
              <w:r>
                <w:rPr>
                  <w:rFonts w:cs="Arial"/>
                  <w:sz w:val="16"/>
                  <w:szCs w:val="16"/>
                </w:rPr>
                <w:t>16.4</w:t>
              </w:r>
            </w:ins>
          </w:p>
        </w:tc>
        <w:tc>
          <w:tcPr>
            <w:tcW w:w="1707" w:type="dxa"/>
            <w:tcBorders>
              <w:top w:val="nil"/>
              <w:left w:val="nil"/>
            </w:tcBorders>
            <w:shd w:val="clear" w:color="auto" w:fill="auto"/>
            <w:noWrap/>
          </w:tcPr>
          <w:p w14:paraId="3AD57B18" w14:textId="77777777" w:rsidR="00AF2B96" w:rsidRPr="00FF640C" w:rsidRDefault="00AF2B96" w:rsidP="002D18CE">
            <w:pPr>
              <w:widowControl/>
              <w:spacing w:after="0" w:line="240" w:lineRule="auto"/>
              <w:rPr>
                <w:ins w:id="9857" w:author="Fotopoulou, Eleni" w:date="2024-03-19T17:44:00Z"/>
                <w:rFonts w:eastAsia="MS PGothic" w:cs="Arial"/>
                <w:sz w:val="16"/>
                <w:szCs w:val="16"/>
                <w:lang w:val="en-US" w:eastAsia="ja-JP"/>
              </w:rPr>
            </w:pPr>
          </w:p>
        </w:tc>
      </w:tr>
      <w:tr w:rsidR="00AF2B96" w:rsidRPr="00FF640C" w14:paraId="349DC242" w14:textId="77777777" w:rsidTr="002D18CE">
        <w:trPr>
          <w:trHeight w:val="52"/>
          <w:jc w:val="center"/>
          <w:ins w:id="9858" w:author="Fotopoulou, Eleni" w:date="2024-03-19T17:44:00Z"/>
        </w:trPr>
        <w:tc>
          <w:tcPr>
            <w:tcW w:w="0" w:type="auto"/>
            <w:tcBorders>
              <w:top w:val="nil"/>
              <w:left w:val="nil"/>
              <w:right w:val="single" w:sz="4" w:space="0" w:color="auto"/>
            </w:tcBorders>
            <w:shd w:val="clear" w:color="auto" w:fill="auto"/>
            <w:noWrap/>
            <w:vAlign w:val="bottom"/>
          </w:tcPr>
          <w:p w14:paraId="70F33975" w14:textId="77777777" w:rsidR="00AF2B96" w:rsidRPr="00FF640C" w:rsidRDefault="00AF2B96" w:rsidP="002D18CE">
            <w:pPr>
              <w:widowControl/>
              <w:spacing w:after="0" w:line="240" w:lineRule="auto"/>
              <w:rPr>
                <w:ins w:id="9859" w:author="Fotopoulou, Eleni" w:date="2024-03-19T17:44:00Z"/>
                <w:rFonts w:cs="Arial"/>
                <w:sz w:val="16"/>
                <w:szCs w:val="16"/>
              </w:rPr>
            </w:pPr>
            <w:ins w:id="9860" w:author="Fotopoulou, Eleni" w:date="2024-03-19T17:44: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3DF03B89" w14:textId="77777777" w:rsidR="00AF2B96" w:rsidRPr="00410E8F" w:rsidRDefault="00AF2B96" w:rsidP="002D18CE">
            <w:pPr>
              <w:widowControl/>
              <w:spacing w:after="0" w:line="240" w:lineRule="auto"/>
              <w:rPr>
                <w:ins w:id="9861" w:author="Fotopoulou, Eleni" w:date="2024-03-19T17:44:00Z"/>
                <w:rFonts w:cs="Arial"/>
                <w:sz w:val="16"/>
                <w:szCs w:val="16"/>
                <w:lang w:val="fr-CA"/>
              </w:rPr>
            </w:pPr>
            <w:ins w:id="9862" w:author="Fotopoulou, Eleni" w:date="2024-03-19T17:44: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4428BE2D" w14:textId="77777777" w:rsidR="00AF2B96" w:rsidRDefault="00AF2B96" w:rsidP="002D18CE">
            <w:pPr>
              <w:widowControl/>
              <w:spacing w:after="0" w:line="240" w:lineRule="auto"/>
              <w:rPr>
                <w:ins w:id="9863" w:author="Fotopoulou, Eleni" w:date="2024-03-19T17:44:00Z"/>
                <w:rFonts w:cs="Arial"/>
                <w:sz w:val="16"/>
                <w:szCs w:val="16"/>
              </w:rPr>
            </w:pPr>
            <w:ins w:id="9864" w:author="Fotopoulou, Eleni" w:date="2024-03-19T17:44:00Z">
              <w:r>
                <w:rPr>
                  <w:rFonts w:eastAsia="MS PGothic" w:cs="Arial"/>
                  <w:sz w:val="16"/>
                  <w:szCs w:val="16"/>
                  <w:lang w:eastAsia="ja-JP"/>
                </w:rPr>
                <w:t>24.4</w:t>
              </w:r>
            </w:ins>
          </w:p>
        </w:tc>
        <w:tc>
          <w:tcPr>
            <w:tcW w:w="1707" w:type="dxa"/>
            <w:tcBorders>
              <w:top w:val="nil"/>
              <w:left w:val="nil"/>
            </w:tcBorders>
            <w:shd w:val="clear" w:color="auto" w:fill="auto"/>
            <w:noWrap/>
          </w:tcPr>
          <w:p w14:paraId="6A14A228" w14:textId="77777777" w:rsidR="00AF2B96" w:rsidRPr="00FF640C" w:rsidRDefault="00AF2B96" w:rsidP="002D18CE">
            <w:pPr>
              <w:widowControl/>
              <w:spacing w:after="0" w:line="240" w:lineRule="auto"/>
              <w:rPr>
                <w:ins w:id="9865" w:author="Fotopoulou, Eleni" w:date="2024-03-19T17:44:00Z"/>
                <w:rFonts w:eastAsia="MS PGothic" w:cs="Arial"/>
                <w:sz w:val="16"/>
                <w:szCs w:val="16"/>
                <w:lang w:val="en-US" w:eastAsia="ja-JP"/>
              </w:rPr>
            </w:pPr>
          </w:p>
        </w:tc>
      </w:tr>
      <w:tr w:rsidR="00AF2B96" w:rsidRPr="00FF640C" w14:paraId="3299431F" w14:textId="77777777" w:rsidTr="002D18CE">
        <w:trPr>
          <w:trHeight w:val="52"/>
          <w:jc w:val="center"/>
          <w:ins w:id="9866" w:author="Fotopoulou, Eleni" w:date="2024-03-19T17:44:00Z"/>
        </w:trPr>
        <w:tc>
          <w:tcPr>
            <w:tcW w:w="0" w:type="auto"/>
            <w:tcBorders>
              <w:top w:val="nil"/>
              <w:left w:val="nil"/>
              <w:right w:val="single" w:sz="4" w:space="0" w:color="auto"/>
            </w:tcBorders>
            <w:shd w:val="clear" w:color="auto" w:fill="auto"/>
            <w:noWrap/>
            <w:vAlign w:val="bottom"/>
          </w:tcPr>
          <w:p w14:paraId="23321CC5" w14:textId="77777777" w:rsidR="00AF2B96" w:rsidRPr="00FF640C" w:rsidRDefault="00AF2B96" w:rsidP="002D18CE">
            <w:pPr>
              <w:widowControl/>
              <w:spacing w:after="0" w:line="240" w:lineRule="auto"/>
              <w:rPr>
                <w:ins w:id="9867" w:author="Fotopoulou, Eleni" w:date="2024-03-19T17:44:00Z"/>
                <w:rFonts w:cs="Arial"/>
                <w:sz w:val="16"/>
                <w:szCs w:val="16"/>
              </w:rPr>
            </w:pPr>
            <w:ins w:id="9868" w:author="Fotopoulou, Eleni" w:date="2024-03-19T17:44:00Z">
              <w:r>
                <w:rPr>
                  <w:rFonts w:cs="Arial"/>
                  <w:sz w:val="16"/>
                  <w:szCs w:val="16"/>
                </w:rPr>
                <w:t>c22</w:t>
              </w:r>
            </w:ins>
          </w:p>
        </w:tc>
        <w:tc>
          <w:tcPr>
            <w:tcW w:w="0" w:type="auto"/>
            <w:tcBorders>
              <w:top w:val="nil"/>
              <w:left w:val="single" w:sz="4" w:space="0" w:color="auto"/>
              <w:right w:val="single" w:sz="4" w:space="0" w:color="auto"/>
            </w:tcBorders>
            <w:shd w:val="clear" w:color="auto" w:fill="auto"/>
            <w:noWrap/>
          </w:tcPr>
          <w:p w14:paraId="54866D49" w14:textId="77777777" w:rsidR="00AF2B96" w:rsidRPr="00410E8F" w:rsidRDefault="00AF2B96" w:rsidP="002D18CE">
            <w:pPr>
              <w:widowControl/>
              <w:spacing w:after="0" w:line="240" w:lineRule="auto"/>
              <w:rPr>
                <w:ins w:id="9869" w:author="Fotopoulou, Eleni" w:date="2024-03-19T17:44:00Z"/>
                <w:rFonts w:cs="Arial"/>
                <w:sz w:val="16"/>
                <w:szCs w:val="16"/>
                <w:lang w:val="fr-CA"/>
              </w:rPr>
            </w:pPr>
            <w:ins w:id="9870" w:author="Fotopoulou, Eleni" w:date="2024-03-19T17:44: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441B5A71" w14:textId="77777777" w:rsidR="00AF2B96" w:rsidRDefault="00AF2B96" w:rsidP="002D18CE">
            <w:pPr>
              <w:widowControl/>
              <w:spacing w:after="0" w:line="240" w:lineRule="auto"/>
              <w:rPr>
                <w:ins w:id="9871" w:author="Fotopoulou, Eleni" w:date="2024-03-19T17:44:00Z"/>
                <w:rFonts w:cs="Arial"/>
                <w:sz w:val="16"/>
                <w:szCs w:val="16"/>
              </w:rPr>
            </w:pPr>
            <w:ins w:id="9872" w:author="Fotopoulou, Eleni" w:date="2024-03-19T17:44:00Z">
              <w:r>
                <w:rPr>
                  <w:rFonts w:eastAsia="MS PGothic" w:cs="Arial"/>
                  <w:sz w:val="16"/>
                  <w:szCs w:val="16"/>
                  <w:lang w:eastAsia="ja-JP"/>
                </w:rPr>
                <w:t>32.0</w:t>
              </w:r>
            </w:ins>
          </w:p>
        </w:tc>
        <w:tc>
          <w:tcPr>
            <w:tcW w:w="1707" w:type="dxa"/>
            <w:tcBorders>
              <w:top w:val="nil"/>
              <w:left w:val="nil"/>
            </w:tcBorders>
            <w:shd w:val="clear" w:color="auto" w:fill="auto"/>
            <w:noWrap/>
          </w:tcPr>
          <w:p w14:paraId="6869817B" w14:textId="77777777" w:rsidR="00AF2B96" w:rsidRPr="00FF640C" w:rsidRDefault="00AF2B96" w:rsidP="002D18CE">
            <w:pPr>
              <w:widowControl/>
              <w:spacing w:after="0" w:line="240" w:lineRule="auto"/>
              <w:rPr>
                <w:ins w:id="9873" w:author="Fotopoulou, Eleni" w:date="2024-03-19T17:44:00Z"/>
                <w:rFonts w:eastAsia="MS PGothic" w:cs="Arial"/>
                <w:sz w:val="16"/>
                <w:szCs w:val="16"/>
                <w:lang w:val="en-US" w:eastAsia="ja-JP"/>
              </w:rPr>
            </w:pPr>
          </w:p>
        </w:tc>
      </w:tr>
      <w:tr w:rsidR="00AF2B96" w:rsidRPr="00FF640C" w14:paraId="698F561A" w14:textId="77777777" w:rsidTr="002D18CE">
        <w:trPr>
          <w:trHeight w:val="52"/>
          <w:jc w:val="center"/>
          <w:ins w:id="9874" w:author="Fotopoulou, Eleni" w:date="2024-03-19T17:44:00Z"/>
        </w:trPr>
        <w:tc>
          <w:tcPr>
            <w:tcW w:w="0" w:type="auto"/>
            <w:tcBorders>
              <w:left w:val="nil"/>
              <w:right w:val="single" w:sz="4" w:space="0" w:color="auto"/>
            </w:tcBorders>
            <w:shd w:val="clear" w:color="auto" w:fill="auto"/>
            <w:noWrap/>
            <w:vAlign w:val="bottom"/>
          </w:tcPr>
          <w:p w14:paraId="3CB0C445" w14:textId="77777777" w:rsidR="00AF2B96" w:rsidRPr="00FF640C" w:rsidRDefault="00AF2B96" w:rsidP="002D18CE">
            <w:pPr>
              <w:widowControl/>
              <w:spacing w:after="0" w:line="240" w:lineRule="auto"/>
              <w:rPr>
                <w:ins w:id="9875" w:author="Fotopoulou, Eleni" w:date="2024-03-19T17:44:00Z"/>
                <w:rFonts w:cs="Arial"/>
                <w:sz w:val="16"/>
                <w:szCs w:val="16"/>
              </w:rPr>
            </w:pPr>
            <w:ins w:id="9876" w:author="Fotopoulou, Eleni" w:date="2024-03-19T17:44:00Z">
              <w:r>
                <w:rPr>
                  <w:rFonts w:cs="Arial"/>
                  <w:sz w:val="16"/>
                  <w:szCs w:val="16"/>
                </w:rPr>
                <w:t>c23</w:t>
              </w:r>
            </w:ins>
          </w:p>
        </w:tc>
        <w:tc>
          <w:tcPr>
            <w:tcW w:w="0" w:type="auto"/>
            <w:tcBorders>
              <w:left w:val="single" w:sz="4" w:space="0" w:color="auto"/>
              <w:right w:val="single" w:sz="4" w:space="0" w:color="auto"/>
            </w:tcBorders>
            <w:shd w:val="clear" w:color="auto" w:fill="auto"/>
            <w:noWrap/>
          </w:tcPr>
          <w:p w14:paraId="646653E5" w14:textId="77777777" w:rsidR="00AF2B96" w:rsidRPr="00410E8F" w:rsidRDefault="00AF2B96" w:rsidP="002D18CE">
            <w:pPr>
              <w:widowControl/>
              <w:spacing w:after="0" w:line="240" w:lineRule="auto"/>
              <w:rPr>
                <w:ins w:id="9877" w:author="Fotopoulou, Eleni" w:date="2024-03-19T17:44:00Z"/>
                <w:rFonts w:cs="Arial"/>
                <w:sz w:val="16"/>
                <w:szCs w:val="16"/>
                <w:lang w:val="fr-CA"/>
              </w:rPr>
            </w:pPr>
            <w:ins w:id="9878" w:author="Fotopoulou, Eleni" w:date="2024-03-19T17:44: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44AD674F" w14:textId="77777777" w:rsidR="00AF2B96" w:rsidRDefault="00AF2B96" w:rsidP="002D18CE">
            <w:pPr>
              <w:widowControl/>
              <w:spacing w:after="0" w:line="240" w:lineRule="auto"/>
              <w:rPr>
                <w:ins w:id="9879" w:author="Fotopoulou, Eleni" w:date="2024-03-19T17:44:00Z"/>
                <w:rFonts w:cs="Arial"/>
                <w:sz w:val="16"/>
                <w:szCs w:val="16"/>
              </w:rPr>
            </w:pPr>
            <w:ins w:id="9880" w:author="Fotopoulou, Eleni" w:date="2024-03-19T17:44:00Z">
              <w:r>
                <w:rPr>
                  <w:rFonts w:eastAsia="MS PGothic" w:cs="Arial"/>
                  <w:sz w:val="16"/>
                  <w:szCs w:val="16"/>
                  <w:lang w:eastAsia="ja-JP"/>
                </w:rPr>
                <w:t>48.0</w:t>
              </w:r>
            </w:ins>
          </w:p>
        </w:tc>
        <w:tc>
          <w:tcPr>
            <w:tcW w:w="1707" w:type="dxa"/>
            <w:tcBorders>
              <w:left w:val="nil"/>
            </w:tcBorders>
            <w:shd w:val="clear" w:color="auto" w:fill="auto"/>
            <w:noWrap/>
          </w:tcPr>
          <w:p w14:paraId="4B6129D9" w14:textId="77777777" w:rsidR="00AF2B96" w:rsidRPr="00FF640C" w:rsidRDefault="00AF2B96" w:rsidP="002D18CE">
            <w:pPr>
              <w:widowControl/>
              <w:spacing w:after="0" w:line="240" w:lineRule="auto"/>
              <w:rPr>
                <w:ins w:id="9881" w:author="Fotopoulou, Eleni" w:date="2024-03-19T17:44:00Z"/>
                <w:rFonts w:eastAsia="MS PGothic" w:cs="Arial"/>
                <w:sz w:val="16"/>
                <w:szCs w:val="16"/>
                <w:lang w:val="en-US" w:eastAsia="ja-JP"/>
              </w:rPr>
            </w:pPr>
          </w:p>
        </w:tc>
      </w:tr>
      <w:tr w:rsidR="00AF2B96" w:rsidRPr="00FF640C" w14:paraId="09DC363A" w14:textId="77777777" w:rsidTr="002D18CE">
        <w:trPr>
          <w:trHeight w:val="52"/>
          <w:jc w:val="center"/>
          <w:ins w:id="9882" w:author="Fotopoulou, Eleni" w:date="2024-03-19T17:44:00Z"/>
        </w:trPr>
        <w:tc>
          <w:tcPr>
            <w:tcW w:w="0" w:type="auto"/>
            <w:tcBorders>
              <w:left w:val="nil"/>
              <w:right w:val="single" w:sz="4" w:space="0" w:color="auto"/>
            </w:tcBorders>
            <w:shd w:val="clear" w:color="auto" w:fill="auto"/>
            <w:noWrap/>
            <w:vAlign w:val="bottom"/>
          </w:tcPr>
          <w:p w14:paraId="3AE70F58" w14:textId="77777777" w:rsidR="00AF2B96" w:rsidRPr="00FF640C" w:rsidRDefault="00AF2B96" w:rsidP="002D18CE">
            <w:pPr>
              <w:widowControl/>
              <w:spacing w:after="0" w:line="240" w:lineRule="auto"/>
              <w:rPr>
                <w:ins w:id="9883" w:author="Fotopoulou, Eleni" w:date="2024-03-19T17:44:00Z"/>
                <w:rFonts w:cs="Arial"/>
                <w:sz w:val="16"/>
                <w:szCs w:val="16"/>
              </w:rPr>
            </w:pPr>
            <w:ins w:id="9884" w:author="Fotopoulou, Eleni" w:date="2024-03-19T17:44: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4D446C06" w14:textId="77777777" w:rsidR="00AF2B96" w:rsidRPr="00410E8F" w:rsidRDefault="00AF2B96" w:rsidP="002D18CE">
            <w:pPr>
              <w:widowControl/>
              <w:spacing w:after="0" w:line="240" w:lineRule="auto"/>
              <w:rPr>
                <w:ins w:id="9885" w:author="Fotopoulou, Eleni" w:date="2024-03-19T17:44:00Z"/>
                <w:rFonts w:cs="Arial"/>
                <w:sz w:val="16"/>
                <w:szCs w:val="16"/>
                <w:lang w:val="fr-CA"/>
              </w:rPr>
            </w:pPr>
            <w:ins w:id="9886" w:author="Fotopoulou, Eleni" w:date="2024-03-19T17:44: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54F0FFD7" w14:textId="77777777" w:rsidR="00AF2B96" w:rsidRDefault="00AF2B96" w:rsidP="002D18CE">
            <w:pPr>
              <w:widowControl/>
              <w:spacing w:after="0" w:line="240" w:lineRule="auto"/>
              <w:rPr>
                <w:ins w:id="9887" w:author="Fotopoulou, Eleni" w:date="2024-03-19T17:44:00Z"/>
                <w:rFonts w:cs="Arial"/>
                <w:sz w:val="16"/>
                <w:szCs w:val="16"/>
              </w:rPr>
            </w:pPr>
            <w:ins w:id="9888" w:author="Fotopoulou, Eleni" w:date="2024-03-19T17:44:00Z">
              <w:r>
                <w:rPr>
                  <w:rFonts w:eastAsia="MS PGothic" w:cs="Arial"/>
                  <w:sz w:val="16"/>
                  <w:szCs w:val="16"/>
                  <w:lang w:eastAsia="ja-JP"/>
                </w:rPr>
                <w:t>64.0</w:t>
              </w:r>
            </w:ins>
          </w:p>
        </w:tc>
        <w:tc>
          <w:tcPr>
            <w:tcW w:w="1707" w:type="dxa"/>
            <w:tcBorders>
              <w:left w:val="nil"/>
            </w:tcBorders>
            <w:shd w:val="clear" w:color="auto" w:fill="auto"/>
            <w:noWrap/>
          </w:tcPr>
          <w:p w14:paraId="3C93B6E5" w14:textId="77777777" w:rsidR="00AF2B96" w:rsidRPr="00FF640C" w:rsidRDefault="00AF2B96" w:rsidP="002D18CE">
            <w:pPr>
              <w:widowControl/>
              <w:spacing w:after="0" w:line="240" w:lineRule="auto"/>
              <w:rPr>
                <w:ins w:id="9889" w:author="Fotopoulou, Eleni" w:date="2024-03-19T17:44:00Z"/>
                <w:rFonts w:eastAsia="MS PGothic" w:cs="Arial"/>
                <w:sz w:val="16"/>
                <w:szCs w:val="16"/>
                <w:lang w:val="en-US" w:eastAsia="ja-JP"/>
              </w:rPr>
            </w:pPr>
          </w:p>
        </w:tc>
      </w:tr>
      <w:tr w:rsidR="00AF2B96" w:rsidRPr="00FF640C" w14:paraId="7319D7E4" w14:textId="77777777" w:rsidTr="002D18CE">
        <w:trPr>
          <w:trHeight w:val="52"/>
          <w:jc w:val="center"/>
          <w:ins w:id="9890" w:author="Fotopoulou, Eleni" w:date="2024-03-19T17:44:00Z"/>
        </w:trPr>
        <w:tc>
          <w:tcPr>
            <w:tcW w:w="0" w:type="auto"/>
            <w:tcBorders>
              <w:left w:val="nil"/>
              <w:right w:val="single" w:sz="4" w:space="0" w:color="auto"/>
            </w:tcBorders>
            <w:shd w:val="clear" w:color="auto" w:fill="auto"/>
            <w:noWrap/>
            <w:vAlign w:val="bottom"/>
          </w:tcPr>
          <w:p w14:paraId="60190A0A" w14:textId="77777777" w:rsidR="00AF2B96" w:rsidRPr="00FF640C" w:rsidRDefault="00AF2B96" w:rsidP="002D18CE">
            <w:pPr>
              <w:widowControl/>
              <w:spacing w:after="0" w:line="240" w:lineRule="auto"/>
              <w:rPr>
                <w:ins w:id="9891" w:author="Fotopoulou, Eleni" w:date="2024-03-19T17:44:00Z"/>
                <w:rFonts w:cs="Arial"/>
                <w:sz w:val="16"/>
                <w:szCs w:val="16"/>
              </w:rPr>
            </w:pPr>
            <w:ins w:id="9892" w:author="Fotopoulou, Eleni" w:date="2024-03-19T17:44:00Z">
              <w:r>
                <w:rPr>
                  <w:rFonts w:cs="Arial"/>
                  <w:sz w:val="16"/>
                  <w:szCs w:val="16"/>
                </w:rPr>
                <w:t>c25</w:t>
              </w:r>
            </w:ins>
          </w:p>
        </w:tc>
        <w:tc>
          <w:tcPr>
            <w:tcW w:w="0" w:type="auto"/>
            <w:tcBorders>
              <w:left w:val="single" w:sz="4" w:space="0" w:color="auto"/>
              <w:right w:val="single" w:sz="4" w:space="0" w:color="auto"/>
            </w:tcBorders>
            <w:shd w:val="clear" w:color="auto" w:fill="auto"/>
            <w:noWrap/>
          </w:tcPr>
          <w:p w14:paraId="3BA2F999" w14:textId="77777777" w:rsidR="00AF2B96" w:rsidRPr="00410E8F" w:rsidRDefault="00AF2B96" w:rsidP="002D18CE">
            <w:pPr>
              <w:widowControl/>
              <w:spacing w:after="0" w:line="240" w:lineRule="auto"/>
              <w:rPr>
                <w:ins w:id="9893" w:author="Fotopoulou, Eleni" w:date="2024-03-19T17:44:00Z"/>
                <w:rFonts w:cs="Arial"/>
                <w:sz w:val="16"/>
                <w:szCs w:val="16"/>
                <w:lang w:val="fr-CA"/>
              </w:rPr>
            </w:pPr>
            <w:ins w:id="9894" w:author="Fotopoulou, Eleni" w:date="2024-03-19T17:44: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764E45DC" w14:textId="77777777" w:rsidR="00AF2B96" w:rsidRDefault="00AF2B96" w:rsidP="002D18CE">
            <w:pPr>
              <w:widowControl/>
              <w:spacing w:after="0" w:line="240" w:lineRule="auto"/>
              <w:rPr>
                <w:ins w:id="9895" w:author="Fotopoulou, Eleni" w:date="2024-03-19T17:44:00Z"/>
                <w:rFonts w:cs="Arial"/>
                <w:sz w:val="16"/>
                <w:szCs w:val="16"/>
              </w:rPr>
            </w:pPr>
            <w:ins w:id="9896" w:author="Fotopoulou, Eleni" w:date="2024-03-19T17:44:00Z">
              <w:r>
                <w:rPr>
                  <w:rFonts w:eastAsia="MS PGothic" w:cs="Arial"/>
                  <w:sz w:val="16"/>
                  <w:szCs w:val="16"/>
                  <w:lang w:eastAsia="ja-JP"/>
                </w:rPr>
                <w:t>80.0</w:t>
              </w:r>
            </w:ins>
          </w:p>
        </w:tc>
        <w:tc>
          <w:tcPr>
            <w:tcW w:w="1707" w:type="dxa"/>
            <w:tcBorders>
              <w:left w:val="nil"/>
            </w:tcBorders>
            <w:shd w:val="clear" w:color="auto" w:fill="auto"/>
            <w:noWrap/>
          </w:tcPr>
          <w:p w14:paraId="33DAFC9D" w14:textId="77777777" w:rsidR="00AF2B96" w:rsidRPr="00FF640C" w:rsidRDefault="00AF2B96" w:rsidP="002D18CE">
            <w:pPr>
              <w:widowControl/>
              <w:spacing w:after="0" w:line="240" w:lineRule="auto"/>
              <w:rPr>
                <w:ins w:id="9897" w:author="Fotopoulou, Eleni" w:date="2024-03-19T17:44:00Z"/>
                <w:rFonts w:eastAsia="MS PGothic" w:cs="Arial"/>
                <w:sz w:val="16"/>
                <w:szCs w:val="16"/>
                <w:lang w:val="en-US" w:eastAsia="ja-JP"/>
              </w:rPr>
            </w:pPr>
          </w:p>
        </w:tc>
      </w:tr>
      <w:tr w:rsidR="00AF2B96" w:rsidRPr="00FF640C" w14:paraId="26B792A7" w14:textId="77777777" w:rsidTr="002D18CE">
        <w:trPr>
          <w:trHeight w:val="52"/>
          <w:jc w:val="center"/>
          <w:ins w:id="9898" w:author="Fotopoulou, Eleni" w:date="2024-03-19T17:44:00Z"/>
        </w:trPr>
        <w:tc>
          <w:tcPr>
            <w:tcW w:w="0" w:type="auto"/>
            <w:tcBorders>
              <w:left w:val="nil"/>
              <w:right w:val="single" w:sz="4" w:space="0" w:color="auto"/>
            </w:tcBorders>
            <w:shd w:val="clear" w:color="auto" w:fill="auto"/>
            <w:noWrap/>
            <w:vAlign w:val="bottom"/>
          </w:tcPr>
          <w:p w14:paraId="417C4342" w14:textId="77777777" w:rsidR="00AF2B96" w:rsidRPr="00FF640C" w:rsidRDefault="00AF2B96" w:rsidP="002D18CE">
            <w:pPr>
              <w:widowControl/>
              <w:spacing w:after="0" w:line="240" w:lineRule="auto"/>
              <w:rPr>
                <w:ins w:id="9899" w:author="Fotopoulou, Eleni" w:date="2024-03-19T17:44:00Z"/>
                <w:rFonts w:cs="Arial"/>
                <w:sz w:val="16"/>
                <w:szCs w:val="16"/>
              </w:rPr>
            </w:pPr>
            <w:ins w:id="9900" w:author="Fotopoulou, Eleni" w:date="2024-03-19T17:44:00Z">
              <w:r>
                <w:rPr>
                  <w:rFonts w:cs="Arial"/>
                  <w:sz w:val="16"/>
                  <w:szCs w:val="16"/>
                </w:rPr>
                <w:t>c26</w:t>
              </w:r>
            </w:ins>
          </w:p>
        </w:tc>
        <w:tc>
          <w:tcPr>
            <w:tcW w:w="0" w:type="auto"/>
            <w:tcBorders>
              <w:left w:val="single" w:sz="4" w:space="0" w:color="auto"/>
              <w:right w:val="single" w:sz="4" w:space="0" w:color="auto"/>
            </w:tcBorders>
            <w:shd w:val="clear" w:color="auto" w:fill="auto"/>
            <w:noWrap/>
          </w:tcPr>
          <w:p w14:paraId="572D175D" w14:textId="77777777" w:rsidR="00AF2B96" w:rsidRPr="00410E8F" w:rsidRDefault="00AF2B96" w:rsidP="002D18CE">
            <w:pPr>
              <w:widowControl/>
              <w:spacing w:after="0" w:line="240" w:lineRule="auto"/>
              <w:rPr>
                <w:ins w:id="9901" w:author="Fotopoulou, Eleni" w:date="2024-03-19T17:44:00Z"/>
                <w:rFonts w:cs="Arial"/>
                <w:sz w:val="16"/>
                <w:szCs w:val="16"/>
                <w:lang w:val="fr-CA"/>
              </w:rPr>
            </w:pPr>
            <w:ins w:id="9902" w:author="Fotopoulou, Eleni" w:date="2024-03-19T17:44: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77E62333" w14:textId="77777777" w:rsidR="00AF2B96" w:rsidRDefault="00AF2B96" w:rsidP="002D18CE">
            <w:pPr>
              <w:widowControl/>
              <w:spacing w:after="0" w:line="240" w:lineRule="auto"/>
              <w:rPr>
                <w:ins w:id="9903" w:author="Fotopoulou, Eleni" w:date="2024-03-19T17:44:00Z"/>
                <w:rFonts w:cs="Arial"/>
                <w:sz w:val="16"/>
                <w:szCs w:val="16"/>
              </w:rPr>
            </w:pPr>
            <w:ins w:id="9904" w:author="Fotopoulou, Eleni" w:date="2024-03-19T17:44:00Z">
              <w:r>
                <w:rPr>
                  <w:rFonts w:eastAsia="MS PGothic" w:cs="Arial"/>
                  <w:sz w:val="16"/>
                  <w:szCs w:val="16"/>
                  <w:lang w:eastAsia="ja-JP"/>
                </w:rPr>
                <w:t>96.0</w:t>
              </w:r>
            </w:ins>
          </w:p>
        </w:tc>
        <w:tc>
          <w:tcPr>
            <w:tcW w:w="1707" w:type="dxa"/>
            <w:tcBorders>
              <w:left w:val="nil"/>
            </w:tcBorders>
            <w:shd w:val="clear" w:color="auto" w:fill="auto"/>
            <w:noWrap/>
          </w:tcPr>
          <w:p w14:paraId="52E14241" w14:textId="77777777" w:rsidR="00AF2B96" w:rsidRPr="00FF640C" w:rsidRDefault="00AF2B96" w:rsidP="002D18CE">
            <w:pPr>
              <w:widowControl/>
              <w:spacing w:after="0" w:line="240" w:lineRule="auto"/>
              <w:rPr>
                <w:ins w:id="9905" w:author="Fotopoulou, Eleni" w:date="2024-03-19T17:44:00Z"/>
                <w:rFonts w:eastAsia="MS PGothic" w:cs="Arial"/>
                <w:sz w:val="16"/>
                <w:szCs w:val="16"/>
                <w:lang w:val="en-US" w:eastAsia="ja-JP"/>
              </w:rPr>
            </w:pPr>
          </w:p>
        </w:tc>
      </w:tr>
      <w:tr w:rsidR="00AF2B96" w:rsidRPr="00FF640C" w14:paraId="49A445A9" w14:textId="77777777" w:rsidTr="002D18CE">
        <w:trPr>
          <w:trHeight w:val="52"/>
          <w:jc w:val="center"/>
          <w:ins w:id="9906" w:author="Fotopoulou, Eleni" w:date="2024-03-19T17:44:00Z"/>
        </w:trPr>
        <w:tc>
          <w:tcPr>
            <w:tcW w:w="0" w:type="auto"/>
            <w:tcBorders>
              <w:top w:val="nil"/>
              <w:left w:val="nil"/>
              <w:bottom w:val="single" w:sz="4" w:space="0" w:color="auto"/>
              <w:right w:val="single" w:sz="4" w:space="0" w:color="auto"/>
            </w:tcBorders>
            <w:shd w:val="clear" w:color="auto" w:fill="auto"/>
            <w:noWrap/>
            <w:vAlign w:val="bottom"/>
          </w:tcPr>
          <w:p w14:paraId="6B81DEBE" w14:textId="77777777" w:rsidR="00AF2B96" w:rsidRPr="00FF640C" w:rsidRDefault="00AF2B96" w:rsidP="002D18CE">
            <w:pPr>
              <w:widowControl/>
              <w:spacing w:after="0" w:line="240" w:lineRule="auto"/>
              <w:rPr>
                <w:ins w:id="9907" w:author="Fotopoulou, Eleni" w:date="2024-03-19T17:44:00Z"/>
                <w:rFonts w:eastAsia="MS PGothic" w:cs="Arial"/>
                <w:sz w:val="16"/>
                <w:szCs w:val="16"/>
                <w:lang w:val="en-US" w:eastAsia="ja-JP"/>
              </w:rPr>
            </w:pPr>
            <w:ins w:id="9908" w:author="Fotopoulou, Eleni" w:date="2024-03-19T17:44: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tcPr>
          <w:p w14:paraId="704B0333" w14:textId="77777777" w:rsidR="00AF2B96" w:rsidRPr="00FF640C" w:rsidRDefault="00AF2B96" w:rsidP="002D18CE">
            <w:pPr>
              <w:widowControl/>
              <w:spacing w:after="0" w:line="240" w:lineRule="auto"/>
              <w:rPr>
                <w:ins w:id="9909" w:author="Fotopoulou, Eleni" w:date="2024-03-19T17:44:00Z"/>
                <w:rFonts w:eastAsia="MS PGothic" w:cs="Arial"/>
                <w:sz w:val="16"/>
                <w:szCs w:val="16"/>
                <w:lang w:val="en-US" w:eastAsia="ja-JP"/>
              </w:rPr>
            </w:pPr>
            <w:ins w:id="9910" w:author="Fotopoulou, Eleni" w:date="2024-03-19T17:44: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tcPr>
          <w:p w14:paraId="08C6B630" w14:textId="77777777" w:rsidR="00AF2B96" w:rsidRPr="00FF640C" w:rsidRDefault="00AF2B96" w:rsidP="002D18CE">
            <w:pPr>
              <w:widowControl/>
              <w:spacing w:after="0" w:line="240" w:lineRule="auto"/>
              <w:rPr>
                <w:ins w:id="9911" w:author="Fotopoulou, Eleni" w:date="2024-03-19T17:44:00Z"/>
                <w:rFonts w:eastAsia="MS PGothic" w:cs="Arial"/>
                <w:sz w:val="16"/>
                <w:szCs w:val="16"/>
                <w:lang w:val="en-US" w:eastAsia="ja-JP"/>
              </w:rPr>
            </w:pPr>
            <w:ins w:id="9912" w:author="Fotopoulou, Eleni" w:date="2024-03-19T17:44:00Z">
              <w:r>
                <w:rPr>
                  <w:rFonts w:eastAsia="MS PGothic" w:cs="Arial"/>
                  <w:sz w:val="16"/>
                  <w:szCs w:val="16"/>
                  <w:lang w:eastAsia="ja-JP"/>
                </w:rPr>
                <w:t>128.0</w:t>
              </w:r>
            </w:ins>
          </w:p>
        </w:tc>
        <w:tc>
          <w:tcPr>
            <w:tcW w:w="1707" w:type="dxa"/>
            <w:tcBorders>
              <w:top w:val="nil"/>
              <w:left w:val="nil"/>
              <w:bottom w:val="single" w:sz="4" w:space="0" w:color="auto"/>
            </w:tcBorders>
            <w:shd w:val="clear" w:color="auto" w:fill="auto"/>
            <w:noWrap/>
          </w:tcPr>
          <w:p w14:paraId="4A481040" w14:textId="77777777" w:rsidR="00AF2B96" w:rsidRPr="00FF640C" w:rsidRDefault="00AF2B96" w:rsidP="002D18CE">
            <w:pPr>
              <w:widowControl/>
              <w:spacing w:after="0" w:line="240" w:lineRule="auto"/>
              <w:rPr>
                <w:ins w:id="9913" w:author="Fotopoulou, Eleni" w:date="2024-03-19T17:44:00Z"/>
                <w:rFonts w:eastAsia="MS PGothic" w:cs="Arial"/>
                <w:sz w:val="16"/>
                <w:szCs w:val="16"/>
                <w:lang w:val="en-US" w:eastAsia="ja-JP"/>
              </w:rPr>
            </w:pPr>
          </w:p>
        </w:tc>
      </w:tr>
      <w:tr w:rsidR="00AF2B96" w:rsidRPr="00FF640C" w14:paraId="7F390C96" w14:textId="77777777" w:rsidTr="002D18CE">
        <w:trPr>
          <w:trHeight w:val="52"/>
          <w:jc w:val="center"/>
          <w:ins w:id="9914" w:author="Fotopoulou, Eleni" w:date="2024-03-19T17:44:00Z"/>
        </w:trPr>
        <w:tc>
          <w:tcPr>
            <w:tcW w:w="0" w:type="auto"/>
            <w:tcBorders>
              <w:top w:val="nil"/>
              <w:left w:val="nil"/>
              <w:bottom w:val="nil"/>
              <w:right w:val="single" w:sz="4" w:space="0" w:color="auto"/>
            </w:tcBorders>
            <w:shd w:val="clear" w:color="auto" w:fill="auto"/>
            <w:noWrap/>
            <w:vAlign w:val="bottom"/>
          </w:tcPr>
          <w:p w14:paraId="3E113924" w14:textId="77777777" w:rsidR="00AF2B96" w:rsidRDefault="00AF2B96" w:rsidP="002D18CE">
            <w:pPr>
              <w:widowControl/>
              <w:spacing w:after="0" w:line="240" w:lineRule="auto"/>
              <w:rPr>
                <w:ins w:id="9915" w:author="Fotopoulou, Eleni" w:date="2024-03-19T17:44:00Z"/>
                <w:rFonts w:cs="Arial"/>
                <w:sz w:val="16"/>
                <w:szCs w:val="16"/>
              </w:rPr>
            </w:pPr>
            <w:ins w:id="9916" w:author="Fotopoulou, Eleni" w:date="2024-03-19T17:44: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35C9DE44" w14:textId="77777777" w:rsidR="00AF2B96" w:rsidRPr="00FF640C" w:rsidRDefault="00AF2B96" w:rsidP="002D18CE">
            <w:pPr>
              <w:widowControl/>
              <w:spacing w:after="0" w:line="240" w:lineRule="auto"/>
              <w:rPr>
                <w:ins w:id="9917" w:author="Fotopoulou, Eleni" w:date="2024-03-19T17:44:00Z"/>
                <w:rFonts w:cs="Arial"/>
                <w:sz w:val="16"/>
                <w:szCs w:val="16"/>
              </w:rPr>
            </w:pPr>
            <w:ins w:id="9918" w:author="Fotopoulou, Eleni" w:date="2024-03-19T17:44: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1C60956C" w14:textId="77777777" w:rsidR="00AF2B96" w:rsidRDefault="00AF2B96" w:rsidP="002D18CE">
            <w:pPr>
              <w:widowControl/>
              <w:spacing w:after="0" w:line="240" w:lineRule="auto"/>
              <w:rPr>
                <w:ins w:id="9919" w:author="Fotopoulou, Eleni" w:date="2024-03-19T17:44:00Z"/>
                <w:rFonts w:cs="Arial"/>
                <w:sz w:val="16"/>
                <w:szCs w:val="16"/>
              </w:rPr>
            </w:pPr>
            <w:ins w:id="9920" w:author="Fotopoulou, Eleni" w:date="2024-03-19T17:44:00Z">
              <w:r>
                <w:rPr>
                  <w:rFonts w:cs="Arial"/>
                  <w:sz w:val="16"/>
                  <w:szCs w:val="16"/>
                </w:rPr>
                <w:t>13.2</w:t>
              </w:r>
            </w:ins>
          </w:p>
        </w:tc>
        <w:tc>
          <w:tcPr>
            <w:tcW w:w="1707" w:type="dxa"/>
            <w:tcBorders>
              <w:top w:val="nil"/>
              <w:left w:val="nil"/>
              <w:bottom w:val="nil"/>
            </w:tcBorders>
            <w:shd w:val="clear" w:color="auto" w:fill="auto"/>
            <w:noWrap/>
          </w:tcPr>
          <w:p w14:paraId="405104FC" w14:textId="77777777" w:rsidR="00AF2B96" w:rsidRPr="00B912FA" w:rsidRDefault="00AF2B96" w:rsidP="002D18CE">
            <w:pPr>
              <w:widowControl/>
              <w:spacing w:after="0" w:line="240" w:lineRule="auto"/>
              <w:rPr>
                <w:ins w:id="9921" w:author="Fotopoulou, Eleni" w:date="2024-03-19T17:44:00Z"/>
                <w:rFonts w:eastAsia="MS PGothic" w:cs="Arial"/>
                <w:sz w:val="16"/>
                <w:szCs w:val="16"/>
                <w:lang w:eastAsia="ja-JP"/>
              </w:rPr>
            </w:pPr>
          </w:p>
        </w:tc>
      </w:tr>
      <w:tr w:rsidR="00AF2B96" w:rsidRPr="00FF640C" w14:paraId="68AF07A5" w14:textId="77777777" w:rsidTr="002D18CE">
        <w:trPr>
          <w:trHeight w:val="52"/>
          <w:jc w:val="center"/>
          <w:ins w:id="9922" w:author="Fotopoulou, Eleni" w:date="2024-03-19T17:44:00Z"/>
        </w:trPr>
        <w:tc>
          <w:tcPr>
            <w:tcW w:w="0" w:type="auto"/>
            <w:tcBorders>
              <w:top w:val="nil"/>
              <w:left w:val="nil"/>
              <w:bottom w:val="nil"/>
              <w:right w:val="single" w:sz="4" w:space="0" w:color="auto"/>
            </w:tcBorders>
            <w:shd w:val="clear" w:color="auto" w:fill="auto"/>
            <w:noWrap/>
            <w:vAlign w:val="bottom"/>
            <w:hideMark/>
          </w:tcPr>
          <w:p w14:paraId="4AA4DCEA" w14:textId="77777777" w:rsidR="00AF2B96" w:rsidRPr="00FF640C" w:rsidRDefault="00AF2B96" w:rsidP="002D18CE">
            <w:pPr>
              <w:widowControl/>
              <w:spacing w:after="0" w:line="240" w:lineRule="auto"/>
              <w:rPr>
                <w:ins w:id="9923" w:author="Fotopoulou, Eleni" w:date="2024-03-19T17:44:00Z"/>
                <w:rFonts w:eastAsia="MS PGothic" w:cs="Arial"/>
                <w:sz w:val="16"/>
                <w:szCs w:val="16"/>
                <w:lang w:val="en-US" w:eastAsia="ja-JP"/>
              </w:rPr>
            </w:pPr>
            <w:ins w:id="9924" w:author="Fotopoulou, Eleni" w:date="2024-03-19T17:44: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31BBD19A" w14:textId="77777777" w:rsidR="00AF2B96" w:rsidRPr="00FF640C" w:rsidRDefault="00AF2B96" w:rsidP="002D18CE">
            <w:pPr>
              <w:widowControl/>
              <w:spacing w:after="0" w:line="240" w:lineRule="auto"/>
              <w:rPr>
                <w:ins w:id="9925" w:author="Fotopoulou, Eleni" w:date="2024-03-19T17:44:00Z"/>
                <w:rFonts w:eastAsia="MS PGothic" w:cs="Arial"/>
                <w:sz w:val="16"/>
                <w:szCs w:val="16"/>
                <w:lang w:val="en-US" w:eastAsia="ja-JP"/>
              </w:rPr>
            </w:pPr>
            <w:ins w:id="9926" w:author="Fotopoulou, Eleni" w:date="2024-03-19T17:44: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0D64DD8F" w14:textId="77777777" w:rsidR="00AF2B96" w:rsidRPr="00FF640C" w:rsidRDefault="00AF2B96" w:rsidP="002D18CE">
            <w:pPr>
              <w:widowControl/>
              <w:spacing w:after="0" w:line="240" w:lineRule="auto"/>
              <w:rPr>
                <w:ins w:id="9927" w:author="Fotopoulou, Eleni" w:date="2024-03-19T17:44:00Z"/>
                <w:rFonts w:eastAsia="MS PGothic" w:cs="Arial"/>
                <w:sz w:val="16"/>
                <w:szCs w:val="16"/>
                <w:lang w:val="en-US" w:eastAsia="ja-JP"/>
              </w:rPr>
            </w:pPr>
            <w:ins w:id="9928" w:author="Fotopoulou, Eleni" w:date="2024-03-19T17:44:00Z">
              <w:r w:rsidRPr="00FF640C">
                <w:rPr>
                  <w:rFonts w:cs="Arial"/>
                  <w:sz w:val="16"/>
                  <w:szCs w:val="16"/>
                </w:rPr>
                <w:t>16.4</w:t>
              </w:r>
            </w:ins>
          </w:p>
        </w:tc>
        <w:tc>
          <w:tcPr>
            <w:tcW w:w="1707" w:type="dxa"/>
            <w:tcBorders>
              <w:top w:val="nil"/>
              <w:left w:val="nil"/>
              <w:bottom w:val="nil"/>
            </w:tcBorders>
            <w:shd w:val="clear" w:color="auto" w:fill="auto"/>
            <w:noWrap/>
          </w:tcPr>
          <w:p w14:paraId="71947DE7" w14:textId="77777777" w:rsidR="00AF2B96" w:rsidRPr="00FF640C" w:rsidRDefault="00AF2B96" w:rsidP="002D18CE">
            <w:pPr>
              <w:widowControl/>
              <w:spacing w:after="0" w:line="240" w:lineRule="auto"/>
              <w:rPr>
                <w:ins w:id="9929" w:author="Fotopoulou, Eleni" w:date="2024-03-19T17:44:00Z"/>
                <w:rFonts w:eastAsia="MS PGothic" w:cs="Arial"/>
                <w:sz w:val="16"/>
                <w:szCs w:val="16"/>
                <w:lang w:val="en-US" w:eastAsia="ja-JP"/>
              </w:rPr>
            </w:pPr>
          </w:p>
        </w:tc>
      </w:tr>
      <w:tr w:rsidR="00AF2B96" w:rsidRPr="00FF640C" w14:paraId="017E250E" w14:textId="77777777" w:rsidTr="002D18CE">
        <w:trPr>
          <w:trHeight w:val="52"/>
          <w:jc w:val="center"/>
          <w:ins w:id="9930" w:author="Fotopoulou, Eleni" w:date="2024-03-19T17:44:00Z"/>
        </w:trPr>
        <w:tc>
          <w:tcPr>
            <w:tcW w:w="0" w:type="auto"/>
            <w:tcBorders>
              <w:top w:val="nil"/>
              <w:left w:val="nil"/>
              <w:right w:val="single" w:sz="4" w:space="0" w:color="auto"/>
            </w:tcBorders>
            <w:shd w:val="clear" w:color="auto" w:fill="auto"/>
            <w:noWrap/>
            <w:vAlign w:val="bottom"/>
            <w:hideMark/>
          </w:tcPr>
          <w:p w14:paraId="1DC52108" w14:textId="77777777" w:rsidR="00AF2B96" w:rsidRPr="00FF640C" w:rsidRDefault="00AF2B96" w:rsidP="002D18CE">
            <w:pPr>
              <w:widowControl/>
              <w:spacing w:after="0" w:line="240" w:lineRule="auto"/>
              <w:rPr>
                <w:ins w:id="9931" w:author="Fotopoulou, Eleni" w:date="2024-03-19T17:44:00Z"/>
                <w:rFonts w:eastAsia="MS PGothic" w:cs="Arial"/>
                <w:sz w:val="16"/>
                <w:szCs w:val="16"/>
                <w:lang w:val="en-US" w:eastAsia="ja-JP"/>
              </w:rPr>
            </w:pPr>
            <w:ins w:id="9932" w:author="Fotopoulou, Eleni" w:date="2024-03-19T17:44: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2E90EC73" w14:textId="77777777" w:rsidR="00AF2B96" w:rsidRPr="00FF640C" w:rsidRDefault="00AF2B96" w:rsidP="002D18CE">
            <w:pPr>
              <w:widowControl/>
              <w:spacing w:after="0" w:line="240" w:lineRule="auto"/>
              <w:rPr>
                <w:ins w:id="9933" w:author="Fotopoulou, Eleni" w:date="2024-03-19T17:44:00Z"/>
                <w:rFonts w:eastAsia="MS PGothic" w:cs="Arial"/>
                <w:sz w:val="16"/>
                <w:szCs w:val="16"/>
                <w:lang w:val="en-US" w:eastAsia="ja-JP"/>
              </w:rPr>
            </w:pPr>
            <w:ins w:id="9934" w:author="Fotopoulou, Eleni" w:date="2024-03-19T17:44: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08CBC8A1" w14:textId="77777777" w:rsidR="00AF2B96" w:rsidRPr="00FF640C" w:rsidRDefault="00AF2B96" w:rsidP="002D18CE">
            <w:pPr>
              <w:widowControl/>
              <w:spacing w:after="0" w:line="240" w:lineRule="auto"/>
              <w:rPr>
                <w:ins w:id="9935" w:author="Fotopoulou, Eleni" w:date="2024-03-19T17:44:00Z"/>
                <w:rFonts w:eastAsia="MS PGothic" w:cs="Arial"/>
                <w:sz w:val="16"/>
                <w:szCs w:val="16"/>
                <w:lang w:val="en-US" w:eastAsia="ja-JP"/>
              </w:rPr>
            </w:pPr>
            <w:ins w:id="9936" w:author="Fotopoulou, Eleni" w:date="2024-03-19T17:44:00Z">
              <w:r w:rsidRPr="00FF640C">
                <w:rPr>
                  <w:rFonts w:cs="Arial"/>
                  <w:sz w:val="16"/>
                  <w:szCs w:val="16"/>
                </w:rPr>
                <w:t>24.4</w:t>
              </w:r>
            </w:ins>
          </w:p>
        </w:tc>
        <w:tc>
          <w:tcPr>
            <w:tcW w:w="1707" w:type="dxa"/>
            <w:tcBorders>
              <w:top w:val="nil"/>
              <w:left w:val="nil"/>
            </w:tcBorders>
            <w:shd w:val="clear" w:color="auto" w:fill="auto"/>
            <w:noWrap/>
          </w:tcPr>
          <w:p w14:paraId="0CDC7B98" w14:textId="77777777" w:rsidR="00AF2B96" w:rsidRPr="00FF640C" w:rsidRDefault="00AF2B96" w:rsidP="002D18CE">
            <w:pPr>
              <w:widowControl/>
              <w:spacing w:after="0" w:line="240" w:lineRule="auto"/>
              <w:rPr>
                <w:ins w:id="9937" w:author="Fotopoulou, Eleni" w:date="2024-03-19T17:44:00Z"/>
                <w:rFonts w:eastAsia="MS PGothic" w:cs="Arial"/>
                <w:sz w:val="16"/>
                <w:szCs w:val="16"/>
                <w:lang w:val="en-US" w:eastAsia="ja-JP"/>
              </w:rPr>
            </w:pPr>
          </w:p>
        </w:tc>
      </w:tr>
      <w:tr w:rsidR="00AF2B96" w:rsidRPr="00FF640C" w14:paraId="4E145BDE" w14:textId="77777777" w:rsidTr="002D18CE">
        <w:trPr>
          <w:trHeight w:val="42"/>
          <w:jc w:val="center"/>
          <w:ins w:id="9938" w:author="Fotopoulou, Eleni" w:date="2024-03-19T17:44:00Z"/>
        </w:trPr>
        <w:tc>
          <w:tcPr>
            <w:tcW w:w="0" w:type="auto"/>
            <w:tcBorders>
              <w:top w:val="nil"/>
              <w:left w:val="nil"/>
              <w:right w:val="single" w:sz="4" w:space="0" w:color="auto"/>
            </w:tcBorders>
            <w:shd w:val="clear" w:color="auto" w:fill="auto"/>
            <w:noWrap/>
            <w:vAlign w:val="bottom"/>
            <w:hideMark/>
          </w:tcPr>
          <w:p w14:paraId="5F602B5A" w14:textId="77777777" w:rsidR="00AF2B96" w:rsidRPr="00FF640C" w:rsidRDefault="00AF2B96" w:rsidP="002D18CE">
            <w:pPr>
              <w:widowControl/>
              <w:spacing w:after="0" w:line="240" w:lineRule="auto"/>
              <w:rPr>
                <w:ins w:id="9939" w:author="Fotopoulou, Eleni" w:date="2024-03-19T17:44:00Z"/>
                <w:rFonts w:eastAsia="MS PGothic" w:cs="Arial"/>
                <w:sz w:val="16"/>
                <w:szCs w:val="16"/>
                <w:lang w:val="en-US" w:eastAsia="ja-JP"/>
              </w:rPr>
            </w:pPr>
            <w:ins w:id="9940" w:author="Fotopoulou, Eleni" w:date="2024-03-19T17:44: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076C0E6A" w14:textId="77777777" w:rsidR="00AF2B96" w:rsidRPr="00FF640C" w:rsidRDefault="00AF2B96" w:rsidP="002D18CE">
            <w:pPr>
              <w:widowControl/>
              <w:spacing w:after="0" w:line="240" w:lineRule="auto"/>
              <w:rPr>
                <w:ins w:id="9941" w:author="Fotopoulou, Eleni" w:date="2024-03-19T17:44:00Z"/>
                <w:rFonts w:eastAsia="MS PGothic" w:cs="Arial"/>
                <w:sz w:val="16"/>
                <w:szCs w:val="16"/>
                <w:lang w:val="en-US" w:eastAsia="ja-JP"/>
              </w:rPr>
            </w:pPr>
            <w:ins w:id="9942" w:author="Fotopoulou, Eleni" w:date="2024-03-19T17:44: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5771BAF8" w14:textId="77777777" w:rsidR="00AF2B96" w:rsidRPr="00FF640C" w:rsidRDefault="00AF2B96" w:rsidP="002D18CE">
            <w:pPr>
              <w:widowControl/>
              <w:spacing w:after="0" w:line="240" w:lineRule="auto"/>
              <w:rPr>
                <w:ins w:id="9943" w:author="Fotopoulou, Eleni" w:date="2024-03-19T17:44:00Z"/>
                <w:rFonts w:eastAsia="MS PGothic" w:cs="Arial"/>
                <w:sz w:val="16"/>
                <w:szCs w:val="16"/>
                <w:lang w:val="en-US" w:eastAsia="ja-JP"/>
              </w:rPr>
            </w:pPr>
            <w:ins w:id="9944" w:author="Fotopoulou, Eleni" w:date="2024-03-19T17:44:00Z">
              <w:r w:rsidRPr="00FF640C">
                <w:rPr>
                  <w:rFonts w:cs="Arial"/>
                  <w:sz w:val="16"/>
                  <w:szCs w:val="16"/>
                </w:rPr>
                <w:t>32</w:t>
              </w:r>
              <w:r>
                <w:rPr>
                  <w:rFonts w:cs="Arial"/>
                  <w:sz w:val="16"/>
                  <w:szCs w:val="16"/>
                </w:rPr>
                <w:t>.0</w:t>
              </w:r>
            </w:ins>
          </w:p>
        </w:tc>
        <w:tc>
          <w:tcPr>
            <w:tcW w:w="1707" w:type="dxa"/>
            <w:tcBorders>
              <w:top w:val="nil"/>
              <w:left w:val="nil"/>
            </w:tcBorders>
            <w:shd w:val="clear" w:color="auto" w:fill="auto"/>
            <w:noWrap/>
          </w:tcPr>
          <w:p w14:paraId="411E9A5B" w14:textId="77777777" w:rsidR="00AF2B96" w:rsidRPr="00FF640C" w:rsidRDefault="00AF2B96" w:rsidP="002D18CE">
            <w:pPr>
              <w:widowControl/>
              <w:spacing w:after="0" w:line="240" w:lineRule="auto"/>
              <w:rPr>
                <w:ins w:id="9945" w:author="Fotopoulou, Eleni" w:date="2024-03-19T17:44:00Z"/>
                <w:rFonts w:eastAsia="MS PGothic" w:cs="Arial"/>
                <w:sz w:val="16"/>
                <w:szCs w:val="16"/>
                <w:lang w:val="en-US" w:eastAsia="ja-JP"/>
              </w:rPr>
            </w:pPr>
          </w:p>
        </w:tc>
      </w:tr>
      <w:tr w:rsidR="00AF2B96" w:rsidRPr="00FF640C" w14:paraId="06DB8F98" w14:textId="77777777" w:rsidTr="002D18CE">
        <w:trPr>
          <w:trHeight w:val="52"/>
          <w:jc w:val="center"/>
          <w:ins w:id="9946" w:author="Fotopoulou, Eleni" w:date="2024-03-19T17:44:00Z"/>
        </w:trPr>
        <w:tc>
          <w:tcPr>
            <w:tcW w:w="0" w:type="auto"/>
            <w:tcBorders>
              <w:left w:val="nil"/>
              <w:right w:val="single" w:sz="4" w:space="0" w:color="auto"/>
            </w:tcBorders>
            <w:shd w:val="clear" w:color="auto" w:fill="auto"/>
            <w:noWrap/>
            <w:vAlign w:val="bottom"/>
            <w:hideMark/>
          </w:tcPr>
          <w:p w14:paraId="7E152012" w14:textId="77777777" w:rsidR="00AF2B96" w:rsidRPr="00FF640C" w:rsidRDefault="00AF2B96" w:rsidP="002D18CE">
            <w:pPr>
              <w:widowControl/>
              <w:spacing w:after="0" w:line="240" w:lineRule="auto"/>
              <w:rPr>
                <w:ins w:id="9947" w:author="Fotopoulou, Eleni" w:date="2024-03-19T17:44:00Z"/>
                <w:rFonts w:eastAsia="MS PGothic" w:cs="Arial"/>
                <w:sz w:val="16"/>
                <w:szCs w:val="16"/>
                <w:lang w:val="en-US" w:eastAsia="ja-JP"/>
              </w:rPr>
            </w:pPr>
            <w:ins w:id="9948" w:author="Fotopoulou, Eleni" w:date="2024-03-19T17:44:00Z">
              <w:r>
                <w:rPr>
                  <w:rFonts w:cs="Arial"/>
                  <w:sz w:val="16"/>
                  <w:szCs w:val="16"/>
                </w:rPr>
                <w:t>c32</w:t>
              </w:r>
            </w:ins>
          </w:p>
        </w:tc>
        <w:tc>
          <w:tcPr>
            <w:tcW w:w="0" w:type="auto"/>
            <w:tcBorders>
              <w:left w:val="single" w:sz="4" w:space="0" w:color="auto"/>
              <w:right w:val="single" w:sz="4" w:space="0" w:color="auto"/>
            </w:tcBorders>
            <w:shd w:val="clear" w:color="auto" w:fill="auto"/>
            <w:noWrap/>
            <w:hideMark/>
          </w:tcPr>
          <w:p w14:paraId="0B7C5D3C" w14:textId="77777777" w:rsidR="00AF2B96" w:rsidRPr="00FF640C" w:rsidRDefault="00AF2B96" w:rsidP="002D18CE">
            <w:pPr>
              <w:widowControl/>
              <w:spacing w:after="0" w:line="240" w:lineRule="auto"/>
              <w:rPr>
                <w:ins w:id="9949" w:author="Fotopoulou, Eleni" w:date="2024-03-19T17:44:00Z"/>
                <w:rFonts w:eastAsia="MS PGothic" w:cs="Arial"/>
                <w:sz w:val="16"/>
                <w:szCs w:val="16"/>
                <w:lang w:val="en-US" w:eastAsia="ja-JP"/>
              </w:rPr>
            </w:pPr>
            <w:ins w:id="9950" w:author="Fotopoulou, Eleni" w:date="2024-03-19T17:44: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hideMark/>
          </w:tcPr>
          <w:p w14:paraId="3D1182AA" w14:textId="77777777" w:rsidR="00AF2B96" w:rsidRPr="00FF640C" w:rsidRDefault="00AF2B96" w:rsidP="002D18CE">
            <w:pPr>
              <w:widowControl/>
              <w:spacing w:after="0" w:line="240" w:lineRule="auto"/>
              <w:rPr>
                <w:ins w:id="9951" w:author="Fotopoulou, Eleni" w:date="2024-03-19T17:44:00Z"/>
                <w:rFonts w:eastAsia="MS PGothic" w:cs="Arial"/>
                <w:sz w:val="16"/>
                <w:szCs w:val="16"/>
                <w:lang w:val="en-US" w:eastAsia="ja-JP"/>
              </w:rPr>
            </w:pPr>
            <w:ins w:id="9952" w:author="Fotopoulou, Eleni" w:date="2024-03-19T17:44:00Z">
              <w:r>
                <w:rPr>
                  <w:rFonts w:cs="Arial"/>
                  <w:sz w:val="16"/>
                  <w:szCs w:val="16"/>
                </w:rPr>
                <w:t>48.0</w:t>
              </w:r>
            </w:ins>
          </w:p>
        </w:tc>
        <w:tc>
          <w:tcPr>
            <w:tcW w:w="1707" w:type="dxa"/>
            <w:shd w:val="clear" w:color="auto" w:fill="auto"/>
            <w:noWrap/>
          </w:tcPr>
          <w:p w14:paraId="63CE929D" w14:textId="77777777" w:rsidR="00AF2B96" w:rsidRPr="00FF640C" w:rsidRDefault="00AF2B96" w:rsidP="002D18CE">
            <w:pPr>
              <w:widowControl/>
              <w:spacing w:after="0" w:line="240" w:lineRule="auto"/>
              <w:rPr>
                <w:ins w:id="9953" w:author="Fotopoulou, Eleni" w:date="2024-03-19T17:44:00Z"/>
                <w:rFonts w:eastAsia="MS PGothic" w:cs="Arial"/>
                <w:sz w:val="16"/>
                <w:szCs w:val="16"/>
                <w:lang w:val="en-US" w:eastAsia="ja-JP"/>
              </w:rPr>
            </w:pPr>
          </w:p>
        </w:tc>
      </w:tr>
      <w:tr w:rsidR="00AF2B96" w:rsidRPr="00FF640C" w14:paraId="70F67688" w14:textId="77777777" w:rsidTr="002D18CE">
        <w:trPr>
          <w:trHeight w:val="52"/>
          <w:jc w:val="center"/>
          <w:ins w:id="9954" w:author="Fotopoulou, Eleni" w:date="2024-03-19T17:44:00Z"/>
        </w:trPr>
        <w:tc>
          <w:tcPr>
            <w:tcW w:w="0" w:type="auto"/>
            <w:tcBorders>
              <w:left w:val="nil"/>
              <w:right w:val="single" w:sz="4" w:space="0" w:color="auto"/>
            </w:tcBorders>
            <w:shd w:val="clear" w:color="auto" w:fill="auto"/>
            <w:noWrap/>
            <w:vAlign w:val="bottom"/>
          </w:tcPr>
          <w:p w14:paraId="302065AE" w14:textId="77777777" w:rsidR="00AF2B96" w:rsidRPr="00FF640C" w:rsidRDefault="00AF2B96" w:rsidP="002D18CE">
            <w:pPr>
              <w:widowControl/>
              <w:spacing w:after="0" w:line="240" w:lineRule="auto"/>
              <w:rPr>
                <w:ins w:id="9955" w:author="Fotopoulou, Eleni" w:date="2024-03-19T17:44:00Z"/>
                <w:rFonts w:cs="Arial"/>
                <w:sz w:val="16"/>
                <w:szCs w:val="16"/>
              </w:rPr>
            </w:pPr>
            <w:ins w:id="9956" w:author="Fotopoulou, Eleni" w:date="2024-03-19T17:44:00Z">
              <w:r>
                <w:rPr>
                  <w:rFonts w:cs="Arial"/>
                  <w:sz w:val="16"/>
                  <w:szCs w:val="16"/>
                </w:rPr>
                <w:t>c33</w:t>
              </w:r>
            </w:ins>
          </w:p>
        </w:tc>
        <w:tc>
          <w:tcPr>
            <w:tcW w:w="0" w:type="auto"/>
            <w:tcBorders>
              <w:left w:val="single" w:sz="4" w:space="0" w:color="auto"/>
              <w:right w:val="single" w:sz="4" w:space="0" w:color="auto"/>
            </w:tcBorders>
            <w:shd w:val="clear" w:color="auto" w:fill="auto"/>
            <w:noWrap/>
          </w:tcPr>
          <w:p w14:paraId="65E9852C" w14:textId="77777777" w:rsidR="00AF2B96" w:rsidRDefault="00AF2B96" w:rsidP="002D18CE">
            <w:pPr>
              <w:widowControl/>
              <w:spacing w:after="0" w:line="240" w:lineRule="auto"/>
              <w:rPr>
                <w:ins w:id="9957" w:author="Fotopoulou, Eleni" w:date="2024-03-19T17:44:00Z"/>
                <w:rFonts w:eastAsia="MS PGothic" w:cs="Arial"/>
                <w:sz w:val="16"/>
                <w:szCs w:val="16"/>
                <w:lang w:eastAsia="ja-JP"/>
              </w:rPr>
            </w:pPr>
            <w:ins w:id="9958" w:author="Fotopoulou, Eleni" w:date="2024-03-19T17:44: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4AA6D555" w14:textId="77777777" w:rsidR="00AF2B96" w:rsidRDefault="00AF2B96" w:rsidP="002D18CE">
            <w:pPr>
              <w:widowControl/>
              <w:spacing w:after="0" w:line="240" w:lineRule="auto"/>
              <w:rPr>
                <w:ins w:id="9959" w:author="Fotopoulou, Eleni" w:date="2024-03-19T17:44:00Z"/>
                <w:rFonts w:eastAsia="MS PGothic" w:cs="Arial"/>
                <w:sz w:val="16"/>
                <w:szCs w:val="16"/>
                <w:lang w:eastAsia="ja-JP"/>
              </w:rPr>
            </w:pPr>
            <w:ins w:id="9960" w:author="Fotopoulou, Eleni" w:date="2024-03-19T17:44:00Z">
              <w:r>
                <w:rPr>
                  <w:rFonts w:cs="Arial"/>
                  <w:sz w:val="16"/>
                  <w:szCs w:val="16"/>
                </w:rPr>
                <w:t>64.0</w:t>
              </w:r>
            </w:ins>
          </w:p>
        </w:tc>
        <w:tc>
          <w:tcPr>
            <w:tcW w:w="1707" w:type="dxa"/>
            <w:shd w:val="clear" w:color="auto" w:fill="auto"/>
            <w:noWrap/>
          </w:tcPr>
          <w:p w14:paraId="7D52EA61" w14:textId="77777777" w:rsidR="00AF2B96" w:rsidRPr="00FF640C" w:rsidRDefault="00AF2B96" w:rsidP="002D18CE">
            <w:pPr>
              <w:widowControl/>
              <w:spacing w:after="0" w:line="240" w:lineRule="auto"/>
              <w:rPr>
                <w:ins w:id="9961" w:author="Fotopoulou, Eleni" w:date="2024-03-19T17:44:00Z"/>
                <w:rFonts w:eastAsia="MS PGothic" w:cs="Arial"/>
                <w:sz w:val="16"/>
                <w:szCs w:val="16"/>
                <w:lang w:val="en-US" w:eastAsia="ja-JP"/>
              </w:rPr>
            </w:pPr>
          </w:p>
        </w:tc>
      </w:tr>
      <w:tr w:rsidR="00AF2B96" w:rsidRPr="00FF640C" w14:paraId="13A96DED" w14:textId="77777777" w:rsidTr="002D18CE">
        <w:trPr>
          <w:trHeight w:val="52"/>
          <w:jc w:val="center"/>
          <w:ins w:id="9962" w:author="Fotopoulou, Eleni" w:date="2024-03-19T17:44:00Z"/>
        </w:trPr>
        <w:tc>
          <w:tcPr>
            <w:tcW w:w="0" w:type="auto"/>
            <w:tcBorders>
              <w:left w:val="nil"/>
              <w:right w:val="single" w:sz="4" w:space="0" w:color="auto"/>
            </w:tcBorders>
            <w:shd w:val="clear" w:color="auto" w:fill="auto"/>
            <w:noWrap/>
            <w:vAlign w:val="bottom"/>
          </w:tcPr>
          <w:p w14:paraId="3A2E43CE" w14:textId="77777777" w:rsidR="00AF2B96" w:rsidRDefault="00AF2B96" w:rsidP="002D18CE">
            <w:pPr>
              <w:widowControl/>
              <w:spacing w:after="0" w:line="240" w:lineRule="auto"/>
              <w:rPr>
                <w:ins w:id="9963" w:author="Fotopoulou, Eleni" w:date="2024-03-19T17:44:00Z"/>
                <w:rFonts w:cs="Arial"/>
                <w:sz w:val="16"/>
                <w:szCs w:val="16"/>
              </w:rPr>
            </w:pPr>
            <w:ins w:id="9964" w:author="Fotopoulou, Eleni" w:date="2024-03-19T17:44:00Z">
              <w:r>
                <w:rPr>
                  <w:rFonts w:cs="Arial"/>
                  <w:sz w:val="16"/>
                  <w:szCs w:val="16"/>
                </w:rPr>
                <w:t>c34</w:t>
              </w:r>
            </w:ins>
          </w:p>
        </w:tc>
        <w:tc>
          <w:tcPr>
            <w:tcW w:w="0" w:type="auto"/>
            <w:tcBorders>
              <w:left w:val="single" w:sz="4" w:space="0" w:color="auto"/>
              <w:right w:val="single" w:sz="4" w:space="0" w:color="auto"/>
            </w:tcBorders>
            <w:shd w:val="clear" w:color="auto" w:fill="auto"/>
            <w:noWrap/>
          </w:tcPr>
          <w:p w14:paraId="1BEC0E2E" w14:textId="77777777" w:rsidR="00AF2B96" w:rsidRDefault="00AF2B96" w:rsidP="002D18CE">
            <w:pPr>
              <w:widowControl/>
              <w:spacing w:after="0" w:line="240" w:lineRule="auto"/>
              <w:rPr>
                <w:ins w:id="9965" w:author="Fotopoulou, Eleni" w:date="2024-03-19T17:44:00Z"/>
                <w:rFonts w:eastAsia="MS PGothic" w:cs="Arial"/>
                <w:sz w:val="16"/>
                <w:szCs w:val="16"/>
                <w:lang w:eastAsia="ja-JP"/>
              </w:rPr>
            </w:pPr>
            <w:ins w:id="9966" w:author="Fotopoulou, Eleni" w:date="2024-03-19T17:44: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49E8B41B" w14:textId="77777777" w:rsidR="00AF2B96" w:rsidRDefault="00AF2B96" w:rsidP="002D18CE">
            <w:pPr>
              <w:widowControl/>
              <w:spacing w:after="0" w:line="240" w:lineRule="auto"/>
              <w:rPr>
                <w:ins w:id="9967" w:author="Fotopoulou, Eleni" w:date="2024-03-19T17:44:00Z"/>
                <w:rFonts w:eastAsia="MS PGothic" w:cs="Arial"/>
                <w:sz w:val="16"/>
                <w:szCs w:val="16"/>
                <w:lang w:eastAsia="ja-JP"/>
              </w:rPr>
            </w:pPr>
            <w:ins w:id="9968" w:author="Fotopoulou, Eleni" w:date="2024-03-19T17:44:00Z">
              <w:r>
                <w:rPr>
                  <w:rFonts w:cs="Arial"/>
                  <w:sz w:val="16"/>
                  <w:szCs w:val="16"/>
                </w:rPr>
                <w:t>80.0</w:t>
              </w:r>
            </w:ins>
          </w:p>
        </w:tc>
        <w:tc>
          <w:tcPr>
            <w:tcW w:w="1707" w:type="dxa"/>
            <w:shd w:val="clear" w:color="auto" w:fill="auto"/>
            <w:noWrap/>
          </w:tcPr>
          <w:p w14:paraId="7F524EE4" w14:textId="77777777" w:rsidR="00AF2B96" w:rsidRPr="00FF640C" w:rsidRDefault="00AF2B96" w:rsidP="002D18CE">
            <w:pPr>
              <w:widowControl/>
              <w:spacing w:after="0" w:line="240" w:lineRule="auto"/>
              <w:rPr>
                <w:ins w:id="9969" w:author="Fotopoulou, Eleni" w:date="2024-03-19T17:44:00Z"/>
                <w:rFonts w:eastAsia="MS PGothic" w:cs="Arial"/>
                <w:sz w:val="16"/>
                <w:szCs w:val="16"/>
                <w:lang w:val="en-US" w:eastAsia="ja-JP"/>
              </w:rPr>
            </w:pPr>
          </w:p>
        </w:tc>
      </w:tr>
      <w:tr w:rsidR="00AF2B96" w:rsidRPr="00FF640C" w14:paraId="29A08424" w14:textId="77777777" w:rsidTr="002D18CE">
        <w:trPr>
          <w:trHeight w:val="160"/>
          <w:jc w:val="center"/>
          <w:ins w:id="9970" w:author="Fotopoulou, Eleni" w:date="2024-03-19T17:44:00Z"/>
        </w:trPr>
        <w:tc>
          <w:tcPr>
            <w:tcW w:w="0" w:type="auto"/>
            <w:tcBorders>
              <w:left w:val="nil"/>
              <w:right w:val="single" w:sz="4" w:space="0" w:color="auto"/>
            </w:tcBorders>
            <w:shd w:val="clear" w:color="auto" w:fill="auto"/>
            <w:noWrap/>
            <w:vAlign w:val="bottom"/>
            <w:hideMark/>
          </w:tcPr>
          <w:p w14:paraId="65EAE28E" w14:textId="77777777" w:rsidR="00AF2B96" w:rsidRPr="00FF640C" w:rsidRDefault="00AF2B96" w:rsidP="002D18CE">
            <w:pPr>
              <w:widowControl/>
              <w:spacing w:after="0" w:line="240" w:lineRule="auto"/>
              <w:rPr>
                <w:ins w:id="9971" w:author="Fotopoulou, Eleni" w:date="2024-03-19T17:44:00Z"/>
                <w:rFonts w:eastAsia="MS PGothic" w:cs="Arial"/>
                <w:sz w:val="16"/>
                <w:szCs w:val="16"/>
                <w:lang w:val="en-US" w:eastAsia="ja-JP"/>
              </w:rPr>
            </w:pPr>
            <w:ins w:id="9972" w:author="Fotopoulou, Eleni" w:date="2024-03-19T17:44: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7F024A08" w14:textId="77777777" w:rsidR="00AF2B96" w:rsidRPr="00FF640C" w:rsidRDefault="00AF2B96" w:rsidP="002D18CE">
            <w:pPr>
              <w:widowControl/>
              <w:spacing w:after="0" w:line="240" w:lineRule="auto"/>
              <w:rPr>
                <w:ins w:id="9973" w:author="Fotopoulou, Eleni" w:date="2024-03-19T17:44:00Z"/>
                <w:rFonts w:eastAsia="MS PGothic" w:cs="Arial"/>
                <w:sz w:val="16"/>
                <w:szCs w:val="16"/>
                <w:lang w:val="en-US" w:eastAsia="ja-JP"/>
              </w:rPr>
            </w:pPr>
            <w:ins w:id="9974" w:author="Fotopoulou, Eleni" w:date="2024-03-19T17:44: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hideMark/>
          </w:tcPr>
          <w:p w14:paraId="15DF1D0E" w14:textId="77777777" w:rsidR="00AF2B96" w:rsidRPr="00FF640C" w:rsidRDefault="00AF2B96" w:rsidP="002D18CE">
            <w:pPr>
              <w:widowControl/>
              <w:spacing w:after="0" w:line="240" w:lineRule="auto"/>
              <w:rPr>
                <w:ins w:id="9975" w:author="Fotopoulou, Eleni" w:date="2024-03-19T17:44:00Z"/>
                <w:rFonts w:eastAsia="MS PGothic" w:cs="Arial"/>
                <w:sz w:val="16"/>
                <w:szCs w:val="16"/>
                <w:lang w:val="en-US" w:eastAsia="ja-JP"/>
              </w:rPr>
            </w:pPr>
            <w:ins w:id="9976" w:author="Fotopoulou, Eleni" w:date="2024-03-19T17:44:00Z">
              <w:r>
                <w:rPr>
                  <w:rFonts w:cs="Arial"/>
                  <w:sz w:val="16"/>
                  <w:szCs w:val="16"/>
                </w:rPr>
                <w:t>96.0</w:t>
              </w:r>
            </w:ins>
          </w:p>
        </w:tc>
        <w:tc>
          <w:tcPr>
            <w:tcW w:w="1707" w:type="dxa"/>
            <w:shd w:val="clear" w:color="auto" w:fill="auto"/>
            <w:noWrap/>
          </w:tcPr>
          <w:p w14:paraId="2B6A5736" w14:textId="77777777" w:rsidR="00AF2B96" w:rsidRPr="00FF640C" w:rsidRDefault="00AF2B96" w:rsidP="002D18CE">
            <w:pPr>
              <w:widowControl/>
              <w:spacing w:after="0" w:line="240" w:lineRule="auto"/>
              <w:rPr>
                <w:ins w:id="9977" w:author="Fotopoulou, Eleni" w:date="2024-03-19T17:44:00Z"/>
                <w:rFonts w:eastAsia="MS PGothic" w:cs="Arial"/>
                <w:sz w:val="16"/>
                <w:szCs w:val="16"/>
                <w:lang w:val="en-US" w:eastAsia="ja-JP"/>
              </w:rPr>
            </w:pPr>
          </w:p>
        </w:tc>
      </w:tr>
      <w:tr w:rsidR="00AF2B96" w:rsidRPr="00FF640C" w14:paraId="1652E6B6" w14:textId="77777777" w:rsidTr="002D18CE">
        <w:trPr>
          <w:trHeight w:val="125"/>
          <w:jc w:val="center"/>
          <w:ins w:id="9978" w:author="Fotopoulou, Eleni" w:date="2024-03-19T17:44:00Z"/>
        </w:trPr>
        <w:tc>
          <w:tcPr>
            <w:tcW w:w="0" w:type="auto"/>
            <w:tcBorders>
              <w:left w:val="nil"/>
              <w:bottom w:val="single" w:sz="4" w:space="0" w:color="auto"/>
              <w:right w:val="single" w:sz="4" w:space="0" w:color="auto"/>
            </w:tcBorders>
            <w:shd w:val="clear" w:color="auto" w:fill="auto"/>
            <w:noWrap/>
            <w:vAlign w:val="bottom"/>
          </w:tcPr>
          <w:p w14:paraId="0DFA2489" w14:textId="77777777" w:rsidR="00AF2B96" w:rsidRPr="00FF640C" w:rsidRDefault="00AF2B96" w:rsidP="002D18CE">
            <w:pPr>
              <w:widowControl/>
              <w:spacing w:after="0" w:line="240" w:lineRule="auto"/>
              <w:rPr>
                <w:ins w:id="9979" w:author="Fotopoulou, Eleni" w:date="2024-03-19T17:44:00Z"/>
                <w:rFonts w:cs="Arial"/>
                <w:sz w:val="16"/>
                <w:szCs w:val="16"/>
              </w:rPr>
            </w:pPr>
            <w:ins w:id="9980" w:author="Fotopoulou, Eleni" w:date="2024-03-19T17:44: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50584BDF" w14:textId="77777777" w:rsidR="00AF2B96" w:rsidRDefault="00AF2B96" w:rsidP="002D18CE">
            <w:pPr>
              <w:widowControl/>
              <w:spacing w:after="0" w:line="240" w:lineRule="auto"/>
              <w:rPr>
                <w:ins w:id="9981" w:author="Fotopoulou, Eleni" w:date="2024-03-19T17:44:00Z"/>
                <w:rFonts w:eastAsia="MS PGothic" w:cs="Arial"/>
                <w:sz w:val="16"/>
                <w:szCs w:val="16"/>
                <w:lang w:eastAsia="ja-JP"/>
              </w:rPr>
            </w:pPr>
            <w:ins w:id="9982" w:author="Fotopoulou, Eleni" w:date="2024-03-19T17:44: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tcPr>
          <w:p w14:paraId="66639B60" w14:textId="77777777" w:rsidR="00AF2B96" w:rsidRPr="00FF640C" w:rsidRDefault="00AF2B96" w:rsidP="002D18CE">
            <w:pPr>
              <w:widowControl/>
              <w:spacing w:after="0" w:line="240" w:lineRule="auto"/>
              <w:rPr>
                <w:ins w:id="9983" w:author="Fotopoulou, Eleni" w:date="2024-03-19T17:44:00Z"/>
                <w:rFonts w:cs="Arial"/>
                <w:sz w:val="16"/>
                <w:szCs w:val="16"/>
              </w:rPr>
            </w:pPr>
            <w:ins w:id="9984" w:author="Fotopoulou, Eleni" w:date="2024-03-19T17:44:00Z">
              <w:r>
                <w:rPr>
                  <w:rFonts w:eastAsia="MS PGothic" w:cs="Arial"/>
                  <w:sz w:val="16"/>
                  <w:szCs w:val="16"/>
                  <w:lang w:eastAsia="ja-JP"/>
                </w:rPr>
                <w:t>128.0</w:t>
              </w:r>
            </w:ins>
          </w:p>
        </w:tc>
        <w:tc>
          <w:tcPr>
            <w:tcW w:w="1707" w:type="dxa"/>
            <w:tcBorders>
              <w:bottom w:val="single" w:sz="4" w:space="0" w:color="auto"/>
            </w:tcBorders>
            <w:shd w:val="clear" w:color="auto" w:fill="auto"/>
            <w:noWrap/>
          </w:tcPr>
          <w:p w14:paraId="164CAB43" w14:textId="77777777" w:rsidR="00AF2B96" w:rsidRPr="00FF640C" w:rsidRDefault="00AF2B96" w:rsidP="002D18CE">
            <w:pPr>
              <w:widowControl/>
              <w:spacing w:after="0" w:line="240" w:lineRule="auto"/>
              <w:rPr>
                <w:ins w:id="9985" w:author="Fotopoulou, Eleni" w:date="2024-03-19T17:44:00Z"/>
                <w:rFonts w:eastAsia="MS PGothic" w:cs="Arial"/>
                <w:sz w:val="16"/>
                <w:szCs w:val="16"/>
                <w:lang w:val="en-US" w:eastAsia="ja-JP"/>
              </w:rPr>
            </w:pPr>
          </w:p>
        </w:tc>
      </w:tr>
    </w:tbl>
    <w:p w14:paraId="05697E88" w14:textId="77777777" w:rsidR="00AF2B96" w:rsidRPr="00373903" w:rsidRDefault="00AF2B96" w:rsidP="00AF2B96">
      <w:pPr>
        <w:rPr>
          <w:ins w:id="9986" w:author="Fotopoulou, Eleni" w:date="2024-03-19T17:44:00Z"/>
        </w:rPr>
      </w:pPr>
    </w:p>
    <w:p w14:paraId="3B27D38A" w14:textId="77777777" w:rsidR="00AF2B96" w:rsidRDefault="00AF2B96" w:rsidP="00AF2B96">
      <w:pPr>
        <w:rPr>
          <w:ins w:id="9987" w:author="Fotopoulou, Eleni" w:date="2024-03-19T17:44:00Z"/>
          <w:rFonts w:cs="Arial"/>
          <w:i/>
          <w:iCs/>
        </w:rPr>
      </w:pPr>
    </w:p>
    <w:p w14:paraId="01EB2E74" w14:textId="43BFCEDA" w:rsidR="00AF2B96" w:rsidRPr="00CE0F36" w:rsidRDefault="00AF2B96" w:rsidP="00AF2B96">
      <w:pPr>
        <w:pStyle w:val="Caption"/>
        <w:rPr>
          <w:ins w:id="9988" w:author="Fotopoulou, Eleni" w:date="2024-03-19T17:44:00Z"/>
        </w:rPr>
      </w:pPr>
      <w:ins w:id="9989" w:author="Fotopoulou, Eleni" w:date="2024-03-19T17:44:00Z">
        <w:r>
          <w:t xml:space="preserve">Table </w:t>
        </w:r>
        <w:r w:rsidRPr="00B87C92">
          <w:rPr>
            <w:rFonts w:hint="eastAsia"/>
          </w:rPr>
          <w:t xml:space="preserve"> </w:t>
        </w:r>
        <w:r>
          <w:t>F.1</w:t>
        </w:r>
      </w:ins>
      <w:ins w:id="9990" w:author="Fotopoulou, Eleni" w:date="2024-03-20T11:57:00Z">
        <w:r w:rsidR="00037DE3">
          <w:t>8</w:t>
        </w:r>
      </w:ins>
      <w:ins w:id="9991" w:author="Fotopoulou, Eleni" w:date="2024-03-19T17:44:00Z">
        <w:r>
          <w:t xml:space="preserve">.4: </w:t>
        </w:r>
        <w:r w:rsidRPr="00A035BB">
          <w:t>Clean and noisy speech categories</w:t>
        </w:r>
        <w:r>
          <w:t xml:space="preserve"> and scene definitions for SBA</w:t>
        </w:r>
      </w:ins>
    </w:p>
    <w:tbl>
      <w:tblPr>
        <w:tblStyle w:val="TableGrid"/>
        <w:tblW w:w="8856" w:type="dxa"/>
        <w:jc w:val="center"/>
        <w:tblLook w:val="04A0" w:firstRow="1" w:lastRow="0" w:firstColumn="1" w:lastColumn="0" w:noHBand="0" w:noVBand="1"/>
      </w:tblPr>
      <w:tblGrid>
        <w:gridCol w:w="910"/>
        <w:gridCol w:w="1408"/>
        <w:gridCol w:w="2049"/>
        <w:gridCol w:w="572"/>
        <w:gridCol w:w="857"/>
        <w:gridCol w:w="1123"/>
        <w:gridCol w:w="1036"/>
        <w:gridCol w:w="910"/>
      </w:tblGrid>
      <w:tr w:rsidR="00AF2B96" w:rsidRPr="00CB450D" w14:paraId="37ECDA51" w14:textId="77777777" w:rsidTr="002D18CE">
        <w:trPr>
          <w:trHeight w:val="290"/>
          <w:jc w:val="center"/>
          <w:ins w:id="9992" w:author="Fotopoulou, Eleni" w:date="2024-03-19T17:44:00Z"/>
        </w:trPr>
        <w:tc>
          <w:tcPr>
            <w:tcW w:w="910" w:type="dxa"/>
            <w:noWrap/>
            <w:hideMark/>
          </w:tcPr>
          <w:p w14:paraId="3661B909" w14:textId="77777777" w:rsidR="00AF2B96" w:rsidRPr="00CB450D" w:rsidRDefault="00AF2B96" w:rsidP="002D18CE">
            <w:pPr>
              <w:rPr>
                <w:ins w:id="9993" w:author="Fotopoulou, Eleni" w:date="2024-03-19T17:44:00Z"/>
                <w:rFonts w:cs="Arial"/>
                <w:b/>
                <w:bCs/>
                <w:i/>
                <w:iCs/>
                <w:sz w:val="16"/>
                <w:szCs w:val="16"/>
              </w:rPr>
            </w:pPr>
            <w:ins w:id="9994" w:author="Fotopoulou, Eleni" w:date="2024-03-19T17:44:00Z">
              <w:r w:rsidRPr="00CB450D">
                <w:rPr>
                  <w:rFonts w:cs="Arial"/>
                  <w:b/>
                  <w:bCs/>
                  <w:i/>
                  <w:iCs/>
                  <w:sz w:val="16"/>
                  <w:szCs w:val="16"/>
                </w:rPr>
                <w:t xml:space="preserve">Category </w:t>
              </w:r>
            </w:ins>
          </w:p>
        </w:tc>
        <w:tc>
          <w:tcPr>
            <w:tcW w:w="1399" w:type="dxa"/>
            <w:noWrap/>
          </w:tcPr>
          <w:p w14:paraId="5E045E25" w14:textId="77777777" w:rsidR="00AF2B96" w:rsidRDefault="00AF2B96" w:rsidP="002D18CE">
            <w:pPr>
              <w:rPr>
                <w:ins w:id="9995" w:author="Fotopoulou, Eleni" w:date="2024-03-19T17:44:00Z"/>
                <w:rFonts w:cs="Arial"/>
                <w:b/>
                <w:bCs/>
                <w:i/>
                <w:iCs/>
                <w:sz w:val="16"/>
                <w:szCs w:val="16"/>
                <w:vertAlign w:val="superscript"/>
              </w:rPr>
            </w:pPr>
            <w:ins w:id="9996" w:author="Fotopoulou, Eleni" w:date="2024-03-19T17:44:00Z">
              <w:r>
                <w:rPr>
                  <w:rFonts w:cs="Arial"/>
                  <w:b/>
                  <w:bCs/>
                  <w:i/>
                  <w:iCs/>
                  <w:sz w:val="16"/>
                  <w:szCs w:val="16"/>
                </w:rPr>
                <w:t>Environment</w:t>
              </w:r>
              <w:r>
                <w:rPr>
                  <w:rFonts w:cs="Arial"/>
                  <w:b/>
                  <w:bCs/>
                  <w:i/>
                  <w:iCs/>
                  <w:sz w:val="16"/>
                  <w:szCs w:val="16"/>
                  <w:vertAlign w:val="superscript"/>
                </w:rPr>
                <w:t>(1</w:t>
              </w:r>
            </w:ins>
          </w:p>
          <w:p w14:paraId="689C940B" w14:textId="77777777" w:rsidR="00AF2B96" w:rsidRPr="00CB450D" w:rsidRDefault="00AF2B96" w:rsidP="002D18CE">
            <w:pPr>
              <w:rPr>
                <w:ins w:id="9997" w:author="Fotopoulou, Eleni" w:date="2024-03-19T17:44:00Z"/>
                <w:rFonts w:cs="Arial"/>
                <w:b/>
                <w:bCs/>
                <w:i/>
                <w:iCs/>
                <w:sz w:val="16"/>
                <w:szCs w:val="16"/>
              </w:rPr>
            </w:pPr>
          </w:p>
        </w:tc>
        <w:tc>
          <w:tcPr>
            <w:tcW w:w="2049" w:type="dxa"/>
            <w:noWrap/>
            <w:hideMark/>
          </w:tcPr>
          <w:p w14:paraId="59E86BB2" w14:textId="77777777" w:rsidR="00AF2B96" w:rsidRPr="00CB450D" w:rsidRDefault="00AF2B96" w:rsidP="002D18CE">
            <w:pPr>
              <w:rPr>
                <w:ins w:id="9998" w:author="Fotopoulou, Eleni" w:date="2024-03-19T17:44:00Z"/>
                <w:rFonts w:cs="Arial"/>
                <w:b/>
                <w:bCs/>
                <w:i/>
                <w:iCs/>
                <w:sz w:val="16"/>
                <w:szCs w:val="16"/>
              </w:rPr>
            </w:pPr>
            <w:ins w:id="9999" w:author="Fotopoulou, Eleni" w:date="2024-03-19T17:44:00Z">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ins>
          </w:p>
        </w:tc>
        <w:tc>
          <w:tcPr>
            <w:tcW w:w="572" w:type="dxa"/>
            <w:noWrap/>
            <w:hideMark/>
          </w:tcPr>
          <w:p w14:paraId="4478759D" w14:textId="77777777" w:rsidR="00AF2B96" w:rsidRPr="00CB450D" w:rsidRDefault="00AF2B96" w:rsidP="002D18CE">
            <w:pPr>
              <w:rPr>
                <w:ins w:id="10000" w:author="Fotopoulou, Eleni" w:date="2024-03-19T17:44:00Z"/>
                <w:rFonts w:cs="Arial"/>
                <w:b/>
                <w:bCs/>
                <w:i/>
                <w:iCs/>
                <w:sz w:val="16"/>
                <w:szCs w:val="16"/>
              </w:rPr>
            </w:pPr>
            <w:ins w:id="10001" w:author="Fotopoulou, Eleni" w:date="2024-03-19T17:44:00Z">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ins>
          </w:p>
        </w:tc>
        <w:tc>
          <w:tcPr>
            <w:tcW w:w="857" w:type="dxa"/>
            <w:noWrap/>
            <w:hideMark/>
          </w:tcPr>
          <w:p w14:paraId="5C44DBBB" w14:textId="77777777" w:rsidR="00AF2B96" w:rsidRPr="00CB450D" w:rsidRDefault="00AF2B96" w:rsidP="002D18CE">
            <w:pPr>
              <w:rPr>
                <w:ins w:id="10002" w:author="Fotopoulou, Eleni" w:date="2024-03-19T17:44:00Z"/>
                <w:rFonts w:cs="Arial"/>
                <w:b/>
                <w:bCs/>
                <w:i/>
                <w:iCs/>
                <w:sz w:val="16"/>
                <w:szCs w:val="16"/>
              </w:rPr>
            </w:pPr>
            <w:ins w:id="10003" w:author="Fotopoulou, Eleni" w:date="2024-03-19T17:44:00Z">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ins>
          </w:p>
        </w:tc>
        <w:tc>
          <w:tcPr>
            <w:tcW w:w="1123" w:type="dxa"/>
            <w:noWrap/>
            <w:hideMark/>
          </w:tcPr>
          <w:p w14:paraId="58AE6AA6" w14:textId="77777777" w:rsidR="00AF2B96" w:rsidRPr="00CB450D" w:rsidRDefault="00AF2B96" w:rsidP="002D18CE">
            <w:pPr>
              <w:rPr>
                <w:ins w:id="10004" w:author="Fotopoulou, Eleni" w:date="2024-03-19T17:44:00Z"/>
                <w:rFonts w:cs="Arial"/>
                <w:b/>
                <w:bCs/>
                <w:i/>
                <w:iCs/>
                <w:sz w:val="16"/>
                <w:szCs w:val="16"/>
              </w:rPr>
            </w:pPr>
            <w:ins w:id="10005" w:author="Fotopoulou, Eleni" w:date="2024-03-19T17:44:00Z">
              <w:r w:rsidRPr="00CB450D">
                <w:rPr>
                  <w:rFonts w:cs="Arial"/>
                  <w:b/>
                  <w:bCs/>
                  <w:i/>
                  <w:iCs/>
                  <w:sz w:val="16"/>
                  <w:szCs w:val="16"/>
                </w:rPr>
                <w:t xml:space="preserve">Bandwidth </w:t>
              </w:r>
            </w:ins>
          </w:p>
        </w:tc>
        <w:tc>
          <w:tcPr>
            <w:tcW w:w="1036" w:type="dxa"/>
          </w:tcPr>
          <w:p w14:paraId="363E5AB7" w14:textId="77777777" w:rsidR="00AF2B96" w:rsidRPr="00CB450D" w:rsidRDefault="00AF2B96" w:rsidP="002D18CE">
            <w:pPr>
              <w:rPr>
                <w:ins w:id="10006" w:author="Fotopoulou, Eleni" w:date="2024-03-19T17:44:00Z"/>
                <w:rFonts w:cs="Arial"/>
                <w:b/>
                <w:bCs/>
                <w:i/>
                <w:iCs/>
                <w:sz w:val="16"/>
                <w:szCs w:val="16"/>
              </w:rPr>
            </w:pPr>
            <w:ins w:id="10007" w:author="Fotopoulou, Eleni" w:date="2024-03-19T17:44:00Z">
              <w:r>
                <w:rPr>
                  <w:rFonts w:cs="Arial"/>
                  <w:b/>
                  <w:bCs/>
                  <w:i/>
                  <w:iCs/>
                  <w:sz w:val="16"/>
                  <w:szCs w:val="16"/>
                </w:rPr>
                <w:t>Talker positions(</w:t>
              </w:r>
              <w:r>
                <w:rPr>
                  <w:rFonts w:cs="Arial"/>
                  <w:b/>
                  <w:bCs/>
                  <w:i/>
                  <w:iCs/>
                  <w:sz w:val="16"/>
                  <w:szCs w:val="16"/>
                  <w:vertAlign w:val="superscript"/>
                </w:rPr>
                <w:t>4</w:t>
              </w:r>
            </w:ins>
          </w:p>
        </w:tc>
        <w:tc>
          <w:tcPr>
            <w:tcW w:w="910" w:type="dxa"/>
          </w:tcPr>
          <w:p w14:paraId="112AF45A" w14:textId="77777777" w:rsidR="00AF2B96" w:rsidRDefault="00AF2B96" w:rsidP="002D18CE">
            <w:pPr>
              <w:rPr>
                <w:ins w:id="10008" w:author="Fotopoulou, Eleni" w:date="2024-03-19T17:44:00Z"/>
                <w:rFonts w:cs="Arial"/>
                <w:b/>
                <w:bCs/>
                <w:i/>
                <w:iCs/>
                <w:sz w:val="16"/>
                <w:szCs w:val="16"/>
              </w:rPr>
            </w:pPr>
            <w:ins w:id="10009" w:author="Fotopoulou, Eleni" w:date="2024-03-19T17:44:00Z">
              <w:r>
                <w:rPr>
                  <w:rFonts w:cs="Arial"/>
                  <w:b/>
                  <w:bCs/>
                  <w:i/>
                  <w:iCs/>
                  <w:sz w:val="16"/>
                  <w:szCs w:val="16"/>
                </w:rPr>
                <w:t>Talker selection by panel(</w:t>
              </w:r>
              <w:r>
                <w:rPr>
                  <w:rFonts w:cs="Arial"/>
                  <w:b/>
                  <w:bCs/>
                  <w:i/>
                  <w:iCs/>
                  <w:sz w:val="16"/>
                  <w:szCs w:val="16"/>
                  <w:vertAlign w:val="superscript"/>
                </w:rPr>
                <w:t>5</w:t>
              </w:r>
            </w:ins>
          </w:p>
        </w:tc>
      </w:tr>
      <w:tr w:rsidR="00AF2B96" w:rsidRPr="00CB450D" w14:paraId="2BF4B4B8" w14:textId="77777777" w:rsidTr="002D18CE">
        <w:trPr>
          <w:trHeight w:val="290"/>
          <w:jc w:val="center"/>
          <w:ins w:id="10010" w:author="Fotopoulou, Eleni" w:date="2024-03-19T17:44:00Z"/>
        </w:trPr>
        <w:tc>
          <w:tcPr>
            <w:tcW w:w="910" w:type="dxa"/>
            <w:noWrap/>
            <w:hideMark/>
          </w:tcPr>
          <w:p w14:paraId="1480230E" w14:textId="77777777" w:rsidR="00AF2B96" w:rsidRPr="00CB450D" w:rsidRDefault="00AF2B96" w:rsidP="002D18CE">
            <w:pPr>
              <w:jc w:val="left"/>
              <w:rPr>
                <w:ins w:id="10011" w:author="Fotopoulou, Eleni" w:date="2024-03-19T17:44:00Z"/>
                <w:rFonts w:cs="Arial"/>
                <w:i/>
                <w:iCs/>
                <w:sz w:val="16"/>
                <w:szCs w:val="16"/>
              </w:rPr>
            </w:pPr>
            <w:ins w:id="10012" w:author="Fotopoulou, Eleni" w:date="2024-03-19T17:44:00Z">
              <w:r w:rsidRPr="00CB450D">
                <w:rPr>
                  <w:rFonts w:cs="Arial"/>
                  <w:i/>
                  <w:iCs/>
                  <w:sz w:val="16"/>
                  <w:szCs w:val="16"/>
                </w:rPr>
                <w:t>cat 1</w:t>
              </w:r>
            </w:ins>
          </w:p>
        </w:tc>
        <w:tc>
          <w:tcPr>
            <w:tcW w:w="1399" w:type="dxa"/>
            <w:noWrap/>
          </w:tcPr>
          <w:p w14:paraId="12CD8A75" w14:textId="73A44875" w:rsidR="00AF2B96" w:rsidRPr="00CB450D" w:rsidRDefault="00AF2B96" w:rsidP="002D18CE">
            <w:pPr>
              <w:jc w:val="left"/>
              <w:rPr>
                <w:ins w:id="10013" w:author="Fotopoulou, Eleni" w:date="2024-03-19T17:44:00Z"/>
                <w:rFonts w:cs="Arial"/>
                <w:i/>
                <w:iCs/>
                <w:sz w:val="16"/>
                <w:szCs w:val="16"/>
              </w:rPr>
            </w:pPr>
            <w:ins w:id="10014" w:author="Fotopoulou, Eleni" w:date="2024-03-19T17:44:00Z">
              <w:r>
                <w:rPr>
                  <w:rFonts w:cs="Arial"/>
                  <w:i/>
                  <w:iCs/>
                  <w:sz w:val="16"/>
                  <w:szCs w:val="16"/>
                </w:rPr>
                <w:t>out_[X]_</w:t>
              </w:r>
            </w:ins>
            <w:ins w:id="10015" w:author="Fotopoulou, Eleni" w:date="2024-03-19T17:47:00Z">
              <w:r>
                <w:rPr>
                  <w:rFonts w:cs="Arial"/>
                  <w:i/>
                  <w:sz w:val="16"/>
                  <w:szCs w:val="16"/>
                  <w:highlight w:val="yellow"/>
                </w:rPr>
                <w:t>MASA</w:t>
              </w:r>
            </w:ins>
          </w:p>
        </w:tc>
        <w:tc>
          <w:tcPr>
            <w:tcW w:w="2049" w:type="dxa"/>
            <w:noWrap/>
          </w:tcPr>
          <w:p w14:paraId="72457115" w14:textId="1EFA16B5" w:rsidR="00AF2B96" w:rsidRPr="00CB450D" w:rsidRDefault="00AF2B96" w:rsidP="002D18CE">
            <w:pPr>
              <w:jc w:val="left"/>
              <w:rPr>
                <w:ins w:id="10016" w:author="Fotopoulou, Eleni" w:date="2024-03-19T17:44:00Z"/>
                <w:rFonts w:cs="Arial"/>
                <w:i/>
                <w:iCs/>
                <w:sz w:val="16"/>
                <w:szCs w:val="16"/>
              </w:rPr>
            </w:pPr>
            <w:ins w:id="10017" w:author="Fotopoulou, Eleni" w:date="2024-03-19T17:44:00Z">
              <w:r>
                <w:rPr>
                  <w:rFonts w:cs="Arial"/>
                  <w:i/>
                  <w:iCs/>
                  <w:sz w:val="16"/>
                  <w:szCs w:val="16"/>
                </w:rPr>
                <w:t>[park_1_bg_</w:t>
              </w:r>
            </w:ins>
            <w:ins w:id="10018" w:author="Fotopoulou, Eleni" w:date="2024-03-19T17:47:00Z">
              <w:r>
                <w:rPr>
                  <w:rFonts w:cs="Arial"/>
                  <w:i/>
                  <w:iCs/>
                  <w:sz w:val="16"/>
                  <w:szCs w:val="16"/>
                </w:rPr>
                <w:t>MASA</w:t>
              </w:r>
            </w:ins>
            <w:ins w:id="10019" w:author="Fotopoulou, Eleni" w:date="2024-03-19T17:44:00Z">
              <w:r>
                <w:rPr>
                  <w:rFonts w:cs="Arial"/>
                  <w:i/>
                  <w:iCs/>
                  <w:sz w:val="16"/>
                  <w:szCs w:val="16"/>
                </w:rPr>
                <w:t xml:space="preserve"> / nature_1_bg_</w:t>
              </w:r>
            </w:ins>
            <w:ins w:id="10020" w:author="Fotopoulou, Eleni" w:date="2024-03-19T17:47:00Z">
              <w:r>
                <w:rPr>
                  <w:rFonts w:cs="Arial"/>
                  <w:i/>
                  <w:iCs/>
                  <w:sz w:val="16"/>
                  <w:szCs w:val="16"/>
                </w:rPr>
                <w:t>MASA</w:t>
              </w:r>
            </w:ins>
            <w:ins w:id="10021" w:author="Fotopoulou, Eleni" w:date="2024-03-19T17:44:00Z">
              <w:r>
                <w:rPr>
                  <w:rFonts w:cs="Arial"/>
                  <w:i/>
                  <w:iCs/>
                  <w:sz w:val="16"/>
                  <w:szCs w:val="16"/>
                </w:rPr>
                <w:t xml:space="preserve"> / event_1_bg_</w:t>
              </w:r>
            </w:ins>
            <w:ins w:id="10022" w:author="Fotopoulou, Eleni" w:date="2024-03-19T17:47:00Z">
              <w:r>
                <w:rPr>
                  <w:rFonts w:cs="Arial"/>
                  <w:i/>
                  <w:iCs/>
                  <w:sz w:val="16"/>
                  <w:szCs w:val="16"/>
                </w:rPr>
                <w:t>MASA</w:t>
              </w:r>
            </w:ins>
            <w:ins w:id="10023" w:author="Fotopoulou, Eleni" w:date="2024-03-19T17:44:00Z">
              <w:r>
                <w:rPr>
                  <w:rFonts w:cs="Arial"/>
                  <w:i/>
                  <w:iCs/>
                  <w:sz w:val="16"/>
                  <w:szCs w:val="16"/>
                </w:rPr>
                <w:t xml:space="preserve"> / street_[1/2]_</w:t>
              </w:r>
              <w:proofErr w:type="spellStart"/>
              <w:r>
                <w:rPr>
                  <w:rFonts w:cs="Arial"/>
                  <w:i/>
                  <w:iCs/>
                  <w:sz w:val="16"/>
                  <w:szCs w:val="16"/>
                </w:rPr>
                <w:t>bg_</w:t>
              </w:r>
            </w:ins>
            <w:ins w:id="10024" w:author="Fotopoulou, Eleni" w:date="2024-03-19T17:47:00Z">
              <w:r>
                <w:rPr>
                  <w:rFonts w:cs="Arial"/>
                  <w:i/>
                  <w:iCs/>
                  <w:sz w:val="16"/>
                  <w:szCs w:val="16"/>
                </w:rPr>
                <w:t>MASA</w:t>
              </w:r>
            </w:ins>
            <w:proofErr w:type="spellEnd"/>
            <w:ins w:id="10025" w:author="Fotopoulou, Eleni" w:date="2024-03-19T17:44:00Z">
              <w:r>
                <w:rPr>
                  <w:rFonts w:cs="Arial"/>
                  <w:i/>
                  <w:iCs/>
                  <w:sz w:val="16"/>
                  <w:szCs w:val="16"/>
                </w:rPr>
                <w:t>]</w:t>
              </w:r>
            </w:ins>
          </w:p>
        </w:tc>
        <w:tc>
          <w:tcPr>
            <w:tcW w:w="572" w:type="dxa"/>
            <w:noWrap/>
            <w:hideMark/>
          </w:tcPr>
          <w:p w14:paraId="6D1036E0" w14:textId="77777777" w:rsidR="00AF2B96" w:rsidRPr="00CB450D" w:rsidRDefault="00AF2B96" w:rsidP="002D18CE">
            <w:pPr>
              <w:jc w:val="left"/>
              <w:rPr>
                <w:ins w:id="10026" w:author="Fotopoulou, Eleni" w:date="2024-03-19T17:44:00Z"/>
                <w:rFonts w:cs="Arial"/>
                <w:i/>
                <w:iCs/>
                <w:sz w:val="16"/>
                <w:szCs w:val="16"/>
              </w:rPr>
            </w:pPr>
            <w:ins w:id="10027" w:author="Fotopoulou, Eleni" w:date="2024-03-19T17:44:00Z">
              <w:r>
                <w:rPr>
                  <w:rFonts w:cs="Arial"/>
                  <w:i/>
                  <w:iCs/>
                  <w:sz w:val="16"/>
                  <w:szCs w:val="16"/>
                </w:rPr>
                <w:t>15</w:t>
              </w:r>
            </w:ins>
          </w:p>
        </w:tc>
        <w:tc>
          <w:tcPr>
            <w:tcW w:w="857" w:type="dxa"/>
            <w:noWrap/>
            <w:hideMark/>
          </w:tcPr>
          <w:p w14:paraId="22162025" w14:textId="77777777" w:rsidR="00AF2B96" w:rsidRPr="00CB450D" w:rsidRDefault="00AF2B96" w:rsidP="002D18CE">
            <w:pPr>
              <w:jc w:val="left"/>
              <w:rPr>
                <w:ins w:id="10028" w:author="Fotopoulou, Eleni" w:date="2024-03-19T17:44:00Z"/>
                <w:rFonts w:cs="Arial"/>
                <w:i/>
                <w:iCs/>
                <w:sz w:val="16"/>
                <w:szCs w:val="16"/>
              </w:rPr>
            </w:pPr>
            <w:ins w:id="10029" w:author="Fotopoulou, Eleni" w:date="2024-03-19T17:44:00Z">
              <w:r w:rsidRPr="00CB450D">
                <w:rPr>
                  <w:rFonts w:cs="Arial"/>
                  <w:i/>
                  <w:iCs/>
                  <w:sz w:val="16"/>
                  <w:szCs w:val="16"/>
                </w:rPr>
                <w:t>1</w:t>
              </w:r>
            </w:ins>
          </w:p>
        </w:tc>
        <w:tc>
          <w:tcPr>
            <w:tcW w:w="1123" w:type="dxa"/>
            <w:noWrap/>
            <w:hideMark/>
          </w:tcPr>
          <w:p w14:paraId="45DBED27" w14:textId="77777777" w:rsidR="00AF2B96" w:rsidRPr="00CB450D" w:rsidRDefault="00AF2B96" w:rsidP="002D18CE">
            <w:pPr>
              <w:jc w:val="left"/>
              <w:rPr>
                <w:ins w:id="10030" w:author="Fotopoulou, Eleni" w:date="2024-03-19T17:44:00Z"/>
                <w:rFonts w:cs="Arial"/>
                <w:i/>
                <w:iCs/>
                <w:sz w:val="16"/>
                <w:szCs w:val="16"/>
              </w:rPr>
            </w:pPr>
            <w:ins w:id="10031" w:author="Fotopoulou, Eleni" w:date="2024-03-19T17:44:00Z">
              <w:r w:rsidRPr="00CB450D">
                <w:rPr>
                  <w:rFonts w:cs="Arial"/>
                  <w:i/>
                  <w:iCs/>
                  <w:sz w:val="16"/>
                  <w:szCs w:val="16"/>
                </w:rPr>
                <w:t xml:space="preserve">Max </w:t>
              </w:r>
            </w:ins>
          </w:p>
        </w:tc>
        <w:tc>
          <w:tcPr>
            <w:tcW w:w="1036" w:type="dxa"/>
          </w:tcPr>
          <w:p w14:paraId="2125D679" w14:textId="77777777" w:rsidR="00AF2B96" w:rsidRPr="00CB450D" w:rsidRDefault="00AF2B96" w:rsidP="002D18CE">
            <w:pPr>
              <w:rPr>
                <w:ins w:id="10032" w:author="Fotopoulou, Eleni" w:date="2024-03-19T17:44:00Z"/>
                <w:rFonts w:cs="Arial"/>
                <w:i/>
                <w:iCs/>
                <w:sz w:val="16"/>
                <w:szCs w:val="16"/>
              </w:rPr>
            </w:pPr>
          </w:p>
        </w:tc>
        <w:tc>
          <w:tcPr>
            <w:tcW w:w="910" w:type="dxa"/>
          </w:tcPr>
          <w:p w14:paraId="43A1A99D" w14:textId="77777777" w:rsidR="00AF2B96" w:rsidRPr="00D441F4" w:rsidRDefault="00AF2B96" w:rsidP="002D18CE">
            <w:pPr>
              <w:jc w:val="left"/>
              <w:rPr>
                <w:ins w:id="10033" w:author="Fotopoulou, Eleni" w:date="2024-03-19T17:44:00Z"/>
                <w:rFonts w:cs="Arial"/>
                <w:i/>
                <w:iCs/>
                <w:sz w:val="14"/>
                <w:szCs w:val="14"/>
              </w:rPr>
            </w:pPr>
            <w:ins w:id="10034" w:author="Fotopoulou, Eleni" w:date="2024-03-19T17:44:00Z">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ins>
          </w:p>
        </w:tc>
      </w:tr>
      <w:tr w:rsidR="00AF2B96" w:rsidRPr="00CB450D" w14:paraId="3494EF8E" w14:textId="77777777" w:rsidTr="002D18CE">
        <w:trPr>
          <w:trHeight w:val="290"/>
          <w:jc w:val="center"/>
          <w:ins w:id="10035" w:author="Fotopoulou, Eleni" w:date="2024-03-19T17:44:00Z"/>
        </w:trPr>
        <w:tc>
          <w:tcPr>
            <w:tcW w:w="910" w:type="dxa"/>
            <w:noWrap/>
            <w:hideMark/>
          </w:tcPr>
          <w:p w14:paraId="65C5B1A9" w14:textId="77777777" w:rsidR="00AF2B96" w:rsidRPr="00CB450D" w:rsidRDefault="00AF2B96" w:rsidP="002D18CE">
            <w:pPr>
              <w:jc w:val="left"/>
              <w:rPr>
                <w:ins w:id="10036" w:author="Fotopoulou, Eleni" w:date="2024-03-19T17:44:00Z"/>
                <w:rFonts w:cs="Arial"/>
                <w:i/>
                <w:iCs/>
                <w:sz w:val="16"/>
                <w:szCs w:val="16"/>
              </w:rPr>
            </w:pPr>
            <w:ins w:id="10037" w:author="Fotopoulou, Eleni" w:date="2024-03-19T17:44:00Z">
              <w:r w:rsidRPr="00CB450D">
                <w:rPr>
                  <w:rFonts w:cs="Arial"/>
                  <w:i/>
                  <w:iCs/>
                  <w:sz w:val="16"/>
                  <w:szCs w:val="16"/>
                </w:rPr>
                <w:t>cat 2</w:t>
              </w:r>
            </w:ins>
          </w:p>
        </w:tc>
        <w:tc>
          <w:tcPr>
            <w:tcW w:w="1399" w:type="dxa"/>
            <w:noWrap/>
          </w:tcPr>
          <w:p w14:paraId="6C3D90C9" w14:textId="43BFF058" w:rsidR="00AF2B96" w:rsidRPr="00CB450D" w:rsidRDefault="00AF2B96" w:rsidP="002D18CE">
            <w:pPr>
              <w:jc w:val="left"/>
              <w:rPr>
                <w:ins w:id="10038" w:author="Fotopoulou, Eleni" w:date="2024-03-19T17:44:00Z"/>
                <w:rFonts w:cs="Arial"/>
                <w:i/>
                <w:iCs/>
                <w:sz w:val="16"/>
                <w:szCs w:val="16"/>
              </w:rPr>
            </w:pPr>
            <w:ins w:id="10039" w:author="Fotopoulou, Eleni" w:date="2024-03-19T17:44:00Z">
              <w:r>
                <w:rPr>
                  <w:rFonts w:cs="Arial"/>
                  <w:i/>
                  <w:iCs/>
                  <w:sz w:val="16"/>
                  <w:szCs w:val="16"/>
                </w:rPr>
                <w:t>room_[X]_</w:t>
              </w:r>
            </w:ins>
            <w:ins w:id="10040" w:author="Fotopoulou, Eleni" w:date="2024-03-19T17:47:00Z">
              <w:r>
                <w:rPr>
                  <w:rFonts w:cs="Arial"/>
                  <w:i/>
                  <w:sz w:val="16"/>
                  <w:szCs w:val="16"/>
                  <w:highlight w:val="yellow"/>
                </w:rPr>
                <w:t>MASA</w:t>
              </w:r>
            </w:ins>
          </w:p>
        </w:tc>
        <w:tc>
          <w:tcPr>
            <w:tcW w:w="2049" w:type="dxa"/>
            <w:noWrap/>
          </w:tcPr>
          <w:p w14:paraId="10E85A8B" w14:textId="309CC9CB" w:rsidR="00AF2B96" w:rsidRDefault="00AF2B96" w:rsidP="002D18CE">
            <w:pPr>
              <w:jc w:val="left"/>
              <w:rPr>
                <w:ins w:id="10041" w:author="Fotopoulou, Eleni" w:date="2024-03-19T17:44:00Z"/>
                <w:rFonts w:cs="Arial"/>
                <w:i/>
                <w:iCs/>
                <w:sz w:val="16"/>
                <w:szCs w:val="16"/>
              </w:rPr>
            </w:pPr>
            <w:ins w:id="10042" w:author="Fotopoulou, Eleni" w:date="2024-03-19T17:44:00Z">
              <w:r>
                <w:rPr>
                  <w:rFonts w:cs="Arial"/>
                  <w:i/>
                  <w:iCs/>
                  <w:sz w:val="16"/>
                  <w:szCs w:val="16"/>
                </w:rPr>
                <w:t>[cafeteria_1_bg_</w:t>
              </w:r>
            </w:ins>
            <w:ins w:id="10043" w:author="Fotopoulou, Eleni" w:date="2024-03-19T17:47:00Z">
              <w:r>
                <w:rPr>
                  <w:rFonts w:cs="Arial"/>
                  <w:i/>
                  <w:iCs/>
                  <w:sz w:val="16"/>
                  <w:szCs w:val="16"/>
                </w:rPr>
                <w:t>MASA</w:t>
              </w:r>
            </w:ins>
            <w:ins w:id="10044" w:author="Fotopoulou, Eleni" w:date="2024-03-19T17:44:00Z">
              <w:r>
                <w:rPr>
                  <w:rFonts w:cs="Arial"/>
                  <w:i/>
                  <w:iCs/>
                  <w:sz w:val="16"/>
                  <w:szCs w:val="16"/>
                </w:rPr>
                <w:t xml:space="preserve"> / mall_1_bg_</w:t>
              </w:r>
            </w:ins>
            <w:ins w:id="10045" w:author="Fotopoulou, Eleni" w:date="2024-03-19T17:47:00Z">
              <w:r>
                <w:rPr>
                  <w:rFonts w:cs="Arial"/>
                  <w:i/>
                  <w:iCs/>
                  <w:sz w:val="16"/>
                  <w:szCs w:val="16"/>
                </w:rPr>
                <w:t>MASA</w:t>
              </w:r>
            </w:ins>
            <w:ins w:id="10046" w:author="Fotopoulou, Eleni" w:date="2024-03-19T17:44:00Z">
              <w:r>
                <w:rPr>
                  <w:rFonts w:cs="Arial"/>
                  <w:i/>
                  <w:iCs/>
                  <w:sz w:val="16"/>
                  <w:szCs w:val="16"/>
                </w:rPr>
                <w:t>/ office[1/2]_</w:t>
              </w:r>
              <w:proofErr w:type="spellStart"/>
              <w:r>
                <w:rPr>
                  <w:rFonts w:cs="Arial"/>
                  <w:i/>
                  <w:iCs/>
                  <w:sz w:val="16"/>
                  <w:szCs w:val="16"/>
                </w:rPr>
                <w:t>bg_</w:t>
              </w:r>
            </w:ins>
            <w:ins w:id="10047" w:author="Fotopoulou, Eleni" w:date="2024-03-19T17:47:00Z">
              <w:r>
                <w:rPr>
                  <w:rFonts w:cs="Arial"/>
                  <w:i/>
                  <w:iCs/>
                  <w:sz w:val="16"/>
                  <w:szCs w:val="16"/>
                </w:rPr>
                <w:t>MASA</w:t>
              </w:r>
            </w:ins>
            <w:proofErr w:type="spellEnd"/>
            <w:ins w:id="10048" w:author="Fotopoulou, Eleni" w:date="2024-03-19T17:44:00Z">
              <w:r>
                <w:rPr>
                  <w:rFonts w:cs="Arial"/>
                  <w:i/>
                  <w:iCs/>
                  <w:sz w:val="16"/>
                  <w:szCs w:val="16"/>
                </w:rPr>
                <w:t>]</w:t>
              </w:r>
            </w:ins>
          </w:p>
          <w:p w14:paraId="3CE65326" w14:textId="77777777" w:rsidR="00AF2B96" w:rsidRPr="00CB450D" w:rsidRDefault="00AF2B96" w:rsidP="002D18CE">
            <w:pPr>
              <w:jc w:val="left"/>
              <w:rPr>
                <w:ins w:id="10049" w:author="Fotopoulou, Eleni" w:date="2024-03-19T17:44:00Z"/>
                <w:rFonts w:cs="Arial"/>
                <w:i/>
                <w:iCs/>
                <w:sz w:val="16"/>
                <w:szCs w:val="16"/>
              </w:rPr>
            </w:pPr>
          </w:p>
        </w:tc>
        <w:tc>
          <w:tcPr>
            <w:tcW w:w="572" w:type="dxa"/>
            <w:noWrap/>
            <w:hideMark/>
          </w:tcPr>
          <w:p w14:paraId="6B10ABAC" w14:textId="77777777" w:rsidR="00AF2B96" w:rsidRPr="00CB450D" w:rsidRDefault="00AF2B96" w:rsidP="002D18CE">
            <w:pPr>
              <w:jc w:val="left"/>
              <w:rPr>
                <w:ins w:id="10050" w:author="Fotopoulou, Eleni" w:date="2024-03-19T17:44:00Z"/>
                <w:rFonts w:cs="Arial"/>
                <w:i/>
                <w:iCs/>
                <w:sz w:val="16"/>
                <w:szCs w:val="16"/>
              </w:rPr>
            </w:pPr>
            <w:ins w:id="10051" w:author="Fotopoulou, Eleni" w:date="2024-03-19T17:44:00Z">
              <w:r>
                <w:rPr>
                  <w:rFonts w:cs="Arial"/>
                  <w:i/>
                  <w:iCs/>
                  <w:sz w:val="16"/>
                  <w:szCs w:val="16"/>
                </w:rPr>
                <w:t>1</w:t>
              </w:r>
              <w:r w:rsidRPr="00D91FC2">
                <w:rPr>
                  <w:rFonts w:cs="Arial"/>
                  <w:i/>
                  <w:iCs/>
                  <w:sz w:val="16"/>
                  <w:szCs w:val="16"/>
                </w:rPr>
                <w:t>5</w:t>
              </w:r>
            </w:ins>
          </w:p>
        </w:tc>
        <w:tc>
          <w:tcPr>
            <w:tcW w:w="857" w:type="dxa"/>
            <w:noWrap/>
            <w:hideMark/>
          </w:tcPr>
          <w:p w14:paraId="7996E1A3" w14:textId="77777777" w:rsidR="00AF2B96" w:rsidRPr="00CB450D" w:rsidRDefault="00AF2B96" w:rsidP="002D18CE">
            <w:pPr>
              <w:jc w:val="left"/>
              <w:rPr>
                <w:ins w:id="10052" w:author="Fotopoulou, Eleni" w:date="2024-03-19T17:44:00Z"/>
                <w:rFonts w:cs="Arial"/>
                <w:i/>
                <w:iCs/>
                <w:sz w:val="16"/>
                <w:szCs w:val="16"/>
              </w:rPr>
            </w:pPr>
            <w:ins w:id="10053" w:author="Fotopoulou, Eleni" w:date="2024-03-19T17:44:00Z">
              <w:r w:rsidRPr="00CB450D">
                <w:rPr>
                  <w:rFonts w:cs="Arial"/>
                  <w:i/>
                  <w:iCs/>
                  <w:sz w:val="16"/>
                  <w:szCs w:val="16"/>
                </w:rPr>
                <w:t>-1</w:t>
              </w:r>
            </w:ins>
          </w:p>
        </w:tc>
        <w:tc>
          <w:tcPr>
            <w:tcW w:w="1123" w:type="dxa"/>
            <w:noWrap/>
            <w:hideMark/>
          </w:tcPr>
          <w:p w14:paraId="2C5B29AB" w14:textId="77777777" w:rsidR="00AF2B96" w:rsidRPr="00CB450D" w:rsidRDefault="00AF2B96" w:rsidP="002D18CE">
            <w:pPr>
              <w:jc w:val="left"/>
              <w:rPr>
                <w:ins w:id="10054" w:author="Fotopoulou, Eleni" w:date="2024-03-19T17:44:00Z"/>
                <w:rFonts w:cs="Arial"/>
                <w:i/>
                <w:iCs/>
                <w:sz w:val="16"/>
                <w:szCs w:val="16"/>
              </w:rPr>
            </w:pPr>
            <w:ins w:id="10055" w:author="Fotopoulou, Eleni" w:date="2024-03-19T17:44:00Z">
              <w:r w:rsidRPr="00CB450D">
                <w:rPr>
                  <w:rFonts w:cs="Arial"/>
                  <w:i/>
                  <w:iCs/>
                  <w:sz w:val="16"/>
                  <w:szCs w:val="16"/>
                </w:rPr>
                <w:t xml:space="preserve">Max </w:t>
              </w:r>
            </w:ins>
          </w:p>
        </w:tc>
        <w:tc>
          <w:tcPr>
            <w:tcW w:w="1036" w:type="dxa"/>
          </w:tcPr>
          <w:p w14:paraId="405A5DE9" w14:textId="77777777" w:rsidR="00AF2B96" w:rsidRPr="00CB450D" w:rsidRDefault="00AF2B96" w:rsidP="002D18CE">
            <w:pPr>
              <w:rPr>
                <w:ins w:id="10056" w:author="Fotopoulou, Eleni" w:date="2024-03-19T17:44:00Z"/>
                <w:rFonts w:cs="Arial"/>
                <w:i/>
                <w:iCs/>
                <w:sz w:val="16"/>
                <w:szCs w:val="16"/>
              </w:rPr>
            </w:pPr>
          </w:p>
        </w:tc>
        <w:tc>
          <w:tcPr>
            <w:tcW w:w="910" w:type="dxa"/>
          </w:tcPr>
          <w:p w14:paraId="65D196D9" w14:textId="77777777" w:rsidR="00AF2B96" w:rsidRDefault="00AF2B96" w:rsidP="002D18CE">
            <w:pPr>
              <w:jc w:val="left"/>
              <w:rPr>
                <w:ins w:id="10057" w:author="Fotopoulou, Eleni" w:date="2024-03-19T17:44:00Z"/>
                <w:rFonts w:cs="Arial"/>
                <w:i/>
                <w:iCs/>
                <w:sz w:val="16"/>
                <w:szCs w:val="16"/>
              </w:rPr>
            </w:pPr>
            <w:ins w:id="10058" w:author="Fotopoulou, Eleni" w:date="2024-03-19T17:44:00Z">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ins>
          </w:p>
        </w:tc>
      </w:tr>
      <w:tr w:rsidR="00AF2B96" w:rsidRPr="00CB450D" w14:paraId="52957C76" w14:textId="77777777" w:rsidTr="002D18CE">
        <w:trPr>
          <w:trHeight w:val="290"/>
          <w:jc w:val="center"/>
          <w:ins w:id="10059" w:author="Fotopoulou, Eleni" w:date="2024-03-19T17:44:00Z"/>
        </w:trPr>
        <w:tc>
          <w:tcPr>
            <w:tcW w:w="910" w:type="dxa"/>
            <w:noWrap/>
          </w:tcPr>
          <w:p w14:paraId="50B6E391" w14:textId="77777777" w:rsidR="00AF2B96" w:rsidRPr="00CB450D" w:rsidRDefault="00AF2B96" w:rsidP="002D18CE">
            <w:pPr>
              <w:rPr>
                <w:ins w:id="10060" w:author="Fotopoulou, Eleni" w:date="2024-03-19T17:44:00Z"/>
                <w:rFonts w:cs="Arial"/>
                <w:i/>
                <w:iCs/>
                <w:sz w:val="16"/>
                <w:szCs w:val="16"/>
              </w:rPr>
            </w:pPr>
            <w:ins w:id="10061" w:author="Fotopoulou, Eleni" w:date="2024-03-19T17:44:00Z">
              <w:r w:rsidRPr="00CB450D">
                <w:rPr>
                  <w:rFonts w:cs="Arial"/>
                  <w:i/>
                  <w:iCs/>
                  <w:sz w:val="16"/>
                  <w:szCs w:val="16"/>
                </w:rPr>
                <w:t>cat 3</w:t>
              </w:r>
            </w:ins>
          </w:p>
        </w:tc>
        <w:tc>
          <w:tcPr>
            <w:tcW w:w="1399" w:type="dxa"/>
            <w:noWrap/>
          </w:tcPr>
          <w:p w14:paraId="1345085F" w14:textId="77777777" w:rsidR="00AF2B96" w:rsidRDefault="00AF2B96" w:rsidP="002D18CE">
            <w:pPr>
              <w:rPr>
                <w:ins w:id="10062" w:author="Fotopoulou, Eleni" w:date="2024-03-19T17:44:00Z"/>
                <w:rFonts w:cs="Arial"/>
                <w:i/>
                <w:iCs/>
                <w:sz w:val="16"/>
                <w:szCs w:val="16"/>
              </w:rPr>
            </w:pPr>
          </w:p>
        </w:tc>
        <w:tc>
          <w:tcPr>
            <w:tcW w:w="2049" w:type="dxa"/>
            <w:noWrap/>
          </w:tcPr>
          <w:p w14:paraId="5A5EDE0E" w14:textId="77777777" w:rsidR="00AF2B96" w:rsidRDefault="00AF2B96" w:rsidP="002D18CE">
            <w:pPr>
              <w:rPr>
                <w:ins w:id="10063" w:author="Fotopoulou, Eleni" w:date="2024-03-19T17:44:00Z"/>
                <w:rFonts w:cs="Arial"/>
                <w:i/>
                <w:iCs/>
                <w:sz w:val="16"/>
                <w:szCs w:val="16"/>
              </w:rPr>
            </w:pPr>
          </w:p>
        </w:tc>
        <w:tc>
          <w:tcPr>
            <w:tcW w:w="572" w:type="dxa"/>
            <w:noWrap/>
          </w:tcPr>
          <w:p w14:paraId="0479AC1C" w14:textId="77777777" w:rsidR="00AF2B96" w:rsidRDefault="00AF2B96" w:rsidP="002D18CE">
            <w:pPr>
              <w:rPr>
                <w:ins w:id="10064" w:author="Fotopoulou, Eleni" w:date="2024-03-19T17:44:00Z"/>
                <w:rFonts w:cs="Arial"/>
                <w:i/>
                <w:iCs/>
                <w:sz w:val="16"/>
                <w:szCs w:val="16"/>
              </w:rPr>
            </w:pPr>
          </w:p>
        </w:tc>
        <w:tc>
          <w:tcPr>
            <w:tcW w:w="857" w:type="dxa"/>
            <w:noWrap/>
          </w:tcPr>
          <w:p w14:paraId="4ACC6CA9" w14:textId="77777777" w:rsidR="00AF2B96" w:rsidRDefault="00AF2B96" w:rsidP="002D18CE">
            <w:pPr>
              <w:rPr>
                <w:ins w:id="10065" w:author="Fotopoulou, Eleni" w:date="2024-03-19T17:44:00Z"/>
                <w:rFonts w:cs="Arial"/>
                <w:i/>
                <w:iCs/>
                <w:sz w:val="16"/>
                <w:szCs w:val="16"/>
              </w:rPr>
            </w:pPr>
          </w:p>
        </w:tc>
        <w:tc>
          <w:tcPr>
            <w:tcW w:w="1123" w:type="dxa"/>
            <w:noWrap/>
          </w:tcPr>
          <w:p w14:paraId="1F717BF8" w14:textId="77777777" w:rsidR="00AF2B96" w:rsidRDefault="00AF2B96" w:rsidP="002D18CE">
            <w:pPr>
              <w:rPr>
                <w:ins w:id="10066" w:author="Fotopoulou, Eleni" w:date="2024-03-19T17:44:00Z"/>
                <w:rFonts w:cs="Arial"/>
                <w:i/>
                <w:iCs/>
                <w:sz w:val="16"/>
                <w:szCs w:val="16"/>
              </w:rPr>
            </w:pPr>
          </w:p>
        </w:tc>
        <w:tc>
          <w:tcPr>
            <w:tcW w:w="1036" w:type="dxa"/>
          </w:tcPr>
          <w:p w14:paraId="5FAD9423" w14:textId="77777777" w:rsidR="00AF2B96" w:rsidRPr="00CB450D" w:rsidRDefault="00AF2B96" w:rsidP="002D18CE">
            <w:pPr>
              <w:rPr>
                <w:ins w:id="10067" w:author="Fotopoulou, Eleni" w:date="2024-03-19T17:44:00Z"/>
                <w:rFonts w:cs="Arial"/>
                <w:i/>
                <w:iCs/>
                <w:sz w:val="16"/>
                <w:szCs w:val="16"/>
              </w:rPr>
            </w:pPr>
          </w:p>
        </w:tc>
        <w:tc>
          <w:tcPr>
            <w:tcW w:w="910" w:type="dxa"/>
          </w:tcPr>
          <w:p w14:paraId="2118E1A7" w14:textId="77777777" w:rsidR="00AF2B96" w:rsidRPr="00D46F3D" w:rsidRDefault="00AF2B96" w:rsidP="002D18CE">
            <w:pPr>
              <w:rPr>
                <w:ins w:id="10068" w:author="Fotopoulou, Eleni" w:date="2024-03-19T17:44:00Z"/>
                <w:rFonts w:cs="Arial"/>
                <w:i/>
                <w:iCs/>
                <w:sz w:val="14"/>
                <w:szCs w:val="14"/>
              </w:rPr>
            </w:pPr>
          </w:p>
        </w:tc>
      </w:tr>
      <w:tr w:rsidR="00AF2B96" w:rsidRPr="00CB450D" w14:paraId="32DFCED2" w14:textId="77777777" w:rsidTr="002D18CE">
        <w:trPr>
          <w:trHeight w:val="290"/>
          <w:jc w:val="center"/>
          <w:ins w:id="10069" w:author="Fotopoulou, Eleni" w:date="2024-03-19T17:44:00Z"/>
        </w:trPr>
        <w:tc>
          <w:tcPr>
            <w:tcW w:w="910" w:type="dxa"/>
            <w:noWrap/>
            <w:hideMark/>
          </w:tcPr>
          <w:p w14:paraId="4BD4AEEE" w14:textId="77777777" w:rsidR="00AF2B96" w:rsidRPr="00CB450D" w:rsidRDefault="00AF2B96" w:rsidP="002D18CE">
            <w:pPr>
              <w:jc w:val="left"/>
              <w:rPr>
                <w:ins w:id="10070" w:author="Fotopoulou, Eleni" w:date="2024-03-19T17:44:00Z"/>
                <w:rFonts w:cs="Arial"/>
                <w:i/>
                <w:iCs/>
                <w:sz w:val="16"/>
                <w:szCs w:val="16"/>
              </w:rPr>
            </w:pPr>
            <w:ins w:id="10071" w:author="Fotopoulou, Eleni" w:date="2024-03-19T17:44:00Z">
              <w:r w:rsidRPr="00CB450D">
                <w:rPr>
                  <w:rFonts w:cs="Arial"/>
                  <w:i/>
                  <w:iCs/>
                  <w:sz w:val="16"/>
                  <w:szCs w:val="16"/>
                </w:rPr>
                <w:t xml:space="preserve">cat </w:t>
              </w:r>
              <w:r>
                <w:rPr>
                  <w:rFonts w:cs="Arial"/>
                  <w:i/>
                  <w:iCs/>
                  <w:sz w:val="16"/>
                  <w:szCs w:val="16"/>
                </w:rPr>
                <w:t>4</w:t>
              </w:r>
            </w:ins>
          </w:p>
        </w:tc>
        <w:tc>
          <w:tcPr>
            <w:tcW w:w="1399" w:type="dxa"/>
            <w:noWrap/>
          </w:tcPr>
          <w:p w14:paraId="3947C82A" w14:textId="46EEC14E" w:rsidR="00AF2B96" w:rsidRPr="00CB450D" w:rsidRDefault="00AF2B96" w:rsidP="002D18CE">
            <w:pPr>
              <w:jc w:val="left"/>
              <w:rPr>
                <w:ins w:id="10072" w:author="Fotopoulou, Eleni" w:date="2024-03-19T17:44:00Z"/>
                <w:rFonts w:cs="Arial"/>
                <w:i/>
                <w:iCs/>
                <w:sz w:val="16"/>
                <w:szCs w:val="16"/>
              </w:rPr>
            </w:pPr>
            <w:ins w:id="10073" w:author="Fotopoulou, Eleni" w:date="2024-03-19T17:44:00Z">
              <w:r>
                <w:rPr>
                  <w:rFonts w:cs="Arial"/>
                  <w:i/>
                  <w:iCs/>
                  <w:sz w:val="16"/>
                  <w:szCs w:val="16"/>
                </w:rPr>
                <w:t>out_[X]_</w:t>
              </w:r>
            </w:ins>
            <w:ins w:id="10074" w:author="Fotopoulou, Eleni" w:date="2024-03-19T17:47:00Z">
              <w:r>
                <w:rPr>
                  <w:rFonts w:cs="Arial"/>
                  <w:i/>
                  <w:sz w:val="16"/>
                  <w:szCs w:val="16"/>
                  <w:highlight w:val="yellow"/>
                </w:rPr>
                <w:t>MASA</w:t>
              </w:r>
            </w:ins>
          </w:p>
        </w:tc>
        <w:tc>
          <w:tcPr>
            <w:tcW w:w="2049" w:type="dxa"/>
            <w:noWrap/>
          </w:tcPr>
          <w:p w14:paraId="11D6B5B9" w14:textId="43277114" w:rsidR="00AF2B96" w:rsidRDefault="00AF2B96" w:rsidP="002D18CE">
            <w:pPr>
              <w:jc w:val="left"/>
              <w:rPr>
                <w:ins w:id="10075" w:author="Fotopoulou, Eleni" w:date="2024-03-19T17:44:00Z"/>
                <w:rFonts w:cs="Arial"/>
                <w:i/>
                <w:iCs/>
                <w:sz w:val="16"/>
                <w:szCs w:val="16"/>
              </w:rPr>
            </w:pPr>
            <w:ins w:id="10076" w:author="Fotopoulou, Eleni" w:date="2024-03-19T17:44:00Z">
              <w:r>
                <w:rPr>
                  <w:rFonts w:cs="Arial"/>
                  <w:i/>
                  <w:iCs/>
                  <w:sz w:val="16"/>
                  <w:szCs w:val="16"/>
                </w:rPr>
                <w:t>[park_1_bg_</w:t>
              </w:r>
            </w:ins>
            <w:ins w:id="10077" w:author="Fotopoulou, Eleni" w:date="2024-03-19T17:47:00Z">
              <w:r>
                <w:rPr>
                  <w:rFonts w:cs="Arial"/>
                  <w:i/>
                  <w:iCs/>
                  <w:sz w:val="16"/>
                  <w:szCs w:val="16"/>
                </w:rPr>
                <w:t>MASA</w:t>
              </w:r>
            </w:ins>
            <w:ins w:id="10078" w:author="Fotopoulou, Eleni" w:date="2024-03-19T17:44:00Z">
              <w:r>
                <w:rPr>
                  <w:rFonts w:cs="Arial"/>
                  <w:i/>
                  <w:iCs/>
                  <w:sz w:val="16"/>
                  <w:szCs w:val="16"/>
                </w:rPr>
                <w:t xml:space="preserve"> / nature_1_bg_</w:t>
              </w:r>
            </w:ins>
            <w:ins w:id="10079" w:author="Fotopoulou, Eleni" w:date="2024-03-19T17:47:00Z">
              <w:r>
                <w:rPr>
                  <w:rFonts w:cs="Arial"/>
                  <w:i/>
                  <w:iCs/>
                  <w:sz w:val="16"/>
                  <w:szCs w:val="16"/>
                </w:rPr>
                <w:t>MASA</w:t>
              </w:r>
            </w:ins>
            <w:ins w:id="10080" w:author="Fotopoulou, Eleni" w:date="2024-03-19T17:44:00Z">
              <w:r>
                <w:rPr>
                  <w:rFonts w:cs="Arial"/>
                  <w:i/>
                  <w:iCs/>
                  <w:sz w:val="16"/>
                  <w:szCs w:val="16"/>
                </w:rPr>
                <w:t xml:space="preserve"> / event_1_bg_</w:t>
              </w:r>
            </w:ins>
            <w:ins w:id="10081" w:author="Fotopoulou, Eleni" w:date="2024-03-19T17:47:00Z">
              <w:r>
                <w:rPr>
                  <w:rFonts w:cs="Arial"/>
                  <w:i/>
                  <w:iCs/>
                  <w:sz w:val="16"/>
                  <w:szCs w:val="16"/>
                </w:rPr>
                <w:t>MASA</w:t>
              </w:r>
            </w:ins>
            <w:ins w:id="10082" w:author="Fotopoulou, Eleni" w:date="2024-03-19T17:44:00Z">
              <w:r>
                <w:rPr>
                  <w:rFonts w:cs="Arial"/>
                  <w:i/>
                  <w:iCs/>
                  <w:sz w:val="16"/>
                  <w:szCs w:val="16"/>
                </w:rPr>
                <w:t xml:space="preserve"> / street_[1/2]_</w:t>
              </w:r>
              <w:proofErr w:type="spellStart"/>
              <w:r>
                <w:rPr>
                  <w:rFonts w:cs="Arial"/>
                  <w:i/>
                  <w:iCs/>
                  <w:sz w:val="16"/>
                  <w:szCs w:val="16"/>
                </w:rPr>
                <w:t>bg_</w:t>
              </w:r>
            </w:ins>
            <w:ins w:id="10083" w:author="Fotopoulou, Eleni" w:date="2024-03-19T17:47:00Z">
              <w:r>
                <w:rPr>
                  <w:rFonts w:cs="Arial"/>
                  <w:i/>
                  <w:iCs/>
                  <w:sz w:val="16"/>
                  <w:szCs w:val="16"/>
                </w:rPr>
                <w:t>MASA</w:t>
              </w:r>
            </w:ins>
            <w:proofErr w:type="spellEnd"/>
            <w:ins w:id="10084" w:author="Fotopoulou, Eleni" w:date="2024-03-19T17:44:00Z">
              <w:r>
                <w:rPr>
                  <w:rFonts w:cs="Arial"/>
                  <w:i/>
                  <w:iCs/>
                  <w:sz w:val="16"/>
                  <w:szCs w:val="16"/>
                </w:rPr>
                <w:t>]</w:t>
              </w:r>
            </w:ins>
          </w:p>
          <w:p w14:paraId="7506321A" w14:textId="77777777" w:rsidR="00AF2B96" w:rsidRPr="00CB450D" w:rsidRDefault="00AF2B96" w:rsidP="002D18CE">
            <w:pPr>
              <w:jc w:val="left"/>
              <w:rPr>
                <w:ins w:id="10085" w:author="Fotopoulou, Eleni" w:date="2024-03-19T17:44:00Z"/>
                <w:rFonts w:cs="Arial"/>
                <w:i/>
                <w:iCs/>
                <w:sz w:val="16"/>
                <w:szCs w:val="16"/>
              </w:rPr>
            </w:pPr>
          </w:p>
        </w:tc>
        <w:tc>
          <w:tcPr>
            <w:tcW w:w="572" w:type="dxa"/>
            <w:noWrap/>
          </w:tcPr>
          <w:p w14:paraId="09BCFC9F" w14:textId="77777777" w:rsidR="00AF2B96" w:rsidRPr="00CB450D" w:rsidRDefault="00AF2B96" w:rsidP="002D18CE">
            <w:pPr>
              <w:jc w:val="left"/>
              <w:rPr>
                <w:ins w:id="10086" w:author="Fotopoulou, Eleni" w:date="2024-03-19T17:44:00Z"/>
                <w:rFonts w:cs="Arial"/>
                <w:i/>
                <w:iCs/>
                <w:sz w:val="16"/>
                <w:szCs w:val="16"/>
              </w:rPr>
            </w:pPr>
            <w:ins w:id="10087" w:author="Fotopoulou, Eleni" w:date="2024-03-19T17:44:00Z">
              <w:r>
                <w:rPr>
                  <w:rFonts w:cs="Arial"/>
                  <w:i/>
                  <w:iCs/>
                  <w:sz w:val="16"/>
                  <w:szCs w:val="16"/>
                </w:rPr>
                <w:t>15</w:t>
              </w:r>
            </w:ins>
          </w:p>
        </w:tc>
        <w:tc>
          <w:tcPr>
            <w:tcW w:w="857" w:type="dxa"/>
            <w:noWrap/>
          </w:tcPr>
          <w:p w14:paraId="323405E7" w14:textId="77777777" w:rsidR="00AF2B96" w:rsidRPr="00CB450D" w:rsidRDefault="00AF2B96" w:rsidP="002D18CE">
            <w:pPr>
              <w:jc w:val="left"/>
              <w:rPr>
                <w:ins w:id="10088" w:author="Fotopoulou, Eleni" w:date="2024-03-19T17:44:00Z"/>
                <w:rFonts w:cs="Arial"/>
                <w:i/>
                <w:iCs/>
                <w:sz w:val="16"/>
                <w:szCs w:val="16"/>
              </w:rPr>
            </w:pPr>
            <w:ins w:id="10089" w:author="Fotopoulou, Eleni" w:date="2024-03-19T17:44:00Z">
              <w:r>
                <w:rPr>
                  <w:rFonts w:cs="Arial"/>
                  <w:i/>
                  <w:iCs/>
                  <w:sz w:val="16"/>
                  <w:szCs w:val="16"/>
                </w:rPr>
                <w:t>1</w:t>
              </w:r>
            </w:ins>
          </w:p>
        </w:tc>
        <w:tc>
          <w:tcPr>
            <w:tcW w:w="1123" w:type="dxa"/>
            <w:noWrap/>
          </w:tcPr>
          <w:p w14:paraId="10D333DB" w14:textId="77777777" w:rsidR="00AF2B96" w:rsidRPr="00CB450D" w:rsidRDefault="00AF2B96" w:rsidP="002D18CE">
            <w:pPr>
              <w:jc w:val="left"/>
              <w:rPr>
                <w:ins w:id="10090" w:author="Fotopoulou, Eleni" w:date="2024-03-19T17:44:00Z"/>
                <w:rFonts w:cs="Arial"/>
                <w:i/>
                <w:iCs/>
                <w:sz w:val="16"/>
                <w:szCs w:val="16"/>
              </w:rPr>
            </w:pPr>
            <w:ins w:id="10091" w:author="Fotopoulou, Eleni" w:date="2024-03-19T17:44:00Z">
              <w:r>
                <w:rPr>
                  <w:rFonts w:cs="Arial"/>
                  <w:i/>
                  <w:iCs/>
                  <w:sz w:val="16"/>
                  <w:szCs w:val="16"/>
                </w:rPr>
                <w:t>Max</w:t>
              </w:r>
            </w:ins>
          </w:p>
        </w:tc>
        <w:tc>
          <w:tcPr>
            <w:tcW w:w="1036" w:type="dxa"/>
          </w:tcPr>
          <w:p w14:paraId="1179103C" w14:textId="77777777" w:rsidR="00AF2B96" w:rsidRPr="00CB450D" w:rsidRDefault="00AF2B96" w:rsidP="002D18CE">
            <w:pPr>
              <w:rPr>
                <w:ins w:id="10092" w:author="Fotopoulou, Eleni" w:date="2024-03-19T17:44:00Z"/>
                <w:rFonts w:cs="Arial"/>
                <w:i/>
                <w:iCs/>
                <w:sz w:val="16"/>
                <w:szCs w:val="16"/>
              </w:rPr>
            </w:pPr>
          </w:p>
        </w:tc>
        <w:tc>
          <w:tcPr>
            <w:tcW w:w="910" w:type="dxa"/>
          </w:tcPr>
          <w:p w14:paraId="6C707FB2" w14:textId="77777777" w:rsidR="00AF2B96" w:rsidRDefault="00AF2B96" w:rsidP="002D18CE">
            <w:pPr>
              <w:jc w:val="left"/>
              <w:rPr>
                <w:ins w:id="10093" w:author="Fotopoulou, Eleni" w:date="2024-03-19T17:44:00Z"/>
                <w:rFonts w:cs="Arial"/>
                <w:i/>
                <w:iCs/>
                <w:sz w:val="16"/>
                <w:szCs w:val="16"/>
              </w:rPr>
            </w:pPr>
            <w:ins w:id="10094" w:author="Fotopoulou, Eleni" w:date="2024-03-19T17:44:00Z">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ins>
          </w:p>
        </w:tc>
      </w:tr>
      <w:tr w:rsidR="00AF2B96" w:rsidRPr="00CB450D" w14:paraId="37E57F0B" w14:textId="77777777" w:rsidTr="002D18CE">
        <w:trPr>
          <w:trHeight w:val="290"/>
          <w:jc w:val="center"/>
          <w:ins w:id="10095" w:author="Fotopoulou, Eleni" w:date="2024-03-19T17:44:00Z"/>
        </w:trPr>
        <w:tc>
          <w:tcPr>
            <w:tcW w:w="910" w:type="dxa"/>
            <w:noWrap/>
            <w:hideMark/>
          </w:tcPr>
          <w:p w14:paraId="4F0E0B35" w14:textId="77777777" w:rsidR="00AF2B96" w:rsidRPr="00CB450D" w:rsidRDefault="00AF2B96" w:rsidP="002D18CE">
            <w:pPr>
              <w:jc w:val="left"/>
              <w:rPr>
                <w:ins w:id="10096" w:author="Fotopoulou, Eleni" w:date="2024-03-19T17:44:00Z"/>
                <w:rFonts w:cs="Arial"/>
                <w:i/>
                <w:iCs/>
                <w:sz w:val="16"/>
                <w:szCs w:val="16"/>
              </w:rPr>
            </w:pPr>
            <w:ins w:id="10097" w:author="Fotopoulou, Eleni" w:date="2024-03-19T17:44:00Z">
              <w:r w:rsidRPr="00CB450D">
                <w:rPr>
                  <w:rFonts w:cs="Arial"/>
                  <w:i/>
                  <w:iCs/>
                  <w:sz w:val="16"/>
                  <w:szCs w:val="16"/>
                </w:rPr>
                <w:t xml:space="preserve">cat </w:t>
              </w:r>
              <w:r>
                <w:rPr>
                  <w:rFonts w:cs="Arial"/>
                  <w:i/>
                  <w:iCs/>
                  <w:sz w:val="16"/>
                  <w:szCs w:val="16"/>
                </w:rPr>
                <w:t>5</w:t>
              </w:r>
            </w:ins>
          </w:p>
        </w:tc>
        <w:tc>
          <w:tcPr>
            <w:tcW w:w="1399" w:type="dxa"/>
            <w:noWrap/>
          </w:tcPr>
          <w:p w14:paraId="68D0BD94" w14:textId="70B293E2" w:rsidR="00AF2B96" w:rsidRPr="00CB450D" w:rsidRDefault="00AF2B96" w:rsidP="002D18CE">
            <w:pPr>
              <w:jc w:val="left"/>
              <w:rPr>
                <w:ins w:id="10098" w:author="Fotopoulou, Eleni" w:date="2024-03-19T17:44:00Z"/>
                <w:rFonts w:cs="Arial"/>
                <w:i/>
                <w:iCs/>
                <w:sz w:val="16"/>
                <w:szCs w:val="16"/>
              </w:rPr>
            </w:pPr>
            <w:ins w:id="10099" w:author="Fotopoulou, Eleni" w:date="2024-03-19T17:44:00Z">
              <w:r>
                <w:rPr>
                  <w:rFonts w:cs="Arial"/>
                  <w:i/>
                  <w:iCs/>
                  <w:sz w:val="16"/>
                  <w:szCs w:val="16"/>
                </w:rPr>
                <w:t>room_[X]_</w:t>
              </w:r>
            </w:ins>
            <w:ins w:id="10100" w:author="Fotopoulou, Eleni" w:date="2024-03-19T17:47:00Z">
              <w:r>
                <w:rPr>
                  <w:rFonts w:cs="Arial"/>
                  <w:i/>
                  <w:sz w:val="16"/>
                  <w:szCs w:val="16"/>
                  <w:highlight w:val="yellow"/>
                </w:rPr>
                <w:t>MASA</w:t>
              </w:r>
            </w:ins>
          </w:p>
        </w:tc>
        <w:tc>
          <w:tcPr>
            <w:tcW w:w="2049" w:type="dxa"/>
            <w:noWrap/>
          </w:tcPr>
          <w:p w14:paraId="2B05C1FD" w14:textId="13E77A9F" w:rsidR="00AF2B96" w:rsidRDefault="00AF2B96" w:rsidP="002D18CE">
            <w:pPr>
              <w:jc w:val="left"/>
              <w:rPr>
                <w:ins w:id="10101" w:author="Fotopoulou, Eleni" w:date="2024-03-19T17:44:00Z"/>
                <w:rFonts w:cs="Arial"/>
                <w:i/>
                <w:iCs/>
                <w:sz w:val="16"/>
                <w:szCs w:val="16"/>
              </w:rPr>
            </w:pPr>
            <w:ins w:id="10102" w:author="Fotopoulou, Eleni" w:date="2024-03-19T17:44:00Z">
              <w:r>
                <w:rPr>
                  <w:rFonts w:cs="Arial"/>
                  <w:i/>
                  <w:iCs/>
                  <w:sz w:val="16"/>
                  <w:szCs w:val="16"/>
                </w:rPr>
                <w:t>[cafeteria_1_bg_</w:t>
              </w:r>
            </w:ins>
            <w:ins w:id="10103" w:author="Fotopoulou, Eleni" w:date="2024-03-19T17:47:00Z">
              <w:r>
                <w:rPr>
                  <w:rFonts w:cs="Arial"/>
                  <w:i/>
                  <w:iCs/>
                  <w:sz w:val="16"/>
                  <w:szCs w:val="16"/>
                </w:rPr>
                <w:t>MASA</w:t>
              </w:r>
            </w:ins>
            <w:ins w:id="10104" w:author="Fotopoulou, Eleni" w:date="2024-03-19T17:44:00Z">
              <w:r>
                <w:rPr>
                  <w:rFonts w:cs="Arial"/>
                  <w:i/>
                  <w:iCs/>
                  <w:sz w:val="16"/>
                  <w:szCs w:val="16"/>
                </w:rPr>
                <w:t xml:space="preserve"> / mall_1_bg_</w:t>
              </w:r>
            </w:ins>
            <w:ins w:id="10105" w:author="Fotopoulou, Eleni" w:date="2024-03-19T17:47:00Z">
              <w:r>
                <w:rPr>
                  <w:rFonts w:cs="Arial"/>
                  <w:i/>
                  <w:iCs/>
                  <w:sz w:val="16"/>
                  <w:szCs w:val="16"/>
                </w:rPr>
                <w:t>MASA</w:t>
              </w:r>
            </w:ins>
            <w:ins w:id="10106" w:author="Fotopoulou, Eleni" w:date="2024-03-19T17:44:00Z">
              <w:r>
                <w:rPr>
                  <w:rFonts w:cs="Arial"/>
                  <w:i/>
                  <w:iCs/>
                  <w:sz w:val="16"/>
                  <w:szCs w:val="16"/>
                </w:rPr>
                <w:t>/ office[1/2]_</w:t>
              </w:r>
              <w:proofErr w:type="spellStart"/>
              <w:r>
                <w:rPr>
                  <w:rFonts w:cs="Arial"/>
                  <w:i/>
                  <w:iCs/>
                  <w:sz w:val="16"/>
                  <w:szCs w:val="16"/>
                </w:rPr>
                <w:t>bg_</w:t>
              </w:r>
            </w:ins>
            <w:ins w:id="10107" w:author="Fotopoulou, Eleni" w:date="2024-03-19T17:47:00Z">
              <w:r>
                <w:rPr>
                  <w:rFonts w:cs="Arial"/>
                  <w:i/>
                  <w:iCs/>
                  <w:sz w:val="16"/>
                  <w:szCs w:val="16"/>
                </w:rPr>
                <w:t>MASA</w:t>
              </w:r>
            </w:ins>
            <w:proofErr w:type="spellEnd"/>
            <w:ins w:id="10108" w:author="Fotopoulou, Eleni" w:date="2024-03-19T17:44:00Z">
              <w:r>
                <w:rPr>
                  <w:rFonts w:cs="Arial"/>
                  <w:i/>
                  <w:iCs/>
                  <w:sz w:val="16"/>
                  <w:szCs w:val="16"/>
                </w:rPr>
                <w:t>]</w:t>
              </w:r>
            </w:ins>
          </w:p>
          <w:p w14:paraId="16EFDDFB" w14:textId="77777777" w:rsidR="00AF2B96" w:rsidRPr="00CB450D" w:rsidRDefault="00AF2B96" w:rsidP="002D18CE">
            <w:pPr>
              <w:jc w:val="left"/>
              <w:rPr>
                <w:ins w:id="10109" w:author="Fotopoulou, Eleni" w:date="2024-03-19T17:44:00Z"/>
                <w:rFonts w:cs="Arial"/>
                <w:i/>
                <w:iCs/>
                <w:sz w:val="16"/>
                <w:szCs w:val="16"/>
              </w:rPr>
            </w:pPr>
          </w:p>
        </w:tc>
        <w:tc>
          <w:tcPr>
            <w:tcW w:w="572" w:type="dxa"/>
            <w:noWrap/>
          </w:tcPr>
          <w:p w14:paraId="0B239C36" w14:textId="77777777" w:rsidR="00AF2B96" w:rsidRPr="00CB450D" w:rsidRDefault="00AF2B96" w:rsidP="002D18CE">
            <w:pPr>
              <w:jc w:val="left"/>
              <w:rPr>
                <w:ins w:id="10110" w:author="Fotopoulou, Eleni" w:date="2024-03-19T17:44:00Z"/>
                <w:rFonts w:cs="Arial"/>
                <w:i/>
                <w:iCs/>
                <w:sz w:val="16"/>
                <w:szCs w:val="16"/>
              </w:rPr>
            </w:pPr>
            <w:ins w:id="10111" w:author="Fotopoulou, Eleni" w:date="2024-03-19T17:44:00Z">
              <w:r>
                <w:rPr>
                  <w:rFonts w:cs="Arial"/>
                  <w:i/>
                  <w:iCs/>
                  <w:sz w:val="16"/>
                  <w:szCs w:val="16"/>
                </w:rPr>
                <w:t>15</w:t>
              </w:r>
            </w:ins>
          </w:p>
        </w:tc>
        <w:tc>
          <w:tcPr>
            <w:tcW w:w="857" w:type="dxa"/>
            <w:noWrap/>
          </w:tcPr>
          <w:p w14:paraId="702C75AB" w14:textId="77777777" w:rsidR="00AF2B96" w:rsidRPr="00CB450D" w:rsidRDefault="00AF2B96" w:rsidP="002D18CE">
            <w:pPr>
              <w:jc w:val="left"/>
              <w:rPr>
                <w:ins w:id="10112" w:author="Fotopoulou, Eleni" w:date="2024-03-19T17:44:00Z"/>
                <w:rFonts w:cs="Arial"/>
                <w:i/>
                <w:iCs/>
                <w:sz w:val="16"/>
                <w:szCs w:val="16"/>
              </w:rPr>
            </w:pPr>
            <w:ins w:id="10113" w:author="Fotopoulou, Eleni" w:date="2024-03-19T17:44:00Z">
              <w:r>
                <w:rPr>
                  <w:rFonts w:cs="Arial"/>
                  <w:i/>
                  <w:iCs/>
                  <w:sz w:val="16"/>
                  <w:szCs w:val="16"/>
                </w:rPr>
                <w:t>-1</w:t>
              </w:r>
            </w:ins>
          </w:p>
        </w:tc>
        <w:tc>
          <w:tcPr>
            <w:tcW w:w="1123" w:type="dxa"/>
            <w:noWrap/>
          </w:tcPr>
          <w:p w14:paraId="74AB07D8" w14:textId="77777777" w:rsidR="00AF2B96" w:rsidRPr="00CB450D" w:rsidRDefault="00AF2B96" w:rsidP="002D18CE">
            <w:pPr>
              <w:jc w:val="left"/>
              <w:rPr>
                <w:ins w:id="10114" w:author="Fotopoulou, Eleni" w:date="2024-03-19T17:44:00Z"/>
                <w:rFonts w:cs="Arial"/>
                <w:i/>
                <w:iCs/>
                <w:sz w:val="16"/>
                <w:szCs w:val="16"/>
              </w:rPr>
            </w:pPr>
            <w:ins w:id="10115" w:author="Fotopoulou, Eleni" w:date="2024-03-19T17:44:00Z">
              <w:r>
                <w:rPr>
                  <w:rFonts w:cs="Arial"/>
                  <w:i/>
                  <w:iCs/>
                  <w:sz w:val="16"/>
                  <w:szCs w:val="16"/>
                </w:rPr>
                <w:t>Max</w:t>
              </w:r>
            </w:ins>
          </w:p>
        </w:tc>
        <w:tc>
          <w:tcPr>
            <w:tcW w:w="1036" w:type="dxa"/>
          </w:tcPr>
          <w:p w14:paraId="6058EADE" w14:textId="77777777" w:rsidR="00AF2B96" w:rsidRPr="00CB450D" w:rsidRDefault="00AF2B96" w:rsidP="002D18CE">
            <w:pPr>
              <w:rPr>
                <w:ins w:id="10116" w:author="Fotopoulou, Eleni" w:date="2024-03-19T17:44:00Z"/>
                <w:rFonts w:cs="Arial"/>
                <w:i/>
                <w:iCs/>
                <w:sz w:val="16"/>
                <w:szCs w:val="16"/>
              </w:rPr>
            </w:pPr>
          </w:p>
        </w:tc>
        <w:tc>
          <w:tcPr>
            <w:tcW w:w="910" w:type="dxa"/>
          </w:tcPr>
          <w:p w14:paraId="4E373B29" w14:textId="77777777" w:rsidR="00AF2B96" w:rsidRDefault="00AF2B96" w:rsidP="002D18CE">
            <w:pPr>
              <w:jc w:val="left"/>
              <w:rPr>
                <w:ins w:id="10117" w:author="Fotopoulou, Eleni" w:date="2024-03-19T17:44:00Z"/>
                <w:rFonts w:cs="Arial"/>
                <w:i/>
                <w:iCs/>
                <w:sz w:val="16"/>
                <w:szCs w:val="16"/>
              </w:rPr>
            </w:pPr>
            <w:ins w:id="10118" w:author="Fotopoulou, Eleni" w:date="2024-03-19T17:44:00Z">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r>
              <w:r w:rsidRPr="00D46F3D">
                <w:rPr>
                  <w:rFonts w:cs="Arial"/>
                  <w:i/>
                  <w:iCs/>
                  <w:sz w:val="14"/>
                  <w:szCs w:val="14"/>
                </w:rPr>
                <w:lastRenderedPageBreak/>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ins>
          </w:p>
        </w:tc>
      </w:tr>
      <w:tr w:rsidR="00AF2B96" w:rsidRPr="00CB450D" w14:paraId="6DB8EB3C" w14:textId="77777777" w:rsidTr="002D18CE">
        <w:trPr>
          <w:trHeight w:val="290"/>
          <w:jc w:val="center"/>
          <w:ins w:id="10119" w:author="Fotopoulou, Eleni" w:date="2024-03-19T17:44:00Z"/>
        </w:trPr>
        <w:tc>
          <w:tcPr>
            <w:tcW w:w="910" w:type="dxa"/>
            <w:noWrap/>
          </w:tcPr>
          <w:p w14:paraId="7A479917" w14:textId="77777777" w:rsidR="00AF2B96" w:rsidRPr="00CB450D" w:rsidRDefault="00AF2B96" w:rsidP="002D18CE">
            <w:pPr>
              <w:rPr>
                <w:ins w:id="10120" w:author="Fotopoulou, Eleni" w:date="2024-03-19T17:44:00Z"/>
                <w:rFonts w:cs="Arial"/>
                <w:i/>
                <w:iCs/>
                <w:sz w:val="16"/>
                <w:szCs w:val="16"/>
              </w:rPr>
            </w:pPr>
            <w:ins w:id="10121" w:author="Fotopoulou, Eleni" w:date="2024-03-19T17:44:00Z">
              <w:r>
                <w:rPr>
                  <w:rFonts w:cs="Arial"/>
                  <w:i/>
                  <w:iCs/>
                  <w:sz w:val="16"/>
                  <w:szCs w:val="16"/>
                </w:rPr>
                <w:lastRenderedPageBreak/>
                <w:t>cat 6</w:t>
              </w:r>
            </w:ins>
          </w:p>
        </w:tc>
        <w:tc>
          <w:tcPr>
            <w:tcW w:w="1399" w:type="dxa"/>
            <w:noWrap/>
          </w:tcPr>
          <w:p w14:paraId="27C90E3A" w14:textId="77777777" w:rsidR="00AF2B96" w:rsidRDefault="00AF2B96" w:rsidP="002D18CE">
            <w:pPr>
              <w:rPr>
                <w:ins w:id="10122" w:author="Fotopoulou, Eleni" w:date="2024-03-19T17:44:00Z"/>
                <w:rFonts w:cs="Arial"/>
                <w:i/>
                <w:iCs/>
                <w:sz w:val="16"/>
                <w:szCs w:val="16"/>
              </w:rPr>
            </w:pPr>
          </w:p>
        </w:tc>
        <w:tc>
          <w:tcPr>
            <w:tcW w:w="2049" w:type="dxa"/>
            <w:noWrap/>
          </w:tcPr>
          <w:p w14:paraId="67339F1C" w14:textId="77777777" w:rsidR="00AF2B96" w:rsidRDefault="00AF2B96" w:rsidP="002D18CE">
            <w:pPr>
              <w:rPr>
                <w:ins w:id="10123" w:author="Fotopoulou, Eleni" w:date="2024-03-19T17:44:00Z"/>
                <w:rFonts w:cs="Arial"/>
                <w:i/>
                <w:iCs/>
                <w:sz w:val="16"/>
                <w:szCs w:val="16"/>
              </w:rPr>
            </w:pPr>
          </w:p>
        </w:tc>
        <w:tc>
          <w:tcPr>
            <w:tcW w:w="572" w:type="dxa"/>
            <w:noWrap/>
          </w:tcPr>
          <w:p w14:paraId="426BDF6C" w14:textId="77777777" w:rsidR="00AF2B96" w:rsidRDefault="00AF2B96" w:rsidP="002D18CE">
            <w:pPr>
              <w:rPr>
                <w:ins w:id="10124" w:author="Fotopoulou, Eleni" w:date="2024-03-19T17:44:00Z"/>
                <w:rFonts w:cs="Arial"/>
                <w:i/>
                <w:iCs/>
                <w:sz w:val="16"/>
                <w:szCs w:val="16"/>
              </w:rPr>
            </w:pPr>
          </w:p>
        </w:tc>
        <w:tc>
          <w:tcPr>
            <w:tcW w:w="857" w:type="dxa"/>
            <w:noWrap/>
          </w:tcPr>
          <w:p w14:paraId="3F66FB71" w14:textId="77777777" w:rsidR="00AF2B96" w:rsidRDefault="00AF2B96" w:rsidP="002D18CE">
            <w:pPr>
              <w:rPr>
                <w:ins w:id="10125" w:author="Fotopoulou, Eleni" w:date="2024-03-19T17:44:00Z"/>
                <w:rFonts w:cs="Arial"/>
                <w:i/>
                <w:iCs/>
                <w:sz w:val="16"/>
                <w:szCs w:val="16"/>
              </w:rPr>
            </w:pPr>
          </w:p>
        </w:tc>
        <w:tc>
          <w:tcPr>
            <w:tcW w:w="1123" w:type="dxa"/>
            <w:noWrap/>
          </w:tcPr>
          <w:p w14:paraId="6CC8E348" w14:textId="77777777" w:rsidR="00AF2B96" w:rsidRDefault="00AF2B96" w:rsidP="002D18CE">
            <w:pPr>
              <w:rPr>
                <w:ins w:id="10126" w:author="Fotopoulou, Eleni" w:date="2024-03-19T17:44:00Z"/>
                <w:rFonts w:cs="Arial"/>
                <w:i/>
                <w:iCs/>
                <w:sz w:val="16"/>
                <w:szCs w:val="16"/>
              </w:rPr>
            </w:pPr>
          </w:p>
        </w:tc>
        <w:tc>
          <w:tcPr>
            <w:tcW w:w="1036" w:type="dxa"/>
          </w:tcPr>
          <w:p w14:paraId="71C43B10" w14:textId="77777777" w:rsidR="00AF2B96" w:rsidRPr="00CB450D" w:rsidRDefault="00AF2B96" w:rsidP="002D18CE">
            <w:pPr>
              <w:rPr>
                <w:ins w:id="10127" w:author="Fotopoulou, Eleni" w:date="2024-03-19T17:44:00Z"/>
                <w:rFonts w:cs="Arial"/>
                <w:i/>
                <w:iCs/>
                <w:sz w:val="16"/>
                <w:szCs w:val="16"/>
              </w:rPr>
            </w:pPr>
          </w:p>
        </w:tc>
        <w:tc>
          <w:tcPr>
            <w:tcW w:w="910" w:type="dxa"/>
          </w:tcPr>
          <w:p w14:paraId="101AC309" w14:textId="77777777" w:rsidR="00AF2B96" w:rsidRPr="00D46F3D" w:rsidRDefault="00AF2B96" w:rsidP="002D18CE">
            <w:pPr>
              <w:rPr>
                <w:ins w:id="10128" w:author="Fotopoulou, Eleni" w:date="2024-03-19T17:44:00Z"/>
                <w:rFonts w:cs="Arial"/>
                <w:i/>
                <w:iCs/>
                <w:sz w:val="14"/>
                <w:szCs w:val="14"/>
              </w:rPr>
            </w:pPr>
          </w:p>
        </w:tc>
      </w:tr>
    </w:tbl>
    <w:p w14:paraId="6A255B20" w14:textId="77777777" w:rsidR="00AF2B96" w:rsidRDefault="00AF2B96" w:rsidP="00AF2B96">
      <w:pPr>
        <w:rPr>
          <w:ins w:id="10129" w:author="Fotopoulou, Eleni" w:date="2024-03-19T17:44:00Z"/>
        </w:rPr>
      </w:pPr>
    </w:p>
    <w:p w14:paraId="3625BDE8" w14:textId="11740D61" w:rsidR="00AF2B96" w:rsidRDefault="00AF2B96" w:rsidP="00AF2B96">
      <w:pPr>
        <w:rPr>
          <w:ins w:id="10130" w:author="Fotopoulou, Eleni" w:date="2024-03-19T17:44:00Z"/>
        </w:rPr>
      </w:pPr>
      <w:ins w:id="10131" w:author="Fotopoulou, Eleni" w:date="2024-03-19T17:44:00Z">
        <w:r>
          <w:t xml:space="preserve">Note: </w:t>
        </w:r>
        <w:r>
          <w:rPr>
            <w:lang w:val="en-US" w:eastAsia="ja-JP"/>
          </w:rPr>
          <w:t xml:space="preserve">ISM positions for categories cat 1-4 are as defined respectively in Table </w:t>
        </w:r>
      </w:ins>
      <w:ins w:id="10132" w:author="Fotopoulou, Eleni" w:date="2024-03-20T11:58:00Z">
        <w:r w:rsidR="00A47374">
          <w:rPr>
            <w:lang w:val="en-US" w:eastAsia="ja-JP"/>
          </w:rPr>
          <w:t>F.9</w:t>
        </w:r>
      </w:ins>
      <w:ins w:id="10133" w:author="Fotopoulou, Eleni" w:date="2024-03-19T17:44:00Z">
        <w:r>
          <w:rPr>
            <w:lang w:val="en-US" w:eastAsia="ja-JP"/>
          </w:rPr>
          <w:t>.4.</w:t>
        </w:r>
      </w:ins>
    </w:p>
    <w:p w14:paraId="60F33A9B" w14:textId="77777777" w:rsidR="00AF2B96" w:rsidRDefault="00AF2B96" w:rsidP="00AF2B96">
      <w:pPr>
        <w:rPr>
          <w:ins w:id="10134" w:author="Fotopoulou, Eleni" w:date="2024-03-19T17:44:00Z"/>
          <w:rFonts w:cs="Arial"/>
          <w:i/>
          <w:iCs/>
        </w:rPr>
      </w:pPr>
    </w:p>
    <w:p w14:paraId="6E1C3787" w14:textId="77777777" w:rsidR="00AF2B96" w:rsidRPr="00064DBF" w:rsidRDefault="00AF2B96" w:rsidP="00AF2B96">
      <w:pPr>
        <w:rPr>
          <w:ins w:id="10135" w:author="Fotopoulou, Eleni" w:date="2024-03-19T17:44:00Z"/>
          <w:rFonts w:cs="Arial"/>
        </w:rPr>
      </w:pPr>
      <w:ins w:id="10136" w:author="Fotopoulou, Eleni" w:date="2024-03-19T17:44:00Z">
        <w:r w:rsidRPr="00064DBF">
          <w:rPr>
            <w:rFonts w:cs="Arial"/>
            <w:b/>
            <w:bCs/>
          </w:rPr>
          <w:t>Notes:</w:t>
        </w:r>
        <w:r w:rsidRPr="00064DBF">
          <w:rPr>
            <w:rFonts w:cs="Arial"/>
          </w:rPr>
          <w:t xml:space="preserve"> </w:t>
        </w:r>
      </w:ins>
    </w:p>
    <w:p w14:paraId="4B8B3379" w14:textId="77777777" w:rsidR="00AF2B96" w:rsidRPr="00F85C38" w:rsidRDefault="00AF2B96" w:rsidP="00AF2B96">
      <w:pPr>
        <w:rPr>
          <w:ins w:id="10137" w:author="Fotopoulou, Eleni" w:date="2024-03-19T17:44:00Z"/>
          <w:rFonts w:cs="Arial"/>
          <w:highlight w:val="yellow"/>
        </w:rPr>
      </w:pPr>
      <w:ins w:id="10138" w:author="Fotopoulou, Eleni" w:date="2024-03-19T17:44:00Z">
        <w:r w:rsidRPr="00F85C38">
          <w:rPr>
            <w:rFonts w:cs="Arial"/>
            <w:b/>
            <w:bCs/>
            <w:highlight w:val="yellow"/>
            <w:vertAlign w:val="superscript"/>
          </w:rPr>
          <w:t>(1</w:t>
        </w:r>
        <w:r w:rsidRPr="00F85C38">
          <w:rPr>
            <w:rFonts w:cs="Arial"/>
            <w:b/>
            <w:bCs/>
            <w:highlight w:val="yellow"/>
          </w:rPr>
          <w:t xml:space="preserve"> </w:t>
        </w:r>
        <w:r w:rsidRPr="00F85C38">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ins>
    </w:p>
    <w:p w14:paraId="36428558" w14:textId="77777777" w:rsidR="00AF2B96" w:rsidRPr="00064DBF" w:rsidRDefault="00AF2B96" w:rsidP="00AF2B96">
      <w:pPr>
        <w:rPr>
          <w:ins w:id="10139" w:author="Fotopoulou, Eleni" w:date="2024-03-19T17:44:00Z"/>
          <w:rFonts w:cs="Arial"/>
        </w:rPr>
      </w:pPr>
      <w:ins w:id="10140" w:author="Fotopoulou, Eleni" w:date="2024-03-19T17:44:00Z">
        <w:r w:rsidRPr="00F85C38">
          <w:rPr>
            <w:rFonts w:cs="Arial"/>
            <w:b/>
            <w:bCs/>
            <w:highlight w:val="yellow"/>
            <w:vertAlign w:val="superscript"/>
          </w:rPr>
          <w:t>(2</w:t>
        </w:r>
        <w:r w:rsidRPr="00F85C38">
          <w:rPr>
            <w:rFonts w:cs="Arial"/>
            <w:b/>
            <w:bCs/>
            <w:highlight w:val="yellow"/>
          </w:rPr>
          <w:t xml:space="preserve"> </w:t>
        </w:r>
        <w:r w:rsidRPr="00F85C38">
          <w:rPr>
            <w:rStyle w:val="Editorsnote"/>
            <w:highlight w:val="yellow"/>
          </w:rPr>
          <w:t xml:space="preserve">Editor’s note: Background is defined by the chosen background noise file according to the pertaining stipulations of the test plan IVAS-8b.  </w:t>
        </w:r>
        <w:proofErr w:type="spellStart"/>
        <w:r w:rsidRPr="00F85C38">
          <w:rPr>
            <w:rFonts w:cs="Arial"/>
            <w:highlight w:val="yellow"/>
          </w:rPr>
          <w:t>Backround</w:t>
        </w:r>
        <w:proofErr w:type="spellEnd"/>
        <w:r w:rsidRPr="00F85C38">
          <w:rPr>
            <w:rFonts w:cs="Arial"/>
            <w:highlight w:val="yellow"/>
          </w:rPr>
          <w:t xml:space="preserve"> name ‘</w:t>
        </w:r>
        <w:proofErr w:type="spellStart"/>
        <w:r w:rsidRPr="00F85C38">
          <w:rPr>
            <w:rFonts w:cs="Arial"/>
            <w:highlight w:val="yellow"/>
          </w:rPr>
          <w:t>clean_bg</w:t>
        </w:r>
        <w:proofErr w:type="spellEnd"/>
        <w:r w:rsidRPr="00F85C38">
          <w:rPr>
            <w:rFonts w:cs="Arial"/>
            <w:highlight w:val="yellow"/>
          </w:rPr>
          <w:t>_[X]_FOA’ indicates a low-noise</w:t>
        </w:r>
        <w:r w:rsidRPr="00F85C38">
          <w:rPr>
            <w:rStyle w:val="Editorsnote"/>
            <w:highlight w:val="yellow"/>
          </w:rPr>
          <w:t xml:space="preserve"> background </w:t>
        </w:r>
        <w:r w:rsidRPr="00F85C38">
          <w:rPr>
            <w:rFonts w:cs="Arial"/>
            <w:highlight w:val="yellow"/>
          </w:rPr>
          <w:t xml:space="preserve">corresponding to environment [X], e.g., </w:t>
        </w:r>
        <w:r w:rsidRPr="00F85C38">
          <w:rPr>
            <w:rStyle w:val="Editorsnote"/>
            <w:highlight w:val="yellow"/>
          </w:rPr>
          <w:t>with low air-conditioning/fan noise.</w:t>
        </w:r>
      </w:ins>
    </w:p>
    <w:p w14:paraId="31025963" w14:textId="77777777" w:rsidR="00AF2B96" w:rsidRPr="00064DBF" w:rsidRDefault="00AF2B96" w:rsidP="00AF2B96">
      <w:pPr>
        <w:rPr>
          <w:ins w:id="10141" w:author="Fotopoulou, Eleni" w:date="2024-03-19T17:44:00Z"/>
          <w:rFonts w:cs="Arial"/>
        </w:rPr>
      </w:pPr>
      <w:ins w:id="10142" w:author="Fotopoulou, Eleni" w:date="2024-03-19T17:44:00Z">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ins>
    </w:p>
    <w:p w14:paraId="422BEB54" w14:textId="77777777" w:rsidR="00AF2B96" w:rsidRDefault="00AF2B96" w:rsidP="00AF2B96">
      <w:pPr>
        <w:tabs>
          <w:tab w:val="left" w:pos="2127"/>
        </w:tabs>
        <w:rPr>
          <w:ins w:id="10143" w:author="Fotopoulou, Eleni" w:date="2024-03-19T17:44:00Z"/>
          <w:rStyle w:val="Editorsnote"/>
        </w:rPr>
      </w:pPr>
      <w:ins w:id="10144" w:author="Fotopoulou, Eleni" w:date="2024-03-19T17:44:00Z">
        <w:r w:rsidRPr="00F85C38">
          <w:rPr>
            <w:rFonts w:cs="Arial"/>
            <w:b/>
            <w:bCs/>
            <w:highlight w:val="yellow"/>
            <w:vertAlign w:val="superscript"/>
          </w:rPr>
          <w:t>(4</w:t>
        </w:r>
        <w:r w:rsidRPr="00F85C38">
          <w:rPr>
            <w:rFonts w:cs="Arial"/>
            <w:b/>
            <w:bCs/>
            <w:highlight w:val="yellow"/>
          </w:rPr>
          <w:t xml:space="preserve"> </w:t>
        </w:r>
        <w:r w:rsidRPr="00F85C38">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ins>
    </w:p>
    <w:p w14:paraId="0444950B" w14:textId="77777777" w:rsidR="00A47374" w:rsidRDefault="00A47374">
      <w:pPr>
        <w:widowControl/>
        <w:spacing w:after="0" w:line="240" w:lineRule="auto"/>
        <w:rPr>
          <w:ins w:id="10145" w:author="Fotopoulou, Eleni" w:date="2024-03-20T11:58:00Z"/>
          <w:b/>
          <w:sz w:val="24"/>
          <w:szCs w:val="24"/>
          <w:lang w:val="en-US" w:eastAsia="ja-JP"/>
        </w:rPr>
      </w:pPr>
      <w:ins w:id="10146" w:author="Fotopoulou, Eleni" w:date="2024-03-20T11:58:00Z">
        <w:r>
          <w:br w:type="page"/>
        </w:r>
      </w:ins>
    </w:p>
    <w:p w14:paraId="29EFD07B" w14:textId="355E7894" w:rsidR="00AF2B96" w:rsidRDefault="00AF2B96" w:rsidP="00AF2B96">
      <w:pPr>
        <w:pStyle w:val="h2Annex"/>
        <w:rPr>
          <w:ins w:id="10147" w:author="Fotopoulou, Eleni" w:date="2024-03-19T17:44:00Z"/>
        </w:rPr>
      </w:pPr>
      <w:ins w:id="10148" w:author="Fotopoulou, Eleni" w:date="2024-03-19T17:44:00Z">
        <w:r w:rsidRPr="002444A2">
          <w:lastRenderedPageBreak/>
          <w:t>Experiment P800-</w:t>
        </w:r>
        <w:r>
          <w:t>1</w:t>
        </w:r>
      </w:ins>
      <w:ins w:id="10149" w:author="Fotopoulou, Eleni" w:date="2024-03-19T17:47:00Z">
        <w:r>
          <w:t>9</w:t>
        </w:r>
      </w:ins>
      <w:ins w:id="10150" w:author="Fotopoulou, Eleni" w:date="2024-03-19T17:44:00Z">
        <w:r w:rsidRPr="002444A2">
          <w:rPr>
            <w:rFonts w:hint="eastAsia"/>
          </w:rPr>
          <w:t xml:space="preserve">: </w:t>
        </w:r>
        <w:r>
          <w:t>O</w:t>
        </w:r>
      </w:ins>
      <w:ins w:id="10151" w:author="Fotopoulou, Eleni" w:date="2024-03-19T17:47:00Z">
        <w:r>
          <w:t>MASA</w:t>
        </w:r>
      </w:ins>
      <w:ins w:id="10152" w:author="Fotopoulou, Eleni" w:date="2024-03-19T17:44:00Z">
        <w:r>
          <w:t xml:space="preserve"> (3-4 objects)</w:t>
        </w:r>
      </w:ins>
    </w:p>
    <w:p w14:paraId="701DC5CA" w14:textId="365CECE3" w:rsidR="00AF2B96" w:rsidRDefault="00AF2B96" w:rsidP="00AF2B96">
      <w:pPr>
        <w:widowControl/>
        <w:numPr>
          <w:ilvl w:val="12"/>
          <w:numId w:val="0"/>
        </w:numPr>
        <w:adjustRightInd w:val="0"/>
        <w:snapToGrid w:val="0"/>
        <w:ind w:left="1"/>
        <w:rPr>
          <w:ins w:id="10153" w:author="Fotopoulou, Eleni" w:date="2024-03-19T17:44:00Z"/>
          <w:rFonts w:cs="Arial"/>
          <w:color w:val="000000"/>
          <w:lang w:val="en-US" w:eastAsia="ja-JP"/>
        </w:rPr>
      </w:pPr>
      <w:ins w:id="10154" w:author="Fotopoulou, Eleni" w:date="2024-03-19T17:44: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w:t>
        </w:r>
      </w:ins>
      <w:ins w:id="10155" w:author="Fotopoulou, Eleni" w:date="2024-03-22T13:07:00Z">
        <w:r w:rsidR="006E70D4">
          <w:rPr>
            <w:rFonts w:cs="Arial"/>
            <w:color w:val="000000"/>
            <w:lang w:val="en-US" w:eastAsia="ja-JP"/>
          </w:rPr>
          <w:t>9</w:t>
        </w:r>
      </w:ins>
      <w:ins w:id="10156" w:author="Fotopoulou, Eleni" w:date="2024-03-19T17:44:00Z">
        <w:r w:rsidRPr="00E026F0">
          <w:rPr>
            <w:rFonts w:cs="Arial"/>
            <w:color w:val="000000"/>
            <w:lang w:val="en-US" w:eastAsia="ja-JP"/>
          </w:rPr>
          <w:t xml:space="preserve">.1 to </w:t>
        </w:r>
        <w:r>
          <w:rPr>
            <w:rFonts w:cs="Arial"/>
            <w:color w:val="000000"/>
            <w:lang w:val="en-US" w:eastAsia="ja-JP"/>
          </w:rPr>
          <w:t>F.1</w:t>
        </w:r>
      </w:ins>
      <w:ins w:id="10157" w:author="Fotopoulou, Eleni" w:date="2024-03-22T13:07:00Z">
        <w:r w:rsidR="006E70D4">
          <w:rPr>
            <w:rFonts w:cs="Arial"/>
            <w:color w:val="000000"/>
            <w:lang w:val="en-US" w:eastAsia="ja-JP"/>
          </w:rPr>
          <w:t>9</w:t>
        </w:r>
      </w:ins>
      <w:ins w:id="10158" w:author="Fotopoulou, Eleni" w:date="2024-03-19T17:44:00Z">
        <w:r w:rsidRPr="00E026F0">
          <w:rPr>
            <w:rFonts w:cs="Arial"/>
            <w:color w:val="000000"/>
            <w:lang w:val="en-US" w:eastAsia="ja-JP"/>
          </w:rPr>
          <w:t>.</w:t>
        </w:r>
        <w:r>
          <w:rPr>
            <w:rFonts w:cs="Arial"/>
            <w:color w:val="000000"/>
            <w:lang w:val="en-US" w:eastAsia="ja-JP"/>
          </w:rPr>
          <w:t>4</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Tables </w:t>
        </w:r>
        <w:r w:rsidRPr="00FF640C">
          <w:rPr>
            <w:rFonts w:cs="Arial"/>
            <w:color w:val="000000"/>
            <w:lang w:val="en-US" w:eastAsia="ja-JP"/>
          </w:rPr>
          <w:t xml:space="preserve"> </w:t>
        </w:r>
      </w:ins>
      <w:ins w:id="10159" w:author="Fotopoulou, Eleni" w:date="2024-03-22T13:08:00Z">
        <w:r w:rsidR="006E70D4">
          <w:rPr>
            <w:rFonts w:cs="Arial"/>
            <w:color w:val="000000"/>
            <w:lang w:val="en-US" w:eastAsia="ja-JP"/>
          </w:rPr>
          <w:t>F.19.</w:t>
        </w:r>
      </w:ins>
      <w:ins w:id="10160" w:author="Fotopoulou, Eleni" w:date="2024-03-19T17:44:00Z">
        <w:r>
          <w:rPr>
            <w:rFonts w:cs="Arial"/>
            <w:color w:val="000000"/>
            <w:lang w:val="en-US" w:eastAsia="ja-JP"/>
          </w:rPr>
          <w:t>4</w:t>
        </w:r>
        <w:r w:rsidRPr="00E026F0">
          <w:rPr>
            <w:rFonts w:cs="Arial"/>
            <w:color w:val="000000"/>
            <w:lang w:val="en-US" w:eastAsia="ja-JP"/>
          </w:rPr>
          <w:t xml:space="preserve"> to </w:t>
        </w:r>
      </w:ins>
      <w:ins w:id="10161" w:author="Fotopoulou, Eleni" w:date="2024-03-22T13:08:00Z">
        <w:r w:rsidR="006E70D4">
          <w:rPr>
            <w:rFonts w:cs="Arial"/>
            <w:color w:val="000000"/>
            <w:lang w:val="en-US" w:eastAsia="ja-JP"/>
          </w:rPr>
          <w:t>F.19.</w:t>
        </w:r>
      </w:ins>
      <w:ins w:id="10162" w:author="Fotopoulou, Eleni" w:date="2024-03-19T17:44:00Z">
        <w:r>
          <w:rPr>
            <w:rFonts w:cs="Arial"/>
            <w:color w:val="000000"/>
            <w:lang w:val="en-US" w:eastAsia="ja-JP"/>
          </w:rPr>
          <w:t>5 show definition of categories and scenes.</w:t>
        </w:r>
      </w:ins>
    </w:p>
    <w:p w14:paraId="4139BEAF" w14:textId="77777777" w:rsidR="00AF2B96" w:rsidRPr="00FF640C" w:rsidRDefault="00AF2B96" w:rsidP="00AF2B96">
      <w:pPr>
        <w:widowControl/>
        <w:numPr>
          <w:ilvl w:val="12"/>
          <w:numId w:val="0"/>
        </w:numPr>
        <w:adjustRightInd w:val="0"/>
        <w:snapToGrid w:val="0"/>
        <w:ind w:left="1"/>
        <w:rPr>
          <w:ins w:id="10163" w:author="Fotopoulou, Eleni" w:date="2024-03-19T17:44:00Z"/>
          <w:rFonts w:cs="Arial"/>
          <w:color w:val="000000"/>
          <w:lang w:val="en-US" w:eastAsia="ja-JP"/>
        </w:rPr>
      </w:pPr>
    </w:p>
    <w:p w14:paraId="5F55136B" w14:textId="72915CBF" w:rsidR="00AF2B96" w:rsidRDefault="00AF2B96" w:rsidP="00AF2B96">
      <w:pPr>
        <w:pStyle w:val="Caption"/>
        <w:rPr>
          <w:ins w:id="10164" w:author="Fotopoulou, Eleni" w:date="2024-03-19T17:44:00Z"/>
        </w:rPr>
      </w:pPr>
      <w:ins w:id="10165" w:author="Fotopoulou, Eleni" w:date="2024-03-19T17:44:00Z">
        <w:r w:rsidRPr="00B87C92">
          <w:rPr>
            <w:rFonts w:hint="eastAsia"/>
          </w:rPr>
          <w:t xml:space="preserve">Table </w:t>
        </w:r>
        <w:r>
          <w:t>F.1</w:t>
        </w:r>
      </w:ins>
      <w:ins w:id="10166" w:author="Fotopoulou, Eleni" w:date="2024-03-19T17:48:00Z">
        <w:r>
          <w:t>9</w:t>
        </w:r>
      </w:ins>
      <w:ins w:id="10167" w:author="Fotopoulou, Eleni" w:date="2024-03-19T17:44:00Z">
        <w:r w:rsidRPr="00B87C92">
          <w:t>.1</w:t>
        </w:r>
        <w:r w:rsidRPr="00B87C92">
          <w:rPr>
            <w:rFonts w:hint="eastAsia"/>
          </w:rPr>
          <w:t xml:space="preserve">: </w:t>
        </w:r>
        <w:r>
          <w:t>C</w:t>
        </w:r>
        <w:r w:rsidRPr="00B87C92">
          <w:rPr>
            <w:rFonts w:hint="eastAsia"/>
          </w:rPr>
          <w:t xml:space="preserve">onditions for Experiment </w:t>
        </w:r>
        <w:r w:rsidRPr="00B87C92">
          <w:t>P800-</w:t>
        </w:r>
        <w:r>
          <w:t>1</w:t>
        </w:r>
      </w:ins>
      <w:ins w:id="10168" w:author="Fotopoulou, Eleni" w:date="2024-03-19T17:48:00Z">
        <w:r>
          <w:t>9</w:t>
        </w:r>
      </w:ins>
      <w:ins w:id="10169" w:author="Fotopoulou, Eleni" w:date="2024-03-19T17:44:00Z">
        <w:r>
          <w:t xml:space="preserve"> </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AF2B96" w:rsidRPr="00FF640C" w14:paraId="11367A74" w14:textId="77777777" w:rsidTr="002D18CE">
        <w:trPr>
          <w:jc w:val="center"/>
          <w:ins w:id="10170" w:author="Fotopoulou, Eleni" w:date="2024-03-19T17:44:00Z"/>
        </w:trPr>
        <w:tc>
          <w:tcPr>
            <w:tcW w:w="2624" w:type="dxa"/>
            <w:tcBorders>
              <w:top w:val="single" w:sz="12" w:space="0" w:color="auto"/>
              <w:bottom w:val="single" w:sz="12" w:space="0" w:color="auto"/>
            </w:tcBorders>
          </w:tcPr>
          <w:p w14:paraId="5DD6D386" w14:textId="77777777" w:rsidR="00AF2B96" w:rsidRPr="00FF640C" w:rsidRDefault="00AF2B96" w:rsidP="002D18CE">
            <w:pPr>
              <w:keepNext/>
              <w:widowControl/>
              <w:numPr>
                <w:ilvl w:val="12"/>
                <w:numId w:val="0"/>
              </w:numPr>
              <w:spacing w:after="0"/>
              <w:rPr>
                <w:ins w:id="10171" w:author="Fotopoulou, Eleni" w:date="2024-03-19T17:44:00Z"/>
                <w:rFonts w:cs="Arial"/>
                <w:b/>
                <w:sz w:val="18"/>
                <w:szCs w:val="18"/>
                <w:lang w:val="en-US" w:eastAsia="ja-JP"/>
              </w:rPr>
            </w:pPr>
            <w:ins w:id="10172" w:author="Fotopoulou, Eleni" w:date="2024-03-19T17:44: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157DABDA" w14:textId="77777777" w:rsidR="00AF2B96" w:rsidRPr="00FF640C" w:rsidRDefault="00AF2B96" w:rsidP="002D18CE">
            <w:pPr>
              <w:keepNext/>
              <w:widowControl/>
              <w:numPr>
                <w:ilvl w:val="12"/>
                <w:numId w:val="0"/>
              </w:numPr>
              <w:spacing w:after="0"/>
              <w:rPr>
                <w:ins w:id="10173" w:author="Fotopoulou, Eleni" w:date="2024-03-19T17:44:00Z"/>
                <w:rFonts w:cs="Arial"/>
                <w:b/>
                <w:sz w:val="18"/>
                <w:szCs w:val="18"/>
                <w:lang w:val="en-US" w:eastAsia="ja-JP"/>
              </w:rPr>
            </w:pPr>
          </w:p>
        </w:tc>
      </w:tr>
      <w:tr w:rsidR="00AF2B96" w:rsidRPr="00FF640C" w14:paraId="555E973D" w14:textId="77777777" w:rsidTr="002D18CE">
        <w:tblPrEx>
          <w:tblBorders>
            <w:top w:val="none" w:sz="0" w:space="0" w:color="auto"/>
            <w:bottom w:val="none" w:sz="0" w:space="0" w:color="auto"/>
          </w:tblBorders>
        </w:tblPrEx>
        <w:trPr>
          <w:jc w:val="center"/>
          <w:ins w:id="10174" w:author="Fotopoulou, Eleni" w:date="2024-03-19T17:44:00Z"/>
        </w:trPr>
        <w:tc>
          <w:tcPr>
            <w:tcW w:w="2624" w:type="dxa"/>
          </w:tcPr>
          <w:p w14:paraId="720466B7" w14:textId="77777777" w:rsidR="00AF2B96" w:rsidRPr="00FF640C" w:rsidRDefault="00AF2B96" w:rsidP="002D18CE">
            <w:pPr>
              <w:widowControl/>
              <w:spacing w:after="0" w:line="240" w:lineRule="auto"/>
              <w:rPr>
                <w:ins w:id="10175" w:author="Fotopoulou, Eleni" w:date="2024-03-19T17:44:00Z"/>
                <w:rFonts w:cs="Arial"/>
                <w:sz w:val="18"/>
                <w:szCs w:val="18"/>
                <w:lang w:val="en-US" w:eastAsia="ja-JP"/>
              </w:rPr>
            </w:pPr>
            <w:ins w:id="10176" w:author="Fotopoulou, Eleni" w:date="2024-03-19T17:44:00Z">
              <w:r w:rsidRPr="00FF640C">
                <w:rPr>
                  <w:rFonts w:cs="Arial"/>
                  <w:sz w:val="18"/>
                  <w:szCs w:val="18"/>
                  <w:lang w:val="en-US" w:eastAsia="ja-JP"/>
                </w:rPr>
                <w:t>Candidate</w:t>
              </w:r>
            </w:ins>
          </w:p>
        </w:tc>
        <w:tc>
          <w:tcPr>
            <w:tcW w:w="5028" w:type="dxa"/>
          </w:tcPr>
          <w:p w14:paraId="2DE56BA0" w14:textId="77777777" w:rsidR="00AF2B96" w:rsidRPr="00FF640C" w:rsidRDefault="00AF2B96" w:rsidP="002D18CE">
            <w:pPr>
              <w:widowControl/>
              <w:spacing w:after="0" w:line="240" w:lineRule="auto"/>
              <w:rPr>
                <w:ins w:id="10177" w:author="Fotopoulou, Eleni" w:date="2024-03-19T17:44:00Z"/>
                <w:rFonts w:cs="Arial"/>
                <w:sz w:val="18"/>
                <w:szCs w:val="18"/>
                <w:lang w:val="en-US" w:eastAsia="ja-JP"/>
              </w:rPr>
            </w:pPr>
            <w:proofErr w:type="spellStart"/>
            <w:ins w:id="10178" w:author="Fotopoulou, Eleni" w:date="2024-03-19T17:44:00Z">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ins>
          </w:p>
        </w:tc>
      </w:tr>
      <w:tr w:rsidR="00AF2B96" w:rsidRPr="00FF640C" w14:paraId="4E20C766" w14:textId="77777777" w:rsidTr="002D18CE">
        <w:tblPrEx>
          <w:tblBorders>
            <w:top w:val="none" w:sz="0" w:space="0" w:color="auto"/>
            <w:bottom w:val="none" w:sz="0" w:space="0" w:color="auto"/>
          </w:tblBorders>
        </w:tblPrEx>
        <w:trPr>
          <w:jc w:val="center"/>
          <w:ins w:id="10179" w:author="Fotopoulou, Eleni" w:date="2024-03-19T17:44:00Z"/>
        </w:trPr>
        <w:tc>
          <w:tcPr>
            <w:tcW w:w="2624" w:type="dxa"/>
          </w:tcPr>
          <w:p w14:paraId="28DCEF41" w14:textId="77777777" w:rsidR="00AF2B96" w:rsidRPr="00FF640C" w:rsidRDefault="00AF2B96" w:rsidP="002D18CE">
            <w:pPr>
              <w:widowControl/>
              <w:spacing w:after="0" w:line="240" w:lineRule="auto"/>
              <w:rPr>
                <w:ins w:id="10180" w:author="Fotopoulou, Eleni" w:date="2024-03-19T17:44:00Z"/>
                <w:rFonts w:cs="Arial"/>
                <w:sz w:val="18"/>
                <w:szCs w:val="18"/>
                <w:lang w:val="en-US" w:eastAsia="ja-JP"/>
              </w:rPr>
            </w:pPr>
            <w:ins w:id="10181" w:author="Fotopoulou, Eleni" w:date="2024-03-19T17:44:00Z">
              <w:r>
                <w:rPr>
                  <w:rFonts w:cs="Arial"/>
                  <w:sz w:val="18"/>
                  <w:szCs w:val="18"/>
                  <w:lang w:val="en-US" w:eastAsia="ja-JP"/>
                </w:rPr>
                <w:t>Bitrates</w:t>
              </w:r>
            </w:ins>
          </w:p>
        </w:tc>
        <w:tc>
          <w:tcPr>
            <w:tcW w:w="5028" w:type="dxa"/>
          </w:tcPr>
          <w:p w14:paraId="3ED36043" w14:textId="77777777" w:rsidR="00AF2B96" w:rsidRPr="00FF640C" w:rsidRDefault="00AF2B96" w:rsidP="002D18CE">
            <w:pPr>
              <w:widowControl/>
              <w:spacing w:after="0" w:line="240" w:lineRule="auto"/>
              <w:rPr>
                <w:ins w:id="10182" w:author="Fotopoulou, Eleni" w:date="2024-03-19T17:44:00Z"/>
                <w:rFonts w:cs="Arial"/>
                <w:sz w:val="18"/>
                <w:szCs w:val="18"/>
                <w:lang w:val="en-US" w:eastAsia="ja-JP"/>
              </w:rPr>
            </w:pPr>
            <w:ins w:id="10183" w:author="Fotopoulou, Eleni" w:date="2024-03-19T17:44:00Z">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ins>
          </w:p>
        </w:tc>
      </w:tr>
      <w:tr w:rsidR="00AF2B96" w:rsidRPr="00FF640C" w14:paraId="5DD07937" w14:textId="77777777" w:rsidTr="002D18CE">
        <w:tblPrEx>
          <w:tblBorders>
            <w:top w:val="none" w:sz="0" w:space="0" w:color="auto"/>
            <w:bottom w:val="none" w:sz="0" w:space="0" w:color="auto"/>
          </w:tblBorders>
        </w:tblPrEx>
        <w:trPr>
          <w:jc w:val="center"/>
          <w:ins w:id="10184" w:author="Fotopoulou, Eleni" w:date="2024-03-19T17:44:00Z"/>
        </w:trPr>
        <w:tc>
          <w:tcPr>
            <w:tcW w:w="2624" w:type="dxa"/>
          </w:tcPr>
          <w:p w14:paraId="5A8E84D2" w14:textId="77777777" w:rsidR="00AF2B96" w:rsidRPr="00FF640C" w:rsidRDefault="00AF2B96" w:rsidP="002D18CE">
            <w:pPr>
              <w:widowControl/>
              <w:spacing w:after="0" w:line="240" w:lineRule="auto"/>
              <w:rPr>
                <w:ins w:id="10185" w:author="Fotopoulou, Eleni" w:date="2024-03-19T17:44:00Z"/>
                <w:rFonts w:cs="Arial"/>
                <w:sz w:val="18"/>
                <w:szCs w:val="18"/>
                <w:lang w:val="en-US" w:eastAsia="ja-JP"/>
              </w:rPr>
            </w:pPr>
            <w:ins w:id="10186" w:author="Fotopoulou, Eleni" w:date="2024-03-19T17:44:00Z">
              <w:r w:rsidRPr="00FF640C">
                <w:rPr>
                  <w:rFonts w:cs="Arial"/>
                  <w:sz w:val="18"/>
                  <w:szCs w:val="18"/>
                  <w:lang w:val="en-US" w:eastAsia="ja-JP"/>
                </w:rPr>
                <w:t>DTX</w:t>
              </w:r>
            </w:ins>
          </w:p>
        </w:tc>
        <w:tc>
          <w:tcPr>
            <w:tcW w:w="5028" w:type="dxa"/>
          </w:tcPr>
          <w:p w14:paraId="288A544B" w14:textId="77777777" w:rsidR="00AF2B96" w:rsidRPr="00FF640C" w:rsidRDefault="00AF2B96" w:rsidP="002D18CE">
            <w:pPr>
              <w:widowControl/>
              <w:spacing w:after="0" w:line="240" w:lineRule="auto"/>
              <w:rPr>
                <w:ins w:id="10187" w:author="Fotopoulou, Eleni" w:date="2024-03-19T17:44:00Z"/>
                <w:rFonts w:cs="Arial"/>
                <w:sz w:val="18"/>
                <w:szCs w:val="18"/>
                <w:lang w:val="en-US" w:eastAsia="ja-JP"/>
              </w:rPr>
            </w:pPr>
            <w:ins w:id="10188" w:author="Fotopoulou, Eleni" w:date="2024-03-19T17:44: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AF2B96" w:rsidRPr="00FF640C" w14:paraId="2CCDD762" w14:textId="77777777" w:rsidTr="002D18CE">
        <w:tblPrEx>
          <w:tblBorders>
            <w:top w:val="none" w:sz="0" w:space="0" w:color="auto"/>
            <w:bottom w:val="none" w:sz="0" w:space="0" w:color="auto"/>
          </w:tblBorders>
        </w:tblPrEx>
        <w:trPr>
          <w:jc w:val="center"/>
          <w:ins w:id="10189" w:author="Fotopoulou, Eleni" w:date="2024-03-19T17:44:00Z"/>
        </w:trPr>
        <w:tc>
          <w:tcPr>
            <w:tcW w:w="2624" w:type="dxa"/>
          </w:tcPr>
          <w:p w14:paraId="21C7271F" w14:textId="77777777" w:rsidR="00AF2B96" w:rsidRPr="00FF640C" w:rsidRDefault="00AF2B96" w:rsidP="002D18CE">
            <w:pPr>
              <w:widowControl/>
              <w:spacing w:after="0" w:line="240" w:lineRule="auto"/>
              <w:rPr>
                <w:ins w:id="10190" w:author="Fotopoulou, Eleni" w:date="2024-03-19T17:44:00Z"/>
                <w:rFonts w:cs="Arial"/>
                <w:sz w:val="18"/>
                <w:szCs w:val="18"/>
                <w:lang w:val="en-US" w:eastAsia="ja-JP"/>
              </w:rPr>
            </w:pPr>
            <w:ins w:id="10191" w:author="Fotopoulou, Eleni" w:date="2024-03-19T17:44:00Z">
              <w:r w:rsidRPr="00FF640C">
                <w:rPr>
                  <w:rFonts w:cs="Arial"/>
                  <w:sz w:val="18"/>
                  <w:szCs w:val="18"/>
                  <w:lang w:val="en-US" w:eastAsia="ja-JP"/>
                </w:rPr>
                <w:t>Input level</w:t>
              </w:r>
            </w:ins>
          </w:p>
        </w:tc>
        <w:tc>
          <w:tcPr>
            <w:tcW w:w="5028" w:type="dxa"/>
          </w:tcPr>
          <w:p w14:paraId="70349891" w14:textId="77777777" w:rsidR="00AF2B96" w:rsidRPr="00FF640C" w:rsidRDefault="00AF2B96" w:rsidP="002D18CE">
            <w:pPr>
              <w:widowControl/>
              <w:spacing w:after="0" w:line="240" w:lineRule="auto"/>
              <w:rPr>
                <w:ins w:id="10192" w:author="Fotopoulou, Eleni" w:date="2024-03-19T17:44:00Z"/>
                <w:rFonts w:cs="Arial"/>
                <w:sz w:val="18"/>
                <w:szCs w:val="18"/>
                <w:lang w:val="en-US" w:eastAsia="ja-JP"/>
              </w:rPr>
            </w:pPr>
            <w:ins w:id="10193" w:author="Fotopoulou, Eleni" w:date="2024-03-19T17:44: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AF2B96" w:rsidRPr="00FF640C" w14:paraId="1CFEC795" w14:textId="77777777" w:rsidTr="002D18CE">
        <w:tblPrEx>
          <w:tblBorders>
            <w:top w:val="none" w:sz="0" w:space="0" w:color="auto"/>
            <w:bottom w:val="none" w:sz="0" w:space="0" w:color="auto"/>
          </w:tblBorders>
        </w:tblPrEx>
        <w:trPr>
          <w:jc w:val="center"/>
          <w:ins w:id="10194" w:author="Fotopoulou, Eleni" w:date="2024-03-19T17:44:00Z"/>
        </w:trPr>
        <w:tc>
          <w:tcPr>
            <w:tcW w:w="2624" w:type="dxa"/>
          </w:tcPr>
          <w:p w14:paraId="6FCC82DF" w14:textId="77777777" w:rsidR="00AF2B96" w:rsidRPr="00FF640C" w:rsidRDefault="00AF2B96" w:rsidP="002D18CE">
            <w:pPr>
              <w:widowControl/>
              <w:spacing w:after="0" w:line="240" w:lineRule="auto"/>
              <w:rPr>
                <w:ins w:id="10195" w:author="Fotopoulou, Eleni" w:date="2024-03-19T17:44:00Z"/>
                <w:rFonts w:cs="Arial"/>
                <w:sz w:val="18"/>
                <w:szCs w:val="18"/>
                <w:lang w:val="en-US" w:eastAsia="ja-JP"/>
              </w:rPr>
            </w:pPr>
            <w:ins w:id="10196" w:author="Fotopoulou, Eleni" w:date="2024-03-19T17:44:00Z">
              <w:r w:rsidRPr="00FF640C">
                <w:rPr>
                  <w:rFonts w:cs="Arial" w:hint="eastAsia"/>
                  <w:sz w:val="18"/>
                  <w:szCs w:val="18"/>
                  <w:lang w:val="en-US" w:eastAsia="ja-JP"/>
                </w:rPr>
                <w:t>Input frequency mask</w:t>
              </w:r>
            </w:ins>
          </w:p>
        </w:tc>
        <w:tc>
          <w:tcPr>
            <w:tcW w:w="5028" w:type="dxa"/>
          </w:tcPr>
          <w:p w14:paraId="13C58EAA" w14:textId="77777777" w:rsidR="00AF2B96" w:rsidRPr="005A3E07" w:rsidRDefault="00AF2B96" w:rsidP="002D18CE">
            <w:pPr>
              <w:widowControl/>
              <w:spacing w:after="0" w:line="240" w:lineRule="auto"/>
              <w:rPr>
                <w:ins w:id="10197" w:author="Fotopoulou, Eleni" w:date="2024-03-19T17:44:00Z"/>
                <w:rFonts w:cs="Arial"/>
                <w:sz w:val="18"/>
                <w:szCs w:val="18"/>
                <w:lang w:val="en-US" w:eastAsia="ja-JP"/>
              </w:rPr>
            </w:pPr>
            <w:ins w:id="10198" w:author="Fotopoulou, Eleni" w:date="2024-03-19T17:44:00Z">
              <w:r>
                <w:rPr>
                  <w:rStyle w:val="cf01"/>
                </w:rPr>
                <w:t>HP50</w:t>
              </w:r>
            </w:ins>
          </w:p>
        </w:tc>
      </w:tr>
      <w:tr w:rsidR="00AF2B96" w:rsidRPr="00FF640C" w14:paraId="696C179B" w14:textId="77777777" w:rsidTr="002D18CE">
        <w:tblPrEx>
          <w:tblBorders>
            <w:top w:val="none" w:sz="0" w:space="0" w:color="auto"/>
            <w:bottom w:val="none" w:sz="0" w:space="0" w:color="auto"/>
          </w:tblBorders>
        </w:tblPrEx>
        <w:trPr>
          <w:jc w:val="center"/>
          <w:ins w:id="10199" w:author="Fotopoulou, Eleni" w:date="2024-03-19T17:44:00Z"/>
        </w:trPr>
        <w:tc>
          <w:tcPr>
            <w:tcW w:w="2624" w:type="dxa"/>
          </w:tcPr>
          <w:p w14:paraId="753B5EF7" w14:textId="77777777" w:rsidR="00AF2B96" w:rsidRPr="00FF640C" w:rsidRDefault="00AF2B96" w:rsidP="002D18CE">
            <w:pPr>
              <w:widowControl/>
              <w:spacing w:after="0" w:line="240" w:lineRule="auto"/>
              <w:rPr>
                <w:ins w:id="10200" w:author="Fotopoulou, Eleni" w:date="2024-03-19T17:44:00Z"/>
                <w:rFonts w:cs="Arial"/>
                <w:sz w:val="18"/>
                <w:szCs w:val="18"/>
                <w:lang w:val="en-US" w:eastAsia="ja-JP"/>
              </w:rPr>
            </w:pPr>
            <w:ins w:id="10201" w:author="Fotopoulou, Eleni" w:date="2024-03-19T17:44: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01B720A5" w14:textId="77777777" w:rsidR="00AF2B96" w:rsidRPr="00FF640C" w:rsidRDefault="00AF2B96" w:rsidP="002D18CE">
            <w:pPr>
              <w:widowControl/>
              <w:spacing w:after="0" w:line="240" w:lineRule="auto"/>
              <w:rPr>
                <w:ins w:id="10202" w:author="Fotopoulou, Eleni" w:date="2024-03-19T17:44:00Z"/>
                <w:rFonts w:cs="Arial"/>
                <w:sz w:val="18"/>
                <w:szCs w:val="18"/>
                <w:lang w:val="en-US" w:eastAsia="ja-JP"/>
              </w:rPr>
            </w:pPr>
            <w:ins w:id="10203" w:author="Fotopoulou, Eleni" w:date="2024-03-19T17:44:00Z">
              <w:r>
                <w:rPr>
                  <w:rFonts w:cs="Arial"/>
                  <w:sz w:val="18"/>
                  <w:szCs w:val="18"/>
                  <w:lang w:val="en-US" w:eastAsia="ja-JP"/>
                </w:rPr>
                <w:t xml:space="preserve">15 dB for cat 1,2,3,4, </w:t>
              </w:r>
              <w:proofErr w:type="spellStart"/>
              <w:r>
                <w:rPr>
                  <w:rFonts w:cs="Arial"/>
                  <w:sz w:val="18"/>
                  <w:szCs w:val="18"/>
                  <w:lang w:val="en-US" w:eastAsia="ja-JP"/>
                </w:rPr>
                <w:t>tbd</w:t>
              </w:r>
              <w:proofErr w:type="spellEnd"/>
              <w:r>
                <w:rPr>
                  <w:rFonts w:cs="Arial"/>
                  <w:sz w:val="18"/>
                  <w:szCs w:val="18"/>
                  <w:lang w:val="en-US" w:eastAsia="ja-JP"/>
                </w:rPr>
                <w:t xml:space="preserve"> for cat 5,6</w:t>
              </w:r>
            </w:ins>
          </w:p>
        </w:tc>
      </w:tr>
      <w:tr w:rsidR="00AF2B96" w:rsidRPr="00FF640C" w14:paraId="26F32A91" w14:textId="77777777" w:rsidTr="002D18CE">
        <w:tblPrEx>
          <w:tblBorders>
            <w:top w:val="none" w:sz="0" w:space="0" w:color="auto"/>
            <w:bottom w:val="none" w:sz="0" w:space="0" w:color="auto"/>
          </w:tblBorders>
        </w:tblPrEx>
        <w:trPr>
          <w:jc w:val="center"/>
          <w:ins w:id="10204" w:author="Fotopoulou, Eleni" w:date="2024-03-19T17:44:00Z"/>
        </w:trPr>
        <w:tc>
          <w:tcPr>
            <w:tcW w:w="2624" w:type="dxa"/>
            <w:tcBorders>
              <w:bottom w:val="single" w:sz="12" w:space="0" w:color="auto"/>
            </w:tcBorders>
          </w:tcPr>
          <w:p w14:paraId="72D281F4" w14:textId="77777777" w:rsidR="00AF2B96" w:rsidRPr="00FF640C" w:rsidRDefault="00AF2B96" w:rsidP="002D18CE">
            <w:pPr>
              <w:widowControl/>
              <w:spacing w:after="0" w:line="240" w:lineRule="auto"/>
              <w:rPr>
                <w:ins w:id="10205" w:author="Fotopoulou, Eleni" w:date="2024-03-19T17:44:00Z"/>
                <w:rFonts w:cs="Arial"/>
                <w:sz w:val="18"/>
                <w:szCs w:val="18"/>
                <w:lang w:val="en-US" w:eastAsia="ja-JP"/>
              </w:rPr>
            </w:pPr>
            <w:ins w:id="10206" w:author="Fotopoulou, Eleni" w:date="2024-03-19T17:44:00Z">
              <w:r w:rsidRPr="00FF640C">
                <w:rPr>
                  <w:rFonts w:cs="Arial"/>
                  <w:sz w:val="18"/>
                  <w:szCs w:val="18"/>
                  <w:lang w:val="en-US" w:eastAsia="ja-JP"/>
                </w:rPr>
                <w:t>Error Conditions</w:t>
              </w:r>
            </w:ins>
          </w:p>
        </w:tc>
        <w:tc>
          <w:tcPr>
            <w:tcW w:w="5028" w:type="dxa"/>
            <w:tcBorders>
              <w:bottom w:val="single" w:sz="12" w:space="0" w:color="auto"/>
            </w:tcBorders>
          </w:tcPr>
          <w:p w14:paraId="10D06D06" w14:textId="77777777" w:rsidR="00AF2B96" w:rsidRPr="00FF640C" w:rsidRDefault="00AF2B96" w:rsidP="002D18CE">
            <w:pPr>
              <w:widowControl/>
              <w:spacing w:after="0" w:line="240" w:lineRule="auto"/>
              <w:rPr>
                <w:ins w:id="10207" w:author="Fotopoulou, Eleni" w:date="2024-03-19T17:44:00Z"/>
                <w:rFonts w:cs="Arial"/>
                <w:sz w:val="18"/>
                <w:szCs w:val="18"/>
                <w:lang w:val="en-US" w:eastAsia="ja-JP"/>
              </w:rPr>
            </w:pPr>
            <w:ins w:id="10208" w:author="Fotopoulou, Eleni" w:date="2024-03-19T17:44:00Z">
              <w:r w:rsidRPr="00FF640C">
                <w:rPr>
                  <w:rFonts w:cs="Arial"/>
                  <w:sz w:val="18"/>
                  <w:szCs w:val="18"/>
                  <w:lang w:val="en-US" w:eastAsia="ja-JP"/>
                </w:rPr>
                <w:t>0%</w:t>
              </w:r>
            </w:ins>
          </w:p>
        </w:tc>
      </w:tr>
      <w:tr w:rsidR="00AF2B96" w:rsidRPr="00FF640C" w14:paraId="54C6A2FB" w14:textId="77777777" w:rsidTr="002D18CE">
        <w:trPr>
          <w:jc w:val="center"/>
          <w:ins w:id="10209" w:author="Fotopoulou, Eleni" w:date="2024-03-19T17:44:00Z"/>
        </w:trPr>
        <w:tc>
          <w:tcPr>
            <w:tcW w:w="2624" w:type="dxa"/>
            <w:tcBorders>
              <w:top w:val="single" w:sz="12" w:space="0" w:color="auto"/>
              <w:bottom w:val="single" w:sz="12" w:space="0" w:color="auto"/>
            </w:tcBorders>
          </w:tcPr>
          <w:p w14:paraId="59B4B6AB" w14:textId="77777777" w:rsidR="00AF2B96" w:rsidRPr="00FF640C" w:rsidRDefault="00AF2B96" w:rsidP="002D18CE">
            <w:pPr>
              <w:keepNext/>
              <w:widowControl/>
              <w:numPr>
                <w:ilvl w:val="12"/>
                <w:numId w:val="0"/>
              </w:numPr>
              <w:spacing w:after="0"/>
              <w:rPr>
                <w:ins w:id="10210" w:author="Fotopoulou, Eleni" w:date="2024-03-19T17:44:00Z"/>
                <w:rFonts w:cs="Arial"/>
                <w:sz w:val="18"/>
                <w:szCs w:val="18"/>
                <w:lang w:val="en-US" w:eastAsia="ja-JP"/>
              </w:rPr>
            </w:pPr>
            <w:ins w:id="10211" w:author="Fotopoulou, Eleni" w:date="2024-03-19T17:44: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04D0AE98" w14:textId="77777777" w:rsidR="00AF2B96" w:rsidRPr="00FF640C" w:rsidRDefault="00AF2B96" w:rsidP="002D18CE">
            <w:pPr>
              <w:keepNext/>
              <w:widowControl/>
              <w:numPr>
                <w:ilvl w:val="12"/>
                <w:numId w:val="0"/>
              </w:numPr>
              <w:spacing w:after="0"/>
              <w:rPr>
                <w:ins w:id="10212" w:author="Fotopoulou, Eleni" w:date="2024-03-19T17:44:00Z"/>
                <w:rFonts w:cs="Arial"/>
                <w:sz w:val="18"/>
                <w:szCs w:val="18"/>
                <w:lang w:val="en-US" w:eastAsia="ja-JP"/>
              </w:rPr>
            </w:pPr>
          </w:p>
        </w:tc>
      </w:tr>
      <w:tr w:rsidR="00AF2B96" w:rsidRPr="00FF640C" w14:paraId="574269F8" w14:textId="77777777" w:rsidTr="002D18CE">
        <w:tblPrEx>
          <w:tblBorders>
            <w:top w:val="none" w:sz="0" w:space="0" w:color="auto"/>
            <w:bottom w:val="none" w:sz="0" w:space="0" w:color="auto"/>
          </w:tblBorders>
        </w:tblPrEx>
        <w:trPr>
          <w:jc w:val="center"/>
          <w:ins w:id="10213" w:author="Fotopoulou, Eleni" w:date="2024-03-19T17:44:00Z"/>
        </w:trPr>
        <w:tc>
          <w:tcPr>
            <w:tcW w:w="2624" w:type="dxa"/>
          </w:tcPr>
          <w:p w14:paraId="63676600" w14:textId="77777777" w:rsidR="00AF2B96" w:rsidRPr="00FF640C" w:rsidRDefault="00AF2B96" w:rsidP="002D18CE">
            <w:pPr>
              <w:widowControl/>
              <w:spacing w:after="0"/>
              <w:rPr>
                <w:ins w:id="10214" w:author="Fotopoulou, Eleni" w:date="2024-03-19T17:44:00Z"/>
                <w:rFonts w:cs="Arial"/>
                <w:sz w:val="18"/>
                <w:szCs w:val="18"/>
                <w:lang w:eastAsia="ja-JP"/>
              </w:rPr>
            </w:pPr>
            <w:ins w:id="10215" w:author="Fotopoulou, Eleni" w:date="2024-03-19T17:44:00Z">
              <w:r w:rsidRPr="00FF640C">
                <w:rPr>
                  <w:rFonts w:cs="Arial"/>
                  <w:sz w:val="18"/>
                  <w:szCs w:val="18"/>
                  <w:lang w:eastAsia="ja-JP"/>
                </w:rPr>
                <w:t>Direct</w:t>
              </w:r>
            </w:ins>
          </w:p>
        </w:tc>
        <w:tc>
          <w:tcPr>
            <w:tcW w:w="5028" w:type="dxa"/>
          </w:tcPr>
          <w:p w14:paraId="10C100A5" w14:textId="77777777" w:rsidR="00AF2B96" w:rsidRPr="00FF640C" w:rsidRDefault="00AF2B96" w:rsidP="002D18CE">
            <w:pPr>
              <w:widowControl/>
              <w:spacing w:after="0"/>
              <w:rPr>
                <w:ins w:id="10216" w:author="Fotopoulou, Eleni" w:date="2024-03-19T17:44:00Z"/>
                <w:rFonts w:cs="Arial"/>
                <w:sz w:val="18"/>
                <w:szCs w:val="18"/>
                <w:lang w:eastAsia="ja-JP"/>
              </w:rPr>
            </w:pPr>
            <w:ins w:id="10217" w:author="Fotopoulou, Eleni" w:date="2024-03-19T17:44:00Z">
              <w:r w:rsidRPr="00FF640C">
                <w:rPr>
                  <w:rFonts w:cs="Arial"/>
                  <w:sz w:val="18"/>
                  <w:szCs w:val="18"/>
                  <w:lang w:eastAsia="ja-JP"/>
                </w:rPr>
                <w:t>-26 LKFS</w:t>
              </w:r>
            </w:ins>
          </w:p>
        </w:tc>
      </w:tr>
      <w:tr w:rsidR="00AF2B96" w:rsidRPr="00FF640C" w14:paraId="758FCF5D" w14:textId="77777777" w:rsidTr="002D18CE">
        <w:tblPrEx>
          <w:tblBorders>
            <w:top w:val="none" w:sz="0" w:space="0" w:color="auto"/>
            <w:bottom w:val="none" w:sz="0" w:space="0" w:color="auto"/>
          </w:tblBorders>
        </w:tblPrEx>
        <w:trPr>
          <w:jc w:val="center"/>
          <w:ins w:id="10218" w:author="Fotopoulou, Eleni" w:date="2024-03-19T17:44:00Z"/>
        </w:trPr>
        <w:tc>
          <w:tcPr>
            <w:tcW w:w="2624" w:type="dxa"/>
          </w:tcPr>
          <w:p w14:paraId="29E8397E" w14:textId="77777777" w:rsidR="00AF2B96" w:rsidRPr="00FF640C" w:rsidRDefault="00AF2B96" w:rsidP="002D18CE">
            <w:pPr>
              <w:widowControl/>
              <w:spacing w:after="0"/>
              <w:rPr>
                <w:ins w:id="10219" w:author="Fotopoulou, Eleni" w:date="2024-03-19T17:44:00Z"/>
                <w:rFonts w:cs="Arial"/>
                <w:sz w:val="18"/>
                <w:szCs w:val="18"/>
                <w:lang w:eastAsia="ja-JP"/>
              </w:rPr>
            </w:pPr>
            <w:ins w:id="10220" w:author="Fotopoulou, Eleni" w:date="2024-03-19T17:44:00Z">
              <w:r w:rsidRPr="00FF640C">
                <w:rPr>
                  <w:rFonts w:cs="Arial"/>
                  <w:sz w:val="18"/>
                  <w:szCs w:val="18"/>
                  <w:lang w:eastAsia="ja-JP"/>
                </w:rPr>
                <w:t>P.50 MNRU</w:t>
              </w:r>
            </w:ins>
          </w:p>
          <w:p w14:paraId="4CF26DEA" w14:textId="77777777" w:rsidR="00AF2B96" w:rsidRPr="00FF640C" w:rsidRDefault="00AF2B96" w:rsidP="002D18CE">
            <w:pPr>
              <w:widowControl/>
              <w:spacing w:after="0"/>
              <w:rPr>
                <w:ins w:id="10221" w:author="Fotopoulou, Eleni" w:date="2024-03-19T17:44:00Z"/>
                <w:rFonts w:cs="Arial"/>
                <w:sz w:val="18"/>
                <w:szCs w:val="18"/>
                <w:lang w:eastAsia="ja-JP"/>
              </w:rPr>
            </w:pPr>
            <w:ins w:id="10222" w:author="Fotopoulou, Eleni" w:date="2024-03-19T17:44:00Z">
              <w:r w:rsidRPr="00FF640C">
                <w:rPr>
                  <w:rFonts w:cs="Arial"/>
                  <w:sz w:val="18"/>
                  <w:szCs w:val="18"/>
                  <w:lang w:eastAsia="ja-JP"/>
                </w:rPr>
                <w:t>ESDRU</w:t>
              </w:r>
            </w:ins>
          </w:p>
        </w:tc>
        <w:tc>
          <w:tcPr>
            <w:tcW w:w="5028" w:type="dxa"/>
          </w:tcPr>
          <w:p w14:paraId="0B6F8D5E" w14:textId="77777777" w:rsidR="00AF2B96" w:rsidRPr="00206130" w:rsidRDefault="00AF2B96" w:rsidP="002D18CE">
            <w:pPr>
              <w:widowControl/>
              <w:spacing w:after="0"/>
              <w:rPr>
                <w:ins w:id="10223" w:author="Fotopoulou, Eleni" w:date="2024-03-19T17:44:00Z"/>
                <w:rFonts w:cs="Arial"/>
                <w:sz w:val="18"/>
                <w:szCs w:val="18"/>
                <w:lang w:val="fr-FR" w:eastAsia="ja-JP"/>
              </w:rPr>
            </w:pPr>
            <w:ins w:id="10224" w:author="Fotopoulou, Eleni" w:date="2024-03-19T17:44:00Z">
              <w:r w:rsidRPr="00206130">
                <w:rPr>
                  <w:rFonts w:cs="Arial"/>
                  <w:sz w:val="18"/>
                  <w:szCs w:val="18"/>
                  <w:highlight w:val="yellow"/>
                  <w:lang w:val="fr-FR" w:eastAsia="ja-JP"/>
                </w:rPr>
                <w:t>Q= xx, xx, xx, xx dB</w:t>
              </w:r>
              <w:r w:rsidRPr="00206130">
                <w:rPr>
                  <w:rFonts w:cs="Arial"/>
                  <w:sz w:val="18"/>
                  <w:szCs w:val="18"/>
                  <w:lang w:val="fr-FR" w:eastAsia="ja-JP"/>
                </w:rPr>
                <w:t xml:space="preserve"> </w:t>
              </w:r>
            </w:ins>
          </w:p>
          <w:p w14:paraId="518EFD14" w14:textId="77777777" w:rsidR="00AF2B96" w:rsidRPr="00E313FB" w:rsidRDefault="00AF2B96" w:rsidP="002D18CE">
            <w:pPr>
              <w:widowControl/>
              <w:spacing w:after="0"/>
              <w:rPr>
                <w:ins w:id="10225" w:author="Fotopoulou, Eleni" w:date="2024-03-19T17:44:00Z"/>
                <w:rFonts w:cs="Arial"/>
                <w:sz w:val="18"/>
                <w:szCs w:val="18"/>
                <w:lang w:eastAsia="ja-JP"/>
              </w:rPr>
            </w:pPr>
            <m:oMath>
              <m:r>
                <w:ins w:id="10226" w:author="Fotopoulou, Eleni" w:date="2024-03-19T17:44:00Z">
                  <w:rPr>
                    <w:rFonts w:ascii="Cambria Math" w:eastAsiaTheme="minorHAnsi" w:hAnsi="Cambria Math" w:cs="Arial"/>
                    <w:sz w:val="22"/>
                    <w:szCs w:val="22"/>
                    <w:lang w:val="fr-FR"/>
                  </w:rPr>
                  <m:t xml:space="preserve"> </m:t>
                </w:ins>
              </m:r>
            </m:oMath>
            <w:ins w:id="10227" w:author="Fotopoulou, Eleni" w:date="2024-03-19T17:44:00Z">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ins>
          </w:p>
        </w:tc>
      </w:tr>
      <w:tr w:rsidR="00AF2B96" w:rsidRPr="00FF640C" w14:paraId="79A871E2" w14:textId="77777777" w:rsidTr="002D18CE">
        <w:tblPrEx>
          <w:tblBorders>
            <w:top w:val="none" w:sz="0" w:space="0" w:color="auto"/>
            <w:bottom w:val="none" w:sz="0" w:space="0" w:color="auto"/>
          </w:tblBorders>
        </w:tblPrEx>
        <w:trPr>
          <w:jc w:val="center"/>
          <w:ins w:id="10228" w:author="Fotopoulou, Eleni" w:date="2024-03-19T17:44:00Z"/>
        </w:trPr>
        <w:tc>
          <w:tcPr>
            <w:tcW w:w="2624" w:type="dxa"/>
            <w:tcBorders>
              <w:bottom w:val="single" w:sz="12" w:space="0" w:color="auto"/>
            </w:tcBorders>
          </w:tcPr>
          <w:p w14:paraId="29132097" w14:textId="77777777" w:rsidR="00AF2B96" w:rsidRPr="00FF640C" w:rsidRDefault="00AF2B96" w:rsidP="002D18CE">
            <w:pPr>
              <w:widowControl/>
              <w:spacing w:after="0"/>
              <w:rPr>
                <w:ins w:id="10229" w:author="Fotopoulou, Eleni" w:date="2024-03-19T17:44:00Z"/>
                <w:rFonts w:cs="Arial"/>
                <w:sz w:val="18"/>
                <w:szCs w:val="18"/>
                <w:lang w:eastAsia="ja-JP"/>
              </w:rPr>
            </w:pPr>
            <w:ins w:id="10230" w:author="Fotopoulou, Eleni" w:date="2024-03-19T17:44:00Z">
              <w:r w:rsidRPr="00FF640C">
                <w:rPr>
                  <w:rFonts w:cs="Arial" w:hint="eastAsia"/>
                  <w:sz w:val="18"/>
                  <w:szCs w:val="18"/>
                  <w:lang w:val="en-US" w:eastAsia="ja-JP"/>
                </w:rPr>
                <w:t>Input frequency mask</w:t>
              </w:r>
            </w:ins>
          </w:p>
        </w:tc>
        <w:tc>
          <w:tcPr>
            <w:tcW w:w="5028" w:type="dxa"/>
            <w:tcBorders>
              <w:bottom w:val="single" w:sz="12" w:space="0" w:color="auto"/>
            </w:tcBorders>
          </w:tcPr>
          <w:p w14:paraId="5DD619CB" w14:textId="77777777" w:rsidR="00AF2B96" w:rsidRPr="005A3E07" w:rsidRDefault="00AF2B96" w:rsidP="002D18CE">
            <w:pPr>
              <w:widowControl/>
              <w:spacing w:after="0"/>
              <w:rPr>
                <w:ins w:id="10231" w:author="Fotopoulou, Eleni" w:date="2024-03-19T17:44:00Z"/>
                <w:rFonts w:cs="Arial"/>
                <w:sz w:val="18"/>
                <w:szCs w:val="18"/>
                <w:lang w:eastAsia="ja-JP"/>
              </w:rPr>
            </w:pPr>
            <w:ins w:id="10232" w:author="Fotopoulou, Eleni" w:date="2024-03-19T17:44:00Z">
              <w:r>
                <w:rPr>
                  <w:rStyle w:val="cf01"/>
                </w:rPr>
                <w:t>HP50</w:t>
              </w:r>
            </w:ins>
          </w:p>
        </w:tc>
      </w:tr>
      <w:tr w:rsidR="00AF2B96" w:rsidRPr="00FF640C" w14:paraId="70967F75" w14:textId="77777777" w:rsidTr="002D18CE">
        <w:trPr>
          <w:jc w:val="center"/>
          <w:ins w:id="10233" w:author="Fotopoulou, Eleni" w:date="2024-03-19T17:44:00Z"/>
        </w:trPr>
        <w:tc>
          <w:tcPr>
            <w:tcW w:w="2624" w:type="dxa"/>
            <w:tcBorders>
              <w:top w:val="single" w:sz="12" w:space="0" w:color="auto"/>
              <w:bottom w:val="single" w:sz="12" w:space="0" w:color="auto"/>
            </w:tcBorders>
          </w:tcPr>
          <w:p w14:paraId="4E25F5F1" w14:textId="77777777" w:rsidR="00AF2B96" w:rsidRPr="00FF640C" w:rsidRDefault="00AF2B96" w:rsidP="002D18CE">
            <w:pPr>
              <w:keepNext/>
              <w:widowControl/>
              <w:numPr>
                <w:ilvl w:val="12"/>
                <w:numId w:val="0"/>
              </w:numPr>
              <w:spacing w:after="0"/>
              <w:rPr>
                <w:ins w:id="10234" w:author="Fotopoulou, Eleni" w:date="2024-03-19T17:44:00Z"/>
                <w:rFonts w:cs="Arial"/>
                <w:sz w:val="18"/>
                <w:szCs w:val="18"/>
                <w:lang w:val="en-US" w:eastAsia="ja-JP"/>
              </w:rPr>
            </w:pPr>
            <w:ins w:id="10235" w:author="Fotopoulou, Eleni" w:date="2024-03-19T17:44: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21590EB8" w14:textId="77777777" w:rsidR="00AF2B96" w:rsidRPr="00FF640C" w:rsidRDefault="00AF2B96" w:rsidP="002D18CE">
            <w:pPr>
              <w:keepNext/>
              <w:widowControl/>
              <w:numPr>
                <w:ilvl w:val="12"/>
                <w:numId w:val="0"/>
              </w:numPr>
              <w:spacing w:after="0"/>
              <w:rPr>
                <w:ins w:id="10236" w:author="Fotopoulou, Eleni" w:date="2024-03-19T17:44:00Z"/>
                <w:rFonts w:cs="Arial"/>
                <w:sz w:val="18"/>
                <w:szCs w:val="18"/>
                <w:lang w:val="en-US" w:eastAsia="ja-JP"/>
              </w:rPr>
            </w:pPr>
          </w:p>
        </w:tc>
      </w:tr>
      <w:tr w:rsidR="00AF2B96" w:rsidRPr="00FF640C" w14:paraId="006BA599" w14:textId="77777777" w:rsidTr="002D18CE">
        <w:tblPrEx>
          <w:tblBorders>
            <w:top w:val="none" w:sz="0" w:space="0" w:color="auto"/>
            <w:bottom w:val="none" w:sz="0" w:space="0" w:color="auto"/>
          </w:tblBorders>
        </w:tblPrEx>
        <w:trPr>
          <w:jc w:val="center"/>
          <w:ins w:id="10237" w:author="Fotopoulou, Eleni" w:date="2024-03-19T17:44:00Z"/>
        </w:trPr>
        <w:tc>
          <w:tcPr>
            <w:tcW w:w="2624" w:type="dxa"/>
            <w:vAlign w:val="center"/>
          </w:tcPr>
          <w:p w14:paraId="58A4AACE" w14:textId="77777777" w:rsidR="00AF2B96" w:rsidRPr="00FF640C" w:rsidRDefault="00AF2B96" w:rsidP="002D18CE">
            <w:pPr>
              <w:widowControl/>
              <w:spacing w:after="0"/>
              <w:rPr>
                <w:ins w:id="10238" w:author="Fotopoulou, Eleni" w:date="2024-03-19T17:44:00Z"/>
                <w:rFonts w:cs="Arial"/>
                <w:sz w:val="18"/>
                <w:szCs w:val="18"/>
                <w:lang w:val="en-US" w:eastAsia="ja-JP"/>
              </w:rPr>
            </w:pPr>
            <w:ins w:id="10239" w:author="Fotopoulou, Eleni" w:date="2024-03-19T17:44:00Z">
              <w:r w:rsidRPr="00D904D4">
                <w:rPr>
                  <w:rFonts w:cs="Arial"/>
                  <w:sz w:val="18"/>
                  <w:szCs w:val="18"/>
                  <w:lang w:val="en-US" w:eastAsia="ja-JP"/>
                </w:rPr>
                <w:t>Test item generation: pre-processing incl. spatialization</w:t>
              </w:r>
            </w:ins>
          </w:p>
        </w:tc>
        <w:tc>
          <w:tcPr>
            <w:tcW w:w="5028" w:type="dxa"/>
            <w:vAlign w:val="center"/>
          </w:tcPr>
          <w:p w14:paraId="4039920E" w14:textId="5C876BC2" w:rsidR="00AF2B96" w:rsidRDefault="00AF2B96" w:rsidP="002D18CE">
            <w:pPr>
              <w:widowControl/>
              <w:spacing w:after="0"/>
              <w:rPr>
                <w:ins w:id="10240" w:author="Fotopoulou, Eleni" w:date="2024-03-19T17:44:00Z"/>
                <w:rFonts w:cs="Arial"/>
                <w:sz w:val="18"/>
                <w:szCs w:val="18"/>
                <w:lang w:val="en-US" w:eastAsia="ja-JP"/>
              </w:rPr>
            </w:pPr>
            <w:ins w:id="10241" w:author="Fotopoulou, Eleni" w:date="2024-03-19T17:44:00Z">
              <w:r>
                <w:rPr>
                  <w:rFonts w:cs="Arial"/>
                  <w:sz w:val="18"/>
                  <w:szCs w:val="18"/>
                  <w:lang w:val="en-US" w:eastAsia="ja-JP"/>
                </w:rPr>
                <w:t xml:space="preserve">Cat. 1-3: Pre-produced content, 3 ISMs + </w:t>
              </w:r>
            </w:ins>
            <w:ins w:id="10242" w:author="Fotopoulou, Eleni" w:date="2024-03-19T17:48:00Z">
              <w:r>
                <w:rPr>
                  <w:rFonts w:cs="Arial"/>
                  <w:sz w:val="18"/>
                  <w:szCs w:val="18"/>
                  <w:lang w:val="en-US" w:eastAsia="ja-JP"/>
                </w:rPr>
                <w:t>MASA</w:t>
              </w:r>
            </w:ins>
            <w:ins w:id="10243" w:author="Fotopoulou, Eleni" w:date="2024-03-19T17:44:00Z">
              <w:r>
                <w:rPr>
                  <w:rFonts w:cs="Arial"/>
                  <w:sz w:val="18"/>
                  <w:szCs w:val="18"/>
                  <w:lang w:val="en-US" w:eastAsia="ja-JP"/>
                </w:rPr>
                <w:t xml:space="preserve"> background</w:t>
              </w:r>
            </w:ins>
          </w:p>
          <w:p w14:paraId="7BA4E82B" w14:textId="61C499FA" w:rsidR="00AF2B96" w:rsidRPr="00FF640C" w:rsidDel="00D904D4" w:rsidRDefault="00AF2B96" w:rsidP="002D18CE">
            <w:pPr>
              <w:widowControl/>
              <w:spacing w:after="0"/>
              <w:rPr>
                <w:ins w:id="10244" w:author="Fotopoulou, Eleni" w:date="2024-03-19T17:44:00Z"/>
                <w:rFonts w:cs="Arial"/>
                <w:sz w:val="18"/>
                <w:szCs w:val="18"/>
                <w:lang w:val="en-US" w:eastAsia="ja-JP"/>
              </w:rPr>
            </w:pPr>
            <w:ins w:id="10245" w:author="Fotopoulou, Eleni" w:date="2024-03-19T17:44:00Z">
              <w:r>
                <w:rPr>
                  <w:rFonts w:cs="Arial"/>
                  <w:sz w:val="18"/>
                  <w:szCs w:val="18"/>
                  <w:lang w:val="en-US" w:eastAsia="ja-JP"/>
                </w:rPr>
                <w:t xml:space="preserve">Cat. 4-6: Pre-produced content, 4 ISMs + </w:t>
              </w:r>
            </w:ins>
            <w:ins w:id="10246" w:author="Fotopoulou, Eleni" w:date="2024-03-19T17:48:00Z">
              <w:r>
                <w:rPr>
                  <w:rFonts w:cs="Arial"/>
                  <w:sz w:val="18"/>
                  <w:szCs w:val="18"/>
                  <w:lang w:val="en-US" w:eastAsia="ja-JP"/>
                </w:rPr>
                <w:t xml:space="preserve">MASA </w:t>
              </w:r>
            </w:ins>
            <w:ins w:id="10247" w:author="Fotopoulou, Eleni" w:date="2024-03-19T17:44:00Z">
              <w:r>
                <w:rPr>
                  <w:rFonts w:cs="Arial"/>
                  <w:sz w:val="18"/>
                  <w:szCs w:val="18"/>
                  <w:lang w:val="en-US" w:eastAsia="ja-JP"/>
                </w:rPr>
                <w:t>background</w:t>
              </w:r>
            </w:ins>
          </w:p>
        </w:tc>
      </w:tr>
      <w:tr w:rsidR="00AF2B96" w:rsidRPr="00FF640C" w14:paraId="02279355" w14:textId="77777777" w:rsidTr="002D18CE">
        <w:tblPrEx>
          <w:tblBorders>
            <w:top w:val="none" w:sz="0" w:space="0" w:color="auto"/>
            <w:bottom w:val="none" w:sz="0" w:space="0" w:color="auto"/>
          </w:tblBorders>
        </w:tblPrEx>
        <w:trPr>
          <w:jc w:val="center"/>
          <w:ins w:id="10248" w:author="Fotopoulou, Eleni" w:date="2024-03-19T17:44:00Z"/>
        </w:trPr>
        <w:tc>
          <w:tcPr>
            <w:tcW w:w="2624" w:type="dxa"/>
            <w:vAlign w:val="center"/>
          </w:tcPr>
          <w:p w14:paraId="3CBC8851" w14:textId="77777777" w:rsidR="00AF2B96" w:rsidRPr="00FF640C" w:rsidRDefault="00AF2B96" w:rsidP="002D18CE">
            <w:pPr>
              <w:widowControl/>
              <w:spacing w:after="0"/>
              <w:rPr>
                <w:ins w:id="10249" w:author="Fotopoulou, Eleni" w:date="2024-03-19T17:44:00Z"/>
                <w:rFonts w:cs="Arial"/>
                <w:sz w:val="18"/>
                <w:szCs w:val="18"/>
                <w:lang w:val="en-US" w:eastAsia="ja-JP"/>
              </w:rPr>
            </w:pPr>
            <w:ins w:id="10250" w:author="Fotopoulou, Eleni" w:date="2024-03-19T17:44:00Z">
              <w:r w:rsidRPr="00556316">
                <w:rPr>
                  <w:rFonts w:cs="Arial"/>
                  <w:sz w:val="18"/>
                  <w:szCs w:val="18"/>
                  <w:lang w:val="en-US" w:eastAsia="ja-JP"/>
                </w:rPr>
                <w:t>Binaural renderer</w:t>
              </w:r>
            </w:ins>
          </w:p>
        </w:tc>
        <w:tc>
          <w:tcPr>
            <w:tcW w:w="5028" w:type="dxa"/>
            <w:vAlign w:val="center"/>
          </w:tcPr>
          <w:p w14:paraId="27C66BF0" w14:textId="18DF651A" w:rsidR="00AF2B96" w:rsidRPr="00D904D4" w:rsidRDefault="00AF2B96" w:rsidP="002D18CE">
            <w:pPr>
              <w:widowControl/>
              <w:spacing w:after="0"/>
              <w:rPr>
                <w:ins w:id="10251" w:author="Fotopoulou, Eleni" w:date="2024-03-19T17:44:00Z"/>
                <w:rFonts w:cs="Arial"/>
                <w:sz w:val="18"/>
                <w:szCs w:val="18"/>
                <w:lang w:val="en-US" w:eastAsia="ja-JP"/>
              </w:rPr>
            </w:pPr>
            <w:ins w:id="10252" w:author="Fotopoulou, Eleni" w:date="2024-03-19T17:44:00Z">
              <w:r>
                <w:rPr>
                  <w:rFonts w:cs="Arial"/>
                  <w:sz w:val="18"/>
                  <w:szCs w:val="18"/>
                  <w:lang w:val="en-US" w:eastAsia="ja-JP"/>
                </w:rPr>
                <w:t>O</w:t>
              </w:r>
            </w:ins>
            <w:ins w:id="10253" w:author="Fotopoulou, Eleni" w:date="2024-03-19T17:48:00Z">
              <w:r>
                <w:rPr>
                  <w:rFonts w:cs="Arial"/>
                  <w:sz w:val="18"/>
                  <w:szCs w:val="18"/>
                  <w:lang w:val="en-US" w:eastAsia="ja-JP"/>
                </w:rPr>
                <w:t>MASA</w:t>
              </w:r>
            </w:ins>
            <w:ins w:id="10254" w:author="Fotopoulou, Eleni" w:date="2024-03-19T17:44:00Z">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AF2B96" w:rsidRPr="00FF640C" w14:paraId="5D123D14" w14:textId="77777777" w:rsidTr="002D18CE">
        <w:tblPrEx>
          <w:tblBorders>
            <w:top w:val="none" w:sz="0" w:space="0" w:color="auto"/>
            <w:bottom w:val="none" w:sz="0" w:space="0" w:color="auto"/>
          </w:tblBorders>
        </w:tblPrEx>
        <w:trPr>
          <w:jc w:val="center"/>
          <w:ins w:id="10255" w:author="Fotopoulou, Eleni" w:date="2024-03-19T17:44:00Z"/>
        </w:trPr>
        <w:tc>
          <w:tcPr>
            <w:tcW w:w="2624" w:type="dxa"/>
            <w:vAlign w:val="center"/>
          </w:tcPr>
          <w:p w14:paraId="434BDFBF" w14:textId="77777777" w:rsidR="00AF2B96" w:rsidRPr="00D904D4" w:rsidRDefault="00AF2B96" w:rsidP="002D18CE">
            <w:pPr>
              <w:widowControl/>
              <w:spacing w:after="0"/>
              <w:rPr>
                <w:ins w:id="10256" w:author="Fotopoulou, Eleni" w:date="2024-03-19T17:44:00Z"/>
                <w:rFonts w:cs="Arial"/>
                <w:sz w:val="18"/>
                <w:szCs w:val="18"/>
                <w:lang w:val="en-US" w:eastAsia="ja-JP"/>
              </w:rPr>
            </w:pPr>
            <w:ins w:id="10257" w:author="Fotopoulou, Eleni" w:date="2024-03-19T17:44:00Z">
              <w:r w:rsidRPr="00D904D4">
                <w:rPr>
                  <w:rFonts w:cs="Arial"/>
                  <w:sz w:val="18"/>
                  <w:szCs w:val="18"/>
                  <w:lang w:val="en-US" w:eastAsia="ja-JP"/>
                </w:rPr>
                <w:t>Audio sampling frequency/bandwidth</w:t>
              </w:r>
            </w:ins>
          </w:p>
        </w:tc>
        <w:tc>
          <w:tcPr>
            <w:tcW w:w="5028" w:type="dxa"/>
            <w:vAlign w:val="center"/>
          </w:tcPr>
          <w:p w14:paraId="50D3813F" w14:textId="77777777" w:rsidR="00AF2B96" w:rsidRPr="00D904D4" w:rsidRDefault="00AF2B96" w:rsidP="002D18CE">
            <w:pPr>
              <w:widowControl/>
              <w:spacing w:after="0"/>
              <w:rPr>
                <w:ins w:id="10258" w:author="Fotopoulou, Eleni" w:date="2024-03-19T17:44:00Z"/>
                <w:rFonts w:cs="Arial"/>
                <w:sz w:val="18"/>
                <w:szCs w:val="18"/>
                <w:lang w:val="en-US" w:eastAsia="ja-JP"/>
              </w:rPr>
            </w:pPr>
            <w:ins w:id="10259" w:author="Fotopoulou, Eleni" w:date="2024-03-19T17:44: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AF2B96" w:rsidRPr="00FF640C" w14:paraId="78D49C05" w14:textId="77777777" w:rsidTr="002D18CE">
        <w:tblPrEx>
          <w:tblBorders>
            <w:top w:val="none" w:sz="0" w:space="0" w:color="auto"/>
            <w:bottom w:val="none" w:sz="0" w:space="0" w:color="auto"/>
          </w:tblBorders>
        </w:tblPrEx>
        <w:trPr>
          <w:jc w:val="center"/>
          <w:ins w:id="10260" w:author="Fotopoulou, Eleni" w:date="2024-03-19T17:44:00Z"/>
        </w:trPr>
        <w:tc>
          <w:tcPr>
            <w:tcW w:w="2624" w:type="dxa"/>
            <w:vAlign w:val="center"/>
          </w:tcPr>
          <w:p w14:paraId="1FBE1763" w14:textId="77777777" w:rsidR="00AF2B96" w:rsidRPr="00FF640C" w:rsidRDefault="00AF2B96" w:rsidP="002D18CE">
            <w:pPr>
              <w:widowControl/>
              <w:spacing w:after="0"/>
              <w:rPr>
                <w:ins w:id="10261" w:author="Fotopoulou, Eleni" w:date="2024-03-19T17:44:00Z"/>
                <w:rFonts w:cs="Arial"/>
                <w:sz w:val="18"/>
                <w:szCs w:val="18"/>
                <w:lang w:val="en-US" w:eastAsia="ja-JP"/>
              </w:rPr>
            </w:pPr>
            <w:ins w:id="10262" w:author="Fotopoulou, Eleni" w:date="2024-03-19T17:44:00Z">
              <w:r w:rsidRPr="00D904D4">
                <w:rPr>
                  <w:rFonts w:cs="Arial"/>
                  <w:sz w:val="18"/>
                  <w:szCs w:val="18"/>
                  <w:lang w:val="en-US" w:eastAsia="ja-JP"/>
                </w:rPr>
                <w:t>Kind of samples</w:t>
              </w:r>
            </w:ins>
          </w:p>
        </w:tc>
        <w:tc>
          <w:tcPr>
            <w:tcW w:w="5028" w:type="dxa"/>
            <w:vAlign w:val="center"/>
          </w:tcPr>
          <w:p w14:paraId="5A93F2C0" w14:textId="77777777" w:rsidR="00AF2B96" w:rsidRPr="00FF640C" w:rsidRDefault="00AF2B96" w:rsidP="002D18CE">
            <w:pPr>
              <w:widowControl/>
              <w:spacing w:after="0"/>
              <w:rPr>
                <w:ins w:id="10263" w:author="Fotopoulou, Eleni" w:date="2024-03-19T17:44:00Z"/>
                <w:rFonts w:cs="Arial"/>
                <w:sz w:val="18"/>
                <w:szCs w:val="18"/>
                <w:lang w:val="en-US" w:eastAsia="ja-JP"/>
              </w:rPr>
            </w:pPr>
            <w:ins w:id="10264" w:author="Fotopoulou, Eleni" w:date="2024-03-19T17:44:00Z">
              <w:r w:rsidRPr="00D904D4">
                <w:rPr>
                  <w:rFonts w:cs="Arial"/>
                  <w:sz w:val="18"/>
                  <w:szCs w:val="18"/>
                  <w:lang w:val="en-US" w:eastAsia="ja-JP"/>
                </w:rPr>
                <w:t>Sentence pair uttered by different talkers and genders (3 male and 3 female)</w:t>
              </w:r>
            </w:ins>
          </w:p>
        </w:tc>
      </w:tr>
      <w:tr w:rsidR="00AF2B96" w:rsidRPr="00FF640C" w14:paraId="649BF56E" w14:textId="77777777" w:rsidTr="002D18CE">
        <w:tblPrEx>
          <w:tblBorders>
            <w:top w:val="none" w:sz="0" w:space="0" w:color="auto"/>
            <w:bottom w:val="none" w:sz="0" w:space="0" w:color="auto"/>
          </w:tblBorders>
        </w:tblPrEx>
        <w:trPr>
          <w:jc w:val="center"/>
          <w:ins w:id="10265" w:author="Fotopoulou, Eleni" w:date="2024-03-19T17:44:00Z"/>
        </w:trPr>
        <w:tc>
          <w:tcPr>
            <w:tcW w:w="2624" w:type="dxa"/>
          </w:tcPr>
          <w:p w14:paraId="0F7257B7" w14:textId="77777777" w:rsidR="00AF2B96" w:rsidRPr="00FF640C" w:rsidRDefault="00AF2B96" w:rsidP="002D18CE">
            <w:pPr>
              <w:widowControl/>
              <w:spacing w:after="0"/>
              <w:rPr>
                <w:ins w:id="10266" w:author="Fotopoulou, Eleni" w:date="2024-03-19T17:44:00Z"/>
                <w:rFonts w:cs="Arial"/>
                <w:sz w:val="18"/>
                <w:szCs w:val="18"/>
                <w:lang w:eastAsia="ja-JP"/>
              </w:rPr>
            </w:pPr>
            <w:ins w:id="10267" w:author="Fotopoulou, Eleni" w:date="2024-03-19T17:44:00Z">
              <w:r w:rsidRPr="00FF640C">
                <w:rPr>
                  <w:rFonts w:cs="Arial"/>
                  <w:sz w:val="18"/>
                  <w:szCs w:val="18"/>
                  <w:lang w:val="en-US" w:eastAsia="ja-JP"/>
                </w:rPr>
                <w:t>Number of categories</w:t>
              </w:r>
            </w:ins>
          </w:p>
        </w:tc>
        <w:tc>
          <w:tcPr>
            <w:tcW w:w="5028" w:type="dxa"/>
          </w:tcPr>
          <w:p w14:paraId="309BD089" w14:textId="77777777" w:rsidR="00AF2B96" w:rsidRPr="00FF640C" w:rsidRDefault="00AF2B96" w:rsidP="002D18CE">
            <w:pPr>
              <w:widowControl/>
              <w:spacing w:after="0"/>
              <w:rPr>
                <w:ins w:id="10268" w:author="Fotopoulou, Eleni" w:date="2024-03-19T17:44:00Z"/>
                <w:rFonts w:cs="Arial"/>
                <w:sz w:val="18"/>
                <w:szCs w:val="18"/>
                <w:lang w:eastAsia="ja-JP"/>
              </w:rPr>
            </w:pPr>
            <w:ins w:id="10269" w:author="Fotopoulou, Eleni" w:date="2024-03-19T17:44:00Z">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ins>
          </w:p>
        </w:tc>
      </w:tr>
      <w:tr w:rsidR="00AF2B96" w:rsidRPr="00FF640C" w14:paraId="3DC2CDFD" w14:textId="77777777" w:rsidTr="002D18CE">
        <w:tblPrEx>
          <w:tblBorders>
            <w:top w:val="none" w:sz="0" w:space="0" w:color="auto"/>
            <w:bottom w:val="none" w:sz="0" w:space="0" w:color="auto"/>
          </w:tblBorders>
        </w:tblPrEx>
        <w:trPr>
          <w:jc w:val="center"/>
          <w:ins w:id="10270" w:author="Fotopoulou, Eleni" w:date="2024-03-19T17:44:00Z"/>
        </w:trPr>
        <w:tc>
          <w:tcPr>
            <w:tcW w:w="2624" w:type="dxa"/>
          </w:tcPr>
          <w:p w14:paraId="4E2358BF" w14:textId="77777777" w:rsidR="00AF2B96" w:rsidRPr="00FF640C" w:rsidRDefault="00AF2B96" w:rsidP="002D18CE">
            <w:pPr>
              <w:widowControl/>
              <w:spacing w:after="0"/>
              <w:rPr>
                <w:ins w:id="10271" w:author="Fotopoulou, Eleni" w:date="2024-03-19T17:44:00Z"/>
                <w:rFonts w:cs="Arial"/>
                <w:sz w:val="18"/>
                <w:szCs w:val="18"/>
                <w:lang w:eastAsia="ja-JP"/>
              </w:rPr>
            </w:pPr>
            <w:ins w:id="10272" w:author="Fotopoulou, Eleni" w:date="2024-03-19T17:44:00Z">
              <w:r w:rsidRPr="00FF640C">
                <w:rPr>
                  <w:rFonts w:cs="Arial"/>
                  <w:sz w:val="18"/>
                  <w:szCs w:val="18"/>
                  <w:lang w:eastAsia="ja-JP"/>
                </w:rPr>
                <w:t>Number of samples</w:t>
              </w:r>
            </w:ins>
          </w:p>
        </w:tc>
        <w:tc>
          <w:tcPr>
            <w:tcW w:w="5028" w:type="dxa"/>
          </w:tcPr>
          <w:p w14:paraId="3D1084C8" w14:textId="77777777" w:rsidR="00AF2B96" w:rsidRPr="00FF640C" w:rsidRDefault="00AF2B96" w:rsidP="002D18CE">
            <w:pPr>
              <w:widowControl/>
              <w:spacing w:after="0"/>
              <w:rPr>
                <w:ins w:id="10273" w:author="Fotopoulou, Eleni" w:date="2024-03-19T17:44:00Z"/>
                <w:rFonts w:cs="Arial"/>
                <w:sz w:val="18"/>
                <w:szCs w:val="18"/>
                <w:lang w:eastAsia="ja-JP"/>
              </w:rPr>
            </w:pPr>
            <w:ins w:id="10274" w:author="Fotopoulou, Eleni" w:date="2024-03-19T17:44: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AF2B96" w:rsidRPr="00FF640C" w14:paraId="0E8AA86F" w14:textId="77777777" w:rsidTr="002D18CE">
        <w:tblPrEx>
          <w:tblBorders>
            <w:top w:val="none" w:sz="0" w:space="0" w:color="auto"/>
            <w:bottom w:val="none" w:sz="0" w:space="0" w:color="auto"/>
          </w:tblBorders>
        </w:tblPrEx>
        <w:trPr>
          <w:jc w:val="center"/>
          <w:ins w:id="10275" w:author="Fotopoulou, Eleni" w:date="2024-03-19T17:44:00Z"/>
        </w:trPr>
        <w:tc>
          <w:tcPr>
            <w:tcW w:w="2624" w:type="dxa"/>
          </w:tcPr>
          <w:p w14:paraId="75653ADF" w14:textId="77777777" w:rsidR="00AF2B96" w:rsidRPr="00FF640C" w:rsidRDefault="00AF2B96" w:rsidP="002D18CE">
            <w:pPr>
              <w:widowControl/>
              <w:spacing w:after="0"/>
              <w:rPr>
                <w:ins w:id="10276" w:author="Fotopoulou, Eleni" w:date="2024-03-19T17:44:00Z"/>
                <w:rFonts w:cs="Arial"/>
                <w:sz w:val="18"/>
                <w:szCs w:val="18"/>
                <w:lang w:eastAsia="ja-JP"/>
              </w:rPr>
            </w:pPr>
            <w:ins w:id="10277" w:author="Fotopoulou, Eleni" w:date="2024-03-19T17:44:00Z">
              <w:r w:rsidRPr="00FF640C">
                <w:rPr>
                  <w:rFonts w:cs="Arial"/>
                  <w:sz w:val="18"/>
                  <w:szCs w:val="18"/>
                  <w:lang w:eastAsia="ja-JP"/>
                </w:rPr>
                <w:t>Listening Level</w:t>
              </w:r>
            </w:ins>
          </w:p>
        </w:tc>
        <w:tc>
          <w:tcPr>
            <w:tcW w:w="5028" w:type="dxa"/>
          </w:tcPr>
          <w:p w14:paraId="479086A8" w14:textId="77777777" w:rsidR="00AF2B96" w:rsidRPr="00FF640C" w:rsidRDefault="00AF2B96" w:rsidP="002D18CE">
            <w:pPr>
              <w:widowControl/>
              <w:spacing w:after="0"/>
              <w:rPr>
                <w:ins w:id="10278" w:author="Fotopoulou, Eleni" w:date="2024-03-19T17:44:00Z"/>
                <w:rFonts w:cs="Arial"/>
                <w:sz w:val="18"/>
                <w:szCs w:val="18"/>
                <w:lang w:eastAsia="ja-JP"/>
              </w:rPr>
            </w:pPr>
            <w:ins w:id="10279" w:author="Fotopoulou, Eleni" w:date="2024-03-19T17:44: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AF2B96" w:rsidRPr="00FF640C" w14:paraId="6081FA5F" w14:textId="77777777" w:rsidTr="002D18CE">
        <w:tblPrEx>
          <w:tblBorders>
            <w:top w:val="none" w:sz="0" w:space="0" w:color="auto"/>
            <w:bottom w:val="none" w:sz="0" w:space="0" w:color="auto"/>
          </w:tblBorders>
        </w:tblPrEx>
        <w:trPr>
          <w:jc w:val="center"/>
          <w:ins w:id="10280" w:author="Fotopoulou, Eleni" w:date="2024-03-19T17:44:00Z"/>
        </w:trPr>
        <w:tc>
          <w:tcPr>
            <w:tcW w:w="2624" w:type="dxa"/>
          </w:tcPr>
          <w:p w14:paraId="786C7626" w14:textId="77777777" w:rsidR="00AF2B96" w:rsidRPr="00FF640C" w:rsidRDefault="00AF2B96" w:rsidP="002D18CE">
            <w:pPr>
              <w:widowControl/>
              <w:spacing w:after="0"/>
              <w:rPr>
                <w:ins w:id="10281" w:author="Fotopoulou, Eleni" w:date="2024-03-19T17:44:00Z"/>
                <w:rFonts w:cs="Arial"/>
                <w:sz w:val="18"/>
                <w:szCs w:val="18"/>
                <w:lang w:eastAsia="ja-JP"/>
              </w:rPr>
            </w:pPr>
            <w:ins w:id="10282" w:author="Fotopoulou, Eleni" w:date="2024-03-19T17:44:00Z">
              <w:r w:rsidRPr="00FF640C">
                <w:rPr>
                  <w:rFonts w:cs="Arial"/>
                  <w:sz w:val="18"/>
                  <w:szCs w:val="18"/>
                  <w:lang w:eastAsia="ja-JP"/>
                </w:rPr>
                <w:t>Listeners</w:t>
              </w:r>
            </w:ins>
          </w:p>
        </w:tc>
        <w:tc>
          <w:tcPr>
            <w:tcW w:w="5028" w:type="dxa"/>
          </w:tcPr>
          <w:p w14:paraId="73FD891C" w14:textId="77777777" w:rsidR="00AF2B96" w:rsidRPr="00FF640C" w:rsidRDefault="00AF2B96" w:rsidP="002D18CE">
            <w:pPr>
              <w:widowControl/>
              <w:spacing w:after="0"/>
              <w:rPr>
                <w:ins w:id="10283" w:author="Fotopoulou, Eleni" w:date="2024-03-19T17:44:00Z"/>
                <w:rFonts w:cs="Arial"/>
                <w:sz w:val="18"/>
                <w:szCs w:val="18"/>
                <w:lang w:eastAsia="ja-JP"/>
              </w:rPr>
            </w:pPr>
            <w:ins w:id="10284" w:author="Fotopoulou, Eleni" w:date="2024-03-19T17:44:00Z">
              <w:r w:rsidRPr="00FF640C">
                <w:rPr>
                  <w:rFonts w:cs="Arial"/>
                  <w:sz w:val="18"/>
                  <w:szCs w:val="18"/>
                  <w:lang w:eastAsia="ja-JP"/>
                </w:rPr>
                <w:t>Naïve listeners</w:t>
              </w:r>
            </w:ins>
          </w:p>
        </w:tc>
      </w:tr>
      <w:tr w:rsidR="00AF2B96" w:rsidRPr="00FF640C" w14:paraId="184D027B" w14:textId="77777777" w:rsidTr="002D18CE">
        <w:tblPrEx>
          <w:tblBorders>
            <w:top w:val="none" w:sz="0" w:space="0" w:color="auto"/>
            <w:bottom w:val="none" w:sz="0" w:space="0" w:color="auto"/>
          </w:tblBorders>
        </w:tblPrEx>
        <w:trPr>
          <w:jc w:val="center"/>
          <w:ins w:id="10285" w:author="Fotopoulou, Eleni" w:date="2024-03-19T17:44:00Z"/>
        </w:trPr>
        <w:tc>
          <w:tcPr>
            <w:tcW w:w="2624" w:type="dxa"/>
          </w:tcPr>
          <w:p w14:paraId="756EEA72" w14:textId="77777777" w:rsidR="00AF2B96" w:rsidRPr="00FF640C" w:rsidRDefault="00AF2B96" w:rsidP="002D18CE">
            <w:pPr>
              <w:widowControl/>
              <w:spacing w:after="0"/>
              <w:rPr>
                <w:ins w:id="10286" w:author="Fotopoulou, Eleni" w:date="2024-03-19T17:44:00Z"/>
                <w:rFonts w:cs="Arial"/>
                <w:sz w:val="18"/>
                <w:szCs w:val="18"/>
                <w:lang w:eastAsia="ja-JP"/>
              </w:rPr>
            </w:pPr>
            <w:ins w:id="10287" w:author="Fotopoulou, Eleni" w:date="2024-03-19T17:44:00Z">
              <w:r w:rsidRPr="00FF640C">
                <w:rPr>
                  <w:rFonts w:cs="Arial"/>
                  <w:sz w:val="18"/>
                  <w:szCs w:val="18"/>
                  <w:lang w:eastAsia="ja-JP"/>
                </w:rPr>
                <w:t>Randomizations</w:t>
              </w:r>
            </w:ins>
          </w:p>
        </w:tc>
        <w:tc>
          <w:tcPr>
            <w:tcW w:w="5028" w:type="dxa"/>
          </w:tcPr>
          <w:p w14:paraId="3B2512BF" w14:textId="77777777" w:rsidR="00AF2B96" w:rsidRPr="00FF640C" w:rsidRDefault="00AF2B96" w:rsidP="002D18CE">
            <w:pPr>
              <w:widowControl/>
              <w:spacing w:after="0"/>
              <w:rPr>
                <w:ins w:id="10288" w:author="Fotopoulou, Eleni" w:date="2024-03-19T17:44:00Z"/>
                <w:rFonts w:cs="Arial"/>
                <w:sz w:val="18"/>
                <w:szCs w:val="18"/>
                <w:lang w:eastAsia="ja-JP"/>
              </w:rPr>
            </w:pPr>
            <w:ins w:id="10289" w:author="Fotopoulou, Eleni" w:date="2024-03-19T17:44: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AF2B96" w:rsidRPr="00FF640C" w14:paraId="3A0679B5" w14:textId="77777777" w:rsidTr="002D18CE">
        <w:tblPrEx>
          <w:tblBorders>
            <w:top w:val="none" w:sz="0" w:space="0" w:color="auto"/>
          </w:tblBorders>
        </w:tblPrEx>
        <w:trPr>
          <w:jc w:val="center"/>
          <w:ins w:id="10290" w:author="Fotopoulou, Eleni" w:date="2024-03-19T17:44:00Z"/>
        </w:trPr>
        <w:tc>
          <w:tcPr>
            <w:tcW w:w="2624" w:type="dxa"/>
          </w:tcPr>
          <w:p w14:paraId="5D64DB09" w14:textId="77777777" w:rsidR="00AF2B96" w:rsidRPr="00FF640C" w:rsidRDefault="00AF2B96" w:rsidP="002D18CE">
            <w:pPr>
              <w:widowControl/>
              <w:spacing w:after="0"/>
              <w:rPr>
                <w:ins w:id="10291" w:author="Fotopoulou, Eleni" w:date="2024-03-19T17:44:00Z"/>
                <w:rFonts w:cs="Arial"/>
                <w:sz w:val="18"/>
                <w:szCs w:val="18"/>
                <w:lang w:eastAsia="ja-JP"/>
              </w:rPr>
            </w:pPr>
            <w:ins w:id="10292" w:author="Fotopoulou, Eleni" w:date="2024-03-19T17:44:00Z">
              <w:r w:rsidRPr="00FF640C">
                <w:rPr>
                  <w:rFonts w:cs="Arial"/>
                  <w:sz w:val="18"/>
                  <w:szCs w:val="18"/>
                  <w:lang w:eastAsia="ja-JP"/>
                </w:rPr>
                <w:t>Rating Scale</w:t>
              </w:r>
            </w:ins>
          </w:p>
        </w:tc>
        <w:tc>
          <w:tcPr>
            <w:tcW w:w="5028" w:type="dxa"/>
          </w:tcPr>
          <w:p w14:paraId="0133C483" w14:textId="77777777" w:rsidR="00AF2B96" w:rsidRPr="00FF640C" w:rsidRDefault="00AF2B96" w:rsidP="002D18CE">
            <w:pPr>
              <w:widowControl/>
              <w:spacing w:after="0"/>
              <w:rPr>
                <w:ins w:id="10293" w:author="Fotopoulou, Eleni" w:date="2024-03-19T17:44:00Z"/>
                <w:rFonts w:cs="Arial"/>
                <w:sz w:val="18"/>
                <w:szCs w:val="18"/>
                <w:lang w:eastAsia="ja-JP"/>
              </w:rPr>
            </w:pPr>
            <w:ins w:id="10294" w:author="Fotopoulou, Eleni" w:date="2024-03-19T17:44:00Z">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ins>
            <w:r w:rsidRPr="00DB57C4">
              <w:rPr>
                <w:rFonts w:cs="Arial"/>
                <w:sz w:val="18"/>
                <w:szCs w:val="18"/>
                <w:lang w:eastAsia="ja-JP"/>
              </w:rPr>
            </w:r>
            <w:ins w:id="10295" w:author="Fotopoulou, Eleni" w:date="2024-03-19T17:44:00Z">
              <w:r w:rsidRPr="00DB57C4">
                <w:rPr>
                  <w:rFonts w:cs="Arial"/>
                  <w:sz w:val="18"/>
                  <w:szCs w:val="18"/>
                  <w:lang w:eastAsia="ja-JP"/>
                </w:rPr>
                <w:fldChar w:fldCharType="separate"/>
              </w:r>
              <w:r>
                <w:rPr>
                  <w:rFonts w:cs="Arial"/>
                  <w:sz w:val="18"/>
                  <w:szCs w:val="18"/>
                  <w:lang w:eastAsia="ja-JP"/>
                </w:rPr>
                <w:t>4.3</w:t>
              </w:r>
              <w:r w:rsidRPr="00DB57C4">
                <w:rPr>
                  <w:rFonts w:cs="Arial"/>
                  <w:sz w:val="18"/>
                  <w:szCs w:val="18"/>
                  <w:lang w:eastAsia="ja-JP"/>
                </w:rPr>
                <w:fldChar w:fldCharType="end"/>
              </w:r>
            </w:ins>
          </w:p>
        </w:tc>
      </w:tr>
      <w:tr w:rsidR="00AF2B96" w:rsidRPr="00FF640C" w14:paraId="3601C394" w14:textId="77777777" w:rsidTr="002D18CE">
        <w:tblPrEx>
          <w:tblBorders>
            <w:top w:val="none" w:sz="0" w:space="0" w:color="auto"/>
          </w:tblBorders>
        </w:tblPrEx>
        <w:trPr>
          <w:jc w:val="center"/>
          <w:ins w:id="10296" w:author="Fotopoulou, Eleni" w:date="2024-03-19T17:44:00Z"/>
        </w:trPr>
        <w:tc>
          <w:tcPr>
            <w:tcW w:w="2624" w:type="dxa"/>
          </w:tcPr>
          <w:p w14:paraId="2577DD5D" w14:textId="77777777" w:rsidR="00AF2B96" w:rsidRPr="00FF640C" w:rsidRDefault="00AF2B96" w:rsidP="002D18CE">
            <w:pPr>
              <w:widowControl/>
              <w:spacing w:after="0"/>
              <w:rPr>
                <w:ins w:id="10297" w:author="Fotopoulou, Eleni" w:date="2024-03-19T17:44:00Z"/>
                <w:rFonts w:cs="Arial"/>
                <w:sz w:val="18"/>
                <w:szCs w:val="18"/>
                <w:lang w:eastAsia="ja-JP"/>
              </w:rPr>
            </w:pPr>
            <w:ins w:id="10298" w:author="Fotopoulou, Eleni" w:date="2024-03-19T17:44:00Z">
              <w:r w:rsidRPr="00FF640C">
                <w:rPr>
                  <w:rFonts w:cs="Arial"/>
                  <w:sz w:val="18"/>
                  <w:szCs w:val="18"/>
                  <w:lang w:eastAsia="ja-JP"/>
                </w:rPr>
                <w:t>Listening System</w:t>
              </w:r>
            </w:ins>
          </w:p>
        </w:tc>
        <w:tc>
          <w:tcPr>
            <w:tcW w:w="5028" w:type="dxa"/>
          </w:tcPr>
          <w:p w14:paraId="0273F81B" w14:textId="77777777" w:rsidR="00AF2B96" w:rsidRPr="00FF640C" w:rsidRDefault="00AF2B96" w:rsidP="002D18CE">
            <w:pPr>
              <w:widowControl/>
              <w:spacing w:after="0"/>
              <w:rPr>
                <w:ins w:id="10299" w:author="Fotopoulou, Eleni" w:date="2024-03-19T17:44:00Z"/>
                <w:rFonts w:cs="Arial"/>
                <w:sz w:val="18"/>
                <w:szCs w:val="18"/>
                <w:lang w:eastAsia="ja-JP"/>
              </w:rPr>
            </w:pPr>
            <w:ins w:id="10300" w:author="Fotopoulou, Eleni" w:date="2024-03-19T17:44:00Z">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ins>
            <w:r>
              <w:rPr>
                <w:rFonts w:cs="Arial"/>
                <w:sz w:val="18"/>
                <w:szCs w:val="18"/>
                <w:highlight w:val="yellow"/>
                <w:lang w:eastAsia="ja-JP"/>
              </w:rPr>
            </w:r>
            <w:ins w:id="10301" w:author="Fotopoulou, Eleni" w:date="2024-03-19T17:44:00Z">
              <w:r>
                <w:rPr>
                  <w:rFonts w:cs="Arial"/>
                  <w:sz w:val="18"/>
                  <w:szCs w:val="18"/>
                  <w:highlight w:val="yellow"/>
                  <w:lang w:eastAsia="ja-JP"/>
                </w:rPr>
                <w:fldChar w:fldCharType="separate"/>
              </w:r>
              <w:r>
                <w:rPr>
                  <w:rFonts w:cs="Arial"/>
                  <w:sz w:val="18"/>
                  <w:szCs w:val="18"/>
                  <w:lang w:eastAsia="ja-JP"/>
                </w:rPr>
                <w:t>4.5</w:t>
              </w:r>
              <w:r>
                <w:rPr>
                  <w:rFonts w:cs="Arial"/>
                  <w:sz w:val="18"/>
                  <w:szCs w:val="18"/>
                  <w:highlight w:val="yellow"/>
                  <w:lang w:eastAsia="ja-JP"/>
                </w:rPr>
                <w:fldChar w:fldCharType="end"/>
              </w:r>
              <w:r w:rsidRPr="00182BFA">
                <w:rPr>
                  <w:rFonts w:cs="Arial"/>
                  <w:sz w:val="18"/>
                  <w:szCs w:val="18"/>
                  <w:highlight w:val="yellow"/>
                  <w:lang w:eastAsia="ja-JP"/>
                </w:rPr>
                <w:fldChar w:fldCharType="begin"/>
              </w:r>
              <w:r w:rsidRPr="00182BFA">
                <w:rPr>
                  <w:rFonts w:cs="Arial"/>
                  <w:sz w:val="18"/>
                  <w:szCs w:val="18"/>
                  <w:highlight w:val="yellow"/>
                  <w:lang w:eastAsia="ja-JP"/>
                </w:rPr>
                <w:instrText xml:space="preserve"> REF _Ref135128609 \r \h </w:instrText>
              </w:r>
              <w:r>
                <w:rPr>
                  <w:rFonts w:cs="Arial"/>
                  <w:sz w:val="18"/>
                  <w:szCs w:val="18"/>
                  <w:highlight w:val="yellow"/>
                  <w:lang w:eastAsia="ja-JP"/>
                </w:rPr>
                <w:instrText xml:space="preserve"> \* MERGEFORMAT </w:instrText>
              </w:r>
            </w:ins>
            <w:r w:rsidRPr="00182BFA">
              <w:rPr>
                <w:rFonts w:cs="Arial"/>
                <w:sz w:val="18"/>
                <w:szCs w:val="18"/>
                <w:highlight w:val="yellow"/>
                <w:lang w:eastAsia="ja-JP"/>
              </w:rPr>
            </w:r>
            <w:ins w:id="10302" w:author="Fotopoulou, Eleni" w:date="2024-03-19T17:44:00Z">
              <w:r w:rsidRPr="00182BFA">
                <w:rPr>
                  <w:rFonts w:cs="Arial"/>
                  <w:sz w:val="18"/>
                  <w:szCs w:val="18"/>
                  <w:highlight w:val="yellow"/>
                  <w:lang w:eastAsia="ja-JP"/>
                </w:rPr>
                <w:fldChar w:fldCharType="separate"/>
              </w:r>
              <w:r>
                <w:rPr>
                  <w:rFonts w:cs="Arial"/>
                  <w:sz w:val="18"/>
                  <w:szCs w:val="18"/>
                  <w:highlight w:val="yellow"/>
                  <w:lang w:eastAsia="ja-JP"/>
                </w:rPr>
                <w:t>4.5</w:t>
              </w:r>
              <w:r w:rsidRPr="00182BFA">
                <w:rPr>
                  <w:rFonts w:cs="Arial"/>
                  <w:sz w:val="18"/>
                  <w:szCs w:val="18"/>
                  <w:highlight w:val="yellow"/>
                  <w:lang w:eastAsia="ja-JP"/>
                </w:rPr>
                <w:fldChar w:fldCharType="end"/>
              </w:r>
            </w:ins>
          </w:p>
        </w:tc>
      </w:tr>
      <w:tr w:rsidR="00AF2B96" w:rsidRPr="00FF640C" w14:paraId="519E8B12" w14:textId="77777777" w:rsidTr="002D18CE">
        <w:tblPrEx>
          <w:tblBorders>
            <w:top w:val="none" w:sz="0" w:space="0" w:color="auto"/>
          </w:tblBorders>
        </w:tblPrEx>
        <w:trPr>
          <w:jc w:val="center"/>
          <w:ins w:id="10303" w:author="Fotopoulou, Eleni" w:date="2024-03-19T17:44:00Z"/>
        </w:trPr>
        <w:tc>
          <w:tcPr>
            <w:tcW w:w="2624" w:type="dxa"/>
          </w:tcPr>
          <w:p w14:paraId="7CB8DF34" w14:textId="77777777" w:rsidR="00AF2B96" w:rsidRPr="00FF640C" w:rsidRDefault="00AF2B96" w:rsidP="002D18CE">
            <w:pPr>
              <w:widowControl/>
              <w:spacing w:after="0"/>
              <w:rPr>
                <w:ins w:id="10304" w:author="Fotopoulou, Eleni" w:date="2024-03-19T17:44:00Z"/>
                <w:rFonts w:cs="Arial"/>
                <w:sz w:val="18"/>
                <w:szCs w:val="18"/>
                <w:lang w:eastAsia="ja-JP"/>
              </w:rPr>
            </w:pPr>
            <w:ins w:id="10305" w:author="Fotopoulou, Eleni" w:date="2024-03-19T17:44:00Z">
              <w:r w:rsidRPr="00FF640C">
                <w:rPr>
                  <w:rFonts w:cs="Arial"/>
                  <w:sz w:val="18"/>
                  <w:szCs w:val="18"/>
                  <w:lang w:eastAsia="ja-JP"/>
                </w:rPr>
                <w:t>Listening Environment</w:t>
              </w:r>
            </w:ins>
          </w:p>
        </w:tc>
        <w:tc>
          <w:tcPr>
            <w:tcW w:w="5028" w:type="dxa"/>
          </w:tcPr>
          <w:p w14:paraId="5B57C7F3" w14:textId="77777777" w:rsidR="00AF2B96" w:rsidRPr="00FF640C" w:rsidRDefault="00AF2B96" w:rsidP="002D18CE">
            <w:pPr>
              <w:widowControl/>
              <w:spacing w:after="0"/>
              <w:rPr>
                <w:ins w:id="10306" w:author="Fotopoulou, Eleni" w:date="2024-03-19T17:44:00Z"/>
                <w:rFonts w:cs="Arial"/>
                <w:sz w:val="18"/>
                <w:szCs w:val="18"/>
                <w:lang w:eastAsia="ja-JP"/>
              </w:rPr>
            </w:pPr>
            <w:ins w:id="10307" w:author="Fotopoulou, Eleni" w:date="2024-03-19T17:44:00Z">
              <w:r w:rsidRPr="00FF640C">
                <w:rPr>
                  <w:rFonts w:cs="Arial"/>
                  <w:sz w:val="18"/>
                  <w:szCs w:val="18"/>
                  <w:lang w:eastAsia="ja-JP"/>
                </w:rPr>
                <w:t>No room noise</w:t>
              </w:r>
            </w:ins>
          </w:p>
        </w:tc>
      </w:tr>
    </w:tbl>
    <w:p w14:paraId="4A4A0A8E" w14:textId="2F1B37A9" w:rsidR="00AF2B96" w:rsidRPr="00FF640C" w:rsidRDefault="00AF2B96" w:rsidP="00AF2B96">
      <w:pPr>
        <w:pStyle w:val="Caption"/>
        <w:rPr>
          <w:ins w:id="10308" w:author="Fotopoulou, Eleni" w:date="2024-03-19T17:44:00Z"/>
          <w:lang w:eastAsia="ja-JP"/>
        </w:rPr>
      </w:pPr>
      <w:ins w:id="10309" w:author="Fotopoulou, Eleni" w:date="2024-03-19T17:44:00Z">
        <w:r>
          <w:rPr>
            <w:lang w:eastAsia="ja-JP"/>
          </w:rPr>
          <w:br/>
        </w:r>
        <w:r>
          <w:rPr>
            <w:lang w:eastAsia="ja-JP"/>
          </w:rPr>
          <w:br/>
        </w:r>
        <w:r w:rsidRPr="00FF640C">
          <w:rPr>
            <w:lang w:eastAsia="ja-JP"/>
          </w:rPr>
          <w:t>Table</w:t>
        </w:r>
        <w:r w:rsidRPr="00FF640C">
          <w:rPr>
            <w:rFonts w:hint="eastAsia"/>
            <w:lang w:eastAsia="ja-JP"/>
          </w:rPr>
          <w:t xml:space="preserve"> </w:t>
        </w:r>
        <w:r>
          <w:rPr>
            <w:lang w:eastAsia="ja-JP"/>
          </w:rPr>
          <w:t>F.1</w:t>
        </w:r>
      </w:ins>
      <w:ins w:id="10310" w:author="Fotopoulou, Eleni" w:date="2024-03-19T17:48:00Z">
        <w:r>
          <w:rPr>
            <w:lang w:eastAsia="ja-JP"/>
          </w:rPr>
          <w:t>9</w:t>
        </w:r>
      </w:ins>
      <w:ins w:id="10311" w:author="Fotopoulou, Eleni" w:date="2024-03-19T17:44:00Z">
        <w:r w:rsidRPr="00FF640C">
          <w:rPr>
            <w:lang w:eastAsia="ja-JP"/>
          </w:rPr>
          <w:t>.2: Preliminaries for Experiment P800-</w:t>
        </w:r>
        <w:r>
          <w:rPr>
            <w:lang w:eastAsia="ja-JP"/>
          </w:rPr>
          <w:t>1</w:t>
        </w:r>
      </w:ins>
      <w:ins w:id="10312" w:author="Fotopoulou, Eleni" w:date="2024-03-19T17:48:00Z">
        <w:r>
          <w:rPr>
            <w:lang w:eastAsia="ja-JP"/>
          </w:rPr>
          <w:t>9</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AF2B96" w:rsidRPr="00FF640C" w14:paraId="3CEF372C" w14:textId="77777777" w:rsidTr="002D18CE">
        <w:trPr>
          <w:trHeight w:val="69"/>
          <w:jc w:val="center"/>
          <w:ins w:id="10313" w:author="Fotopoulou, Eleni" w:date="2024-03-19T17:44: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1583BB56" w14:textId="77777777" w:rsidR="00AF2B96" w:rsidRPr="00FF640C" w:rsidRDefault="00AF2B96" w:rsidP="002D18CE">
            <w:pPr>
              <w:keepNext/>
              <w:keepLines/>
              <w:widowControl/>
              <w:spacing w:after="0" w:line="240" w:lineRule="auto"/>
              <w:jc w:val="center"/>
              <w:rPr>
                <w:ins w:id="10314" w:author="Fotopoulou, Eleni" w:date="2024-03-19T17:44:00Z"/>
                <w:rFonts w:eastAsia="MS PGothic" w:cs="Arial"/>
                <w:b/>
                <w:bCs/>
                <w:color w:val="000000"/>
                <w:sz w:val="18"/>
                <w:szCs w:val="18"/>
                <w:lang w:val="en-US" w:eastAsia="ja-JP"/>
              </w:rPr>
            </w:pPr>
            <w:ins w:id="10315" w:author="Fotopoulou, Eleni" w:date="2024-03-19T17:44: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B68C3C" w14:textId="77777777" w:rsidR="00AF2B96" w:rsidRPr="00FF640C" w:rsidRDefault="00AF2B96" w:rsidP="002D18CE">
            <w:pPr>
              <w:keepNext/>
              <w:keepLines/>
              <w:widowControl/>
              <w:spacing w:after="0" w:line="240" w:lineRule="auto"/>
              <w:jc w:val="center"/>
              <w:rPr>
                <w:ins w:id="10316" w:author="Fotopoulou, Eleni" w:date="2024-03-19T17:44:00Z"/>
                <w:rFonts w:eastAsia="MS PGothic" w:cs="Arial"/>
                <w:b/>
                <w:bCs/>
                <w:sz w:val="18"/>
                <w:szCs w:val="18"/>
                <w:lang w:val="en-US" w:eastAsia="ja-JP"/>
              </w:rPr>
            </w:pPr>
            <w:ins w:id="10317" w:author="Fotopoulou, Eleni" w:date="2024-03-19T17:44: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B2ECA43" w14:textId="77777777" w:rsidR="00AF2B96" w:rsidRPr="00FF640C" w:rsidRDefault="00AF2B96" w:rsidP="002D18CE">
            <w:pPr>
              <w:keepNext/>
              <w:keepLines/>
              <w:widowControl/>
              <w:spacing w:after="0" w:line="240" w:lineRule="auto"/>
              <w:jc w:val="center"/>
              <w:rPr>
                <w:ins w:id="10318" w:author="Fotopoulou, Eleni" w:date="2024-03-19T17:44:00Z"/>
                <w:rFonts w:eastAsia="MS PGothic" w:cs="Arial"/>
                <w:b/>
                <w:bCs/>
                <w:sz w:val="18"/>
                <w:szCs w:val="18"/>
                <w:lang w:val="en-US" w:eastAsia="ja-JP"/>
              </w:rPr>
            </w:pPr>
            <w:ins w:id="10319" w:author="Fotopoulou, Eleni" w:date="2024-03-19T17:44: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D125EE7" w14:textId="77777777" w:rsidR="00AF2B96" w:rsidRPr="00FF640C" w:rsidRDefault="00AF2B96" w:rsidP="002D18CE">
            <w:pPr>
              <w:keepNext/>
              <w:keepLines/>
              <w:widowControl/>
              <w:spacing w:after="0" w:line="240" w:lineRule="auto"/>
              <w:rPr>
                <w:ins w:id="10320" w:author="Fotopoulou, Eleni" w:date="2024-03-19T17:44:00Z"/>
                <w:rFonts w:eastAsia="MS PGothic" w:cs="Arial"/>
                <w:b/>
                <w:bCs/>
                <w:sz w:val="18"/>
                <w:szCs w:val="18"/>
                <w:lang w:val="en-US" w:eastAsia="ja-JP"/>
              </w:rPr>
            </w:pPr>
            <w:ins w:id="10321" w:author="Fotopoulou, Eleni" w:date="2024-03-19T17:44: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4CFB9C8" w14:textId="77777777" w:rsidR="00AF2B96" w:rsidRPr="00FF640C" w:rsidRDefault="00AF2B96" w:rsidP="002D18CE">
            <w:pPr>
              <w:keepNext/>
              <w:keepLines/>
              <w:widowControl/>
              <w:spacing w:after="0" w:line="240" w:lineRule="auto"/>
              <w:jc w:val="center"/>
              <w:rPr>
                <w:ins w:id="10322" w:author="Fotopoulou, Eleni" w:date="2024-03-19T17:44:00Z"/>
                <w:rFonts w:eastAsia="MS PGothic" w:cs="Arial"/>
                <w:b/>
                <w:bCs/>
                <w:sz w:val="18"/>
                <w:szCs w:val="18"/>
                <w:lang w:val="en-US" w:eastAsia="ja-JP"/>
              </w:rPr>
            </w:pPr>
            <w:ins w:id="10323" w:author="Fotopoulou, Eleni" w:date="2024-03-19T17:44: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7016FCDA" w14:textId="77777777" w:rsidR="00AF2B96" w:rsidRPr="00FF640C" w:rsidRDefault="00AF2B96" w:rsidP="002D18CE">
            <w:pPr>
              <w:keepNext/>
              <w:keepLines/>
              <w:widowControl/>
              <w:spacing w:after="0" w:line="240" w:lineRule="auto"/>
              <w:jc w:val="center"/>
              <w:rPr>
                <w:ins w:id="10324" w:author="Fotopoulou, Eleni" w:date="2024-03-19T17:44:00Z"/>
                <w:rFonts w:eastAsia="MS PGothic" w:cs="Arial"/>
                <w:b/>
                <w:bCs/>
                <w:sz w:val="18"/>
                <w:szCs w:val="18"/>
                <w:lang w:val="en-US" w:eastAsia="ja-JP"/>
              </w:rPr>
            </w:pPr>
            <w:ins w:id="10325" w:author="Fotopoulou, Eleni" w:date="2024-03-19T17:44:00Z">
              <w:r w:rsidRPr="00FF640C">
                <w:rPr>
                  <w:rFonts w:eastAsia="MS PGothic" w:cs="Arial"/>
                  <w:b/>
                  <w:bCs/>
                  <w:sz w:val="18"/>
                  <w:szCs w:val="18"/>
                  <w:lang w:val="en-US" w:eastAsia="ja-JP"/>
                </w:rPr>
                <w:t>FER/Profile</w:t>
              </w:r>
            </w:ins>
          </w:p>
        </w:tc>
      </w:tr>
      <w:tr w:rsidR="00AF2B96" w:rsidRPr="00FF640C" w14:paraId="53792C01" w14:textId="77777777" w:rsidTr="002D18CE">
        <w:trPr>
          <w:trHeight w:val="51"/>
          <w:jc w:val="center"/>
          <w:ins w:id="10326" w:author="Fotopoulou, Eleni" w:date="2024-03-19T17:44:00Z"/>
        </w:trPr>
        <w:tc>
          <w:tcPr>
            <w:tcW w:w="911" w:type="dxa"/>
            <w:tcBorders>
              <w:top w:val="double" w:sz="4" w:space="0" w:color="auto"/>
              <w:left w:val="nil"/>
              <w:bottom w:val="nil"/>
              <w:right w:val="single" w:sz="4" w:space="0" w:color="auto"/>
            </w:tcBorders>
            <w:shd w:val="clear" w:color="auto" w:fill="auto"/>
            <w:noWrap/>
            <w:vAlign w:val="center"/>
            <w:hideMark/>
          </w:tcPr>
          <w:p w14:paraId="4024761D" w14:textId="77777777" w:rsidR="00AF2B96" w:rsidRPr="00FF640C" w:rsidRDefault="00AF2B96" w:rsidP="002D18CE">
            <w:pPr>
              <w:keepNext/>
              <w:keepLines/>
              <w:widowControl/>
              <w:spacing w:after="0" w:line="240" w:lineRule="auto"/>
              <w:jc w:val="center"/>
              <w:rPr>
                <w:ins w:id="10327" w:author="Fotopoulou, Eleni" w:date="2024-03-19T17:44:00Z"/>
                <w:rFonts w:eastAsia="MS PGothic" w:cs="Arial"/>
                <w:color w:val="000000"/>
                <w:sz w:val="18"/>
                <w:szCs w:val="18"/>
                <w:lang w:val="en-US" w:eastAsia="ja-JP"/>
              </w:rPr>
            </w:pPr>
            <w:ins w:id="10328" w:author="Fotopoulou, Eleni" w:date="2024-03-19T17:44: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51D41C49" w14:textId="77777777" w:rsidR="00AF2B96" w:rsidRPr="00FF640C" w:rsidRDefault="00AF2B96" w:rsidP="002D18CE">
            <w:pPr>
              <w:keepNext/>
              <w:keepLines/>
              <w:widowControl/>
              <w:spacing w:after="0" w:line="240" w:lineRule="auto"/>
              <w:jc w:val="center"/>
              <w:rPr>
                <w:ins w:id="10329" w:author="Fotopoulou, Eleni" w:date="2024-03-19T17:44:00Z"/>
                <w:rFonts w:eastAsia="MS PGothic" w:cs="Arial"/>
                <w:sz w:val="18"/>
                <w:szCs w:val="18"/>
                <w:lang w:val="en-US" w:eastAsia="ja-JP"/>
              </w:rPr>
            </w:pPr>
            <w:ins w:id="10330" w:author="Fotopoulou, Eleni" w:date="2024-03-19T17:44: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514E0FFC" w14:textId="77777777" w:rsidR="00AF2B96" w:rsidRPr="00FF640C" w:rsidRDefault="00AF2B96" w:rsidP="002D18CE">
            <w:pPr>
              <w:keepNext/>
              <w:keepLines/>
              <w:widowControl/>
              <w:spacing w:after="0" w:line="240" w:lineRule="auto"/>
              <w:jc w:val="center"/>
              <w:rPr>
                <w:ins w:id="10331" w:author="Fotopoulou, Eleni" w:date="2024-03-19T17:44: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3AC80CDD" w14:textId="77777777" w:rsidR="00AF2B96" w:rsidRPr="00FF640C" w:rsidRDefault="00AF2B96" w:rsidP="002D18CE">
            <w:pPr>
              <w:keepNext/>
              <w:keepLines/>
              <w:widowControl/>
              <w:spacing w:after="0" w:line="240" w:lineRule="auto"/>
              <w:rPr>
                <w:ins w:id="10332" w:author="Fotopoulou, Eleni" w:date="2024-03-19T17:44:00Z"/>
                <w:rFonts w:eastAsia="MS PGothic" w:cs="Arial"/>
                <w:sz w:val="18"/>
                <w:szCs w:val="18"/>
                <w:lang w:val="en-US" w:eastAsia="ja-JP"/>
              </w:rPr>
            </w:pPr>
            <w:ins w:id="10333" w:author="Fotopoulou, Eleni" w:date="2024-03-19T17:44: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7A25DB8" w14:textId="77777777" w:rsidR="00AF2B96" w:rsidRPr="00FF640C" w:rsidRDefault="00AF2B96" w:rsidP="002D18CE">
            <w:pPr>
              <w:keepNext/>
              <w:keepLines/>
              <w:widowControl/>
              <w:spacing w:after="0" w:line="240" w:lineRule="auto"/>
              <w:jc w:val="center"/>
              <w:rPr>
                <w:ins w:id="10334" w:author="Fotopoulou, Eleni" w:date="2024-03-19T17:44:00Z"/>
                <w:rFonts w:eastAsia="MS PGothic" w:cs="Arial"/>
                <w:sz w:val="18"/>
                <w:szCs w:val="18"/>
                <w:lang w:val="en-US" w:eastAsia="ja-JP"/>
              </w:rPr>
            </w:pPr>
            <w:ins w:id="10335" w:author="Fotopoulou, Eleni" w:date="2024-03-19T17:44: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1AF210BF" w14:textId="77777777" w:rsidR="00AF2B96" w:rsidRPr="00FF640C" w:rsidRDefault="00AF2B96" w:rsidP="002D18CE">
            <w:pPr>
              <w:keepNext/>
              <w:keepLines/>
              <w:widowControl/>
              <w:spacing w:after="0" w:line="240" w:lineRule="auto"/>
              <w:jc w:val="center"/>
              <w:rPr>
                <w:ins w:id="10336" w:author="Fotopoulou, Eleni" w:date="2024-03-19T17:44:00Z"/>
                <w:rFonts w:eastAsia="MS PGothic" w:cs="Arial"/>
                <w:sz w:val="18"/>
                <w:szCs w:val="18"/>
                <w:lang w:val="en-US" w:eastAsia="ja-JP"/>
              </w:rPr>
            </w:pPr>
            <w:ins w:id="10337" w:author="Fotopoulou, Eleni" w:date="2024-03-19T17:44:00Z">
              <w:r>
                <w:rPr>
                  <w:rFonts w:cs="Arial"/>
                  <w:sz w:val="18"/>
                  <w:szCs w:val="18"/>
                </w:rPr>
                <w:t>No errors</w:t>
              </w:r>
            </w:ins>
          </w:p>
        </w:tc>
      </w:tr>
      <w:tr w:rsidR="00AF2B96" w:rsidRPr="00FF640C" w14:paraId="2D9AA528" w14:textId="77777777" w:rsidTr="002D18CE">
        <w:trPr>
          <w:trHeight w:val="79"/>
          <w:jc w:val="center"/>
          <w:ins w:id="10338" w:author="Fotopoulou, Eleni" w:date="2024-03-19T17:44:00Z"/>
        </w:trPr>
        <w:tc>
          <w:tcPr>
            <w:tcW w:w="911" w:type="dxa"/>
            <w:tcBorders>
              <w:top w:val="nil"/>
              <w:left w:val="nil"/>
              <w:bottom w:val="nil"/>
              <w:right w:val="single" w:sz="4" w:space="0" w:color="auto"/>
            </w:tcBorders>
            <w:shd w:val="clear" w:color="auto" w:fill="auto"/>
            <w:noWrap/>
            <w:vAlign w:val="center"/>
            <w:hideMark/>
          </w:tcPr>
          <w:p w14:paraId="6A99FA2D" w14:textId="77777777" w:rsidR="00AF2B96" w:rsidRPr="00FF640C" w:rsidRDefault="00AF2B96" w:rsidP="002D18CE">
            <w:pPr>
              <w:keepNext/>
              <w:keepLines/>
              <w:widowControl/>
              <w:spacing w:after="0" w:line="240" w:lineRule="auto"/>
              <w:jc w:val="center"/>
              <w:rPr>
                <w:ins w:id="10339" w:author="Fotopoulou, Eleni" w:date="2024-03-19T17:44:00Z"/>
                <w:rFonts w:eastAsia="MS PGothic" w:cs="Arial"/>
                <w:color w:val="000000"/>
                <w:sz w:val="18"/>
                <w:szCs w:val="18"/>
                <w:lang w:val="en-US" w:eastAsia="ja-JP"/>
              </w:rPr>
            </w:pPr>
            <w:ins w:id="10340" w:author="Fotopoulou, Eleni" w:date="2024-03-19T17:44: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301F8C0E" w14:textId="77777777" w:rsidR="00AF2B96" w:rsidRPr="00FF640C" w:rsidRDefault="00AF2B96" w:rsidP="002D18CE">
            <w:pPr>
              <w:keepNext/>
              <w:keepLines/>
              <w:widowControl/>
              <w:spacing w:after="0" w:line="240" w:lineRule="auto"/>
              <w:jc w:val="center"/>
              <w:rPr>
                <w:ins w:id="10341" w:author="Fotopoulou, Eleni" w:date="2024-03-19T17:44:00Z"/>
                <w:rFonts w:eastAsia="MS PGothic" w:cs="Arial"/>
                <w:sz w:val="18"/>
                <w:szCs w:val="18"/>
                <w:lang w:val="en-US" w:eastAsia="ja-JP"/>
              </w:rPr>
            </w:pPr>
            <w:ins w:id="10342" w:author="Fotopoulou, Eleni" w:date="2024-03-19T17:44:00Z">
              <w:r w:rsidRPr="00FF640C">
                <w:rPr>
                  <w:rFonts w:cs="Arial"/>
                  <w:sz w:val="18"/>
                  <w:szCs w:val="18"/>
                </w:rPr>
                <w:t>c2</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454CCAA7" w14:textId="77777777" w:rsidR="00AF2B96" w:rsidRPr="00FF640C" w:rsidRDefault="00AF2B96" w:rsidP="002D18CE">
            <w:pPr>
              <w:keepNext/>
              <w:keepLines/>
              <w:widowControl/>
              <w:spacing w:after="0" w:line="240" w:lineRule="auto"/>
              <w:jc w:val="center"/>
              <w:rPr>
                <w:ins w:id="10343" w:author="Fotopoulou, Eleni" w:date="2024-03-19T17:44: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E075324" w14:textId="77777777" w:rsidR="00AF2B96" w:rsidRPr="00FF640C" w:rsidRDefault="00AF2B96" w:rsidP="002D18CE">
            <w:pPr>
              <w:keepNext/>
              <w:keepLines/>
              <w:widowControl/>
              <w:spacing w:after="0" w:line="240" w:lineRule="auto"/>
              <w:rPr>
                <w:ins w:id="10344" w:author="Fotopoulou, Eleni" w:date="2024-03-19T17:44:00Z"/>
                <w:rFonts w:eastAsia="MS PGothic" w:cs="Arial"/>
                <w:sz w:val="18"/>
                <w:szCs w:val="18"/>
                <w:lang w:val="en-US" w:eastAsia="ja-JP"/>
              </w:rPr>
            </w:pPr>
            <w:ins w:id="10345" w:author="Fotopoulou, Eleni" w:date="2024-03-19T17:44: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6A0D6A30" w14:textId="77777777" w:rsidR="00AF2B96" w:rsidRPr="00FF640C" w:rsidRDefault="00AF2B96" w:rsidP="002D18CE">
            <w:pPr>
              <w:keepNext/>
              <w:keepLines/>
              <w:widowControl/>
              <w:spacing w:after="0" w:line="240" w:lineRule="auto"/>
              <w:jc w:val="center"/>
              <w:rPr>
                <w:ins w:id="10346" w:author="Fotopoulou, Eleni" w:date="2024-03-19T17:44:00Z"/>
                <w:rFonts w:eastAsia="MS PGothic" w:cs="Arial"/>
                <w:sz w:val="18"/>
                <w:szCs w:val="18"/>
                <w:lang w:val="en-US" w:eastAsia="ja-JP"/>
              </w:rPr>
            </w:pPr>
            <w:ins w:id="10347" w:author="Fotopoulou, Eleni" w:date="2024-03-19T17:44:00Z">
              <w:r>
                <w:rPr>
                  <w:rFonts w:cs="Arial"/>
                  <w:sz w:val="18"/>
                  <w:szCs w:val="18"/>
                </w:rPr>
                <w:t>96</w:t>
              </w:r>
            </w:ins>
          </w:p>
        </w:tc>
        <w:tc>
          <w:tcPr>
            <w:tcW w:w="1350" w:type="dxa"/>
            <w:tcBorders>
              <w:top w:val="nil"/>
              <w:left w:val="single" w:sz="4" w:space="0" w:color="auto"/>
              <w:bottom w:val="nil"/>
              <w:right w:val="nil"/>
            </w:tcBorders>
            <w:shd w:val="clear" w:color="auto" w:fill="auto"/>
            <w:noWrap/>
            <w:vAlign w:val="bottom"/>
            <w:hideMark/>
          </w:tcPr>
          <w:p w14:paraId="1FAF92AC" w14:textId="77777777" w:rsidR="00AF2B96" w:rsidRPr="00FF640C" w:rsidRDefault="00AF2B96" w:rsidP="002D18CE">
            <w:pPr>
              <w:keepNext/>
              <w:keepLines/>
              <w:widowControl/>
              <w:spacing w:after="0" w:line="240" w:lineRule="auto"/>
              <w:jc w:val="center"/>
              <w:rPr>
                <w:ins w:id="10348" w:author="Fotopoulou, Eleni" w:date="2024-03-19T17:44:00Z"/>
                <w:rFonts w:eastAsia="MS PGothic" w:cs="Arial"/>
                <w:sz w:val="18"/>
                <w:szCs w:val="18"/>
                <w:lang w:val="en-US" w:eastAsia="ja-JP"/>
              </w:rPr>
            </w:pPr>
            <w:ins w:id="10349" w:author="Fotopoulou, Eleni" w:date="2024-03-19T17:44:00Z">
              <w:r w:rsidRPr="00FF640C">
                <w:rPr>
                  <w:rFonts w:cs="Arial"/>
                  <w:sz w:val="18"/>
                  <w:szCs w:val="18"/>
                </w:rPr>
                <w:t>No errors</w:t>
              </w:r>
            </w:ins>
          </w:p>
        </w:tc>
      </w:tr>
      <w:tr w:rsidR="00AF2B96" w:rsidRPr="00FF640C" w14:paraId="0B762786" w14:textId="77777777" w:rsidTr="002D18CE">
        <w:trPr>
          <w:trHeight w:val="79"/>
          <w:jc w:val="center"/>
          <w:ins w:id="10350" w:author="Fotopoulou, Eleni" w:date="2024-03-19T17:44:00Z"/>
        </w:trPr>
        <w:tc>
          <w:tcPr>
            <w:tcW w:w="911" w:type="dxa"/>
            <w:tcBorders>
              <w:top w:val="nil"/>
              <w:left w:val="nil"/>
              <w:bottom w:val="nil"/>
              <w:right w:val="single" w:sz="4" w:space="0" w:color="auto"/>
            </w:tcBorders>
            <w:shd w:val="clear" w:color="auto" w:fill="auto"/>
            <w:noWrap/>
            <w:vAlign w:val="center"/>
            <w:hideMark/>
          </w:tcPr>
          <w:p w14:paraId="20BEACC0" w14:textId="77777777" w:rsidR="00AF2B96" w:rsidRPr="00FF640C" w:rsidRDefault="00AF2B96" w:rsidP="002D18CE">
            <w:pPr>
              <w:keepNext/>
              <w:keepLines/>
              <w:widowControl/>
              <w:spacing w:after="0" w:line="240" w:lineRule="auto"/>
              <w:jc w:val="center"/>
              <w:rPr>
                <w:ins w:id="10351" w:author="Fotopoulou, Eleni" w:date="2024-03-19T17:44:00Z"/>
                <w:rFonts w:eastAsia="MS PGothic" w:cs="Arial"/>
                <w:color w:val="000000"/>
                <w:sz w:val="18"/>
                <w:szCs w:val="18"/>
                <w:lang w:val="en-US" w:eastAsia="ja-JP"/>
              </w:rPr>
            </w:pPr>
            <w:ins w:id="10352" w:author="Fotopoulou, Eleni" w:date="2024-03-19T17:44: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4DF60496" w14:textId="77777777" w:rsidR="00AF2B96" w:rsidRPr="00FF640C" w:rsidRDefault="00AF2B96" w:rsidP="002D18CE">
            <w:pPr>
              <w:keepNext/>
              <w:keepLines/>
              <w:widowControl/>
              <w:spacing w:after="0" w:line="240" w:lineRule="auto"/>
              <w:jc w:val="center"/>
              <w:rPr>
                <w:ins w:id="10353" w:author="Fotopoulou, Eleni" w:date="2024-03-19T17:44:00Z"/>
                <w:rFonts w:eastAsia="MS PGothic" w:cs="Arial"/>
                <w:sz w:val="18"/>
                <w:szCs w:val="18"/>
                <w:lang w:val="en-US" w:eastAsia="ja-JP"/>
              </w:rPr>
            </w:pPr>
            <w:ins w:id="10354" w:author="Fotopoulou, Eleni" w:date="2024-03-19T17:44:00Z">
              <w:r w:rsidRPr="00FF640C">
                <w:rPr>
                  <w:rFonts w:cs="Arial"/>
                  <w:sz w:val="18"/>
                  <w:szCs w:val="18"/>
                </w:rPr>
                <w:t>c0</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721AC93A" w14:textId="77777777" w:rsidR="00AF2B96" w:rsidRPr="00FF640C" w:rsidRDefault="00AF2B96" w:rsidP="002D18CE">
            <w:pPr>
              <w:keepNext/>
              <w:keepLines/>
              <w:widowControl/>
              <w:spacing w:after="0" w:line="240" w:lineRule="auto"/>
              <w:jc w:val="center"/>
              <w:rPr>
                <w:ins w:id="10355" w:author="Fotopoulou, Eleni" w:date="2024-03-19T17:44: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8A6B501" w14:textId="77777777" w:rsidR="00AF2B96" w:rsidRPr="00FF640C" w:rsidRDefault="00AF2B96" w:rsidP="002D18CE">
            <w:pPr>
              <w:keepNext/>
              <w:keepLines/>
              <w:widowControl/>
              <w:spacing w:after="0" w:line="240" w:lineRule="auto"/>
              <w:rPr>
                <w:ins w:id="10356" w:author="Fotopoulou, Eleni" w:date="2024-03-19T17:44:00Z"/>
                <w:rFonts w:eastAsia="MS PGothic" w:cs="Arial"/>
                <w:sz w:val="18"/>
                <w:szCs w:val="18"/>
                <w:lang w:val="en-US" w:eastAsia="ja-JP"/>
              </w:rPr>
            </w:pPr>
            <w:ins w:id="10357" w:author="Fotopoulou, Eleni" w:date="2024-03-19T17:44:00Z">
              <w:r w:rsidRPr="00FF640C">
                <w:rPr>
                  <w:rFonts w:cs="Arial"/>
                  <w:sz w:val="18"/>
                  <w:szCs w:val="18"/>
                </w:rPr>
                <w:t xml:space="preserve">ESDRU </w:t>
              </w:r>
            </w:ins>
            <m:oMath>
              <m:r>
                <w:ins w:id="10358" w:author="Fotopoulou, Eleni" w:date="2024-03-19T17:44:00Z">
                  <w:rPr>
                    <w:rFonts w:ascii="Cambria Math" w:hAnsi="Cambria Math" w:cs="Arial"/>
                    <w:sz w:val="18"/>
                    <w:szCs w:val="18"/>
                    <w:lang w:eastAsia="ja-JP"/>
                  </w:rPr>
                  <m:t>α</m:t>
                </w:ins>
              </m:r>
            </m:oMath>
            <w:ins w:id="10359" w:author="Fotopoulou, Eleni" w:date="2024-03-19T17:44: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7E7A8F4C" w14:textId="77777777" w:rsidR="00AF2B96" w:rsidRPr="00FF640C" w:rsidRDefault="00AF2B96" w:rsidP="002D18CE">
            <w:pPr>
              <w:keepNext/>
              <w:keepLines/>
              <w:widowControl/>
              <w:spacing w:after="0" w:line="240" w:lineRule="auto"/>
              <w:jc w:val="center"/>
              <w:rPr>
                <w:ins w:id="10360" w:author="Fotopoulou, Eleni" w:date="2024-03-19T17:44:00Z"/>
                <w:rFonts w:eastAsia="MS PGothic" w:cs="Arial"/>
                <w:sz w:val="18"/>
                <w:szCs w:val="18"/>
                <w:lang w:val="en-US" w:eastAsia="ja-JP"/>
              </w:rPr>
            </w:pPr>
            <w:ins w:id="10361" w:author="Fotopoulou, Eleni" w:date="2024-03-19T17:44: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3ED84FB2" w14:textId="77777777" w:rsidR="00AF2B96" w:rsidRPr="00FF640C" w:rsidRDefault="00AF2B96" w:rsidP="002D18CE">
            <w:pPr>
              <w:keepNext/>
              <w:keepLines/>
              <w:widowControl/>
              <w:spacing w:after="0" w:line="240" w:lineRule="auto"/>
              <w:jc w:val="center"/>
              <w:rPr>
                <w:ins w:id="10362" w:author="Fotopoulou, Eleni" w:date="2024-03-19T17:44:00Z"/>
                <w:rFonts w:eastAsia="MS PGothic" w:cs="Arial"/>
                <w:sz w:val="18"/>
                <w:szCs w:val="18"/>
                <w:lang w:val="en-US" w:eastAsia="ja-JP"/>
              </w:rPr>
            </w:pPr>
            <w:ins w:id="10363" w:author="Fotopoulou, Eleni" w:date="2024-03-19T17:44:00Z">
              <w:r w:rsidRPr="00FF640C">
                <w:rPr>
                  <w:rFonts w:eastAsia="MS PGothic" w:cs="Arial"/>
                  <w:sz w:val="18"/>
                  <w:szCs w:val="18"/>
                  <w:lang w:val="en-US" w:eastAsia="ja-JP"/>
                </w:rPr>
                <w:t>-</w:t>
              </w:r>
            </w:ins>
          </w:p>
        </w:tc>
      </w:tr>
      <w:tr w:rsidR="00AF2B96" w:rsidRPr="00FF640C" w14:paraId="512F9671" w14:textId="77777777" w:rsidTr="002D18CE">
        <w:trPr>
          <w:trHeight w:val="79"/>
          <w:jc w:val="center"/>
          <w:ins w:id="10364" w:author="Fotopoulou, Eleni" w:date="2024-03-19T17:44:00Z"/>
        </w:trPr>
        <w:tc>
          <w:tcPr>
            <w:tcW w:w="911" w:type="dxa"/>
            <w:tcBorders>
              <w:top w:val="nil"/>
              <w:left w:val="nil"/>
              <w:bottom w:val="nil"/>
              <w:right w:val="single" w:sz="4" w:space="0" w:color="auto"/>
            </w:tcBorders>
            <w:shd w:val="clear" w:color="auto" w:fill="auto"/>
            <w:noWrap/>
            <w:vAlign w:val="center"/>
            <w:hideMark/>
          </w:tcPr>
          <w:p w14:paraId="4ED6FA93" w14:textId="77777777" w:rsidR="00AF2B96" w:rsidRPr="00FF640C" w:rsidRDefault="00AF2B96" w:rsidP="002D18CE">
            <w:pPr>
              <w:keepNext/>
              <w:keepLines/>
              <w:widowControl/>
              <w:spacing w:after="0" w:line="240" w:lineRule="auto"/>
              <w:jc w:val="center"/>
              <w:rPr>
                <w:ins w:id="10365" w:author="Fotopoulou, Eleni" w:date="2024-03-19T17:44:00Z"/>
                <w:rFonts w:eastAsia="MS PGothic" w:cs="Arial"/>
                <w:color w:val="000000"/>
                <w:sz w:val="18"/>
                <w:szCs w:val="18"/>
                <w:lang w:val="en-US" w:eastAsia="ja-JP"/>
              </w:rPr>
            </w:pPr>
            <w:ins w:id="10366" w:author="Fotopoulou, Eleni" w:date="2024-03-19T17:44: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2857AA67" w14:textId="77777777" w:rsidR="00AF2B96" w:rsidRPr="00FF640C" w:rsidRDefault="00AF2B96" w:rsidP="002D18CE">
            <w:pPr>
              <w:keepNext/>
              <w:keepLines/>
              <w:widowControl/>
              <w:spacing w:after="0" w:line="240" w:lineRule="auto"/>
              <w:jc w:val="center"/>
              <w:rPr>
                <w:ins w:id="10367" w:author="Fotopoulou, Eleni" w:date="2024-03-19T17:44:00Z"/>
                <w:rFonts w:eastAsia="MS PGothic" w:cs="Arial"/>
                <w:sz w:val="18"/>
                <w:szCs w:val="18"/>
                <w:lang w:val="en-US" w:eastAsia="ja-JP"/>
              </w:rPr>
            </w:pPr>
            <w:ins w:id="10368" w:author="Fotopoulou, Eleni" w:date="2024-03-19T17:44: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4630F275" w14:textId="77777777" w:rsidR="00AF2B96" w:rsidRPr="00FF640C" w:rsidRDefault="00AF2B96" w:rsidP="002D18CE">
            <w:pPr>
              <w:keepNext/>
              <w:keepLines/>
              <w:widowControl/>
              <w:spacing w:after="0" w:line="240" w:lineRule="auto"/>
              <w:jc w:val="center"/>
              <w:rPr>
                <w:ins w:id="10369" w:author="Fotopoulou, Eleni" w:date="2024-03-19T17:44: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ED23F74" w14:textId="77777777" w:rsidR="00AF2B96" w:rsidRPr="00FF640C" w:rsidRDefault="00AF2B96" w:rsidP="002D18CE">
            <w:pPr>
              <w:keepNext/>
              <w:keepLines/>
              <w:widowControl/>
              <w:spacing w:after="0" w:line="240" w:lineRule="auto"/>
              <w:rPr>
                <w:ins w:id="10370" w:author="Fotopoulou, Eleni" w:date="2024-03-19T17:44:00Z"/>
                <w:rFonts w:eastAsia="MS PGothic" w:cs="Arial"/>
                <w:sz w:val="18"/>
                <w:szCs w:val="18"/>
                <w:lang w:val="en-US" w:eastAsia="ja-JP"/>
              </w:rPr>
            </w:pPr>
            <w:ins w:id="10371" w:author="Fotopoulou, Eleni" w:date="2024-03-19T17:44: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42D933E3" w14:textId="77777777" w:rsidR="00AF2B96" w:rsidRPr="00FF640C" w:rsidRDefault="00AF2B96" w:rsidP="002D18CE">
            <w:pPr>
              <w:keepNext/>
              <w:keepLines/>
              <w:widowControl/>
              <w:spacing w:after="0" w:line="240" w:lineRule="auto"/>
              <w:jc w:val="center"/>
              <w:rPr>
                <w:ins w:id="10372" w:author="Fotopoulou, Eleni" w:date="2024-03-19T17:44:00Z"/>
                <w:rFonts w:eastAsia="MS PGothic" w:cs="Arial"/>
                <w:sz w:val="18"/>
                <w:szCs w:val="18"/>
                <w:lang w:val="en-US" w:eastAsia="ja-JP"/>
              </w:rPr>
            </w:pPr>
            <w:ins w:id="10373" w:author="Fotopoulou, Eleni" w:date="2024-03-19T17:44: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21A850C7" w14:textId="77777777" w:rsidR="00AF2B96" w:rsidRPr="00FF640C" w:rsidRDefault="00AF2B96" w:rsidP="002D18CE">
            <w:pPr>
              <w:keepNext/>
              <w:keepLines/>
              <w:widowControl/>
              <w:spacing w:after="0" w:line="240" w:lineRule="auto"/>
              <w:jc w:val="center"/>
              <w:rPr>
                <w:ins w:id="10374" w:author="Fotopoulou, Eleni" w:date="2024-03-19T17:44:00Z"/>
                <w:rFonts w:eastAsia="MS PGothic" w:cs="Arial"/>
                <w:sz w:val="18"/>
                <w:szCs w:val="18"/>
                <w:lang w:val="en-US" w:eastAsia="ja-JP"/>
              </w:rPr>
            </w:pPr>
            <w:ins w:id="10375" w:author="Fotopoulou, Eleni" w:date="2024-03-19T17:44:00Z">
              <w:r w:rsidRPr="00FF640C">
                <w:rPr>
                  <w:rFonts w:cs="Arial"/>
                  <w:sz w:val="18"/>
                  <w:szCs w:val="18"/>
                </w:rPr>
                <w:t>No errors</w:t>
              </w:r>
            </w:ins>
          </w:p>
        </w:tc>
      </w:tr>
      <w:tr w:rsidR="00AF2B96" w:rsidRPr="00FF640C" w14:paraId="451C55E0" w14:textId="77777777" w:rsidTr="002D18CE">
        <w:trPr>
          <w:trHeight w:val="79"/>
          <w:jc w:val="center"/>
          <w:ins w:id="10376" w:author="Fotopoulou, Eleni" w:date="2024-03-19T17:44:00Z"/>
        </w:trPr>
        <w:tc>
          <w:tcPr>
            <w:tcW w:w="911" w:type="dxa"/>
            <w:tcBorders>
              <w:top w:val="nil"/>
              <w:left w:val="nil"/>
              <w:bottom w:val="nil"/>
              <w:right w:val="single" w:sz="4" w:space="0" w:color="auto"/>
            </w:tcBorders>
            <w:shd w:val="clear" w:color="auto" w:fill="auto"/>
            <w:noWrap/>
            <w:vAlign w:val="center"/>
            <w:hideMark/>
          </w:tcPr>
          <w:p w14:paraId="29AB5713" w14:textId="77777777" w:rsidR="00AF2B96" w:rsidRPr="00FF640C" w:rsidRDefault="00AF2B96" w:rsidP="002D18CE">
            <w:pPr>
              <w:keepNext/>
              <w:keepLines/>
              <w:widowControl/>
              <w:spacing w:after="0" w:line="240" w:lineRule="auto"/>
              <w:jc w:val="center"/>
              <w:rPr>
                <w:ins w:id="10377" w:author="Fotopoulou, Eleni" w:date="2024-03-19T17:44:00Z"/>
                <w:rFonts w:eastAsia="MS PGothic" w:cs="Arial"/>
                <w:color w:val="000000"/>
                <w:sz w:val="18"/>
                <w:szCs w:val="18"/>
                <w:lang w:val="en-US" w:eastAsia="ja-JP"/>
              </w:rPr>
            </w:pPr>
            <w:ins w:id="10378" w:author="Fotopoulou, Eleni" w:date="2024-03-19T17:44: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2D384E91" w14:textId="77777777" w:rsidR="00AF2B96" w:rsidRPr="00FF640C" w:rsidRDefault="00AF2B96" w:rsidP="002D18CE">
            <w:pPr>
              <w:keepNext/>
              <w:keepLines/>
              <w:widowControl/>
              <w:spacing w:after="0" w:line="240" w:lineRule="auto"/>
              <w:jc w:val="center"/>
              <w:rPr>
                <w:ins w:id="10379" w:author="Fotopoulou, Eleni" w:date="2024-03-19T17:44:00Z"/>
                <w:rFonts w:eastAsia="MS PGothic" w:cs="Arial"/>
                <w:sz w:val="18"/>
                <w:szCs w:val="18"/>
                <w:lang w:val="en-US" w:eastAsia="ja-JP"/>
              </w:rPr>
            </w:pPr>
            <w:ins w:id="10380" w:author="Fotopoulou, Eleni" w:date="2024-03-19T17:44:00Z">
              <w:r>
                <w:rPr>
                  <w:rFonts w:cs="Arial"/>
                  <w:sz w:val="18"/>
                  <w:szCs w:val="18"/>
                </w:rPr>
                <w:t>c09</w:t>
              </w:r>
            </w:ins>
          </w:p>
        </w:tc>
        <w:tc>
          <w:tcPr>
            <w:tcW w:w="1055" w:type="dxa"/>
            <w:tcBorders>
              <w:top w:val="nil"/>
              <w:left w:val="single" w:sz="4" w:space="0" w:color="auto"/>
              <w:bottom w:val="nil"/>
              <w:right w:val="single" w:sz="4" w:space="0" w:color="auto"/>
            </w:tcBorders>
            <w:shd w:val="clear" w:color="auto" w:fill="auto"/>
            <w:noWrap/>
            <w:vAlign w:val="bottom"/>
          </w:tcPr>
          <w:p w14:paraId="642AE245" w14:textId="77777777" w:rsidR="00AF2B96" w:rsidRPr="00FF640C" w:rsidRDefault="00AF2B96" w:rsidP="002D18CE">
            <w:pPr>
              <w:keepNext/>
              <w:keepLines/>
              <w:widowControl/>
              <w:spacing w:after="0" w:line="240" w:lineRule="auto"/>
              <w:jc w:val="center"/>
              <w:rPr>
                <w:ins w:id="10381" w:author="Fotopoulou, Eleni" w:date="2024-03-19T17:44: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C3769D9" w14:textId="77777777" w:rsidR="00AF2B96" w:rsidRPr="00FF640C" w:rsidRDefault="00AF2B96" w:rsidP="002D18CE">
            <w:pPr>
              <w:keepNext/>
              <w:keepLines/>
              <w:widowControl/>
              <w:spacing w:after="0" w:line="240" w:lineRule="auto"/>
              <w:rPr>
                <w:ins w:id="10382" w:author="Fotopoulou, Eleni" w:date="2024-03-19T17:44:00Z"/>
                <w:rFonts w:eastAsia="MS PGothic" w:cs="Arial"/>
                <w:sz w:val="18"/>
                <w:szCs w:val="18"/>
                <w:lang w:val="en-US" w:eastAsia="ja-JP"/>
              </w:rPr>
            </w:pPr>
            <w:ins w:id="10383" w:author="Fotopoulou, Eleni" w:date="2024-03-19T17:44:00Z">
              <w:r w:rsidRPr="00FF640C">
                <w:rPr>
                  <w:rFonts w:cs="Arial"/>
                  <w:sz w:val="18"/>
                  <w:szCs w:val="18"/>
                </w:rPr>
                <w:t xml:space="preserve">ESDRU </w:t>
              </w:r>
            </w:ins>
            <m:oMath>
              <m:r>
                <w:ins w:id="10384" w:author="Fotopoulou, Eleni" w:date="2024-03-19T17:44:00Z">
                  <w:rPr>
                    <w:rFonts w:ascii="Cambria Math" w:hAnsi="Cambria Math" w:cs="Arial"/>
                    <w:sz w:val="18"/>
                    <w:szCs w:val="18"/>
                    <w:lang w:eastAsia="ja-JP"/>
                  </w:rPr>
                  <m:t>α</m:t>
                </w:ins>
              </m:r>
            </m:oMath>
            <w:ins w:id="10385" w:author="Fotopoulou, Eleni" w:date="2024-03-19T17:44: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54E4A28A" w14:textId="77777777" w:rsidR="00AF2B96" w:rsidRPr="00FF640C" w:rsidRDefault="00AF2B96" w:rsidP="002D18CE">
            <w:pPr>
              <w:keepNext/>
              <w:keepLines/>
              <w:widowControl/>
              <w:spacing w:after="0" w:line="240" w:lineRule="auto"/>
              <w:jc w:val="center"/>
              <w:rPr>
                <w:ins w:id="10386" w:author="Fotopoulou, Eleni" w:date="2024-03-19T17:44:00Z"/>
                <w:rFonts w:eastAsia="MS PGothic" w:cs="Arial"/>
                <w:sz w:val="18"/>
                <w:szCs w:val="18"/>
                <w:lang w:val="en-US" w:eastAsia="ja-JP"/>
              </w:rPr>
            </w:pPr>
            <w:ins w:id="10387" w:author="Fotopoulou, Eleni" w:date="2024-03-19T17:44: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623C79DF" w14:textId="77777777" w:rsidR="00AF2B96" w:rsidRPr="00FF640C" w:rsidRDefault="00AF2B96" w:rsidP="002D18CE">
            <w:pPr>
              <w:keepNext/>
              <w:keepLines/>
              <w:widowControl/>
              <w:spacing w:after="0" w:line="240" w:lineRule="auto"/>
              <w:jc w:val="center"/>
              <w:rPr>
                <w:ins w:id="10388" w:author="Fotopoulou, Eleni" w:date="2024-03-19T17:44:00Z"/>
                <w:rFonts w:eastAsia="MS PGothic" w:cs="Arial"/>
                <w:sz w:val="18"/>
                <w:szCs w:val="18"/>
                <w:lang w:val="en-US" w:eastAsia="ja-JP"/>
              </w:rPr>
            </w:pPr>
            <w:ins w:id="10389" w:author="Fotopoulou, Eleni" w:date="2024-03-19T17:44:00Z">
              <w:r w:rsidRPr="00FF640C">
                <w:rPr>
                  <w:rFonts w:cs="Arial"/>
                  <w:sz w:val="18"/>
                  <w:szCs w:val="18"/>
                </w:rPr>
                <w:t>-</w:t>
              </w:r>
            </w:ins>
          </w:p>
        </w:tc>
      </w:tr>
      <w:tr w:rsidR="00AF2B96" w:rsidRPr="00FF640C" w14:paraId="333564FE" w14:textId="77777777" w:rsidTr="002D18CE">
        <w:trPr>
          <w:trHeight w:val="79"/>
          <w:jc w:val="center"/>
          <w:ins w:id="10390" w:author="Fotopoulou, Eleni" w:date="2024-03-19T17:44:00Z"/>
        </w:trPr>
        <w:tc>
          <w:tcPr>
            <w:tcW w:w="911" w:type="dxa"/>
            <w:tcBorders>
              <w:top w:val="nil"/>
              <w:left w:val="nil"/>
              <w:bottom w:val="nil"/>
              <w:right w:val="single" w:sz="4" w:space="0" w:color="auto"/>
            </w:tcBorders>
            <w:shd w:val="clear" w:color="auto" w:fill="auto"/>
            <w:noWrap/>
            <w:vAlign w:val="center"/>
            <w:hideMark/>
          </w:tcPr>
          <w:p w14:paraId="6B17417F" w14:textId="77777777" w:rsidR="00AF2B96" w:rsidRPr="00FF640C" w:rsidRDefault="00AF2B96" w:rsidP="002D18CE">
            <w:pPr>
              <w:keepNext/>
              <w:keepLines/>
              <w:widowControl/>
              <w:spacing w:after="0" w:line="240" w:lineRule="auto"/>
              <w:jc w:val="center"/>
              <w:rPr>
                <w:ins w:id="10391" w:author="Fotopoulou, Eleni" w:date="2024-03-19T17:44:00Z"/>
                <w:rFonts w:eastAsia="MS PGothic" w:cs="Arial"/>
                <w:color w:val="000000"/>
                <w:sz w:val="18"/>
                <w:szCs w:val="18"/>
                <w:lang w:val="en-US" w:eastAsia="ja-JP"/>
              </w:rPr>
            </w:pPr>
            <w:ins w:id="10392" w:author="Fotopoulou, Eleni" w:date="2024-03-19T17:44: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76389E25" w14:textId="77777777" w:rsidR="00AF2B96" w:rsidRPr="00FF640C" w:rsidRDefault="00AF2B96" w:rsidP="002D18CE">
            <w:pPr>
              <w:keepNext/>
              <w:keepLines/>
              <w:widowControl/>
              <w:spacing w:after="0" w:line="240" w:lineRule="auto"/>
              <w:jc w:val="center"/>
              <w:rPr>
                <w:ins w:id="10393" w:author="Fotopoulou, Eleni" w:date="2024-03-19T17:44:00Z"/>
                <w:rFonts w:eastAsia="MS PGothic" w:cs="Arial"/>
                <w:sz w:val="18"/>
                <w:szCs w:val="18"/>
                <w:lang w:val="en-US" w:eastAsia="ja-JP"/>
              </w:rPr>
            </w:pPr>
            <w:ins w:id="10394" w:author="Fotopoulou, Eleni" w:date="2024-03-19T17:44:00Z">
              <w:r>
                <w:rPr>
                  <w:rFonts w:cs="Arial"/>
                  <w:sz w:val="18"/>
                  <w:szCs w:val="18"/>
                </w:rPr>
                <w:t>c22</w:t>
              </w:r>
            </w:ins>
          </w:p>
        </w:tc>
        <w:tc>
          <w:tcPr>
            <w:tcW w:w="1055" w:type="dxa"/>
            <w:tcBorders>
              <w:top w:val="nil"/>
              <w:left w:val="single" w:sz="4" w:space="0" w:color="auto"/>
              <w:bottom w:val="nil"/>
              <w:right w:val="single" w:sz="4" w:space="0" w:color="auto"/>
            </w:tcBorders>
            <w:shd w:val="clear" w:color="auto" w:fill="auto"/>
            <w:noWrap/>
            <w:vAlign w:val="bottom"/>
          </w:tcPr>
          <w:p w14:paraId="7517D8C4" w14:textId="77777777" w:rsidR="00AF2B96" w:rsidRPr="00FF640C" w:rsidRDefault="00AF2B96" w:rsidP="002D18CE">
            <w:pPr>
              <w:keepNext/>
              <w:keepLines/>
              <w:widowControl/>
              <w:spacing w:after="0" w:line="240" w:lineRule="auto"/>
              <w:jc w:val="center"/>
              <w:rPr>
                <w:ins w:id="10395" w:author="Fotopoulou, Eleni" w:date="2024-03-19T17:44: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EE3C3A0" w14:textId="77777777" w:rsidR="00AF2B96" w:rsidRPr="00FF640C" w:rsidRDefault="00AF2B96" w:rsidP="002D18CE">
            <w:pPr>
              <w:keepNext/>
              <w:keepLines/>
              <w:widowControl/>
              <w:spacing w:after="0" w:line="240" w:lineRule="auto"/>
              <w:rPr>
                <w:ins w:id="10396" w:author="Fotopoulou, Eleni" w:date="2024-03-19T17:44:00Z"/>
                <w:rFonts w:eastAsia="MS PGothic" w:cs="Arial"/>
                <w:sz w:val="18"/>
                <w:szCs w:val="18"/>
                <w:lang w:val="en-US" w:eastAsia="ja-JP"/>
              </w:rPr>
            </w:pPr>
            <w:ins w:id="10397" w:author="Fotopoulou, Eleni" w:date="2024-03-19T17:44: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tcPr>
          <w:p w14:paraId="72D4A4AB" w14:textId="77777777" w:rsidR="00AF2B96" w:rsidRPr="00FF640C" w:rsidRDefault="00AF2B96" w:rsidP="002D18CE">
            <w:pPr>
              <w:keepNext/>
              <w:keepLines/>
              <w:widowControl/>
              <w:spacing w:after="0" w:line="240" w:lineRule="auto"/>
              <w:jc w:val="center"/>
              <w:rPr>
                <w:ins w:id="10398" w:author="Fotopoulou, Eleni" w:date="2024-03-19T17:44:00Z"/>
                <w:rFonts w:eastAsia="MS PGothic" w:cs="Arial"/>
                <w:sz w:val="18"/>
                <w:szCs w:val="18"/>
                <w:lang w:val="en-US" w:eastAsia="ja-JP"/>
              </w:rPr>
            </w:pPr>
            <w:ins w:id="10399" w:author="Fotopoulou, Eleni" w:date="2024-03-19T17:44:00Z">
              <w:r>
                <w:rPr>
                  <w:rFonts w:eastAsia="MS PGothic" w:cs="Arial"/>
                  <w:sz w:val="18"/>
                  <w:szCs w:val="18"/>
                  <w:lang w:eastAsia="ja-JP"/>
                </w:rPr>
                <w:t>32</w:t>
              </w:r>
            </w:ins>
          </w:p>
        </w:tc>
        <w:tc>
          <w:tcPr>
            <w:tcW w:w="1350" w:type="dxa"/>
            <w:tcBorders>
              <w:top w:val="nil"/>
              <w:left w:val="single" w:sz="4" w:space="0" w:color="auto"/>
              <w:bottom w:val="nil"/>
              <w:right w:val="nil"/>
            </w:tcBorders>
            <w:shd w:val="clear" w:color="auto" w:fill="auto"/>
            <w:noWrap/>
            <w:vAlign w:val="bottom"/>
          </w:tcPr>
          <w:p w14:paraId="62BE2244" w14:textId="77777777" w:rsidR="00AF2B96" w:rsidRPr="00FF640C" w:rsidRDefault="00AF2B96" w:rsidP="002D18CE">
            <w:pPr>
              <w:keepNext/>
              <w:keepLines/>
              <w:widowControl/>
              <w:spacing w:after="0" w:line="240" w:lineRule="auto"/>
              <w:jc w:val="center"/>
              <w:rPr>
                <w:ins w:id="10400" w:author="Fotopoulou, Eleni" w:date="2024-03-19T17:44:00Z"/>
                <w:rFonts w:eastAsia="MS PGothic" w:cs="Arial"/>
                <w:sz w:val="18"/>
                <w:szCs w:val="18"/>
                <w:lang w:val="en-US" w:eastAsia="ja-JP"/>
              </w:rPr>
            </w:pPr>
            <w:ins w:id="10401" w:author="Fotopoulou, Eleni" w:date="2024-03-19T17:44:00Z">
              <w:r w:rsidRPr="00FF640C">
                <w:rPr>
                  <w:rFonts w:cs="Arial"/>
                  <w:sz w:val="18"/>
                  <w:szCs w:val="18"/>
                </w:rPr>
                <w:t>No errors</w:t>
              </w:r>
            </w:ins>
          </w:p>
        </w:tc>
      </w:tr>
      <w:tr w:rsidR="00AF2B96" w:rsidRPr="00FF640C" w14:paraId="55A5F7C6" w14:textId="77777777" w:rsidTr="002D18CE">
        <w:trPr>
          <w:trHeight w:val="79"/>
          <w:jc w:val="center"/>
          <w:ins w:id="10402" w:author="Fotopoulou, Eleni" w:date="2024-03-19T17:44:00Z"/>
        </w:trPr>
        <w:tc>
          <w:tcPr>
            <w:tcW w:w="911" w:type="dxa"/>
            <w:tcBorders>
              <w:top w:val="nil"/>
              <w:left w:val="nil"/>
              <w:bottom w:val="nil"/>
              <w:right w:val="single" w:sz="4" w:space="0" w:color="auto"/>
            </w:tcBorders>
            <w:shd w:val="clear" w:color="auto" w:fill="auto"/>
            <w:noWrap/>
            <w:vAlign w:val="center"/>
            <w:hideMark/>
          </w:tcPr>
          <w:p w14:paraId="22703965" w14:textId="77777777" w:rsidR="00AF2B96" w:rsidRPr="00FF640C" w:rsidRDefault="00AF2B96" w:rsidP="002D18CE">
            <w:pPr>
              <w:keepNext/>
              <w:keepLines/>
              <w:widowControl/>
              <w:spacing w:after="0" w:line="240" w:lineRule="auto"/>
              <w:jc w:val="center"/>
              <w:rPr>
                <w:ins w:id="10403" w:author="Fotopoulou, Eleni" w:date="2024-03-19T17:44:00Z"/>
                <w:rFonts w:eastAsia="MS PGothic" w:cs="Arial"/>
                <w:color w:val="000000"/>
                <w:sz w:val="18"/>
                <w:szCs w:val="18"/>
                <w:lang w:val="en-US" w:eastAsia="ja-JP"/>
              </w:rPr>
            </w:pPr>
            <w:ins w:id="10404" w:author="Fotopoulou, Eleni" w:date="2024-03-19T17:44: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4656985B" w14:textId="77777777" w:rsidR="00AF2B96" w:rsidRPr="00FF640C" w:rsidRDefault="00AF2B96" w:rsidP="002D18CE">
            <w:pPr>
              <w:keepNext/>
              <w:keepLines/>
              <w:widowControl/>
              <w:spacing w:after="0" w:line="240" w:lineRule="auto"/>
              <w:jc w:val="center"/>
              <w:rPr>
                <w:ins w:id="10405" w:author="Fotopoulou, Eleni" w:date="2024-03-19T17:44:00Z"/>
                <w:rFonts w:eastAsia="MS PGothic" w:cs="Arial"/>
                <w:sz w:val="18"/>
                <w:szCs w:val="18"/>
                <w:lang w:val="en-US" w:eastAsia="ja-JP"/>
              </w:rPr>
            </w:pPr>
            <w:ins w:id="10406" w:author="Fotopoulou, Eleni" w:date="2024-03-19T17:44:00Z">
              <w:r w:rsidRPr="00FF640C">
                <w:rPr>
                  <w:rFonts w:cs="Arial"/>
                  <w:sz w:val="18"/>
                  <w:szCs w:val="18"/>
                </w:rPr>
                <w:t>c0</w:t>
              </w:r>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031FAB89" w14:textId="77777777" w:rsidR="00AF2B96" w:rsidRPr="00FF640C" w:rsidRDefault="00AF2B96" w:rsidP="002D18CE">
            <w:pPr>
              <w:keepNext/>
              <w:keepLines/>
              <w:widowControl/>
              <w:spacing w:after="0" w:line="240" w:lineRule="auto"/>
              <w:jc w:val="center"/>
              <w:rPr>
                <w:ins w:id="10407" w:author="Fotopoulou, Eleni" w:date="2024-03-19T17:44: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1045D64" w14:textId="77777777" w:rsidR="00AF2B96" w:rsidRPr="00FF640C" w:rsidRDefault="00AF2B96" w:rsidP="002D18CE">
            <w:pPr>
              <w:keepNext/>
              <w:keepLines/>
              <w:widowControl/>
              <w:spacing w:after="0" w:line="240" w:lineRule="auto"/>
              <w:rPr>
                <w:ins w:id="10408" w:author="Fotopoulou, Eleni" w:date="2024-03-19T17:44:00Z"/>
                <w:rFonts w:eastAsia="MS PGothic" w:cs="Arial"/>
                <w:sz w:val="18"/>
                <w:szCs w:val="18"/>
                <w:lang w:val="en-US" w:eastAsia="ja-JP"/>
              </w:rPr>
            </w:pPr>
            <w:ins w:id="10409" w:author="Fotopoulou, Eleni" w:date="2024-03-19T17:44: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4F7FAF21" w14:textId="77777777" w:rsidR="00AF2B96" w:rsidRPr="00FF640C" w:rsidRDefault="00AF2B96" w:rsidP="002D18CE">
            <w:pPr>
              <w:keepNext/>
              <w:keepLines/>
              <w:widowControl/>
              <w:spacing w:after="0" w:line="240" w:lineRule="auto"/>
              <w:jc w:val="center"/>
              <w:rPr>
                <w:ins w:id="10410" w:author="Fotopoulou, Eleni" w:date="2024-03-19T17:44:00Z"/>
                <w:rFonts w:eastAsia="MS PGothic" w:cs="Arial"/>
                <w:sz w:val="18"/>
                <w:szCs w:val="18"/>
                <w:lang w:val="en-US" w:eastAsia="ja-JP"/>
              </w:rPr>
            </w:pPr>
            <w:ins w:id="10411" w:author="Fotopoulou, Eleni" w:date="2024-03-19T17:44: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706E61AC" w14:textId="77777777" w:rsidR="00AF2B96" w:rsidRPr="00FF640C" w:rsidRDefault="00AF2B96" w:rsidP="002D18CE">
            <w:pPr>
              <w:keepNext/>
              <w:keepLines/>
              <w:widowControl/>
              <w:spacing w:after="0" w:line="240" w:lineRule="auto"/>
              <w:jc w:val="center"/>
              <w:rPr>
                <w:ins w:id="10412" w:author="Fotopoulou, Eleni" w:date="2024-03-19T17:44:00Z"/>
                <w:rFonts w:eastAsia="MS PGothic" w:cs="Arial"/>
                <w:sz w:val="18"/>
                <w:szCs w:val="18"/>
                <w:lang w:val="en-US" w:eastAsia="ja-JP"/>
              </w:rPr>
            </w:pPr>
            <w:ins w:id="10413" w:author="Fotopoulou, Eleni" w:date="2024-03-19T17:44:00Z">
              <w:r w:rsidRPr="00FF640C">
                <w:rPr>
                  <w:rFonts w:cs="Arial"/>
                  <w:sz w:val="18"/>
                  <w:szCs w:val="18"/>
                </w:rPr>
                <w:t>-</w:t>
              </w:r>
            </w:ins>
          </w:p>
        </w:tc>
      </w:tr>
      <w:tr w:rsidR="00AF2B96" w:rsidRPr="00FF640C" w14:paraId="04F56413" w14:textId="77777777" w:rsidTr="002D18CE">
        <w:trPr>
          <w:trHeight w:val="79"/>
          <w:jc w:val="center"/>
          <w:ins w:id="10414" w:author="Fotopoulou, Eleni" w:date="2024-03-19T17:44:00Z"/>
        </w:trPr>
        <w:tc>
          <w:tcPr>
            <w:tcW w:w="911" w:type="dxa"/>
            <w:tcBorders>
              <w:top w:val="nil"/>
              <w:left w:val="nil"/>
              <w:bottom w:val="nil"/>
              <w:right w:val="single" w:sz="4" w:space="0" w:color="auto"/>
            </w:tcBorders>
            <w:shd w:val="clear" w:color="auto" w:fill="auto"/>
            <w:noWrap/>
            <w:vAlign w:val="center"/>
            <w:hideMark/>
          </w:tcPr>
          <w:p w14:paraId="5B1F3D2C" w14:textId="77777777" w:rsidR="00AF2B96" w:rsidRPr="00FF640C" w:rsidRDefault="00AF2B96" w:rsidP="002D18CE">
            <w:pPr>
              <w:keepNext/>
              <w:keepLines/>
              <w:widowControl/>
              <w:spacing w:after="0" w:line="240" w:lineRule="auto"/>
              <w:jc w:val="center"/>
              <w:rPr>
                <w:ins w:id="10415" w:author="Fotopoulou, Eleni" w:date="2024-03-19T17:44:00Z"/>
                <w:rFonts w:eastAsia="MS PGothic" w:cs="Arial"/>
                <w:color w:val="000000"/>
                <w:sz w:val="18"/>
                <w:szCs w:val="18"/>
                <w:lang w:val="en-US" w:eastAsia="ja-JP"/>
              </w:rPr>
            </w:pPr>
            <w:ins w:id="10416" w:author="Fotopoulou, Eleni" w:date="2024-03-19T17:44: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587A9D72" w14:textId="77777777" w:rsidR="00AF2B96" w:rsidRPr="00FF640C" w:rsidRDefault="00AF2B96" w:rsidP="002D18CE">
            <w:pPr>
              <w:keepNext/>
              <w:keepLines/>
              <w:widowControl/>
              <w:spacing w:after="0" w:line="240" w:lineRule="auto"/>
              <w:jc w:val="center"/>
              <w:rPr>
                <w:ins w:id="10417" w:author="Fotopoulou, Eleni" w:date="2024-03-19T17:44:00Z"/>
                <w:rFonts w:eastAsia="MS PGothic" w:cs="Arial"/>
                <w:sz w:val="18"/>
                <w:szCs w:val="18"/>
                <w:lang w:val="en-US" w:eastAsia="ja-JP"/>
              </w:rPr>
            </w:pPr>
            <w:ins w:id="10418" w:author="Fotopoulou, Eleni" w:date="2024-03-19T17:44: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72F6FDCC" w14:textId="77777777" w:rsidR="00AF2B96" w:rsidRPr="00FF640C" w:rsidRDefault="00AF2B96" w:rsidP="002D18CE">
            <w:pPr>
              <w:keepNext/>
              <w:keepLines/>
              <w:widowControl/>
              <w:spacing w:after="0" w:line="240" w:lineRule="auto"/>
              <w:jc w:val="center"/>
              <w:rPr>
                <w:ins w:id="10419" w:author="Fotopoulou, Eleni" w:date="2024-03-19T17:44: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8735DB8" w14:textId="77777777" w:rsidR="00AF2B96" w:rsidRPr="00FF640C" w:rsidRDefault="00AF2B96" w:rsidP="002D18CE">
            <w:pPr>
              <w:keepNext/>
              <w:keepLines/>
              <w:widowControl/>
              <w:spacing w:after="0" w:line="240" w:lineRule="auto"/>
              <w:rPr>
                <w:ins w:id="10420" w:author="Fotopoulou, Eleni" w:date="2024-03-19T17:44:00Z"/>
                <w:rFonts w:eastAsia="MS PGothic" w:cs="Arial"/>
                <w:sz w:val="18"/>
                <w:szCs w:val="18"/>
                <w:lang w:val="en-US" w:eastAsia="ja-JP"/>
              </w:rPr>
            </w:pPr>
            <w:ins w:id="10421" w:author="Fotopoulou, Eleni" w:date="2024-03-19T17:44: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4CDF10D1" w14:textId="77777777" w:rsidR="00AF2B96" w:rsidRPr="00FF640C" w:rsidRDefault="00AF2B96" w:rsidP="002D18CE">
            <w:pPr>
              <w:keepNext/>
              <w:keepLines/>
              <w:widowControl/>
              <w:spacing w:after="0" w:line="240" w:lineRule="auto"/>
              <w:jc w:val="center"/>
              <w:rPr>
                <w:ins w:id="10422" w:author="Fotopoulou, Eleni" w:date="2024-03-19T17:44:00Z"/>
                <w:rFonts w:eastAsia="MS PGothic" w:cs="Arial"/>
                <w:sz w:val="18"/>
                <w:szCs w:val="18"/>
                <w:lang w:val="en-US" w:eastAsia="ja-JP"/>
              </w:rPr>
            </w:pPr>
            <w:ins w:id="10423" w:author="Fotopoulou, Eleni" w:date="2024-03-19T17:44: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24950BE0" w14:textId="77777777" w:rsidR="00AF2B96" w:rsidRPr="00FF640C" w:rsidRDefault="00AF2B96" w:rsidP="002D18CE">
            <w:pPr>
              <w:keepNext/>
              <w:keepLines/>
              <w:widowControl/>
              <w:spacing w:after="0" w:line="240" w:lineRule="auto"/>
              <w:jc w:val="center"/>
              <w:rPr>
                <w:ins w:id="10424" w:author="Fotopoulou, Eleni" w:date="2024-03-19T17:44:00Z"/>
                <w:rFonts w:eastAsia="MS PGothic" w:cs="Arial"/>
                <w:sz w:val="18"/>
                <w:szCs w:val="18"/>
                <w:lang w:val="en-US" w:eastAsia="ja-JP"/>
              </w:rPr>
            </w:pPr>
            <w:ins w:id="10425" w:author="Fotopoulou, Eleni" w:date="2024-03-19T17:44:00Z">
              <w:r w:rsidRPr="00FF640C">
                <w:rPr>
                  <w:rFonts w:cs="Arial"/>
                  <w:sz w:val="18"/>
                  <w:szCs w:val="18"/>
                </w:rPr>
                <w:t>-</w:t>
              </w:r>
            </w:ins>
          </w:p>
        </w:tc>
      </w:tr>
      <w:tr w:rsidR="00AF2B96" w:rsidRPr="00FF640C" w14:paraId="5D537939" w14:textId="77777777" w:rsidTr="002D18CE">
        <w:trPr>
          <w:trHeight w:val="79"/>
          <w:jc w:val="center"/>
          <w:ins w:id="10426" w:author="Fotopoulou, Eleni" w:date="2024-03-19T17:44:00Z"/>
        </w:trPr>
        <w:tc>
          <w:tcPr>
            <w:tcW w:w="911" w:type="dxa"/>
            <w:tcBorders>
              <w:top w:val="nil"/>
              <w:left w:val="nil"/>
              <w:bottom w:val="nil"/>
              <w:right w:val="single" w:sz="4" w:space="0" w:color="auto"/>
            </w:tcBorders>
            <w:shd w:val="clear" w:color="auto" w:fill="auto"/>
            <w:noWrap/>
            <w:vAlign w:val="center"/>
            <w:hideMark/>
          </w:tcPr>
          <w:p w14:paraId="550CDC42" w14:textId="77777777" w:rsidR="00AF2B96" w:rsidRPr="00FF640C" w:rsidRDefault="00AF2B96" w:rsidP="002D18CE">
            <w:pPr>
              <w:keepNext/>
              <w:keepLines/>
              <w:widowControl/>
              <w:spacing w:after="0" w:line="240" w:lineRule="auto"/>
              <w:jc w:val="center"/>
              <w:rPr>
                <w:ins w:id="10427" w:author="Fotopoulou, Eleni" w:date="2024-03-19T17:44:00Z"/>
                <w:rFonts w:eastAsia="MS PGothic" w:cs="Arial"/>
                <w:color w:val="000000"/>
                <w:sz w:val="18"/>
                <w:szCs w:val="18"/>
                <w:lang w:val="en-US" w:eastAsia="ja-JP"/>
              </w:rPr>
            </w:pPr>
            <w:ins w:id="10428" w:author="Fotopoulou, Eleni" w:date="2024-03-19T17:44: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696AA205" w14:textId="77777777" w:rsidR="00AF2B96" w:rsidRPr="00FF640C" w:rsidRDefault="00AF2B96" w:rsidP="002D18CE">
            <w:pPr>
              <w:keepNext/>
              <w:keepLines/>
              <w:widowControl/>
              <w:spacing w:after="0" w:line="240" w:lineRule="auto"/>
              <w:jc w:val="center"/>
              <w:rPr>
                <w:ins w:id="10429" w:author="Fotopoulou, Eleni" w:date="2024-03-19T17:44:00Z"/>
                <w:rFonts w:eastAsia="MS PGothic" w:cs="Arial"/>
                <w:sz w:val="18"/>
                <w:szCs w:val="18"/>
                <w:lang w:val="en-US" w:eastAsia="ja-JP"/>
              </w:rPr>
            </w:pPr>
            <w:ins w:id="10430" w:author="Fotopoulou, Eleni" w:date="2024-03-19T17:44:00Z">
              <w:r>
                <w:rPr>
                  <w:rFonts w:cs="Arial"/>
                  <w:sz w:val="18"/>
                  <w:szCs w:val="18"/>
                </w:rPr>
                <w:t>c27</w:t>
              </w:r>
            </w:ins>
          </w:p>
        </w:tc>
        <w:tc>
          <w:tcPr>
            <w:tcW w:w="1055" w:type="dxa"/>
            <w:tcBorders>
              <w:top w:val="nil"/>
              <w:left w:val="single" w:sz="4" w:space="0" w:color="auto"/>
              <w:bottom w:val="nil"/>
              <w:right w:val="single" w:sz="4" w:space="0" w:color="auto"/>
            </w:tcBorders>
            <w:shd w:val="clear" w:color="auto" w:fill="auto"/>
            <w:noWrap/>
            <w:vAlign w:val="bottom"/>
          </w:tcPr>
          <w:p w14:paraId="3AD6960C" w14:textId="77777777" w:rsidR="00AF2B96" w:rsidRPr="00FF640C" w:rsidRDefault="00AF2B96" w:rsidP="002D18CE">
            <w:pPr>
              <w:keepNext/>
              <w:keepLines/>
              <w:widowControl/>
              <w:spacing w:after="0" w:line="240" w:lineRule="auto"/>
              <w:jc w:val="center"/>
              <w:rPr>
                <w:ins w:id="10431" w:author="Fotopoulou, Eleni" w:date="2024-03-19T17:44: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5472A57" w14:textId="77777777" w:rsidR="00AF2B96" w:rsidRPr="00FF640C" w:rsidRDefault="00AF2B96" w:rsidP="002D18CE">
            <w:pPr>
              <w:keepNext/>
              <w:keepLines/>
              <w:widowControl/>
              <w:spacing w:after="0" w:line="240" w:lineRule="auto"/>
              <w:rPr>
                <w:ins w:id="10432" w:author="Fotopoulou, Eleni" w:date="2024-03-19T17:44:00Z"/>
                <w:rFonts w:eastAsia="MS PGothic" w:cs="Arial"/>
                <w:sz w:val="18"/>
                <w:szCs w:val="18"/>
                <w:lang w:val="en-US" w:eastAsia="ja-JP"/>
              </w:rPr>
            </w:pPr>
            <w:ins w:id="10433" w:author="Fotopoulou, Eleni" w:date="2024-03-19T17:44: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26303F99" w14:textId="77777777" w:rsidR="00AF2B96" w:rsidRPr="00FF640C" w:rsidRDefault="00AF2B96" w:rsidP="002D18CE">
            <w:pPr>
              <w:keepNext/>
              <w:keepLines/>
              <w:widowControl/>
              <w:spacing w:after="0" w:line="240" w:lineRule="auto"/>
              <w:jc w:val="center"/>
              <w:rPr>
                <w:ins w:id="10434" w:author="Fotopoulou, Eleni" w:date="2024-03-19T17:44:00Z"/>
                <w:rFonts w:eastAsia="MS PGothic" w:cs="Arial"/>
                <w:sz w:val="18"/>
                <w:szCs w:val="18"/>
                <w:lang w:val="en-US" w:eastAsia="ja-JP"/>
              </w:rPr>
            </w:pPr>
            <w:ins w:id="10435" w:author="Fotopoulou, Eleni" w:date="2024-03-19T17:44: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24048AF4" w14:textId="77777777" w:rsidR="00AF2B96" w:rsidRPr="00FF640C" w:rsidRDefault="00AF2B96" w:rsidP="002D18CE">
            <w:pPr>
              <w:keepNext/>
              <w:keepLines/>
              <w:widowControl/>
              <w:spacing w:after="0" w:line="240" w:lineRule="auto"/>
              <w:jc w:val="center"/>
              <w:rPr>
                <w:ins w:id="10436" w:author="Fotopoulou, Eleni" w:date="2024-03-19T17:44:00Z"/>
                <w:rFonts w:eastAsia="MS PGothic" w:cs="Arial"/>
                <w:sz w:val="18"/>
                <w:szCs w:val="18"/>
                <w:lang w:val="en-US" w:eastAsia="ja-JP"/>
              </w:rPr>
            </w:pPr>
            <w:ins w:id="10437" w:author="Fotopoulou, Eleni" w:date="2024-03-19T17:44:00Z">
              <w:r w:rsidRPr="00FF640C">
                <w:rPr>
                  <w:rFonts w:cs="Arial"/>
                  <w:sz w:val="18"/>
                  <w:szCs w:val="18"/>
                </w:rPr>
                <w:t>No errors</w:t>
              </w:r>
            </w:ins>
          </w:p>
        </w:tc>
      </w:tr>
      <w:tr w:rsidR="00AF2B96" w:rsidRPr="00FF640C" w14:paraId="5FE80F42" w14:textId="77777777" w:rsidTr="002D18CE">
        <w:trPr>
          <w:trHeight w:val="79"/>
          <w:jc w:val="center"/>
          <w:ins w:id="10438" w:author="Fotopoulou, Eleni" w:date="2024-03-19T17:44:00Z"/>
        </w:trPr>
        <w:tc>
          <w:tcPr>
            <w:tcW w:w="911" w:type="dxa"/>
            <w:tcBorders>
              <w:top w:val="nil"/>
              <w:left w:val="nil"/>
              <w:bottom w:val="nil"/>
              <w:right w:val="single" w:sz="4" w:space="0" w:color="auto"/>
            </w:tcBorders>
            <w:shd w:val="clear" w:color="auto" w:fill="auto"/>
            <w:noWrap/>
            <w:vAlign w:val="center"/>
            <w:hideMark/>
          </w:tcPr>
          <w:p w14:paraId="665E5D97" w14:textId="77777777" w:rsidR="00AF2B96" w:rsidRPr="00FF640C" w:rsidRDefault="00AF2B96" w:rsidP="002D18CE">
            <w:pPr>
              <w:keepNext/>
              <w:keepLines/>
              <w:widowControl/>
              <w:spacing w:after="0" w:line="240" w:lineRule="auto"/>
              <w:jc w:val="center"/>
              <w:rPr>
                <w:ins w:id="10439" w:author="Fotopoulou, Eleni" w:date="2024-03-19T17:44:00Z"/>
                <w:rFonts w:eastAsia="MS PGothic" w:cs="Arial"/>
                <w:color w:val="000000"/>
                <w:sz w:val="18"/>
                <w:szCs w:val="18"/>
                <w:lang w:val="en-US" w:eastAsia="ja-JP"/>
              </w:rPr>
            </w:pPr>
            <w:ins w:id="10440" w:author="Fotopoulou, Eleni" w:date="2024-03-19T17:44: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4D395A8C" w14:textId="77777777" w:rsidR="00AF2B96" w:rsidRPr="00FF640C" w:rsidRDefault="00AF2B96" w:rsidP="002D18CE">
            <w:pPr>
              <w:keepNext/>
              <w:keepLines/>
              <w:widowControl/>
              <w:spacing w:after="0" w:line="240" w:lineRule="auto"/>
              <w:jc w:val="center"/>
              <w:rPr>
                <w:ins w:id="10441" w:author="Fotopoulou, Eleni" w:date="2024-03-19T17:44:00Z"/>
                <w:rFonts w:eastAsia="MS PGothic" w:cs="Arial"/>
                <w:sz w:val="18"/>
                <w:szCs w:val="18"/>
                <w:lang w:val="en-US" w:eastAsia="ja-JP"/>
              </w:rPr>
            </w:pPr>
            <w:ins w:id="10442" w:author="Fotopoulou, Eleni" w:date="2024-03-19T17:44: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2C538DE5" w14:textId="77777777" w:rsidR="00AF2B96" w:rsidRPr="00FF640C" w:rsidRDefault="00AF2B96" w:rsidP="002D18CE">
            <w:pPr>
              <w:keepNext/>
              <w:keepLines/>
              <w:widowControl/>
              <w:spacing w:after="0" w:line="240" w:lineRule="auto"/>
              <w:jc w:val="center"/>
              <w:rPr>
                <w:ins w:id="10443" w:author="Fotopoulou, Eleni" w:date="2024-03-19T17:44: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C774649" w14:textId="77777777" w:rsidR="00AF2B96" w:rsidRPr="00FF640C" w:rsidRDefault="00AF2B96" w:rsidP="002D18CE">
            <w:pPr>
              <w:keepNext/>
              <w:keepLines/>
              <w:widowControl/>
              <w:spacing w:after="0" w:line="240" w:lineRule="auto"/>
              <w:rPr>
                <w:ins w:id="10444" w:author="Fotopoulou, Eleni" w:date="2024-03-19T17:44:00Z"/>
                <w:rFonts w:eastAsia="MS PGothic" w:cs="Arial"/>
                <w:sz w:val="18"/>
                <w:szCs w:val="18"/>
                <w:lang w:val="en-US" w:eastAsia="ja-JP"/>
              </w:rPr>
            </w:pPr>
            <w:ins w:id="10445" w:author="Fotopoulou, Eleni" w:date="2024-03-19T17:44:00Z">
              <w:r w:rsidRPr="00FF640C">
                <w:rPr>
                  <w:rFonts w:cs="Arial"/>
                  <w:sz w:val="18"/>
                  <w:szCs w:val="18"/>
                </w:rPr>
                <w:t xml:space="preserve">ESDRU </w:t>
              </w:r>
            </w:ins>
            <m:oMath>
              <m:r>
                <w:ins w:id="10446" w:author="Fotopoulou, Eleni" w:date="2024-03-19T17:44:00Z">
                  <w:rPr>
                    <w:rFonts w:ascii="Cambria Math" w:hAnsi="Cambria Math" w:cs="Arial"/>
                    <w:sz w:val="18"/>
                    <w:szCs w:val="18"/>
                    <w:lang w:eastAsia="ja-JP"/>
                  </w:rPr>
                  <m:t>α</m:t>
                </w:ins>
              </m:r>
            </m:oMath>
            <w:ins w:id="10447" w:author="Fotopoulou, Eleni" w:date="2024-03-19T17:44: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26D02BEC" w14:textId="77777777" w:rsidR="00AF2B96" w:rsidRPr="00FF640C" w:rsidRDefault="00AF2B96" w:rsidP="002D18CE">
            <w:pPr>
              <w:keepNext/>
              <w:keepLines/>
              <w:widowControl/>
              <w:spacing w:after="0" w:line="240" w:lineRule="auto"/>
              <w:jc w:val="center"/>
              <w:rPr>
                <w:ins w:id="10448" w:author="Fotopoulou, Eleni" w:date="2024-03-19T17:44:00Z"/>
                <w:rFonts w:eastAsia="MS PGothic" w:cs="Arial"/>
                <w:sz w:val="18"/>
                <w:szCs w:val="18"/>
                <w:lang w:val="en-US" w:eastAsia="ja-JP"/>
              </w:rPr>
            </w:pPr>
            <w:ins w:id="10449" w:author="Fotopoulou, Eleni" w:date="2024-03-19T17:44: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1B31C890" w14:textId="77777777" w:rsidR="00AF2B96" w:rsidRPr="00FF640C" w:rsidRDefault="00AF2B96" w:rsidP="002D18CE">
            <w:pPr>
              <w:keepNext/>
              <w:keepLines/>
              <w:widowControl/>
              <w:spacing w:after="0" w:line="240" w:lineRule="auto"/>
              <w:jc w:val="center"/>
              <w:rPr>
                <w:ins w:id="10450" w:author="Fotopoulou, Eleni" w:date="2024-03-19T17:44:00Z"/>
                <w:rFonts w:eastAsia="MS PGothic" w:cs="Arial"/>
                <w:sz w:val="18"/>
                <w:szCs w:val="18"/>
                <w:lang w:val="en-US" w:eastAsia="ja-JP"/>
              </w:rPr>
            </w:pPr>
            <w:ins w:id="10451" w:author="Fotopoulou, Eleni" w:date="2024-03-19T17:44:00Z">
              <w:r w:rsidRPr="00FF640C">
                <w:rPr>
                  <w:rFonts w:eastAsia="MS PGothic" w:cs="Arial"/>
                  <w:sz w:val="18"/>
                  <w:szCs w:val="18"/>
                  <w:lang w:eastAsia="ja-JP"/>
                </w:rPr>
                <w:t>-</w:t>
              </w:r>
            </w:ins>
          </w:p>
        </w:tc>
      </w:tr>
      <w:tr w:rsidR="00AF2B96" w:rsidRPr="00FF640C" w14:paraId="1DF72C71" w14:textId="77777777" w:rsidTr="002D18CE">
        <w:trPr>
          <w:trHeight w:val="81"/>
          <w:jc w:val="center"/>
          <w:ins w:id="10452" w:author="Fotopoulou, Eleni" w:date="2024-03-19T17:44:00Z"/>
        </w:trPr>
        <w:tc>
          <w:tcPr>
            <w:tcW w:w="911" w:type="dxa"/>
            <w:tcBorders>
              <w:top w:val="nil"/>
              <w:left w:val="nil"/>
              <w:right w:val="single" w:sz="4" w:space="0" w:color="auto"/>
            </w:tcBorders>
            <w:shd w:val="clear" w:color="auto" w:fill="auto"/>
            <w:noWrap/>
            <w:vAlign w:val="center"/>
            <w:hideMark/>
          </w:tcPr>
          <w:p w14:paraId="649E33BC" w14:textId="77777777" w:rsidR="00AF2B96" w:rsidRPr="00FF640C" w:rsidRDefault="00AF2B96" w:rsidP="002D18CE">
            <w:pPr>
              <w:keepNext/>
              <w:keepLines/>
              <w:widowControl/>
              <w:spacing w:after="0" w:line="240" w:lineRule="auto"/>
              <w:jc w:val="center"/>
              <w:rPr>
                <w:ins w:id="10453" w:author="Fotopoulou, Eleni" w:date="2024-03-19T17:44:00Z"/>
                <w:rFonts w:eastAsia="MS PGothic" w:cs="Arial"/>
                <w:color w:val="000000"/>
                <w:sz w:val="18"/>
                <w:szCs w:val="18"/>
                <w:lang w:val="en-US" w:eastAsia="ja-JP"/>
              </w:rPr>
            </w:pPr>
            <w:ins w:id="10454" w:author="Fotopoulou, Eleni" w:date="2024-03-19T17:44: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2433AE8E" w14:textId="77777777" w:rsidR="00AF2B96" w:rsidRPr="00FF640C" w:rsidRDefault="00AF2B96" w:rsidP="002D18CE">
            <w:pPr>
              <w:keepNext/>
              <w:keepLines/>
              <w:widowControl/>
              <w:spacing w:after="0" w:line="240" w:lineRule="auto"/>
              <w:jc w:val="center"/>
              <w:rPr>
                <w:ins w:id="10455" w:author="Fotopoulou, Eleni" w:date="2024-03-19T17:44:00Z"/>
                <w:rFonts w:eastAsia="MS PGothic" w:cs="Arial"/>
                <w:sz w:val="18"/>
                <w:szCs w:val="18"/>
                <w:lang w:val="en-US" w:eastAsia="ja-JP"/>
              </w:rPr>
            </w:pPr>
            <w:ins w:id="10456" w:author="Fotopoulou, Eleni" w:date="2024-03-19T17:44: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6DBC4FB4" w14:textId="77777777" w:rsidR="00AF2B96" w:rsidRPr="00FF640C" w:rsidRDefault="00AF2B96" w:rsidP="002D18CE">
            <w:pPr>
              <w:keepNext/>
              <w:keepLines/>
              <w:widowControl/>
              <w:spacing w:after="0" w:line="240" w:lineRule="auto"/>
              <w:jc w:val="center"/>
              <w:rPr>
                <w:ins w:id="10457" w:author="Fotopoulou, Eleni" w:date="2024-03-19T17:44: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6C4AAF96" w14:textId="77777777" w:rsidR="00AF2B96" w:rsidRPr="00FF640C" w:rsidRDefault="00AF2B96" w:rsidP="002D18CE">
            <w:pPr>
              <w:keepNext/>
              <w:keepLines/>
              <w:widowControl/>
              <w:spacing w:after="0" w:line="240" w:lineRule="auto"/>
              <w:rPr>
                <w:ins w:id="10458" w:author="Fotopoulou, Eleni" w:date="2024-03-19T17:44:00Z"/>
                <w:rFonts w:eastAsia="MS PGothic" w:cs="Arial"/>
                <w:sz w:val="18"/>
                <w:szCs w:val="18"/>
                <w:lang w:val="en-US" w:eastAsia="ja-JP"/>
              </w:rPr>
            </w:pPr>
            <w:ins w:id="10459" w:author="Fotopoulou, Eleni" w:date="2024-03-19T17:44: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083F0FCC" w14:textId="77777777" w:rsidR="00AF2B96" w:rsidRPr="00FF640C" w:rsidRDefault="00AF2B96" w:rsidP="002D18CE">
            <w:pPr>
              <w:keepNext/>
              <w:keepLines/>
              <w:widowControl/>
              <w:spacing w:after="0" w:line="240" w:lineRule="auto"/>
              <w:jc w:val="center"/>
              <w:rPr>
                <w:ins w:id="10460" w:author="Fotopoulou, Eleni" w:date="2024-03-19T17:44:00Z"/>
                <w:rFonts w:eastAsia="MS PGothic" w:cs="Arial"/>
                <w:sz w:val="18"/>
                <w:szCs w:val="18"/>
                <w:lang w:val="en-US" w:eastAsia="ja-JP"/>
              </w:rPr>
            </w:pPr>
            <w:ins w:id="10461" w:author="Fotopoulou, Eleni" w:date="2024-03-19T17:44: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764DB3C9" w14:textId="77777777" w:rsidR="00AF2B96" w:rsidRPr="00FF640C" w:rsidRDefault="00AF2B96" w:rsidP="002D18CE">
            <w:pPr>
              <w:keepNext/>
              <w:keepLines/>
              <w:widowControl/>
              <w:spacing w:after="0" w:line="240" w:lineRule="auto"/>
              <w:jc w:val="center"/>
              <w:rPr>
                <w:ins w:id="10462" w:author="Fotopoulou, Eleni" w:date="2024-03-19T17:44:00Z"/>
                <w:rFonts w:eastAsia="MS PGothic" w:cs="Arial"/>
                <w:sz w:val="18"/>
                <w:szCs w:val="18"/>
                <w:lang w:val="en-US" w:eastAsia="ja-JP"/>
              </w:rPr>
            </w:pPr>
            <w:ins w:id="10463" w:author="Fotopoulou, Eleni" w:date="2024-03-19T17:44:00Z">
              <w:r w:rsidRPr="00FF640C">
                <w:rPr>
                  <w:rFonts w:cs="Arial"/>
                  <w:sz w:val="18"/>
                  <w:szCs w:val="18"/>
                </w:rPr>
                <w:t>-</w:t>
              </w:r>
            </w:ins>
          </w:p>
        </w:tc>
      </w:tr>
      <w:tr w:rsidR="00AF2B96" w:rsidRPr="00FF640C" w14:paraId="2796F7B3" w14:textId="77777777" w:rsidTr="002D18CE">
        <w:trPr>
          <w:trHeight w:val="79"/>
          <w:jc w:val="center"/>
          <w:ins w:id="10464" w:author="Fotopoulou, Eleni" w:date="2024-03-19T17:44:00Z"/>
        </w:trPr>
        <w:tc>
          <w:tcPr>
            <w:tcW w:w="911" w:type="dxa"/>
            <w:tcBorders>
              <w:top w:val="nil"/>
              <w:left w:val="nil"/>
              <w:bottom w:val="single" w:sz="4" w:space="0" w:color="auto"/>
              <w:right w:val="single" w:sz="4" w:space="0" w:color="auto"/>
            </w:tcBorders>
            <w:shd w:val="clear" w:color="auto" w:fill="auto"/>
            <w:noWrap/>
            <w:vAlign w:val="center"/>
            <w:hideMark/>
          </w:tcPr>
          <w:p w14:paraId="2E70BFA5" w14:textId="77777777" w:rsidR="00AF2B96" w:rsidRPr="00FF640C" w:rsidRDefault="00AF2B96" w:rsidP="002D18CE">
            <w:pPr>
              <w:keepNext/>
              <w:keepLines/>
              <w:widowControl/>
              <w:spacing w:after="0" w:line="240" w:lineRule="auto"/>
              <w:jc w:val="center"/>
              <w:rPr>
                <w:ins w:id="10465" w:author="Fotopoulou, Eleni" w:date="2024-03-19T17:44:00Z"/>
                <w:rFonts w:eastAsia="MS PGothic" w:cs="Arial"/>
                <w:color w:val="000000"/>
                <w:sz w:val="18"/>
                <w:szCs w:val="18"/>
                <w:lang w:val="en-US" w:eastAsia="ja-JP"/>
              </w:rPr>
            </w:pPr>
            <w:ins w:id="10466" w:author="Fotopoulou, Eleni" w:date="2024-03-19T17:44: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674F98E" w14:textId="77777777" w:rsidR="00AF2B96" w:rsidRPr="00FF640C" w:rsidRDefault="00AF2B96" w:rsidP="002D18CE">
            <w:pPr>
              <w:keepNext/>
              <w:keepLines/>
              <w:widowControl/>
              <w:spacing w:after="0" w:line="240" w:lineRule="auto"/>
              <w:jc w:val="center"/>
              <w:rPr>
                <w:ins w:id="10467" w:author="Fotopoulou, Eleni" w:date="2024-03-19T17:44:00Z"/>
                <w:rFonts w:eastAsia="MS PGothic" w:cs="Arial"/>
                <w:sz w:val="18"/>
                <w:szCs w:val="18"/>
                <w:lang w:val="en-US" w:eastAsia="ja-JP"/>
              </w:rPr>
            </w:pPr>
            <w:ins w:id="10468" w:author="Fotopoulou, Eleni" w:date="2024-03-19T17:44: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096838B" w14:textId="77777777" w:rsidR="00AF2B96" w:rsidRPr="00FF640C" w:rsidRDefault="00AF2B96" w:rsidP="002D18CE">
            <w:pPr>
              <w:keepNext/>
              <w:keepLines/>
              <w:widowControl/>
              <w:spacing w:after="0" w:line="240" w:lineRule="auto"/>
              <w:jc w:val="center"/>
              <w:rPr>
                <w:ins w:id="10469" w:author="Fotopoulou, Eleni" w:date="2024-03-19T17:44: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94145DB" w14:textId="77777777" w:rsidR="00AF2B96" w:rsidRPr="00FF640C" w:rsidRDefault="00AF2B96" w:rsidP="002D18CE">
            <w:pPr>
              <w:keepNext/>
              <w:keepLines/>
              <w:widowControl/>
              <w:spacing w:after="0" w:line="240" w:lineRule="auto"/>
              <w:rPr>
                <w:ins w:id="10470" w:author="Fotopoulou, Eleni" w:date="2024-03-19T17:44:00Z"/>
                <w:rFonts w:eastAsia="MS PGothic" w:cs="Arial"/>
                <w:sz w:val="18"/>
                <w:szCs w:val="18"/>
                <w:lang w:val="en-US" w:eastAsia="ja-JP"/>
              </w:rPr>
            </w:pPr>
            <w:ins w:id="10471" w:author="Fotopoulou, Eleni" w:date="2024-03-19T17:44: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0821E503" w14:textId="77777777" w:rsidR="00AF2B96" w:rsidRPr="00FF640C" w:rsidRDefault="00AF2B96" w:rsidP="002D18CE">
            <w:pPr>
              <w:keepNext/>
              <w:keepLines/>
              <w:widowControl/>
              <w:spacing w:after="0" w:line="240" w:lineRule="auto"/>
              <w:jc w:val="center"/>
              <w:rPr>
                <w:ins w:id="10472" w:author="Fotopoulou, Eleni" w:date="2024-03-19T17:44:00Z"/>
                <w:rFonts w:eastAsia="MS PGothic" w:cs="Arial"/>
                <w:sz w:val="18"/>
                <w:szCs w:val="18"/>
                <w:lang w:val="en-US" w:eastAsia="ja-JP"/>
              </w:rPr>
            </w:pPr>
            <w:ins w:id="10473" w:author="Fotopoulou, Eleni" w:date="2024-03-19T17:44: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175B60A2" w14:textId="77777777" w:rsidR="00AF2B96" w:rsidRPr="00FF640C" w:rsidRDefault="00AF2B96" w:rsidP="002D18CE">
            <w:pPr>
              <w:keepNext/>
              <w:keepLines/>
              <w:widowControl/>
              <w:spacing w:after="0" w:line="240" w:lineRule="auto"/>
              <w:jc w:val="center"/>
              <w:rPr>
                <w:ins w:id="10474" w:author="Fotopoulou, Eleni" w:date="2024-03-19T17:44:00Z"/>
                <w:rFonts w:eastAsia="MS PGothic" w:cs="Arial"/>
                <w:sz w:val="18"/>
                <w:szCs w:val="18"/>
                <w:lang w:val="en-US" w:eastAsia="ja-JP"/>
              </w:rPr>
            </w:pPr>
            <w:ins w:id="10475" w:author="Fotopoulou, Eleni" w:date="2024-03-19T17:44:00Z">
              <w:r>
                <w:rPr>
                  <w:rFonts w:cs="Arial"/>
                  <w:sz w:val="18"/>
                  <w:szCs w:val="18"/>
                </w:rPr>
                <w:t>No errors</w:t>
              </w:r>
            </w:ins>
          </w:p>
        </w:tc>
      </w:tr>
    </w:tbl>
    <w:p w14:paraId="65A9677D" w14:textId="77777777" w:rsidR="00AF2B96" w:rsidRPr="00FF640C" w:rsidRDefault="00AF2B96" w:rsidP="00AF2B96">
      <w:pPr>
        <w:widowControl/>
        <w:numPr>
          <w:ilvl w:val="12"/>
          <w:numId w:val="1"/>
        </w:numPr>
        <w:tabs>
          <w:tab w:val="clear" w:pos="360"/>
        </w:tabs>
        <w:adjustRightInd w:val="0"/>
        <w:snapToGrid w:val="0"/>
        <w:spacing w:afterLines="50" w:line="240" w:lineRule="auto"/>
        <w:rPr>
          <w:ins w:id="10476" w:author="Fotopoulou, Eleni" w:date="2024-03-19T17:44:00Z"/>
          <w:rFonts w:cs="Arial"/>
          <w:lang w:val="en-US" w:eastAsia="ja-JP"/>
        </w:rPr>
      </w:pPr>
    </w:p>
    <w:p w14:paraId="2EF421F8" w14:textId="6EB5BB6D" w:rsidR="00AF2B96" w:rsidRPr="00FF640C" w:rsidRDefault="00AF2B96" w:rsidP="00AF2B96">
      <w:pPr>
        <w:pStyle w:val="Caption"/>
        <w:rPr>
          <w:ins w:id="10477" w:author="Fotopoulou, Eleni" w:date="2024-03-19T17:44:00Z"/>
          <w:rFonts w:ascii="Palatino" w:hAnsi="Palatino"/>
          <w:lang w:eastAsia="ja-JP"/>
        </w:rPr>
      </w:pPr>
      <w:ins w:id="10478" w:author="Fotopoulou, Eleni" w:date="2024-03-19T17:44:00Z">
        <w:r w:rsidRPr="00FF640C">
          <w:rPr>
            <w:lang w:eastAsia="ja-JP"/>
          </w:rPr>
          <w:t>Table</w:t>
        </w:r>
        <w:r w:rsidRPr="00FF640C">
          <w:rPr>
            <w:rFonts w:hint="eastAsia"/>
            <w:lang w:eastAsia="ja-JP"/>
          </w:rPr>
          <w:t xml:space="preserve"> </w:t>
        </w:r>
        <w:r>
          <w:rPr>
            <w:lang w:eastAsia="ja-JP"/>
          </w:rPr>
          <w:t>F.1</w:t>
        </w:r>
      </w:ins>
      <w:ins w:id="10479" w:author="Fotopoulou, Eleni" w:date="2024-03-19T17:48:00Z">
        <w:r>
          <w:rPr>
            <w:lang w:eastAsia="ja-JP"/>
          </w:rPr>
          <w:t>9</w:t>
        </w:r>
      </w:ins>
      <w:ins w:id="10480" w:author="Fotopoulou, Eleni" w:date="2024-03-19T17:44:00Z">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ins>
      <w:ins w:id="10481" w:author="Fotopoulou, Eleni" w:date="2024-03-19T17:48:00Z">
        <w:r>
          <w:rPr>
            <w:lang w:eastAsia="ja-JP"/>
          </w:rPr>
          <w:t>9</w:t>
        </w:r>
      </w:ins>
      <w:ins w:id="10482" w:author="Fotopoulou, Eleni" w:date="2024-03-19T17:44:00Z">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ins>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F2B96" w:rsidRPr="00FF640C" w14:paraId="34B0CC27" w14:textId="77777777" w:rsidTr="002D18CE">
        <w:trPr>
          <w:trHeight w:val="255"/>
          <w:jc w:val="center"/>
          <w:ins w:id="10483" w:author="Fotopoulou, Eleni" w:date="2024-03-19T17:44:00Z"/>
        </w:trPr>
        <w:tc>
          <w:tcPr>
            <w:tcW w:w="0" w:type="auto"/>
            <w:tcBorders>
              <w:top w:val="single" w:sz="4" w:space="0" w:color="auto"/>
              <w:left w:val="nil"/>
              <w:bottom w:val="double" w:sz="4" w:space="0" w:color="auto"/>
              <w:right w:val="single" w:sz="4" w:space="0" w:color="auto"/>
            </w:tcBorders>
            <w:shd w:val="clear" w:color="auto" w:fill="auto"/>
            <w:noWrap/>
            <w:hideMark/>
          </w:tcPr>
          <w:p w14:paraId="66C7EEB9" w14:textId="77777777" w:rsidR="00AF2B96" w:rsidRPr="00FF640C" w:rsidRDefault="00AF2B96" w:rsidP="002D18CE">
            <w:pPr>
              <w:widowControl/>
              <w:spacing w:after="0" w:line="240" w:lineRule="auto"/>
              <w:rPr>
                <w:ins w:id="10484" w:author="Fotopoulou, Eleni" w:date="2024-03-19T17:44:00Z"/>
                <w:rFonts w:eastAsia="MS PGothic" w:cs="Arial"/>
                <w:b/>
                <w:bCs/>
                <w:sz w:val="16"/>
                <w:szCs w:val="16"/>
                <w:lang w:val="en-US" w:eastAsia="ja-JP"/>
              </w:rPr>
            </w:pPr>
            <w:ins w:id="10485" w:author="Fotopoulou, Eleni" w:date="2024-03-19T17:44: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F1E21ED" w14:textId="77777777" w:rsidR="00AF2B96" w:rsidRPr="00FF640C" w:rsidRDefault="00AF2B96" w:rsidP="002D18CE">
            <w:pPr>
              <w:widowControl/>
              <w:spacing w:after="0" w:line="240" w:lineRule="auto"/>
              <w:rPr>
                <w:ins w:id="10486" w:author="Fotopoulou, Eleni" w:date="2024-03-19T17:44:00Z"/>
                <w:rFonts w:eastAsia="MS PGothic" w:cs="Arial"/>
                <w:b/>
                <w:bCs/>
                <w:sz w:val="16"/>
                <w:szCs w:val="16"/>
                <w:lang w:val="en-US" w:eastAsia="ja-JP"/>
              </w:rPr>
            </w:pPr>
            <w:ins w:id="10487" w:author="Fotopoulou, Eleni" w:date="2024-03-19T17:44: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62083818" w14:textId="77777777" w:rsidR="00AF2B96" w:rsidRPr="00FF640C" w:rsidRDefault="00AF2B96" w:rsidP="002D18CE">
            <w:pPr>
              <w:widowControl/>
              <w:spacing w:after="0" w:line="240" w:lineRule="auto"/>
              <w:rPr>
                <w:ins w:id="10488" w:author="Fotopoulou, Eleni" w:date="2024-03-19T17:44:00Z"/>
                <w:rFonts w:eastAsia="MS PGothic" w:cs="Arial"/>
                <w:b/>
                <w:bCs/>
                <w:sz w:val="16"/>
                <w:szCs w:val="16"/>
                <w:lang w:val="en-US" w:eastAsia="ja-JP"/>
              </w:rPr>
            </w:pPr>
            <w:ins w:id="10489" w:author="Fotopoulou, Eleni" w:date="2024-03-19T17:44: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705CD6FE" w14:textId="77777777" w:rsidR="00AF2B96" w:rsidRPr="00FF640C" w:rsidRDefault="00AF2B96" w:rsidP="002D18CE">
            <w:pPr>
              <w:widowControl/>
              <w:spacing w:after="0" w:line="240" w:lineRule="auto"/>
              <w:rPr>
                <w:ins w:id="10490" w:author="Fotopoulou, Eleni" w:date="2024-03-19T17:44:00Z"/>
                <w:rFonts w:eastAsia="MS PGothic" w:cs="Arial"/>
                <w:b/>
                <w:bCs/>
                <w:sz w:val="16"/>
                <w:szCs w:val="16"/>
                <w:lang w:val="en-US" w:eastAsia="ja-JP"/>
              </w:rPr>
            </w:pPr>
            <w:ins w:id="10491" w:author="Fotopoulou, Eleni" w:date="2024-03-19T17:44:00Z">
              <w:r>
                <w:rPr>
                  <w:rFonts w:eastAsia="MS PGothic" w:cs="Arial"/>
                  <w:b/>
                  <w:bCs/>
                  <w:sz w:val="16"/>
                  <w:szCs w:val="16"/>
                  <w:lang w:val="en-US" w:eastAsia="ja-JP"/>
                </w:rPr>
                <w:t>DTX</w:t>
              </w:r>
            </w:ins>
          </w:p>
        </w:tc>
      </w:tr>
      <w:tr w:rsidR="00AF2B96" w:rsidRPr="00FF640C" w14:paraId="093699DB" w14:textId="77777777" w:rsidTr="002D18CE">
        <w:trPr>
          <w:trHeight w:val="26"/>
          <w:jc w:val="center"/>
          <w:ins w:id="10492" w:author="Fotopoulou, Eleni" w:date="2024-03-19T17:44:00Z"/>
        </w:trPr>
        <w:tc>
          <w:tcPr>
            <w:tcW w:w="0" w:type="auto"/>
            <w:tcBorders>
              <w:top w:val="double" w:sz="4" w:space="0" w:color="auto"/>
              <w:left w:val="nil"/>
              <w:bottom w:val="single" w:sz="4" w:space="0" w:color="auto"/>
              <w:right w:val="single" w:sz="4" w:space="0" w:color="auto"/>
            </w:tcBorders>
            <w:shd w:val="clear" w:color="auto" w:fill="auto"/>
            <w:noWrap/>
            <w:hideMark/>
          </w:tcPr>
          <w:p w14:paraId="7D94D3FF" w14:textId="77777777" w:rsidR="00AF2B96" w:rsidRPr="00FF640C" w:rsidRDefault="00AF2B96" w:rsidP="002D18CE">
            <w:pPr>
              <w:widowControl/>
              <w:spacing w:after="0" w:line="240" w:lineRule="auto"/>
              <w:rPr>
                <w:ins w:id="10493" w:author="Fotopoulou, Eleni" w:date="2024-03-19T17:44:00Z"/>
                <w:rFonts w:eastAsia="MS PGothic" w:cs="Arial"/>
                <w:sz w:val="16"/>
                <w:szCs w:val="16"/>
                <w:lang w:val="en-US" w:eastAsia="ja-JP"/>
              </w:rPr>
            </w:pPr>
            <w:ins w:id="10494" w:author="Fotopoulou, Eleni" w:date="2024-03-19T17:44: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195EA0D" w14:textId="77777777" w:rsidR="00AF2B96" w:rsidRPr="00FF640C" w:rsidRDefault="00AF2B96" w:rsidP="002D18CE">
            <w:pPr>
              <w:widowControl/>
              <w:spacing w:after="0" w:line="240" w:lineRule="auto"/>
              <w:rPr>
                <w:ins w:id="10495" w:author="Fotopoulou, Eleni" w:date="2024-03-19T17:44:00Z"/>
                <w:rFonts w:eastAsia="MS PGothic" w:cs="Arial"/>
                <w:sz w:val="16"/>
                <w:szCs w:val="16"/>
                <w:lang w:val="en-US" w:eastAsia="ja-JP"/>
              </w:rPr>
            </w:pPr>
            <w:ins w:id="10496" w:author="Fotopoulou, Eleni" w:date="2024-03-19T17:44: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7F40DDB2" w14:textId="77777777" w:rsidR="00AF2B96" w:rsidRPr="00FF640C" w:rsidRDefault="00AF2B96" w:rsidP="002D18CE">
            <w:pPr>
              <w:widowControl/>
              <w:spacing w:after="0" w:line="240" w:lineRule="auto"/>
              <w:rPr>
                <w:ins w:id="10497" w:author="Fotopoulou, Eleni" w:date="2024-03-19T17:44:00Z"/>
                <w:rFonts w:eastAsia="MS PGothic" w:cs="Arial"/>
                <w:sz w:val="16"/>
                <w:szCs w:val="16"/>
                <w:lang w:val="en-US" w:eastAsia="ja-JP"/>
              </w:rPr>
            </w:pPr>
            <w:ins w:id="10498" w:author="Fotopoulou, Eleni" w:date="2024-03-19T17:44: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7685E1DC" w14:textId="77777777" w:rsidR="00AF2B96" w:rsidRPr="00FF640C" w:rsidRDefault="00AF2B96" w:rsidP="002D18CE">
            <w:pPr>
              <w:widowControl/>
              <w:spacing w:after="0" w:line="240" w:lineRule="auto"/>
              <w:rPr>
                <w:ins w:id="10499" w:author="Fotopoulou, Eleni" w:date="2024-03-19T17:44:00Z"/>
                <w:rFonts w:eastAsia="MS PGothic" w:cs="Arial"/>
                <w:sz w:val="16"/>
                <w:szCs w:val="16"/>
                <w:lang w:val="en-US" w:eastAsia="ja-JP"/>
              </w:rPr>
            </w:pPr>
            <w:ins w:id="10500" w:author="Fotopoulou, Eleni" w:date="2024-03-19T17:44:00Z">
              <w:r w:rsidRPr="00FF640C">
                <w:rPr>
                  <w:rFonts w:cs="Arial"/>
                  <w:sz w:val="16"/>
                  <w:szCs w:val="16"/>
                </w:rPr>
                <w:t>-</w:t>
              </w:r>
            </w:ins>
          </w:p>
        </w:tc>
      </w:tr>
      <w:tr w:rsidR="00AF2B96" w:rsidRPr="00FF640C" w14:paraId="6301B8EC" w14:textId="77777777" w:rsidTr="002D18CE">
        <w:trPr>
          <w:trHeight w:val="60"/>
          <w:jc w:val="center"/>
          <w:ins w:id="10501" w:author="Fotopoulou, Eleni" w:date="2024-03-19T17:44:00Z"/>
        </w:trPr>
        <w:tc>
          <w:tcPr>
            <w:tcW w:w="0" w:type="auto"/>
            <w:tcBorders>
              <w:top w:val="single" w:sz="4" w:space="0" w:color="auto"/>
              <w:left w:val="nil"/>
              <w:bottom w:val="nil"/>
              <w:right w:val="single" w:sz="4" w:space="0" w:color="auto"/>
            </w:tcBorders>
            <w:shd w:val="clear" w:color="auto" w:fill="auto"/>
            <w:noWrap/>
            <w:hideMark/>
          </w:tcPr>
          <w:p w14:paraId="0EB90D73" w14:textId="77777777" w:rsidR="00AF2B96" w:rsidRPr="00FF640C" w:rsidRDefault="00AF2B96" w:rsidP="002D18CE">
            <w:pPr>
              <w:widowControl/>
              <w:spacing w:after="0" w:line="240" w:lineRule="auto"/>
              <w:rPr>
                <w:ins w:id="10502" w:author="Fotopoulou, Eleni" w:date="2024-03-19T17:44:00Z"/>
                <w:rFonts w:eastAsia="MS PGothic" w:cs="Arial"/>
                <w:sz w:val="16"/>
                <w:szCs w:val="16"/>
                <w:lang w:val="en-US" w:eastAsia="ja-JP"/>
              </w:rPr>
            </w:pPr>
            <w:ins w:id="10503" w:author="Fotopoulou, Eleni" w:date="2024-03-19T17:44: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6C45B2AA" w14:textId="77777777" w:rsidR="00AF2B96" w:rsidRPr="00FF640C" w:rsidRDefault="00AF2B96" w:rsidP="002D18CE">
            <w:pPr>
              <w:widowControl/>
              <w:spacing w:after="0" w:line="240" w:lineRule="auto"/>
              <w:rPr>
                <w:ins w:id="10504" w:author="Fotopoulou, Eleni" w:date="2024-03-19T17:44:00Z"/>
                <w:rFonts w:eastAsia="MS PGothic" w:cs="Arial"/>
                <w:sz w:val="16"/>
                <w:szCs w:val="16"/>
                <w:lang w:val="en-US" w:eastAsia="ja-JP"/>
              </w:rPr>
            </w:pPr>
            <w:ins w:id="10505" w:author="Fotopoulou, Eleni" w:date="2024-03-19T17:44: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48E4254F" w14:textId="77777777" w:rsidR="00AF2B96" w:rsidRPr="00FF640C" w:rsidRDefault="00AF2B96" w:rsidP="002D18CE">
            <w:pPr>
              <w:widowControl/>
              <w:spacing w:after="0" w:line="240" w:lineRule="auto"/>
              <w:rPr>
                <w:ins w:id="10506" w:author="Fotopoulou, Eleni" w:date="2024-03-19T17:44:00Z"/>
                <w:rFonts w:eastAsia="MS PGothic" w:cs="Arial"/>
                <w:sz w:val="16"/>
                <w:szCs w:val="16"/>
                <w:lang w:val="en-US" w:eastAsia="ja-JP"/>
              </w:rPr>
            </w:pPr>
            <w:ins w:id="10507" w:author="Fotopoulou, Eleni" w:date="2024-03-19T17:44: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737823C9" w14:textId="77777777" w:rsidR="00AF2B96" w:rsidRPr="00FF640C" w:rsidRDefault="00AF2B96" w:rsidP="002D18CE">
            <w:pPr>
              <w:widowControl/>
              <w:spacing w:after="0" w:line="240" w:lineRule="auto"/>
              <w:rPr>
                <w:ins w:id="10508" w:author="Fotopoulou, Eleni" w:date="2024-03-19T17:44:00Z"/>
                <w:rFonts w:eastAsia="MS PGothic" w:cs="Arial"/>
                <w:sz w:val="16"/>
                <w:szCs w:val="16"/>
                <w:lang w:val="en-US" w:eastAsia="ja-JP"/>
              </w:rPr>
            </w:pPr>
            <w:ins w:id="10509" w:author="Fotopoulou, Eleni" w:date="2024-03-19T17:44:00Z">
              <w:r w:rsidRPr="00FF640C">
                <w:rPr>
                  <w:rFonts w:cs="Arial"/>
                  <w:sz w:val="16"/>
                  <w:szCs w:val="16"/>
                </w:rPr>
                <w:t>-</w:t>
              </w:r>
            </w:ins>
          </w:p>
        </w:tc>
      </w:tr>
      <w:tr w:rsidR="00AF2B96" w:rsidRPr="00FF640C" w14:paraId="5EF1D33A" w14:textId="77777777" w:rsidTr="002D18CE">
        <w:trPr>
          <w:trHeight w:val="92"/>
          <w:jc w:val="center"/>
          <w:ins w:id="10510" w:author="Fotopoulou, Eleni" w:date="2024-03-19T17:44:00Z"/>
        </w:trPr>
        <w:tc>
          <w:tcPr>
            <w:tcW w:w="0" w:type="auto"/>
            <w:tcBorders>
              <w:top w:val="nil"/>
              <w:left w:val="nil"/>
              <w:bottom w:val="nil"/>
              <w:right w:val="single" w:sz="4" w:space="0" w:color="auto"/>
            </w:tcBorders>
            <w:shd w:val="clear" w:color="auto" w:fill="auto"/>
            <w:noWrap/>
            <w:hideMark/>
          </w:tcPr>
          <w:p w14:paraId="54202CF2" w14:textId="77777777" w:rsidR="00AF2B96" w:rsidRPr="00FF640C" w:rsidRDefault="00AF2B96" w:rsidP="002D18CE">
            <w:pPr>
              <w:widowControl/>
              <w:spacing w:after="0" w:line="240" w:lineRule="auto"/>
              <w:rPr>
                <w:ins w:id="10511" w:author="Fotopoulou, Eleni" w:date="2024-03-19T17:44:00Z"/>
                <w:rFonts w:eastAsia="MS PGothic" w:cs="Arial"/>
                <w:sz w:val="16"/>
                <w:szCs w:val="16"/>
                <w:lang w:val="en-US" w:eastAsia="ja-JP"/>
              </w:rPr>
            </w:pPr>
            <w:ins w:id="10512" w:author="Fotopoulou, Eleni" w:date="2024-03-19T17:44:00Z">
              <w:r w:rsidRPr="00FF640C">
                <w:rPr>
                  <w:rFonts w:cs="Arial"/>
                  <w:sz w:val="16"/>
                  <w:szCs w:val="16"/>
                </w:rPr>
                <w:lastRenderedPageBreak/>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71691960" w14:textId="77777777" w:rsidR="00AF2B96" w:rsidRPr="00FF640C" w:rsidRDefault="00AF2B96" w:rsidP="002D18CE">
            <w:pPr>
              <w:widowControl/>
              <w:spacing w:after="0" w:line="240" w:lineRule="auto"/>
              <w:rPr>
                <w:ins w:id="10513" w:author="Fotopoulou, Eleni" w:date="2024-03-19T17:44:00Z"/>
                <w:rFonts w:eastAsia="MS PGothic" w:cs="Arial"/>
                <w:sz w:val="16"/>
                <w:szCs w:val="16"/>
                <w:lang w:val="en-US" w:eastAsia="ja-JP"/>
              </w:rPr>
            </w:pPr>
            <w:ins w:id="10514" w:author="Fotopoulou, Eleni" w:date="2024-03-19T17:44: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67FF736E" w14:textId="77777777" w:rsidR="00AF2B96" w:rsidRPr="00FF640C" w:rsidRDefault="00AF2B96" w:rsidP="002D18CE">
            <w:pPr>
              <w:widowControl/>
              <w:spacing w:after="0" w:line="240" w:lineRule="auto"/>
              <w:rPr>
                <w:ins w:id="10515" w:author="Fotopoulou, Eleni" w:date="2024-03-19T17:44:00Z"/>
                <w:rFonts w:eastAsia="MS PGothic" w:cs="Arial"/>
                <w:sz w:val="16"/>
                <w:szCs w:val="16"/>
                <w:lang w:val="en-US" w:eastAsia="ja-JP"/>
              </w:rPr>
            </w:pPr>
            <w:ins w:id="10516" w:author="Fotopoulou, Eleni" w:date="2024-03-19T17:44:00Z">
              <w:r w:rsidRPr="00FF640C">
                <w:rPr>
                  <w:rFonts w:cs="Arial"/>
                  <w:sz w:val="16"/>
                  <w:szCs w:val="16"/>
                </w:rPr>
                <w:t>-</w:t>
              </w:r>
            </w:ins>
          </w:p>
        </w:tc>
        <w:tc>
          <w:tcPr>
            <w:tcW w:w="1707" w:type="dxa"/>
            <w:tcBorders>
              <w:top w:val="nil"/>
              <w:left w:val="nil"/>
              <w:bottom w:val="nil"/>
            </w:tcBorders>
            <w:shd w:val="clear" w:color="auto" w:fill="auto"/>
            <w:noWrap/>
            <w:hideMark/>
          </w:tcPr>
          <w:p w14:paraId="4DFC3108" w14:textId="77777777" w:rsidR="00AF2B96" w:rsidRPr="00FF640C" w:rsidRDefault="00AF2B96" w:rsidP="002D18CE">
            <w:pPr>
              <w:widowControl/>
              <w:spacing w:after="0" w:line="240" w:lineRule="auto"/>
              <w:rPr>
                <w:ins w:id="10517" w:author="Fotopoulou, Eleni" w:date="2024-03-19T17:44:00Z"/>
                <w:rFonts w:eastAsia="MS PGothic" w:cs="Arial"/>
                <w:sz w:val="16"/>
                <w:szCs w:val="16"/>
                <w:lang w:val="en-US" w:eastAsia="ja-JP"/>
              </w:rPr>
            </w:pPr>
            <w:ins w:id="10518" w:author="Fotopoulou, Eleni" w:date="2024-03-19T17:44:00Z">
              <w:r w:rsidRPr="00FF640C">
                <w:rPr>
                  <w:rFonts w:cs="Arial"/>
                  <w:sz w:val="16"/>
                  <w:szCs w:val="16"/>
                </w:rPr>
                <w:t>-</w:t>
              </w:r>
            </w:ins>
          </w:p>
        </w:tc>
      </w:tr>
      <w:tr w:rsidR="00AF2B96" w:rsidRPr="00FF640C" w14:paraId="433C11F8" w14:textId="77777777" w:rsidTr="002D18CE">
        <w:trPr>
          <w:trHeight w:val="124"/>
          <w:jc w:val="center"/>
          <w:ins w:id="10519" w:author="Fotopoulou, Eleni" w:date="2024-03-19T17:44:00Z"/>
        </w:trPr>
        <w:tc>
          <w:tcPr>
            <w:tcW w:w="0" w:type="auto"/>
            <w:tcBorders>
              <w:top w:val="nil"/>
              <w:left w:val="nil"/>
              <w:bottom w:val="nil"/>
              <w:right w:val="single" w:sz="4" w:space="0" w:color="auto"/>
            </w:tcBorders>
            <w:shd w:val="clear" w:color="auto" w:fill="auto"/>
            <w:noWrap/>
            <w:hideMark/>
          </w:tcPr>
          <w:p w14:paraId="7E41314E" w14:textId="77777777" w:rsidR="00AF2B96" w:rsidRPr="00FF640C" w:rsidRDefault="00AF2B96" w:rsidP="002D18CE">
            <w:pPr>
              <w:widowControl/>
              <w:spacing w:after="0" w:line="240" w:lineRule="auto"/>
              <w:rPr>
                <w:ins w:id="10520" w:author="Fotopoulou, Eleni" w:date="2024-03-19T17:44:00Z"/>
                <w:rFonts w:eastAsia="MS PGothic" w:cs="Arial"/>
                <w:sz w:val="16"/>
                <w:szCs w:val="16"/>
                <w:lang w:val="en-US" w:eastAsia="ja-JP"/>
              </w:rPr>
            </w:pPr>
            <w:ins w:id="10521" w:author="Fotopoulou, Eleni" w:date="2024-03-19T17:44: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260D8A5A" w14:textId="77777777" w:rsidR="00AF2B96" w:rsidRPr="00FF640C" w:rsidRDefault="00AF2B96" w:rsidP="002D18CE">
            <w:pPr>
              <w:widowControl/>
              <w:spacing w:after="0" w:line="240" w:lineRule="auto"/>
              <w:rPr>
                <w:ins w:id="10522" w:author="Fotopoulou, Eleni" w:date="2024-03-19T17:44:00Z"/>
                <w:rFonts w:eastAsia="MS PGothic" w:cs="Arial"/>
                <w:sz w:val="16"/>
                <w:szCs w:val="16"/>
                <w:lang w:val="en-US" w:eastAsia="ja-JP"/>
              </w:rPr>
            </w:pPr>
            <w:ins w:id="10523" w:author="Fotopoulou, Eleni" w:date="2024-03-19T17:44: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708172B0" w14:textId="77777777" w:rsidR="00AF2B96" w:rsidRPr="00FF640C" w:rsidRDefault="00AF2B96" w:rsidP="002D18CE">
            <w:pPr>
              <w:widowControl/>
              <w:spacing w:after="0" w:line="240" w:lineRule="auto"/>
              <w:rPr>
                <w:ins w:id="10524" w:author="Fotopoulou, Eleni" w:date="2024-03-19T17:44:00Z"/>
                <w:rFonts w:eastAsia="MS PGothic" w:cs="Arial"/>
                <w:sz w:val="16"/>
                <w:szCs w:val="16"/>
                <w:lang w:val="en-US" w:eastAsia="ja-JP"/>
              </w:rPr>
            </w:pPr>
            <w:ins w:id="10525" w:author="Fotopoulou, Eleni" w:date="2024-03-19T17:44:00Z">
              <w:r w:rsidRPr="00FF640C">
                <w:rPr>
                  <w:rFonts w:cs="Arial"/>
                  <w:sz w:val="16"/>
                  <w:szCs w:val="16"/>
                </w:rPr>
                <w:t>-</w:t>
              </w:r>
            </w:ins>
          </w:p>
        </w:tc>
        <w:tc>
          <w:tcPr>
            <w:tcW w:w="1707" w:type="dxa"/>
            <w:tcBorders>
              <w:top w:val="nil"/>
              <w:left w:val="nil"/>
              <w:bottom w:val="nil"/>
            </w:tcBorders>
            <w:shd w:val="clear" w:color="auto" w:fill="auto"/>
            <w:noWrap/>
            <w:hideMark/>
          </w:tcPr>
          <w:p w14:paraId="3119BB88" w14:textId="77777777" w:rsidR="00AF2B96" w:rsidRPr="00FF640C" w:rsidRDefault="00AF2B96" w:rsidP="002D18CE">
            <w:pPr>
              <w:widowControl/>
              <w:spacing w:after="0" w:line="240" w:lineRule="auto"/>
              <w:rPr>
                <w:ins w:id="10526" w:author="Fotopoulou, Eleni" w:date="2024-03-19T17:44:00Z"/>
                <w:rFonts w:eastAsia="MS PGothic" w:cs="Arial"/>
                <w:sz w:val="16"/>
                <w:szCs w:val="16"/>
                <w:lang w:val="en-US" w:eastAsia="ja-JP"/>
              </w:rPr>
            </w:pPr>
            <w:ins w:id="10527" w:author="Fotopoulou, Eleni" w:date="2024-03-19T17:44:00Z">
              <w:r w:rsidRPr="00FF640C">
                <w:rPr>
                  <w:rFonts w:cs="Arial"/>
                  <w:sz w:val="16"/>
                  <w:szCs w:val="16"/>
                </w:rPr>
                <w:t>-</w:t>
              </w:r>
            </w:ins>
          </w:p>
        </w:tc>
      </w:tr>
      <w:tr w:rsidR="00AF2B96" w:rsidRPr="00FF640C" w14:paraId="4DC11188" w14:textId="77777777" w:rsidTr="002D18CE">
        <w:trPr>
          <w:trHeight w:val="70"/>
          <w:jc w:val="center"/>
          <w:ins w:id="10528" w:author="Fotopoulou, Eleni" w:date="2024-03-19T17:44:00Z"/>
        </w:trPr>
        <w:tc>
          <w:tcPr>
            <w:tcW w:w="0" w:type="auto"/>
            <w:tcBorders>
              <w:top w:val="nil"/>
              <w:left w:val="nil"/>
              <w:right w:val="single" w:sz="4" w:space="0" w:color="auto"/>
            </w:tcBorders>
            <w:shd w:val="clear" w:color="auto" w:fill="auto"/>
            <w:noWrap/>
            <w:hideMark/>
          </w:tcPr>
          <w:p w14:paraId="728A2E75" w14:textId="77777777" w:rsidR="00AF2B96" w:rsidRPr="00FF640C" w:rsidRDefault="00AF2B96" w:rsidP="002D18CE">
            <w:pPr>
              <w:widowControl/>
              <w:spacing w:after="0" w:line="240" w:lineRule="auto"/>
              <w:rPr>
                <w:ins w:id="10529" w:author="Fotopoulou, Eleni" w:date="2024-03-19T17:44:00Z"/>
                <w:rFonts w:cs="Arial"/>
                <w:sz w:val="16"/>
                <w:szCs w:val="16"/>
              </w:rPr>
            </w:pPr>
            <w:ins w:id="10530" w:author="Fotopoulou, Eleni" w:date="2024-03-19T17:44: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3A2536C4" w14:textId="77777777" w:rsidR="00AF2B96" w:rsidRPr="00FF640C" w:rsidRDefault="00AF2B96" w:rsidP="002D18CE">
            <w:pPr>
              <w:widowControl/>
              <w:spacing w:after="0" w:line="240" w:lineRule="auto"/>
              <w:rPr>
                <w:ins w:id="10531" w:author="Fotopoulou, Eleni" w:date="2024-03-19T17:44:00Z"/>
                <w:rFonts w:cs="Arial"/>
                <w:sz w:val="16"/>
                <w:szCs w:val="16"/>
              </w:rPr>
            </w:pPr>
            <w:ins w:id="10532" w:author="Fotopoulou, Eleni" w:date="2024-03-19T17:44: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40B2C536" w14:textId="77777777" w:rsidR="00AF2B96" w:rsidRPr="00FF640C" w:rsidRDefault="00AF2B96" w:rsidP="002D18CE">
            <w:pPr>
              <w:widowControl/>
              <w:spacing w:after="0" w:line="240" w:lineRule="auto"/>
              <w:rPr>
                <w:ins w:id="10533" w:author="Fotopoulou, Eleni" w:date="2024-03-19T17:44:00Z"/>
                <w:rFonts w:eastAsia="MS PGothic" w:cs="Arial"/>
                <w:sz w:val="16"/>
                <w:szCs w:val="16"/>
                <w:lang w:val="en-US" w:eastAsia="ja-JP"/>
              </w:rPr>
            </w:pPr>
            <w:ins w:id="10534" w:author="Fotopoulou, Eleni" w:date="2024-03-19T17:44:00Z">
              <w:r w:rsidRPr="00FF640C">
                <w:rPr>
                  <w:rFonts w:cs="Arial"/>
                  <w:sz w:val="16"/>
                  <w:szCs w:val="16"/>
                </w:rPr>
                <w:t>-</w:t>
              </w:r>
            </w:ins>
          </w:p>
        </w:tc>
        <w:tc>
          <w:tcPr>
            <w:tcW w:w="1707" w:type="dxa"/>
            <w:tcBorders>
              <w:top w:val="nil"/>
              <w:left w:val="nil"/>
            </w:tcBorders>
            <w:shd w:val="clear" w:color="auto" w:fill="auto"/>
            <w:noWrap/>
            <w:hideMark/>
          </w:tcPr>
          <w:p w14:paraId="25447173" w14:textId="77777777" w:rsidR="00AF2B96" w:rsidRPr="00FF640C" w:rsidRDefault="00AF2B96" w:rsidP="002D18CE">
            <w:pPr>
              <w:widowControl/>
              <w:spacing w:after="0" w:line="240" w:lineRule="auto"/>
              <w:rPr>
                <w:ins w:id="10535" w:author="Fotopoulou, Eleni" w:date="2024-03-19T17:44:00Z"/>
                <w:rFonts w:eastAsia="MS PGothic" w:cs="Arial"/>
                <w:sz w:val="16"/>
                <w:szCs w:val="16"/>
                <w:lang w:val="en-US" w:eastAsia="ja-JP"/>
              </w:rPr>
            </w:pPr>
            <w:ins w:id="10536" w:author="Fotopoulou, Eleni" w:date="2024-03-19T17:44:00Z">
              <w:r w:rsidRPr="00FF640C">
                <w:rPr>
                  <w:rFonts w:cs="Arial"/>
                  <w:sz w:val="16"/>
                  <w:szCs w:val="16"/>
                </w:rPr>
                <w:t>-</w:t>
              </w:r>
            </w:ins>
          </w:p>
        </w:tc>
      </w:tr>
      <w:tr w:rsidR="00AF2B96" w:rsidRPr="00FF640C" w14:paraId="5C57EAE8" w14:textId="77777777" w:rsidTr="002D18CE">
        <w:trPr>
          <w:trHeight w:val="70"/>
          <w:jc w:val="center"/>
          <w:ins w:id="10537" w:author="Fotopoulou, Eleni" w:date="2024-03-19T17:44:00Z"/>
        </w:trPr>
        <w:tc>
          <w:tcPr>
            <w:tcW w:w="0" w:type="auto"/>
            <w:tcBorders>
              <w:top w:val="single" w:sz="4" w:space="0" w:color="auto"/>
              <w:left w:val="nil"/>
              <w:right w:val="single" w:sz="4" w:space="0" w:color="auto"/>
            </w:tcBorders>
            <w:shd w:val="clear" w:color="auto" w:fill="auto"/>
            <w:noWrap/>
            <w:hideMark/>
          </w:tcPr>
          <w:p w14:paraId="02CA7690" w14:textId="77777777" w:rsidR="00AF2B96" w:rsidRPr="00FF640C" w:rsidRDefault="00AF2B96" w:rsidP="002D18CE">
            <w:pPr>
              <w:widowControl/>
              <w:spacing w:after="0" w:line="240" w:lineRule="auto"/>
              <w:rPr>
                <w:ins w:id="10538" w:author="Fotopoulou, Eleni" w:date="2024-03-19T17:44:00Z"/>
                <w:rFonts w:eastAsia="MS PGothic" w:cs="Arial"/>
                <w:sz w:val="16"/>
                <w:szCs w:val="16"/>
                <w:lang w:val="en-US" w:eastAsia="ja-JP"/>
              </w:rPr>
            </w:pPr>
            <w:ins w:id="10539" w:author="Fotopoulou, Eleni" w:date="2024-03-19T17:44: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2C3311DC" w14:textId="77777777" w:rsidR="00AF2B96" w:rsidRPr="00FF640C" w:rsidRDefault="00AF2B96" w:rsidP="002D18CE">
            <w:pPr>
              <w:widowControl/>
              <w:spacing w:after="0" w:line="240" w:lineRule="auto"/>
              <w:rPr>
                <w:ins w:id="10540" w:author="Fotopoulou, Eleni" w:date="2024-03-19T17:44:00Z"/>
                <w:rFonts w:eastAsia="MS PGothic" w:cs="Arial"/>
                <w:sz w:val="16"/>
                <w:szCs w:val="16"/>
                <w:lang w:val="en-US" w:eastAsia="ja-JP"/>
              </w:rPr>
            </w:pPr>
            <w:ins w:id="10541" w:author="Fotopoulou, Eleni" w:date="2024-03-19T17:44:00Z">
              <w:r w:rsidRPr="00FF640C">
                <w:rPr>
                  <w:rFonts w:cs="Arial"/>
                  <w:sz w:val="16"/>
                  <w:szCs w:val="16"/>
                </w:rPr>
                <w:t xml:space="preserve">ESDRU </w:t>
              </w:r>
            </w:ins>
            <m:oMath>
              <m:r>
                <w:ins w:id="10542" w:author="Fotopoulou, Eleni" w:date="2024-03-19T17:44:00Z">
                  <w:rPr>
                    <w:rFonts w:ascii="Cambria Math" w:hAnsi="Cambria Math" w:cs="Arial"/>
                    <w:sz w:val="16"/>
                    <w:szCs w:val="16"/>
                  </w:rPr>
                  <m:t>α=</m:t>
                </w:ins>
              </m:r>
              <m:r>
                <w:ins w:id="10543" w:author="Fotopoulou, Eleni" w:date="2024-03-19T17:44: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3E40EA75" w14:textId="77777777" w:rsidR="00AF2B96" w:rsidRPr="00FF640C" w:rsidRDefault="00AF2B96" w:rsidP="002D18CE">
            <w:pPr>
              <w:widowControl/>
              <w:spacing w:after="0" w:line="240" w:lineRule="auto"/>
              <w:rPr>
                <w:ins w:id="10544" w:author="Fotopoulou, Eleni" w:date="2024-03-19T17:44:00Z"/>
                <w:rFonts w:eastAsia="MS PGothic" w:cs="Arial"/>
                <w:sz w:val="16"/>
                <w:szCs w:val="16"/>
                <w:lang w:val="en-US" w:eastAsia="ja-JP"/>
              </w:rPr>
            </w:pPr>
            <w:ins w:id="10545" w:author="Fotopoulou, Eleni" w:date="2024-03-19T17:44:00Z">
              <w:r w:rsidRPr="00FF640C">
                <w:rPr>
                  <w:rFonts w:cs="Arial"/>
                  <w:sz w:val="16"/>
                  <w:szCs w:val="16"/>
                </w:rPr>
                <w:t>-</w:t>
              </w:r>
            </w:ins>
          </w:p>
        </w:tc>
        <w:tc>
          <w:tcPr>
            <w:tcW w:w="1707" w:type="dxa"/>
            <w:tcBorders>
              <w:top w:val="single" w:sz="4" w:space="0" w:color="auto"/>
              <w:left w:val="nil"/>
            </w:tcBorders>
            <w:shd w:val="clear" w:color="auto" w:fill="auto"/>
            <w:noWrap/>
            <w:hideMark/>
          </w:tcPr>
          <w:p w14:paraId="5B6F6A90" w14:textId="77777777" w:rsidR="00AF2B96" w:rsidRPr="00FF640C" w:rsidRDefault="00AF2B96" w:rsidP="002D18CE">
            <w:pPr>
              <w:widowControl/>
              <w:spacing w:after="0" w:line="240" w:lineRule="auto"/>
              <w:rPr>
                <w:ins w:id="10546" w:author="Fotopoulou, Eleni" w:date="2024-03-19T17:44:00Z"/>
                <w:rFonts w:eastAsia="MS PGothic" w:cs="Arial"/>
                <w:sz w:val="16"/>
                <w:szCs w:val="16"/>
                <w:lang w:val="en-US" w:eastAsia="ja-JP"/>
              </w:rPr>
            </w:pPr>
            <w:ins w:id="10547" w:author="Fotopoulou, Eleni" w:date="2024-03-19T17:44:00Z">
              <w:r w:rsidRPr="00FF640C">
                <w:rPr>
                  <w:rFonts w:cs="Arial"/>
                  <w:sz w:val="16"/>
                  <w:szCs w:val="16"/>
                </w:rPr>
                <w:t>-</w:t>
              </w:r>
            </w:ins>
          </w:p>
        </w:tc>
      </w:tr>
      <w:tr w:rsidR="00AF2B96" w:rsidRPr="00FF640C" w14:paraId="44ADA1A9" w14:textId="77777777" w:rsidTr="002D18CE">
        <w:trPr>
          <w:trHeight w:val="53"/>
          <w:jc w:val="center"/>
          <w:ins w:id="10548" w:author="Fotopoulou, Eleni" w:date="2024-03-19T17:44:00Z"/>
        </w:trPr>
        <w:tc>
          <w:tcPr>
            <w:tcW w:w="0" w:type="auto"/>
            <w:tcBorders>
              <w:left w:val="nil"/>
              <w:bottom w:val="nil"/>
              <w:right w:val="single" w:sz="4" w:space="0" w:color="auto"/>
            </w:tcBorders>
            <w:shd w:val="clear" w:color="auto" w:fill="auto"/>
            <w:noWrap/>
            <w:vAlign w:val="bottom"/>
            <w:hideMark/>
          </w:tcPr>
          <w:p w14:paraId="33DBA2E5" w14:textId="77777777" w:rsidR="00AF2B96" w:rsidRPr="00FF640C" w:rsidRDefault="00AF2B96" w:rsidP="002D18CE">
            <w:pPr>
              <w:widowControl/>
              <w:spacing w:after="0" w:line="240" w:lineRule="auto"/>
              <w:rPr>
                <w:ins w:id="10549" w:author="Fotopoulou, Eleni" w:date="2024-03-19T17:44:00Z"/>
                <w:rFonts w:eastAsia="MS PGothic" w:cs="Arial"/>
                <w:sz w:val="16"/>
                <w:szCs w:val="16"/>
                <w:lang w:val="en-US" w:eastAsia="ja-JP"/>
              </w:rPr>
            </w:pPr>
            <w:ins w:id="10550" w:author="Fotopoulou, Eleni" w:date="2024-03-19T17:44: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0C04F227" w14:textId="77777777" w:rsidR="00AF2B96" w:rsidRPr="00FF640C" w:rsidRDefault="00AF2B96" w:rsidP="002D18CE">
            <w:pPr>
              <w:widowControl/>
              <w:spacing w:after="0" w:line="240" w:lineRule="auto"/>
              <w:rPr>
                <w:ins w:id="10551" w:author="Fotopoulou, Eleni" w:date="2024-03-19T17:44:00Z"/>
                <w:rFonts w:eastAsia="MS PGothic" w:cs="Arial"/>
                <w:sz w:val="16"/>
                <w:szCs w:val="16"/>
                <w:lang w:val="en-US" w:eastAsia="ja-JP"/>
              </w:rPr>
            </w:pPr>
            <w:ins w:id="10552" w:author="Fotopoulou, Eleni" w:date="2024-03-19T17:44:00Z">
              <w:r w:rsidRPr="00FF640C">
                <w:rPr>
                  <w:rFonts w:cs="Arial"/>
                  <w:sz w:val="16"/>
                  <w:szCs w:val="16"/>
                </w:rPr>
                <w:t xml:space="preserve">ESDRU </w:t>
              </w:r>
            </w:ins>
            <m:oMath>
              <m:r>
                <w:ins w:id="10553" w:author="Fotopoulou, Eleni" w:date="2024-03-19T17:44:00Z">
                  <w:rPr>
                    <w:rFonts w:ascii="Cambria Math" w:hAnsi="Cambria Math" w:cs="Arial"/>
                    <w:sz w:val="16"/>
                    <w:szCs w:val="16"/>
                  </w:rPr>
                  <m:t>α=</m:t>
                </w:ins>
              </m:r>
              <m:r>
                <w:ins w:id="10554" w:author="Fotopoulou, Eleni" w:date="2024-03-19T17:44: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34CA762B" w14:textId="77777777" w:rsidR="00AF2B96" w:rsidRPr="00FF640C" w:rsidRDefault="00AF2B96" w:rsidP="002D18CE">
            <w:pPr>
              <w:widowControl/>
              <w:spacing w:after="0" w:line="240" w:lineRule="auto"/>
              <w:rPr>
                <w:ins w:id="10555" w:author="Fotopoulou, Eleni" w:date="2024-03-19T17:44:00Z"/>
                <w:rFonts w:eastAsia="MS PGothic" w:cs="Arial"/>
                <w:sz w:val="16"/>
                <w:szCs w:val="16"/>
                <w:lang w:val="en-US" w:eastAsia="ja-JP"/>
              </w:rPr>
            </w:pPr>
            <w:ins w:id="10556" w:author="Fotopoulou, Eleni" w:date="2024-03-19T17:44:00Z">
              <w:r w:rsidRPr="00FF640C">
                <w:rPr>
                  <w:rFonts w:cs="Arial"/>
                  <w:sz w:val="16"/>
                  <w:szCs w:val="16"/>
                </w:rPr>
                <w:t>-</w:t>
              </w:r>
            </w:ins>
          </w:p>
        </w:tc>
        <w:tc>
          <w:tcPr>
            <w:tcW w:w="1707" w:type="dxa"/>
            <w:tcBorders>
              <w:left w:val="nil"/>
              <w:bottom w:val="nil"/>
            </w:tcBorders>
            <w:shd w:val="clear" w:color="auto" w:fill="auto"/>
            <w:noWrap/>
            <w:vAlign w:val="bottom"/>
            <w:hideMark/>
          </w:tcPr>
          <w:p w14:paraId="56242BB5" w14:textId="77777777" w:rsidR="00AF2B96" w:rsidRPr="00FF640C" w:rsidRDefault="00AF2B96" w:rsidP="002D18CE">
            <w:pPr>
              <w:widowControl/>
              <w:spacing w:after="0" w:line="240" w:lineRule="auto"/>
              <w:rPr>
                <w:ins w:id="10557" w:author="Fotopoulou, Eleni" w:date="2024-03-19T17:44:00Z"/>
                <w:rFonts w:eastAsia="MS PGothic" w:cs="Arial"/>
                <w:sz w:val="16"/>
                <w:szCs w:val="16"/>
                <w:lang w:val="en-US" w:eastAsia="ja-JP"/>
              </w:rPr>
            </w:pPr>
            <w:ins w:id="10558" w:author="Fotopoulou, Eleni" w:date="2024-03-19T17:44:00Z">
              <w:r w:rsidRPr="00FF640C">
                <w:rPr>
                  <w:rFonts w:cs="Arial"/>
                  <w:sz w:val="16"/>
                  <w:szCs w:val="16"/>
                </w:rPr>
                <w:t>-</w:t>
              </w:r>
            </w:ins>
          </w:p>
        </w:tc>
      </w:tr>
      <w:tr w:rsidR="00AF2B96" w:rsidRPr="00FF640C" w14:paraId="75C77966" w14:textId="77777777" w:rsidTr="002D18CE">
        <w:trPr>
          <w:trHeight w:val="66"/>
          <w:jc w:val="center"/>
          <w:ins w:id="10559" w:author="Fotopoulou, Eleni" w:date="2024-03-19T17:44:00Z"/>
        </w:trPr>
        <w:tc>
          <w:tcPr>
            <w:tcW w:w="0" w:type="auto"/>
            <w:tcBorders>
              <w:top w:val="nil"/>
              <w:left w:val="nil"/>
              <w:bottom w:val="nil"/>
              <w:right w:val="single" w:sz="4" w:space="0" w:color="auto"/>
            </w:tcBorders>
            <w:shd w:val="clear" w:color="auto" w:fill="auto"/>
            <w:noWrap/>
            <w:vAlign w:val="bottom"/>
          </w:tcPr>
          <w:p w14:paraId="541FA13E" w14:textId="77777777" w:rsidR="00AF2B96" w:rsidRDefault="00AF2B96" w:rsidP="002D18CE">
            <w:pPr>
              <w:widowControl/>
              <w:spacing w:after="0" w:line="240" w:lineRule="auto"/>
              <w:rPr>
                <w:ins w:id="10560" w:author="Fotopoulou, Eleni" w:date="2024-03-19T17:44:00Z"/>
                <w:rFonts w:cs="Arial"/>
                <w:sz w:val="16"/>
                <w:szCs w:val="16"/>
              </w:rPr>
            </w:pPr>
            <w:ins w:id="10561" w:author="Fotopoulou, Eleni" w:date="2024-03-19T17:44: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5C79A0FD" w14:textId="77777777" w:rsidR="00AF2B96" w:rsidRPr="00FF640C" w:rsidRDefault="00AF2B96" w:rsidP="002D18CE">
            <w:pPr>
              <w:widowControl/>
              <w:spacing w:after="0" w:line="240" w:lineRule="auto"/>
              <w:rPr>
                <w:ins w:id="10562" w:author="Fotopoulou, Eleni" w:date="2024-03-19T17:44:00Z"/>
                <w:rFonts w:cs="Arial"/>
                <w:sz w:val="16"/>
                <w:szCs w:val="16"/>
              </w:rPr>
            </w:pPr>
            <w:ins w:id="10563" w:author="Fotopoulou, Eleni" w:date="2024-03-19T17:44:00Z">
              <w:r w:rsidRPr="00FF640C">
                <w:rPr>
                  <w:rFonts w:cs="Arial"/>
                  <w:sz w:val="16"/>
                  <w:szCs w:val="16"/>
                </w:rPr>
                <w:t>ESDRU</w:t>
              </w:r>
              <w:r w:rsidRPr="00FF640C">
                <w:rPr>
                  <w:rFonts w:ascii="Cambria Math" w:hAnsi="Cambria Math" w:cs="Arial"/>
                  <w:i/>
                  <w:sz w:val="16"/>
                  <w:szCs w:val="16"/>
                </w:rPr>
                <w:t xml:space="preserve"> </w:t>
              </w:r>
            </w:ins>
            <m:oMath>
              <m:r>
                <w:ins w:id="10564" w:author="Fotopoulou, Eleni" w:date="2024-03-19T17:44:00Z">
                  <w:rPr>
                    <w:rFonts w:ascii="Cambria Math" w:hAnsi="Cambria Math" w:cs="Arial"/>
                    <w:sz w:val="16"/>
                    <w:szCs w:val="16"/>
                  </w:rPr>
                  <m:t>α</m:t>
                </w:ins>
              </m:r>
              <m:r>
                <w:ins w:id="10565" w:author="Fotopoulou, Eleni" w:date="2024-03-19T17:44:00Z">
                  <w:rPr>
                    <w:rFonts w:ascii="Cambria Math" w:eastAsia="MS PGothic" w:hAnsi="Cambria Math" w:cs="Arial"/>
                    <w:sz w:val="16"/>
                    <w:szCs w:val="16"/>
                  </w:rPr>
                  <m:t>=</m:t>
                </w:ins>
              </m:r>
              <m:r>
                <w:ins w:id="10566" w:author="Fotopoulou, Eleni" w:date="2024-03-19T17:44: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4121DF1B" w14:textId="77777777" w:rsidR="00AF2B96" w:rsidRPr="00FF640C" w:rsidRDefault="00AF2B96" w:rsidP="002D18CE">
            <w:pPr>
              <w:widowControl/>
              <w:spacing w:after="0" w:line="240" w:lineRule="auto"/>
              <w:rPr>
                <w:ins w:id="10567" w:author="Fotopoulou, Eleni" w:date="2024-03-19T17:44:00Z"/>
                <w:rFonts w:cs="Arial"/>
                <w:sz w:val="16"/>
                <w:szCs w:val="16"/>
              </w:rPr>
            </w:pPr>
          </w:p>
        </w:tc>
        <w:tc>
          <w:tcPr>
            <w:tcW w:w="1707" w:type="dxa"/>
            <w:tcBorders>
              <w:top w:val="nil"/>
              <w:left w:val="nil"/>
              <w:bottom w:val="nil"/>
            </w:tcBorders>
            <w:shd w:val="clear" w:color="auto" w:fill="auto"/>
            <w:noWrap/>
            <w:vAlign w:val="bottom"/>
          </w:tcPr>
          <w:p w14:paraId="4B78D671" w14:textId="77777777" w:rsidR="00AF2B96" w:rsidRPr="00FF640C" w:rsidRDefault="00AF2B96" w:rsidP="002D18CE">
            <w:pPr>
              <w:widowControl/>
              <w:spacing w:after="0" w:line="240" w:lineRule="auto"/>
              <w:rPr>
                <w:ins w:id="10568" w:author="Fotopoulou, Eleni" w:date="2024-03-19T17:44:00Z"/>
                <w:rFonts w:cs="Arial"/>
                <w:sz w:val="16"/>
                <w:szCs w:val="16"/>
              </w:rPr>
            </w:pPr>
          </w:p>
        </w:tc>
      </w:tr>
      <w:tr w:rsidR="00AF2B96" w:rsidRPr="00FF640C" w14:paraId="1AED7713" w14:textId="77777777" w:rsidTr="002D18CE">
        <w:trPr>
          <w:trHeight w:val="66"/>
          <w:jc w:val="center"/>
          <w:ins w:id="10569" w:author="Fotopoulou, Eleni" w:date="2024-03-19T17:44:00Z"/>
        </w:trPr>
        <w:tc>
          <w:tcPr>
            <w:tcW w:w="0" w:type="auto"/>
            <w:tcBorders>
              <w:top w:val="nil"/>
              <w:left w:val="nil"/>
              <w:bottom w:val="single" w:sz="4" w:space="0" w:color="auto"/>
              <w:right w:val="single" w:sz="4" w:space="0" w:color="auto"/>
            </w:tcBorders>
            <w:shd w:val="clear" w:color="auto" w:fill="auto"/>
            <w:noWrap/>
            <w:vAlign w:val="bottom"/>
            <w:hideMark/>
          </w:tcPr>
          <w:p w14:paraId="008941C8" w14:textId="77777777" w:rsidR="00AF2B96" w:rsidRPr="00FF640C" w:rsidRDefault="00AF2B96" w:rsidP="002D18CE">
            <w:pPr>
              <w:widowControl/>
              <w:spacing w:after="0" w:line="240" w:lineRule="auto"/>
              <w:rPr>
                <w:ins w:id="10570" w:author="Fotopoulou, Eleni" w:date="2024-03-19T17:44:00Z"/>
                <w:rFonts w:eastAsia="MS PGothic" w:cs="Arial"/>
                <w:sz w:val="16"/>
                <w:szCs w:val="16"/>
                <w:lang w:val="en-US" w:eastAsia="ja-JP"/>
              </w:rPr>
            </w:pPr>
            <w:ins w:id="10571" w:author="Fotopoulou, Eleni" w:date="2024-03-19T17:44: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CAD5592" w14:textId="77777777" w:rsidR="00AF2B96" w:rsidRPr="00FF640C" w:rsidRDefault="00AF2B96" w:rsidP="002D18CE">
            <w:pPr>
              <w:widowControl/>
              <w:spacing w:after="0" w:line="240" w:lineRule="auto"/>
              <w:rPr>
                <w:ins w:id="10572" w:author="Fotopoulou, Eleni" w:date="2024-03-19T17:44:00Z"/>
                <w:rFonts w:eastAsia="MS PGothic" w:cs="Arial"/>
                <w:sz w:val="16"/>
                <w:szCs w:val="16"/>
                <w:lang w:val="en-US" w:eastAsia="ja-JP"/>
              </w:rPr>
            </w:pPr>
            <w:ins w:id="10573" w:author="Fotopoulou, Eleni" w:date="2024-03-19T17:44:00Z">
              <w:r w:rsidRPr="00FF640C">
                <w:rPr>
                  <w:rFonts w:cs="Arial"/>
                  <w:sz w:val="16"/>
                  <w:szCs w:val="16"/>
                </w:rPr>
                <w:t>ESDRU</w:t>
              </w:r>
              <w:r w:rsidRPr="00FF640C">
                <w:rPr>
                  <w:rFonts w:ascii="Cambria Math" w:hAnsi="Cambria Math" w:cs="Arial"/>
                  <w:i/>
                  <w:sz w:val="16"/>
                  <w:szCs w:val="16"/>
                </w:rPr>
                <w:t xml:space="preserve"> </w:t>
              </w:r>
            </w:ins>
            <m:oMath>
              <m:r>
                <w:ins w:id="10574" w:author="Fotopoulou, Eleni" w:date="2024-03-19T17:44:00Z">
                  <w:rPr>
                    <w:rFonts w:ascii="Cambria Math" w:hAnsi="Cambria Math" w:cs="Arial"/>
                    <w:sz w:val="16"/>
                    <w:szCs w:val="16"/>
                  </w:rPr>
                  <m:t>α</m:t>
                </w:ins>
              </m:r>
              <m:r>
                <w:ins w:id="10575" w:author="Fotopoulou, Eleni" w:date="2024-03-19T17:44:00Z">
                  <w:rPr>
                    <w:rFonts w:ascii="Cambria Math" w:eastAsia="MS PGothic" w:hAnsi="Cambria Math" w:cs="Arial"/>
                    <w:sz w:val="16"/>
                    <w:szCs w:val="16"/>
                  </w:rPr>
                  <m:t>=</m:t>
                </w:ins>
              </m:r>
              <m:r>
                <w:ins w:id="10576" w:author="Fotopoulou, Eleni" w:date="2024-03-19T17:44:00Z">
                  <w:rPr>
                    <w:rFonts w:ascii="Cambria Math" w:eastAsia="MS PGothic" w:hAnsi="Cambria Math" w:cs="Arial"/>
                    <w:sz w:val="16"/>
                    <w:szCs w:val="16"/>
                    <w:highlight w:val="yellow"/>
                  </w:rPr>
                  <m:t>xx</m:t>
                </w:ins>
              </m:r>
            </m:oMath>
          </w:p>
        </w:tc>
        <w:tc>
          <w:tcPr>
            <w:tcW w:w="0" w:type="auto"/>
            <w:tcBorders>
              <w:top w:val="nil"/>
              <w:left w:val="nil"/>
              <w:bottom w:val="single" w:sz="4" w:space="0" w:color="auto"/>
              <w:right w:val="nil"/>
            </w:tcBorders>
            <w:shd w:val="clear" w:color="auto" w:fill="auto"/>
            <w:noWrap/>
            <w:vAlign w:val="bottom"/>
            <w:hideMark/>
          </w:tcPr>
          <w:p w14:paraId="10B8998F" w14:textId="77777777" w:rsidR="00AF2B96" w:rsidRPr="00FF640C" w:rsidRDefault="00AF2B96" w:rsidP="002D18CE">
            <w:pPr>
              <w:widowControl/>
              <w:spacing w:after="0" w:line="240" w:lineRule="auto"/>
              <w:rPr>
                <w:ins w:id="10577" w:author="Fotopoulou, Eleni" w:date="2024-03-19T17:44:00Z"/>
                <w:rFonts w:eastAsia="MS PGothic" w:cs="Arial"/>
                <w:sz w:val="16"/>
                <w:szCs w:val="16"/>
                <w:lang w:val="en-US" w:eastAsia="ja-JP"/>
              </w:rPr>
            </w:pPr>
            <w:ins w:id="10578" w:author="Fotopoulou, Eleni" w:date="2024-03-19T17:44:00Z">
              <w:r w:rsidRPr="00FF640C">
                <w:rPr>
                  <w:rFonts w:cs="Arial"/>
                  <w:sz w:val="16"/>
                  <w:szCs w:val="16"/>
                </w:rPr>
                <w:t>-</w:t>
              </w:r>
            </w:ins>
          </w:p>
        </w:tc>
        <w:tc>
          <w:tcPr>
            <w:tcW w:w="1707" w:type="dxa"/>
            <w:tcBorders>
              <w:top w:val="nil"/>
              <w:left w:val="nil"/>
              <w:bottom w:val="single" w:sz="4" w:space="0" w:color="auto"/>
            </w:tcBorders>
            <w:shd w:val="clear" w:color="auto" w:fill="auto"/>
            <w:noWrap/>
            <w:vAlign w:val="bottom"/>
            <w:hideMark/>
          </w:tcPr>
          <w:p w14:paraId="14E7C7EC" w14:textId="77777777" w:rsidR="00AF2B96" w:rsidRPr="00FF640C" w:rsidRDefault="00AF2B96" w:rsidP="002D18CE">
            <w:pPr>
              <w:widowControl/>
              <w:spacing w:after="0" w:line="240" w:lineRule="auto"/>
              <w:rPr>
                <w:ins w:id="10579" w:author="Fotopoulou, Eleni" w:date="2024-03-19T17:44:00Z"/>
                <w:rFonts w:eastAsia="MS PGothic" w:cs="Arial"/>
                <w:sz w:val="16"/>
                <w:szCs w:val="16"/>
                <w:lang w:val="en-US" w:eastAsia="ja-JP"/>
              </w:rPr>
            </w:pPr>
            <w:ins w:id="10580" w:author="Fotopoulou, Eleni" w:date="2024-03-19T17:44:00Z">
              <w:r w:rsidRPr="00FF640C">
                <w:rPr>
                  <w:rFonts w:cs="Arial"/>
                  <w:sz w:val="16"/>
                  <w:szCs w:val="16"/>
                </w:rPr>
                <w:t>-</w:t>
              </w:r>
            </w:ins>
          </w:p>
        </w:tc>
      </w:tr>
      <w:tr w:rsidR="00AF2B96" w:rsidRPr="00FF640C" w14:paraId="60B93D05" w14:textId="77777777" w:rsidTr="002D18CE">
        <w:trPr>
          <w:trHeight w:val="56"/>
          <w:jc w:val="center"/>
          <w:ins w:id="10581" w:author="Fotopoulou, Eleni" w:date="2024-03-19T17:44:00Z"/>
        </w:trPr>
        <w:tc>
          <w:tcPr>
            <w:tcW w:w="0" w:type="auto"/>
            <w:tcBorders>
              <w:top w:val="single" w:sz="4" w:space="0" w:color="auto"/>
              <w:left w:val="nil"/>
            </w:tcBorders>
            <w:shd w:val="clear" w:color="auto" w:fill="auto"/>
            <w:noWrap/>
            <w:vAlign w:val="bottom"/>
          </w:tcPr>
          <w:p w14:paraId="22FDD6EE" w14:textId="77777777" w:rsidR="00AF2B96" w:rsidRPr="00FF640C" w:rsidRDefault="00AF2B96" w:rsidP="002D18CE">
            <w:pPr>
              <w:widowControl/>
              <w:spacing w:after="0" w:line="240" w:lineRule="auto"/>
              <w:rPr>
                <w:ins w:id="10582" w:author="Fotopoulou, Eleni" w:date="2024-03-19T17:44:00Z"/>
                <w:rFonts w:eastAsia="MS PGothic" w:cs="Arial"/>
                <w:sz w:val="16"/>
                <w:szCs w:val="16"/>
                <w:lang w:val="en-US" w:eastAsia="ja-JP"/>
              </w:rPr>
            </w:pPr>
            <w:ins w:id="10583" w:author="Fotopoulou, Eleni" w:date="2024-03-19T17:44:00Z">
              <w:r w:rsidRPr="00FF640C">
                <w:rPr>
                  <w:rFonts w:cs="Arial"/>
                  <w:sz w:val="16"/>
                  <w:szCs w:val="16"/>
                </w:rPr>
                <w:t>c1</w:t>
              </w:r>
              <w:r>
                <w:rPr>
                  <w:rFonts w:cs="Arial"/>
                  <w:sz w:val="16"/>
                  <w:szCs w:val="16"/>
                </w:rPr>
                <w:t>0</w:t>
              </w:r>
            </w:ins>
          </w:p>
        </w:tc>
        <w:tc>
          <w:tcPr>
            <w:tcW w:w="0" w:type="auto"/>
            <w:tcBorders>
              <w:top w:val="single" w:sz="4" w:space="0" w:color="auto"/>
            </w:tcBorders>
            <w:shd w:val="clear" w:color="auto" w:fill="auto"/>
            <w:noWrap/>
          </w:tcPr>
          <w:p w14:paraId="7F2B1B12" w14:textId="77777777" w:rsidR="00AF2B96" w:rsidRPr="002401A5" w:rsidRDefault="00AF2B96" w:rsidP="002D18CE">
            <w:pPr>
              <w:widowControl/>
              <w:spacing w:after="0" w:line="240" w:lineRule="auto"/>
              <w:rPr>
                <w:ins w:id="10584" w:author="Fotopoulou, Eleni" w:date="2024-03-19T17:44:00Z"/>
                <w:rFonts w:eastAsia="MS PGothic" w:cs="Arial"/>
                <w:sz w:val="16"/>
                <w:szCs w:val="16"/>
                <w:lang w:val="fr-CA" w:eastAsia="ja-JP"/>
              </w:rPr>
            </w:pPr>
            <w:ins w:id="10585" w:author="Fotopoulou, Eleni" w:date="2024-03-19T17:44: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single" w:sz="4" w:space="0" w:color="auto"/>
            </w:tcBorders>
            <w:shd w:val="clear" w:color="auto" w:fill="auto"/>
            <w:noWrap/>
            <w:vAlign w:val="bottom"/>
          </w:tcPr>
          <w:p w14:paraId="33BA8959" w14:textId="77777777" w:rsidR="00AF2B96" w:rsidRPr="00FF640C" w:rsidRDefault="00AF2B96" w:rsidP="002D18CE">
            <w:pPr>
              <w:widowControl/>
              <w:spacing w:after="0" w:line="240" w:lineRule="auto"/>
              <w:rPr>
                <w:ins w:id="10586" w:author="Fotopoulou, Eleni" w:date="2024-03-19T17:44:00Z"/>
                <w:rFonts w:eastAsia="MS PGothic" w:cs="Arial"/>
                <w:sz w:val="16"/>
                <w:szCs w:val="16"/>
                <w:lang w:val="en-US" w:eastAsia="ja-JP"/>
              </w:rPr>
            </w:pPr>
            <w:ins w:id="10587" w:author="Fotopoulou, Eleni" w:date="2024-03-19T17:44:00Z">
              <w:r>
                <w:rPr>
                  <w:rFonts w:eastAsia="MS PGothic" w:cs="Arial"/>
                  <w:sz w:val="16"/>
                  <w:szCs w:val="16"/>
                  <w:lang w:eastAsia="ja-JP"/>
                </w:rPr>
                <w:t>13.2</w:t>
              </w:r>
            </w:ins>
          </w:p>
        </w:tc>
        <w:tc>
          <w:tcPr>
            <w:tcW w:w="1707" w:type="dxa"/>
            <w:tcBorders>
              <w:top w:val="single" w:sz="4" w:space="0" w:color="auto"/>
            </w:tcBorders>
            <w:shd w:val="clear" w:color="auto" w:fill="auto"/>
            <w:noWrap/>
          </w:tcPr>
          <w:p w14:paraId="1633EA89" w14:textId="77777777" w:rsidR="00AF2B96" w:rsidRPr="00FF640C" w:rsidRDefault="00AF2B96" w:rsidP="002D18CE">
            <w:pPr>
              <w:widowControl/>
              <w:spacing w:after="0" w:line="240" w:lineRule="auto"/>
              <w:rPr>
                <w:ins w:id="10588" w:author="Fotopoulou, Eleni" w:date="2024-03-19T17:44:00Z"/>
                <w:rFonts w:eastAsia="MS PGothic" w:cs="Arial"/>
                <w:sz w:val="16"/>
                <w:szCs w:val="16"/>
                <w:lang w:val="en-US" w:eastAsia="ja-JP"/>
              </w:rPr>
            </w:pPr>
          </w:p>
        </w:tc>
      </w:tr>
      <w:tr w:rsidR="00AF2B96" w:rsidRPr="00FF640C" w14:paraId="3873239C" w14:textId="77777777" w:rsidTr="002D18CE">
        <w:trPr>
          <w:trHeight w:val="52"/>
          <w:jc w:val="center"/>
          <w:ins w:id="10589" w:author="Fotopoulou, Eleni" w:date="2024-03-19T17:44:00Z"/>
        </w:trPr>
        <w:tc>
          <w:tcPr>
            <w:tcW w:w="0" w:type="auto"/>
            <w:tcBorders>
              <w:top w:val="nil"/>
              <w:left w:val="nil"/>
              <w:right w:val="single" w:sz="4" w:space="0" w:color="auto"/>
            </w:tcBorders>
            <w:shd w:val="clear" w:color="auto" w:fill="auto"/>
            <w:noWrap/>
            <w:vAlign w:val="bottom"/>
          </w:tcPr>
          <w:p w14:paraId="3D66CBF2" w14:textId="77777777" w:rsidR="00AF2B96" w:rsidRPr="00FF640C" w:rsidRDefault="00AF2B96" w:rsidP="002D18CE">
            <w:pPr>
              <w:widowControl/>
              <w:spacing w:after="0" w:line="240" w:lineRule="auto"/>
              <w:rPr>
                <w:ins w:id="10590" w:author="Fotopoulou, Eleni" w:date="2024-03-19T17:44:00Z"/>
                <w:rFonts w:cs="Arial"/>
                <w:sz w:val="16"/>
                <w:szCs w:val="16"/>
              </w:rPr>
            </w:pPr>
            <w:ins w:id="10591" w:author="Fotopoulou, Eleni" w:date="2024-03-19T17:44: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2BAAE8AB" w14:textId="77777777" w:rsidR="00AF2B96" w:rsidRPr="002401A5" w:rsidRDefault="00AF2B96" w:rsidP="002D18CE">
            <w:pPr>
              <w:widowControl/>
              <w:spacing w:after="0" w:line="240" w:lineRule="auto"/>
              <w:rPr>
                <w:ins w:id="10592" w:author="Fotopoulou, Eleni" w:date="2024-03-19T17:44:00Z"/>
                <w:rFonts w:cs="Arial"/>
                <w:sz w:val="16"/>
                <w:szCs w:val="16"/>
                <w:lang w:val="fr-CA"/>
              </w:rPr>
            </w:pPr>
            <w:ins w:id="10593" w:author="Fotopoulou, Eleni" w:date="2024-03-19T17:44: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56ACB539" w14:textId="77777777" w:rsidR="00AF2B96" w:rsidRDefault="00AF2B96" w:rsidP="002D18CE">
            <w:pPr>
              <w:widowControl/>
              <w:spacing w:after="0" w:line="240" w:lineRule="auto"/>
              <w:rPr>
                <w:ins w:id="10594" w:author="Fotopoulou, Eleni" w:date="2024-03-19T17:44:00Z"/>
                <w:rFonts w:cs="Arial"/>
                <w:sz w:val="16"/>
                <w:szCs w:val="16"/>
              </w:rPr>
            </w:pPr>
            <w:ins w:id="10595" w:author="Fotopoulou, Eleni" w:date="2024-03-19T17:44:00Z">
              <w:r>
                <w:rPr>
                  <w:rFonts w:cs="Arial"/>
                  <w:sz w:val="16"/>
                  <w:szCs w:val="16"/>
                </w:rPr>
                <w:t>16.4</w:t>
              </w:r>
            </w:ins>
          </w:p>
        </w:tc>
        <w:tc>
          <w:tcPr>
            <w:tcW w:w="1707" w:type="dxa"/>
            <w:tcBorders>
              <w:top w:val="nil"/>
              <w:left w:val="nil"/>
            </w:tcBorders>
            <w:shd w:val="clear" w:color="auto" w:fill="auto"/>
            <w:noWrap/>
          </w:tcPr>
          <w:p w14:paraId="3AB12206" w14:textId="77777777" w:rsidR="00AF2B96" w:rsidRPr="001600CD" w:rsidRDefault="00AF2B96" w:rsidP="002D18CE">
            <w:pPr>
              <w:widowControl/>
              <w:spacing w:after="0" w:line="240" w:lineRule="auto"/>
              <w:rPr>
                <w:ins w:id="10596" w:author="Fotopoulou, Eleni" w:date="2024-03-19T17:44:00Z"/>
                <w:rFonts w:eastAsia="MS PGothic" w:cs="Arial"/>
                <w:sz w:val="16"/>
                <w:szCs w:val="16"/>
                <w:lang w:eastAsia="ja-JP"/>
              </w:rPr>
            </w:pPr>
          </w:p>
        </w:tc>
      </w:tr>
      <w:tr w:rsidR="00AF2B96" w:rsidRPr="00FF640C" w14:paraId="4E8E2BA8" w14:textId="77777777" w:rsidTr="002D18CE">
        <w:trPr>
          <w:trHeight w:val="52"/>
          <w:jc w:val="center"/>
          <w:ins w:id="10597" w:author="Fotopoulou, Eleni" w:date="2024-03-19T17:44:00Z"/>
        </w:trPr>
        <w:tc>
          <w:tcPr>
            <w:tcW w:w="0" w:type="auto"/>
            <w:tcBorders>
              <w:top w:val="nil"/>
              <w:left w:val="nil"/>
              <w:right w:val="single" w:sz="4" w:space="0" w:color="auto"/>
            </w:tcBorders>
            <w:shd w:val="clear" w:color="auto" w:fill="auto"/>
            <w:noWrap/>
            <w:vAlign w:val="bottom"/>
          </w:tcPr>
          <w:p w14:paraId="3429F2F0" w14:textId="77777777" w:rsidR="00AF2B96" w:rsidRPr="00FF640C" w:rsidRDefault="00AF2B96" w:rsidP="002D18CE">
            <w:pPr>
              <w:widowControl/>
              <w:spacing w:after="0" w:line="240" w:lineRule="auto"/>
              <w:rPr>
                <w:ins w:id="10598" w:author="Fotopoulou, Eleni" w:date="2024-03-19T17:44:00Z"/>
                <w:rFonts w:eastAsia="MS PGothic" w:cs="Arial"/>
                <w:sz w:val="16"/>
                <w:szCs w:val="16"/>
                <w:lang w:val="en-US" w:eastAsia="ja-JP"/>
              </w:rPr>
            </w:pPr>
            <w:ins w:id="10599" w:author="Fotopoulou, Eleni" w:date="2024-03-19T17:44: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48599DCE" w14:textId="77777777" w:rsidR="00AF2B96" w:rsidRPr="002401A5" w:rsidRDefault="00AF2B96" w:rsidP="002D18CE">
            <w:pPr>
              <w:widowControl/>
              <w:spacing w:after="0" w:line="240" w:lineRule="auto"/>
              <w:rPr>
                <w:ins w:id="10600" w:author="Fotopoulou, Eleni" w:date="2024-03-19T17:44:00Z"/>
                <w:rFonts w:eastAsia="MS PGothic" w:cs="Arial"/>
                <w:sz w:val="16"/>
                <w:szCs w:val="16"/>
                <w:lang w:val="fr-CA" w:eastAsia="ja-JP"/>
              </w:rPr>
            </w:pPr>
            <w:ins w:id="10601" w:author="Fotopoulou, Eleni" w:date="2024-03-19T17:44: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3107BFA7" w14:textId="77777777" w:rsidR="00AF2B96" w:rsidRPr="00FF640C" w:rsidRDefault="00AF2B96" w:rsidP="002D18CE">
            <w:pPr>
              <w:widowControl/>
              <w:spacing w:after="0" w:line="240" w:lineRule="auto"/>
              <w:rPr>
                <w:ins w:id="10602" w:author="Fotopoulou, Eleni" w:date="2024-03-19T17:44:00Z"/>
                <w:rFonts w:eastAsia="MS PGothic" w:cs="Arial"/>
                <w:sz w:val="16"/>
                <w:szCs w:val="16"/>
                <w:lang w:val="en-US" w:eastAsia="ja-JP"/>
              </w:rPr>
            </w:pPr>
            <w:ins w:id="10603" w:author="Fotopoulou, Eleni" w:date="2024-03-19T17:44:00Z">
              <w:r>
                <w:rPr>
                  <w:rFonts w:eastAsia="MS PGothic" w:cs="Arial"/>
                  <w:sz w:val="16"/>
                  <w:szCs w:val="16"/>
                  <w:lang w:eastAsia="ja-JP"/>
                </w:rPr>
                <w:t>24.4</w:t>
              </w:r>
            </w:ins>
          </w:p>
        </w:tc>
        <w:tc>
          <w:tcPr>
            <w:tcW w:w="1707" w:type="dxa"/>
            <w:tcBorders>
              <w:top w:val="nil"/>
              <w:left w:val="nil"/>
            </w:tcBorders>
            <w:shd w:val="clear" w:color="auto" w:fill="auto"/>
            <w:noWrap/>
          </w:tcPr>
          <w:p w14:paraId="11503F04" w14:textId="77777777" w:rsidR="00AF2B96" w:rsidRPr="00FF640C" w:rsidRDefault="00AF2B96" w:rsidP="002D18CE">
            <w:pPr>
              <w:widowControl/>
              <w:spacing w:after="0" w:line="240" w:lineRule="auto"/>
              <w:rPr>
                <w:ins w:id="10604" w:author="Fotopoulou, Eleni" w:date="2024-03-19T17:44:00Z"/>
                <w:rFonts w:eastAsia="MS PGothic" w:cs="Arial"/>
                <w:sz w:val="16"/>
                <w:szCs w:val="16"/>
                <w:lang w:val="en-US" w:eastAsia="ja-JP"/>
              </w:rPr>
            </w:pPr>
          </w:p>
        </w:tc>
      </w:tr>
      <w:tr w:rsidR="00AF2B96" w:rsidRPr="00FF640C" w14:paraId="653036AC" w14:textId="77777777" w:rsidTr="002D18CE">
        <w:trPr>
          <w:trHeight w:val="66"/>
          <w:jc w:val="center"/>
          <w:ins w:id="10605" w:author="Fotopoulou, Eleni" w:date="2024-03-19T17:44:00Z"/>
        </w:trPr>
        <w:tc>
          <w:tcPr>
            <w:tcW w:w="0" w:type="auto"/>
            <w:tcBorders>
              <w:top w:val="nil"/>
              <w:left w:val="nil"/>
              <w:right w:val="single" w:sz="4" w:space="0" w:color="auto"/>
            </w:tcBorders>
            <w:shd w:val="clear" w:color="auto" w:fill="auto"/>
            <w:noWrap/>
            <w:vAlign w:val="bottom"/>
          </w:tcPr>
          <w:p w14:paraId="3F2DB681" w14:textId="77777777" w:rsidR="00AF2B96" w:rsidRPr="00FF640C" w:rsidRDefault="00AF2B96" w:rsidP="002D18CE">
            <w:pPr>
              <w:widowControl/>
              <w:spacing w:after="0" w:line="240" w:lineRule="auto"/>
              <w:rPr>
                <w:ins w:id="10606" w:author="Fotopoulou, Eleni" w:date="2024-03-19T17:44:00Z"/>
                <w:rFonts w:eastAsia="MS PGothic" w:cs="Arial"/>
                <w:sz w:val="16"/>
                <w:szCs w:val="16"/>
                <w:lang w:val="en-US" w:eastAsia="ja-JP"/>
              </w:rPr>
            </w:pPr>
            <w:ins w:id="10607" w:author="Fotopoulou, Eleni" w:date="2024-03-19T17:44: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57BF50F9" w14:textId="77777777" w:rsidR="00AF2B96" w:rsidRPr="002401A5" w:rsidRDefault="00AF2B96" w:rsidP="002D18CE">
            <w:pPr>
              <w:widowControl/>
              <w:spacing w:after="0" w:line="240" w:lineRule="auto"/>
              <w:rPr>
                <w:ins w:id="10608" w:author="Fotopoulou, Eleni" w:date="2024-03-19T17:44:00Z"/>
                <w:rFonts w:eastAsia="MS PGothic" w:cs="Arial"/>
                <w:sz w:val="16"/>
                <w:szCs w:val="16"/>
                <w:lang w:val="fr-CA" w:eastAsia="ja-JP"/>
              </w:rPr>
            </w:pPr>
            <w:ins w:id="10609" w:author="Fotopoulou, Eleni" w:date="2024-03-19T17:44: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61923FB0" w14:textId="77777777" w:rsidR="00AF2B96" w:rsidRPr="00FF640C" w:rsidRDefault="00AF2B96" w:rsidP="002D18CE">
            <w:pPr>
              <w:widowControl/>
              <w:spacing w:after="0" w:line="240" w:lineRule="auto"/>
              <w:rPr>
                <w:ins w:id="10610" w:author="Fotopoulou, Eleni" w:date="2024-03-19T17:44:00Z"/>
                <w:rFonts w:eastAsia="MS PGothic" w:cs="Arial"/>
                <w:sz w:val="16"/>
                <w:szCs w:val="16"/>
                <w:lang w:val="en-US" w:eastAsia="ja-JP"/>
              </w:rPr>
            </w:pPr>
            <w:ins w:id="10611" w:author="Fotopoulou, Eleni" w:date="2024-03-19T17:44:00Z">
              <w:r>
                <w:rPr>
                  <w:rFonts w:eastAsia="MS PGothic" w:cs="Arial"/>
                  <w:sz w:val="16"/>
                  <w:szCs w:val="16"/>
                  <w:lang w:eastAsia="ja-JP"/>
                </w:rPr>
                <w:t>32.0</w:t>
              </w:r>
            </w:ins>
          </w:p>
        </w:tc>
        <w:tc>
          <w:tcPr>
            <w:tcW w:w="1707" w:type="dxa"/>
            <w:tcBorders>
              <w:top w:val="nil"/>
              <w:left w:val="nil"/>
            </w:tcBorders>
            <w:shd w:val="clear" w:color="auto" w:fill="auto"/>
            <w:noWrap/>
          </w:tcPr>
          <w:p w14:paraId="42A23DF8" w14:textId="77777777" w:rsidR="00AF2B96" w:rsidRPr="00FF640C" w:rsidRDefault="00AF2B96" w:rsidP="002D18CE">
            <w:pPr>
              <w:widowControl/>
              <w:spacing w:after="0" w:line="240" w:lineRule="auto"/>
              <w:rPr>
                <w:ins w:id="10612" w:author="Fotopoulou, Eleni" w:date="2024-03-19T17:44:00Z"/>
                <w:rFonts w:eastAsia="MS PGothic" w:cs="Arial"/>
                <w:sz w:val="16"/>
                <w:szCs w:val="16"/>
                <w:lang w:val="en-US" w:eastAsia="ja-JP"/>
              </w:rPr>
            </w:pPr>
          </w:p>
        </w:tc>
      </w:tr>
      <w:tr w:rsidR="00AF2B96" w:rsidRPr="00FF640C" w14:paraId="69550C1A" w14:textId="77777777" w:rsidTr="002D18CE">
        <w:trPr>
          <w:trHeight w:val="84"/>
          <w:jc w:val="center"/>
          <w:ins w:id="10613" w:author="Fotopoulou, Eleni" w:date="2024-03-19T17:44:00Z"/>
        </w:trPr>
        <w:tc>
          <w:tcPr>
            <w:tcW w:w="0" w:type="auto"/>
            <w:tcBorders>
              <w:top w:val="nil"/>
              <w:left w:val="nil"/>
              <w:right w:val="single" w:sz="4" w:space="0" w:color="auto"/>
            </w:tcBorders>
            <w:shd w:val="clear" w:color="auto" w:fill="auto"/>
            <w:noWrap/>
            <w:vAlign w:val="bottom"/>
          </w:tcPr>
          <w:p w14:paraId="05AE4DB0" w14:textId="77777777" w:rsidR="00AF2B96" w:rsidRPr="00FF640C" w:rsidRDefault="00AF2B96" w:rsidP="002D18CE">
            <w:pPr>
              <w:widowControl/>
              <w:spacing w:after="0" w:line="240" w:lineRule="auto"/>
              <w:rPr>
                <w:ins w:id="10614" w:author="Fotopoulou, Eleni" w:date="2024-03-19T17:44:00Z"/>
                <w:rFonts w:eastAsia="MS PGothic" w:cs="Arial"/>
                <w:sz w:val="16"/>
                <w:szCs w:val="16"/>
                <w:lang w:val="en-US" w:eastAsia="ja-JP"/>
              </w:rPr>
            </w:pPr>
            <w:ins w:id="10615" w:author="Fotopoulou, Eleni" w:date="2024-03-19T17:44: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0AE70D51" w14:textId="77777777" w:rsidR="00AF2B96" w:rsidRPr="002401A5" w:rsidRDefault="00AF2B96" w:rsidP="002D18CE">
            <w:pPr>
              <w:widowControl/>
              <w:spacing w:after="0" w:line="240" w:lineRule="auto"/>
              <w:rPr>
                <w:ins w:id="10616" w:author="Fotopoulou, Eleni" w:date="2024-03-19T17:44:00Z"/>
                <w:rFonts w:eastAsia="MS PGothic" w:cs="Arial"/>
                <w:sz w:val="16"/>
                <w:szCs w:val="16"/>
                <w:lang w:val="fr-CA" w:eastAsia="ja-JP"/>
              </w:rPr>
            </w:pPr>
            <w:ins w:id="10617" w:author="Fotopoulou, Eleni" w:date="2024-03-19T17:44: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5CF68EA0" w14:textId="77777777" w:rsidR="00AF2B96" w:rsidRPr="00FF640C" w:rsidRDefault="00AF2B96" w:rsidP="002D18CE">
            <w:pPr>
              <w:widowControl/>
              <w:spacing w:after="0" w:line="240" w:lineRule="auto"/>
              <w:rPr>
                <w:ins w:id="10618" w:author="Fotopoulou, Eleni" w:date="2024-03-19T17:44:00Z"/>
                <w:rFonts w:eastAsia="MS PGothic" w:cs="Arial"/>
                <w:sz w:val="16"/>
                <w:szCs w:val="16"/>
                <w:lang w:val="en-US" w:eastAsia="ja-JP"/>
              </w:rPr>
            </w:pPr>
            <w:ins w:id="10619" w:author="Fotopoulou, Eleni" w:date="2024-03-19T17:44:00Z">
              <w:r>
                <w:rPr>
                  <w:rFonts w:eastAsia="MS PGothic" w:cs="Arial"/>
                  <w:sz w:val="16"/>
                  <w:szCs w:val="16"/>
                  <w:lang w:eastAsia="ja-JP"/>
                </w:rPr>
                <w:t>48.0</w:t>
              </w:r>
            </w:ins>
          </w:p>
        </w:tc>
        <w:tc>
          <w:tcPr>
            <w:tcW w:w="1707" w:type="dxa"/>
            <w:tcBorders>
              <w:top w:val="nil"/>
              <w:left w:val="nil"/>
            </w:tcBorders>
            <w:shd w:val="clear" w:color="auto" w:fill="auto"/>
            <w:noWrap/>
          </w:tcPr>
          <w:p w14:paraId="79CA84C9" w14:textId="77777777" w:rsidR="00AF2B96" w:rsidRPr="00FF640C" w:rsidRDefault="00AF2B96" w:rsidP="002D18CE">
            <w:pPr>
              <w:widowControl/>
              <w:spacing w:after="0" w:line="240" w:lineRule="auto"/>
              <w:rPr>
                <w:ins w:id="10620" w:author="Fotopoulou, Eleni" w:date="2024-03-19T17:44:00Z"/>
                <w:rFonts w:eastAsia="MS PGothic" w:cs="Arial"/>
                <w:sz w:val="16"/>
                <w:szCs w:val="16"/>
                <w:lang w:val="en-US" w:eastAsia="ja-JP"/>
              </w:rPr>
            </w:pPr>
          </w:p>
        </w:tc>
      </w:tr>
      <w:tr w:rsidR="00AF2B96" w:rsidRPr="00FF640C" w14:paraId="0707C8AB" w14:textId="77777777" w:rsidTr="002D18CE">
        <w:trPr>
          <w:trHeight w:val="52"/>
          <w:jc w:val="center"/>
          <w:ins w:id="10621" w:author="Fotopoulou, Eleni" w:date="2024-03-19T17:44:00Z"/>
        </w:trPr>
        <w:tc>
          <w:tcPr>
            <w:tcW w:w="0" w:type="auto"/>
            <w:tcBorders>
              <w:top w:val="nil"/>
              <w:left w:val="nil"/>
              <w:right w:val="single" w:sz="4" w:space="0" w:color="auto"/>
            </w:tcBorders>
            <w:shd w:val="clear" w:color="auto" w:fill="auto"/>
            <w:noWrap/>
            <w:vAlign w:val="bottom"/>
          </w:tcPr>
          <w:p w14:paraId="7EBE2FA9" w14:textId="77777777" w:rsidR="00AF2B96" w:rsidRPr="00FF640C" w:rsidRDefault="00AF2B96" w:rsidP="002D18CE">
            <w:pPr>
              <w:widowControl/>
              <w:spacing w:after="0" w:line="240" w:lineRule="auto"/>
              <w:rPr>
                <w:ins w:id="10622" w:author="Fotopoulou, Eleni" w:date="2024-03-19T17:44:00Z"/>
                <w:rFonts w:eastAsia="MS PGothic" w:cs="Arial"/>
                <w:sz w:val="16"/>
                <w:szCs w:val="16"/>
                <w:lang w:val="en-US" w:eastAsia="ja-JP"/>
              </w:rPr>
            </w:pPr>
            <w:ins w:id="10623" w:author="Fotopoulou, Eleni" w:date="2024-03-19T17:44: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61376E03" w14:textId="77777777" w:rsidR="00AF2B96" w:rsidRPr="002401A5" w:rsidRDefault="00AF2B96" w:rsidP="002D18CE">
            <w:pPr>
              <w:widowControl/>
              <w:spacing w:after="0" w:line="240" w:lineRule="auto"/>
              <w:rPr>
                <w:ins w:id="10624" w:author="Fotopoulou, Eleni" w:date="2024-03-19T17:44:00Z"/>
                <w:rFonts w:eastAsia="MS PGothic" w:cs="Arial"/>
                <w:sz w:val="16"/>
                <w:szCs w:val="16"/>
                <w:lang w:val="fr-CA" w:eastAsia="ja-JP"/>
              </w:rPr>
            </w:pPr>
            <w:ins w:id="10625" w:author="Fotopoulou, Eleni" w:date="2024-03-19T17:44: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26846074" w14:textId="77777777" w:rsidR="00AF2B96" w:rsidRPr="00FF640C" w:rsidRDefault="00AF2B96" w:rsidP="002D18CE">
            <w:pPr>
              <w:widowControl/>
              <w:spacing w:after="0" w:line="240" w:lineRule="auto"/>
              <w:rPr>
                <w:ins w:id="10626" w:author="Fotopoulou, Eleni" w:date="2024-03-19T17:44:00Z"/>
                <w:rFonts w:eastAsia="MS PGothic" w:cs="Arial"/>
                <w:sz w:val="16"/>
                <w:szCs w:val="16"/>
                <w:lang w:val="en-US" w:eastAsia="ja-JP"/>
              </w:rPr>
            </w:pPr>
            <w:ins w:id="10627" w:author="Fotopoulou, Eleni" w:date="2024-03-19T17:44:00Z">
              <w:r>
                <w:rPr>
                  <w:rFonts w:eastAsia="MS PGothic" w:cs="Arial"/>
                  <w:sz w:val="16"/>
                  <w:szCs w:val="16"/>
                  <w:lang w:eastAsia="ja-JP"/>
                </w:rPr>
                <w:t>64.0</w:t>
              </w:r>
            </w:ins>
          </w:p>
        </w:tc>
        <w:tc>
          <w:tcPr>
            <w:tcW w:w="1707" w:type="dxa"/>
            <w:tcBorders>
              <w:top w:val="nil"/>
              <w:left w:val="nil"/>
            </w:tcBorders>
            <w:shd w:val="clear" w:color="auto" w:fill="auto"/>
            <w:noWrap/>
          </w:tcPr>
          <w:p w14:paraId="3F75032E" w14:textId="77777777" w:rsidR="00AF2B96" w:rsidRPr="00FF640C" w:rsidRDefault="00AF2B96" w:rsidP="002D18CE">
            <w:pPr>
              <w:widowControl/>
              <w:spacing w:after="0" w:line="240" w:lineRule="auto"/>
              <w:rPr>
                <w:ins w:id="10628" w:author="Fotopoulou, Eleni" w:date="2024-03-19T17:44:00Z"/>
                <w:rFonts w:eastAsia="MS PGothic" w:cs="Arial"/>
                <w:sz w:val="16"/>
                <w:szCs w:val="16"/>
                <w:lang w:val="en-US" w:eastAsia="ja-JP"/>
              </w:rPr>
            </w:pPr>
          </w:p>
        </w:tc>
      </w:tr>
      <w:tr w:rsidR="00AF2B96" w:rsidRPr="00FF640C" w14:paraId="6E9140A2" w14:textId="77777777" w:rsidTr="002D18CE">
        <w:trPr>
          <w:trHeight w:val="52"/>
          <w:jc w:val="center"/>
          <w:ins w:id="10629" w:author="Fotopoulou, Eleni" w:date="2024-03-19T17:44:00Z"/>
        </w:trPr>
        <w:tc>
          <w:tcPr>
            <w:tcW w:w="0" w:type="auto"/>
            <w:tcBorders>
              <w:top w:val="nil"/>
              <w:left w:val="nil"/>
              <w:right w:val="single" w:sz="4" w:space="0" w:color="auto"/>
            </w:tcBorders>
            <w:shd w:val="clear" w:color="auto" w:fill="auto"/>
            <w:noWrap/>
            <w:vAlign w:val="bottom"/>
          </w:tcPr>
          <w:p w14:paraId="50A9EA23" w14:textId="77777777" w:rsidR="00AF2B96" w:rsidRPr="00FF640C" w:rsidRDefault="00AF2B96" w:rsidP="002D18CE">
            <w:pPr>
              <w:widowControl/>
              <w:spacing w:after="0" w:line="240" w:lineRule="auto"/>
              <w:rPr>
                <w:ins w:id="10630" w:author="Fotopoulou, Eleni" w:date="2024-03-19T17:44:00Z"/>
                <w:rFonts w:eastAsia="MS PGothic" w:cs="Arial"/>
                <w:sz w:val="16"/>
                <w:szCs w:val="16"/>
                <w:lang w:val="en-US" w:eastAsia="ja-JP"/>
              </w:rPr>
            </w:pPr>
            <w:ins w:id="10631" w:author="Fotopoulou, Eleni" w:date="2024-03-19T17:44: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21882C64" w14:textId="77777777" w:rsidR="00AF2B96" w:rsidRPr="002401A5" w:rsidRDefault="00AF2B96" w:rsidP="002D18CE">
            <w:pPr>
              <w:widowControl/>
              <w:spacing w:after="0" w:line="240" w:lineRule="auto"/>
              <w:rPr>
                <w:ins w:id="10632" w:author="Fotopoulou, Eleni" w:date="2024-03-19T17:44:00Z"/>
                <w:rFonts w:eastAsia="MS PGothic" w:cs="Arial"/>
                <w:sz w:val="16"/>
                <w:szCs w:val="16"/>
                <w:lang w:val="fr-CA" w:eastAsia="ja-JP"/>
              </w:rPr>
            </w:pPr>
            <w:ins w:id="10633" w:author="Fotopoulou, Eleni" w:date="2024-03-19T17:44: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top w:val="nil"/>
              <w:left w:val="nil"/>
              <w:right w:val="nil"/>
            </w:tcBorders>
            <w:shd w:val="clear" w:color="auto" w:fill="auto"/>
            <w:noWrap/>
            <w:vAlign w:val="bottom"/>
          </w:tcPr>
          <w:p w14:paraId="001BAC7C" w14:textId="77777777" w:rsidR="00AF2B96" w:rsidRPr="00FF640C" w:rsidRDefault="00AF2B96" w:rsidP="002D18CE">
            <w:pPr>
              <w:widowControl/>
              <w:spacing w:after="0" w:line="240" w:lineRule="auto"/>
              <w:rPr>
                <w:ins w:id="10634" w:author="Fotopoulou, Eleni" w:date="2024-03-19T17:44:00Z"/>
                <w:rFonts w:eastAsia="MS PGothic" w:cs="Arial"/>
                <w:sz w:val="16"/>
                <w:szCs w:val="16"/>
                <w:lang w:val="en-US" w:eastAsia="ja-JP"/>
              </w:rPr>
            </w:pPr>
            <w:ins w:id="10635" w:author="Fotopoulou, Eleni" w:date="2024-03-19T17:44:00Z">
              <w:r>
                <w:rPr>
                  <w:rFonts w:eastAsia="MS PGothic" w:cs="Arial"/>
                  <w:sz w:val="16"/>
                  <w:szCs w:val="16"/>
                  <w:lang w:eastAsia="ja-JP"/>
                </w:rPr>
                <w:t>80.0</w:t>
              </w:r>
            </w:ins>
          </w:p>
        </w:tc>
        <w:tc>
          <w:tcPr>
            <w:tcW w:w="1707" w:type="dxa"/>
            <w:tcBorders>
              <w:top w:val="nil"/>
              <w:left w:val="nil"/>
            </w:tcBorders>
            <w:shd w:val="clear" w:color="auto" w:fill="auto"/>
            <w:noWrap/>
          </w:tcPr>
          <w:p w14:paraId="40B4AE58" w14:textId="77777777" w:rsidR="00AF2B96" w:rsidRPr="00FF640C" w:rsidRDefault="00AF2B96" w:rsidP="002D18CE">
            <w:pPr>
              <w:widowControl/>
              <w:spacing w:after="0" w:line="240" w:lineRule="auto"/>
              <w:rPr>
                <w:ins w:id="10636" w:author="Fotopoulou, Eleni" w:date="2024-03-19T17:44:00Z"/>
                <w:rFonts w:eastAsia="MS PGothic" w:cs="Arial"/>
                <w:sz w:val="16"/>
                <w:szCs w:val="16"/>
                <w:lang w:val="en-US" w:eastAsia="ja-JP"/>
              </w:rPr>
            </w:pPr>
          </w:p>
        </w:tc>
      </w:tr>
      <w:tr w:rsidR="00AF2B96" w:rsidRPr="00FF640C" w14:paraId="6AB4C2A9" w14:textId="77777777" w:rsidTr="002D18CE">
        <w:trPr>
          <w:trHeight w:val="52"/>
          <w:jc w:val="center"/>
          <w:ins w:id="10637" w:author="Fotopoulou, Eleni" w:date="2024-03-19T17:44:00Z"/>
        </w:trPr>
        <w:tc>
          <w:tcPr>
            <w:tcW w:w="0" w:type="auto"/>
            <w:tcBorders>
              <w:top w:val="nil"/>
              <w:left w:val="nil"/>
              <w:right w:val="single" w:sz="4" w:space="0" w:color="auto"/>
            </w:tcBorders>
            <w:shd w:val="clear" w:color="auto" w:fill="auto"/>
            <w:noWrap/>
            <w:vAlign w:val="bottom"/>
          </w:tcPr>
          <w:p w14:paraId="556966D5" w14:textId="77777777" w:rsidR="00AF2B96" w:rsidRPr="00FF640C" w:rsidRDefault="00AF2B96" w:rsidP="002D18CE">
            <w:pPr>
              <w:widowControl/>
              <w:spacing w:after="0" w:line="240" w:lineRule="auto"/>
              <w:rPr>
                <w:ins w:id="10638" w:author="Fotopoulou, Eleni" w:date="2024-03-19T17:44:00Z"/>
                <w:rFonts w:eastAsia="MS PGothic" w:cs="Arial"/>
                <w:sz w:val="16"/>
                <w:szCs w:val="16"/>
                <w:lang w:val="en-US" w:eastAsia="ja-JP"/>
              </w:rPr>
            </w:pPr>
            <w:ins w:id="10639" w:author="Fotopoulou, Eleni" w:date="2024-03-19T17:44: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479AED71" w14:textId="77777777" w:rsidR="00AF2B96" w:rsidRPr="002401A5" w:rsidRDefault="00AF2B96" w:rsidP="002D18CE">
            <w:pPr>
              <w:widowControl/>
              <w:spacing w:after="0" w:line="240" w:lineRule="auto"/>
              <w:rPr>
                <w:ins w:id="10640" w:author="Fotopoulou, Eleni" w:date="2024-03-19T17:44:00Z"/>
                <w:rFonts w:eastAsia="MS PGothic" w:cs="Arial"/>
                <w:sz w:val="16"/>
                <w:szCs w:val="16"/>
                <w:lang w:val="fr-CA" w:eastAsia="ja-JP"/>
              </w:rPr>
            </w:pPr>
            <w:ins w:id="10641" w:author="Fotopoulou, Eleni" w:date="2024-03-19T17:44:00Z">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ins>
          </w:p>
        </w:tc>
        <w:tc>
          <w:tcPr>
            <w:tcW w:w="0" w:type="auto"/>
            <w:tcBorders>
              <w:top w:val="nil"/>
              <w:left w:val="nil"/>
              <w:right w:val="nil"/>
            </w:tcBorders>
            <w:shd w:val="clear" w:color="auto" w:fill="auto"/>
            <w:noWrap/>
            <w:vAlign w:val="bottom"/>
          </w:tcPr>
          <w:p w14:paraId="1D93EFC1" w14:textId="77777777" w:rsidR="00AF2B96" w:rsidRPr="00FF640C" w:rsidRDefault="00AF2B96" w:rsidP="002D18CE">
            <w:pPr>
              <w:widowControl/>
              <w:spacing w:after="0" w:line="240" w:lineRule="auto"/>
              <w:rPr>
                <w:ins w:id="10642" w:author="Fotopoulou, Eleni" w:date="2024-03-19T17:44:00Z"/>
                <w:rFonts w:eastAsia="MS PGothic" w:cs="Arial"/>
                <w:sz w:val="16"/>
                <w:szCs w:val="16"/>
                <w:lang w:val="en-US" w:eastAsia="ja-JP"/>
              </w:rPr>
            </w:pPr>
            <w:ins w:id="10643" w:author="Fotopoulou, Eleni" w:date="2024-03-19T17:44:00Z">
              <w:r>
                <w:rPr>
                  <w:rFonts w:eastAsia="MS PGothic" w:cs="Arial"/>
                  <w:sz w:val="16"/>
                  <w:szCs w:val="16"/>
                  <w:lang w:eastAsia="ja-JP"/>
                </w:rPr>
                <w:t>96.0</w:t>
              </w:r>
            </w:ins>
          </w:p>
        </w:tc>
        <w:tc>
          <w:tcPr>
            <w:tcW w:w="1707" w:type="dxa"/>
            <w:tcBorders>
              <w:top w:val="nil"/>
              <w:left w:val="nil"/>
            </w:tcBorders>
            <w:shd w:val="clear" w:color="auto" w:fill="auto"/>
            <w:noWrap/>
          </w:tcPr>
          <w:p w14:paraId="4F618193" w14:textId="77777777" w:rsidR="00AF2B96" w:rsidRPr="00FF640C" w:rsidRDefault="00AF2B96" w:rsidP="002D18CE">
            <w:pPr>
              <w:widowControl/>
              <w:spacing w:after="0" w:line="240" w:lineRule="auto"/>
              <w:rPr>
                <w:ins w:id="10644" w:author="Fotopoulou, Eleni" w:date="2024-03-19T17:44:00Z"/>
                <w:rFonts w:eastAsia="MS PGothic" w:cs="Arial"/>
                <w:sz w:val="16"/>
                <w:szCs w:val="16"/>
                <w:lang w:val="en-US" w:eastAsia="ja-JP"/>
              </w:rPr>
            </w:pPr>
          </w:p>
        </w:tc>
      </w:tr>
      <w:tr w:rsidR="00AF2B96" w:rsidRPr="00FF640C" w14:paraId="1E1B07E3" w14:textId="77777777" w:rsidTr="002D18CE">
        <w:trPr>
          <w:trHeight w:val="52"/>
          <w:jc w:val="center"/>
          <w:ins w:id="10645" w:author="Fotopoulou, Eleni" w:date="2024-03-19T17:44:00Z"/>
        </w:trPr>
        <w:tc>
          <w:tcPr>
            <w:tcW w:w="0" w:type="auto"/>
            <w:tcBorders>
              <w:left w:val="nil"/>
              <w:bottom w:val="single" w:sz="4" w:space="0" w:color="auto"/>
              <w:right w:val="single" w:sz="4" w:space="0" w:color="auto"/>
            </w:tcBorders>
            <w:shd w:val="clear" w:color="auto" w:fill="auto"/>
            <w:noWrap/>
            <w:vAlign w:val="bottom"/>
          </w:tcPr>
          <w:p w14:paraId="339CBA91" w14:textId="77777777" w:rsidR="00AF2B96" w:rsidRPr="00FF640C" w:rsidRDefault="00AF2B96" w:rsidP="002D18CE">
            <w:pPr>
              <w:widowControl/>
              <w:spacing w:after="0" w:line="240" w:lineRule="auto"/>
              <w:rPr>
                <w:ins w:id="10646" w:author="Fotopoulou, Eleni" w:date="2024-03-19T17:44:00Z"/>
                <w:rFonts w:cs="Arial"/>
                <w:sz w:val="16"/>
                <w:szCs w:val="16"/>
              </w:rPr>
            </w:pPr>
            <w:ins w:id="10647" w:author="Fotopoulou, Eleni" w:date="2024-03-19T17:44: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1EAE191B" w14:textId="77777777" w:rsidR="00AF2B96" w:rsidRPr="00410E8F" w:rsidRDefault="00AF2B96" w:rsidP="002D18CE">
            <w:pPr>
              <w:widowControl/>
              <w:spacing w:after="0" w:line="240" w:lineRule="auto"/>
              <w:rPr>
                <w:ins w:id="10648" w:author="Fotopoulou, Eleni" w:date="2024-03-19T17:44:00Z"/>
                <w:rFonts w:cs="Arial"/>
                <w:sz w:val="16"/>
                <w:szCs w:val="16"/>
                <w:lang w:val="fr-CA"/>
              </w:rPr>
            </w:pPr>
            <w:ins w:id="10649" w:author="Fotopoulou, Eleni" w:date="2024-03-19T17:44:00Z">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ins>
          </w:p>
        </w:tc>
        <w:tc>
          <w:tcPr>
            <w:tcW w:w="0" w:type="auto"/>
            <w:tcBorders>
              <w:left w:val="nil"/>
              <w:bottom w:val="single" w:sz="4" w:space="0" w:color="auto"/>
              <w:right w:val="nil"/>
            </w:tcBorders>
            <w:shd w:val="clear" w:color="auto" w:fill="auto"/>
            <w:noWrap/>
            <w:vAlign w:val="bottom"/>
          </w:tcPr>
          <w:p w14:paraId="1805DEC7" w14:textId="77777777" w:rsidR="00AF2B96" w:rsidRDefault="00AF2B96" w:rsidP="002D18CE">
            <w:pPr>
              <w:widowControl/>
              <w:spacing w:after="0" w:line="240" w:lineRule="auto"/>
              <w:rPr>
                <w:ins w:id="10650" w:author="Fotopoulou, Eleni" w:date="2024-03-19T17:44:00Z"/>
                <w:rFonts w:cs="Arial"/>
                <w:sz w:val="16"/>
                <w:szCs w:val="16"/>
              </w:rPr>
            </w:pPr>
            <w:ins w:id="10651" w:author="Fotopoulou, Eleni" w:date="2024-03-19T17:44:00Z">
              <w:r>
                <w:rPr>
                  <w:rFonts w:eastAsia="MS PGothic" w:cs="Arial"/>
                  <w:sz w:val="16"/>
                  <w:szCs w:val="16"/>
                  <w:lang w:eastAsia="ja-JP"/>
                </w:rPr>
                <w:t>128.0</w:t>
              </w:r>
            </w:ins>
          </w:p>
        </w:tc>
        <w:tc>
          <w:tcPr>
            <w:tcW w:w="1707" w:type="dxa"/>
            <w:tcBorders>
              <w:left w:val="nil"/>
              <w:bottom w:val="single" w:sz="4" w:space="0" w:color="auto"/>
            </w:tcBorders>
            <w:shd w:val="clear" w:color="auto" w:fill="auto"/>
            <w:noWrap/>
          </w:tcPr>
          <w:p w14:paraId="34403416" w14:textId="77777777" w:rsidR="00AF2B96" w:rsidRPr="00FF640C" w:rsidRDefault="00AF2B96" w:rsidP="002D18CE">
            <w:pPr>
              <w:widowControl/>
              <w:spacing w:after="0" w:line="240" w:lineRule="auto"/>
              <w:rPr>
                <w:ins w:id="10652" w:author="Fotopoulou, Eleni" w:date="2024-03-19T17:44:00Z"/>
                <w:rFonts w:eastAsia="MS PGothic" w:cs="Arial"/>
                <w:sz w:val="16"/>
                <w:szCs w:val="16"/>
                <w:lang w:val="en-US" w:eastAsia="ja-JP"/>
              </w:rPr>
            </w:pPr>
          </w:p>
        </w:tc>
      </w:tr>
      <w:tr w:rsidR="00AF2B96" w:rsidRPr="00FF640C" w14:paraId="00FFAFA2" w14:textId="77777777" w:rsidTr="002D18CE">
        <w:trPr>
          <w:trHeight w:val="52"/>
          <w:jc w:val="center"/>
          <w:ins w:id="10653" w:author="Fotopoulou, Eleni" w:date="2024-03-19T17:44:00Z"/>
        </w:trPr>
        <w:tc>
          <w:tcPr>
            <w:tcW w:w="0" w:type="auto"/>
            <w:tcBorders>
              <w:top w:val="single" w:sz="4" w:space="0" w:color="auto"/>
              <w:left w:val="nil"/>
              <w:bottom w:val="nil"/>
              <w:right w:val="single" w:sz="4" w:space="0" w:color="auto"/>
            </w:tcBorders>
            <w:shd w:val="clear" w:color="auto" w:fill="auto"/>
            <w:noWrap/>
            <w:vAlign w:val="bottom"/>
          </w:tcPr>
          <w:p w14:paraId="0E0A456B" w14:textId="77777777" w:rsidR="00AF2B96" w:rsidRPr="00FF640C" w:rsidRDefault="00AF2B96" w:rsidP="002D18CE">
            <w:pPr>
              <w:widowControl/>
              <w:spacing w:after="0" w:line="240" w:lineRule="auto"/>
              <w:rPr>
                <w:ins w:id="10654" w:author="Fotopoulou, Eleni" w:date="2024-03-19T17:44:00Z"/>
                <w:rFonts w:cs="Arial"/>
                <w:sz w:val="16"/>
                <w:szCs w:val="16"/>
              </w:rPr>
            </w:pPr>
            <w:ins w:id="10655" w:author="Fotopoulou, Eleni" w:date="2024-03-19T17:44: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3B15C4F5" w14:textId="77777777" w:rsidR="00AF2B96" w:rsidRPr="00410E8F" w:rsidRDefault="00AF2B96" w:rsidP="002D18CE">
            <w:pPr>
              <w:widowControl/>
              <w:spacing w:after="0" w:line="240" w:lineRule="auto"/>
              <w:rPr>
                <w:ins w:id="10656" w:author="Fotopoulou, Eleni" w:date="2024-03-19T17:44:00Z"/>
                <w:rFonts w:cs="Arial"/>
                <w:sz w:val="16"/>
                <w:szCs w:val="16"/>
                <w:lang w:val="fr-CA"/>
              </w:rPr>
            </w:pPr>
            <w:ins w:id="10657" w:author="Fotopoulou, Eleni" w:date="2024-03-19T17:44: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4D31AF7D" w14:textId="77777777" w:rsidR="00AF2B96" w:rsidRDefault="00AF2B96" w:rsidP="002D18CE">
            <w:pPr>
              <w:widowControl/>
              <w:spacing w:after="0" w:line="240" w:lineRule="auto"/>
              <w:rPr>
                <w:ins w:id="10658" w:author="Fotopoulou, Eleni" w:date="2024-03-19T17:44:00Z"/>
                <w:rFonts w:cs="Arial"/>
                <w:sz w:val="16"/>
                <w:szCs w:val="16"/>
              </w:rPr>
            </w:pPr>
            <w:ins w:id="10659" w:author="Fotopoulou, Eleni" w:date="2024-03-19T17:44:00Z">
              <w:r>
                <w:rPr>
                  <w:rFonts w:eastAsia="MS PGothic" w:cs="Arial"/>
                  <w:sz w:val="16"/>
                  <w:szCs w:val="16"/>
                  <w:lang w:eastAsia="ja-JP"/>
                </w:rPr>
                <w:t>13.2</w:t>
              </w:r>
            </w:ins>
          </w:p>
        </w:tc>
        <w:tc>
          <w:tcPr>
            <w:tcW w:w="1707" w:type="dxa"/>
            <w:tcBorders>
              <w:top w:val="single" w:sz="4" w:space="0" w:color="auto"/>
              <w:left w:val="nil"/>
              <w:bottom w:val="nil"/>
            </w:tcBorders>
            <w:shd w:val="clear" w:color="auto" w:fill="auto"/>
            <w:noWrap/>
            <w:vAlign w:val="bottom"/>
          </w:tcPr>
          <w:p w14:paraId="06262901" w14:textId="77777777" w:rsidR="00AF2B96" w:rsidRPr="00FF640C" w:rsidRDefault="00AF2B96" w:rsidP="002D18CE">
            <w:pPr>
              <w:widowControl/>
              <w:spacing w:after="0" w:line="240" w:lineRule="auto"/>
              <w:rPr>
                <w:ins w:id="10660" w:author="Fotopoulou, Eleni" w:date="2024-03-19T17:44:00Z"/>
                <w:rFonts w:eastAsia="MS PGothic" w:cs="Arial"/>
                <w:sz w:val="16"/>
                <w:szCs w:val="16"/>
                <w:lang w:val="en-US" w:eastAsia="ja-JP"/>
              </w:rPr>
            </w:pPr>
          </w:p>
        </w:tc>
      </w:tr>
      <w:tr w:rsidR="00AF2B96" w:rsidRPr="00FF640C" w14:paraId="54AC2B34" w14:textId="77777777" w:rsidTr="002D18CE">
        <w:trPr>
          <w:trHeight w:val="52"/>
          <w:jc w:val="center"/>
          <w:ins w:id="10661" w:author="Fotopoulou, Eleni" w:date="2024-03-19T17:44:00Z"/>
        </w:trPr>
        <w:tc>
          <w:tcPr>
            <w:tcW w:w="0" w:type="auto"/>
            <w:tcBorders>
              <w:top w:val="nil"/>
              <w:left w:val="nil"/>
              <w:right w:val="single" w:sz="4" w:space="0" w:color="auto"/>
            </w:tcBorders>
            <w:shd w:val="clear" w:color="auto" w:fill="auto"/>
            <w:noWrap/>
            <w:vAlign w:val="bottom"/>
          </w:tcPr>
          <w:p w14:paraId="6C018A07" w14:textId="77777777" w:rsidR="00AF2B96" w:rsidRPr="00FF640C" w:rsidRDefault="00AF2B96" w:rsidP="002D18CE">
            <w:pPr>
              <w:widowControl/>
              <w:spacing w:after="0" w:line="240" w:lineRule="auto"/>
              <w:rPr>
                <w:ins w:id="10662" w:author="Fotopoulou, Eleni" w:date="2024-03-19T17:44:00Z"/>
                <w:rFonts w:cs="Arial"/>
                <w:sz w:val="16"/>
                <w:szCs w:val="16"/>
              </w:rPr>
            </w:pPr>
            <w:ins w:id="10663" w:author="Fotopoulou, Eleni" w:date="2024-03-19T17:44: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121926E2" w14:textId="77777777" w:rsidR="00AF2B96" w:rsidRPr="00410E8F" w:rsidRDefault="00AF2B96" w:rsidP="002D18CE">
            <w:pPr>
              <w:widowControl/>
              <w:spacing w:after="0" w:line="240" w:lineRule="auto"/>
              <w:rPr>
                <w:ins w:id="10664" w:author="Fotopoulou, Eleni" w:date="2024-03-19T17:44:00Z"/>
                <w:rFonts w:cs="Arial"/>
                <w:sz w:val="16"/>
                <w:szCs w:val="16"/>
                <w:lang w:val="fr-CA"/>
              </w:rPr>
            </w:pPr>
            <w:ins w:id="10665" w:author="Fotopoulou, Eleni" w:date="2024-03-19T17:44: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69F5602D" w14:textId="77777777" w:rsidR="00AF2B96" w:rsidRDefault="00AF2B96" w:rsidP="002D18CE">
            <w:pPr>
              <w:widowControl/>
              <w:spacing w:after="0" w:line="240" w:lineRule="auto"/>
              <w:rPr>
                <w:ins w:id="10666" w:author="Fotopoulou, Eleni" w:date="2024-03-19T17:44:00Z"/>
                <w:rFonts w:cs="Arial"/>
                <w:sz w:val="16"/>
                <w:szCs w:val="16"/>
              </w:rPr>
            </w:pPr>
            <w:ins w:id="10667" w:author="Fotopoulou, Eleni" w:date="2024-03-19T17:44:00Z">
              <w:r>
                <w:rPr>
                  <w:rFonts w:cs="Arial"/>
                  <w:sz w:val="16"/>
                  <w:szCs w:val="16"/>
                </w:rPr>
                <w:t>16.4</w:t>
              </w:r>
            </w:ins>
          </w:p>
        </w:tc>
        <w:tc>
          <w:tcPr>
            <w:tcW w:w="1707" w:type="dxa"/>
            <w:tcBorders>
              <w:top w:val="nil"/>
              <w:left w:val="nil"/>
            </w:tcBorders>
            <w:shd w:val="clear" w:color="auto" w:fill="auto"/>
            <w:noWrap/>
          </w:tcPr>
          <w:p w14:paraId="05778168" w14:textId="77777777" w:rsidR="00AF2B96" w:rsidRPr="00FF640C" w:rsidRDefault="00AF2B96" w:rsidP="002D18CE">
            <w:pPr>
              <w:widowControl/>
              <w:spacing w:after="0" w:line="240" w:lineRule="auto"/>
              <w:rPr>
                <w:ins w:id="10668" w:author="Fotopoulou, Eleni" w:date="2024-03-19T17:44:00Z"/>
                <w:rFonts w:eastAsia="MS PGothic" w:cs="Arial"/>
                <w:sz w:val="16"/>
                <w:szCs w:val="16"/>
                <w:lang w:val="en-US" w:eastAsia="ja-JP"/>
              </w:rPr>
            </w:pPr>
          </w:p>
        </w:tc>
      </w:tr>
      <w:tr w:rsidR="00AF2B96" w:rsidRPr="00FF640C" w14:paraId="085381D3" w14:textId="77777777" w:rsidTr="002D18CE">
        <w:trPr>
          <w:trHeight w:val="52"/>
          <w:jc w:val="center"/>
          <w:ins w:id="10669" w:author="Fotopoulou, Eleni" w:date="2024-03-19T17:44:00Z"/>
        </w:trPr>
        <w:tc>
          <w:tcPr>
            <w:tcW w:w="0" w:type="auto"/>
            <w:tcBorders>
              <w:top w:val="nil"/>
              <w:left w:val="nil"/>
              <w:right w:val="single" w:sz="4" w:space="0" w:color="auto"/>
            </w:tcBorders>
            <w:shd w:val="clear" w:color="auto" w:fill="auto"/>
            <w:noWrap/>
            <w:vAlign w:val="bottom"/>
          </w:tcPr>
          <w:p w14:paraId="6C023B1C" w14:textId="77777777" w:rsidR="00AF2B96" w:rsidRPr="00FF640C" w:rsidRDefault="00AF2B96" w:rsidP="002D18CE">
            <w:pPr>
              <w:widowControl/>
              <w:spacing w:after="0" w:line="240" w:lineRule="auto"/>
              <w:rPr>
                <w:ins w:id="10670" w:author="Fotopoulou, Eleni" w:date="2024-03-19T17:44:00Z"/>
                <w:rFonts w:cs="Arial"/>
                <w:sz w:val="16"/>
                <w:szCs w:val="16"/>
              </w:rPr>
            </w:pPr>
            <w:ins w:id="10671" w:author="Fotopoulou, Eleni" w:date="2024-03-19T17:44: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2CA29D7B" w14:textId="77777777" w:rsidR="00AF2B96" w:rsidRPr="00410E8F" w:rsidRDefault="00AF2B96" w:rsidP="002D18CE">
            <w:pPr>
              <w:widowControl/>
              <w:spacing w:after="0" w:line="240" w:lineRule="auto"/>
              <w:rPr>
                <w:ins w:id="10672" w:author="Fotopoulou, Eleni" w:date="2024-03-19T17:44:00Z"/>
                <w:rFonts w:cs="Arial"/>
                <w:sz w:val="16"/>
                <w:szCs w:val="16"/>
                <w:lang w:val="fr-CA"/>
              </w:rPr>
            </w:pPr>
            <w:ins w:id="10673" w:author="Fotopoulou, Eleni" w:date="2024-03-19T17:44: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75803858" w14:textId="77777777" w:rsidR="00AF2B96" w:rsidRDefault="00AF2B96" w:rsidP="002D18CE">
            <w:pPr>
              <w:widowControl/>
              <w:spacing w:after="0" w:line="240" w:lineRule="auto"/>
              <w:rPr>
                <w:ins w:id="10674" w:author="Fotopoulou, Eleni" w:date="2024-03-19T17:44:00Z"/>
                <w:rFonts w:cs="Arial"/>
                <w:sz w:val="16"/>
                <w:szCs w:val="16"/>
              </w:rPr>
            </w:pPr>
            <w:ins w:id="10675" w:author="Fotopoulou, Eleni" w:date="2024-03-19T17:44:00Z">
              <w:r>
                <w:rPr>
                  <w:rFonts w:eastAsia="MS PGothic" w:cs="Arial"/>
                  <w:sz w:val="16"/>
                  <w:szCs w:val="16"/>
                  <w:lang w:eastAsia="ja-JP"/>
                </w:rPr>
                <w:t>24.4</w:t>
              </w:r>
            </w:ins>
          </w:p>
        </w:tc>
        <w:tc>
          <w:tcPr>
            <w:tcW w:w="1707" w:type="dxa"/>
            <w:tcBorders>
              <w:top w:val="nil"/>
              <w:left w:val="nil"/>
            </w:tcBorders>
            <w:shd w:val="clear" w:color="auto" w:fill="auto"/>
            <w:noWrap/>
          </w:tcPr>
          <w:p w14:paraId="52FE7ECE" w14:textId="77777777" w:rsidR="00AF2B96" w:rsidRPr="00FF640C" w:rsidRDefault="00AF2B96" w:rsidP="002D18CE">
            <w:pPr>
              <w:widowControl/>
              <w:spacing w:after="0" w:line="240" w:lineRule="auto"/>
              <w:rPr>
                <w:ins w:id="10676" w:author="Fotopoulou, Eleni" w:date="2024-03-19T17:44:00Z"/>
                <w:rFonts w:eastAsia="MS PGothic" w:cs="Arial"/>
                <w:sz w:val="16"/>
                <w:szCs w:val="16"/>
                <w:lang w:val="en-US" w:eastAsia="ja-JP"/>
              </w:rPr>
            </w:pPr>
          </w:p>
        </w:tc>
      </w:tr>
      <w:tr w:rsidR="00AF2B96" w:rsidRPr="00FF640C" w14:paraId="4B0C413C" w14:textId="77777777" w:rsidTr="002D18CE">
        <w:trPr>
          <w:trHeight w:val="52"/>
          <w:jc w:val="center"/>
          <w:ins w:id="10677" w:author="Fotopoulou, Eleni" w:date="2024-03-19T17:44:00Z"/>
        </w:trPr>
        <w:tc>
          <w:tcPr>
            <w:tcW w:w="0" w:type="auto"/>
            <w:tcBorders>
              <w:top w:val="nil"/>
              <w:left w:val="nil"/>
              <w:right w:val="single" w:sz="4" w:space="0" w:color="auto"/>
            </w:tcBorders>
            <w:shd w:val="clear" w:color="auto" w:fill="auto"/>
            <w:noWrap/>
            <w:vAlign w:val="bottom"/>
          </w:tcPr>
          <w:p w14:paraId="06A83F17" w14:textId="77777777" w:rsidR="00AF2B96" w:rsidRPr="00FF640C" w:rsidRDefault="00AF2B96" w:rsidP="002D18CE">
            <w:pPr>
              <w:widowControl/>
              <w:spacing w:after="0" w:line="240" w:lineRule="auto"/>
              <w:rPr>
                <w:ins w:id="10678" w:author="Fotopoulou, Eleni" w:date="2024-03-19T17:44:00Z"/>
                <w:rFonts w:cs="Arial"/>
                <w:sz w:val="16"/>
                <w:szCs w:val="16"/>
              </w:rPr>
            </w:pPr>
            <w:ins w:id="10679" w:author="Fotopoulou, Eleni" w:date="2024-03-19T17:44:00Z">
              <w:r>
                <w:rPr>
                  <w:rFonts w:cs="Arial"/>
                  <w:sz w:val="16"/>
                  <w:szCs w:val="16"/>
                </w:rPr>
                <w:t>c22</w:t>
              </w:r>
            </w:ins>
          </w:p>
        </w:tc>
        <w:tc>
          <w:tcPr>
            <w:tcW w:w="0" w:type="auto"/>
            <w:tcBorders>
              <w:top w:val="nil"/>
              <w:left w:val="single" w:sz="4" w:space="0" w:color="auto"/>
              <w:right w:val="single" w:sz="4" w:space="0" w:color="auto"/>
            </w:tcBorders>
            <w:shd w:val="clear" w:color="auto" w:fill="auto"/>
            <w:noWrap/>
          </w:tcPr>
          <w:p w14:paraId="7F891B1C" w14:textId="77777777" w:rsidR="00AF2B96" w:rsidRPr="00410E8F" w:rsidRDefault="00AF2B96" w:rsidP="002D18CE">
            <w:pPr>
              <w:widowControl/>
              <w:spacing w:after="0" w:line="240" w:lineRule="auto"/>
              <w:rPr>
                <w:ins w:id="10680" w:author="Fotopoulou, Eleni" w:date="2024-03-19T17:44:00Z"/>
                <w:rFonts w:cs="Arial"/>
                <w:sz w:val="16"/>
                <w:szCs w:val="16"/>
                <w:lang w:val="fr-CA"/>
              </w:rPr>
            </w:pPr>
            <w:ins w:id="10681" w:author="Fotopoulou, Eleni" w:date="2024-03-19T17:44: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49E2057F" w14:textId="77777777" w:rsidR="00AF2B96" w:rsidRDefault="00AF2B96" w:rsidP="002D18CE">
            <w:pPr>
              <w:widowControl/>
              <w:spacing w:after="0" w:line="240" w:lineRule="auto"/>
              <w:rPr>
                <w:ins w:id="10682" w:author="Fotopoulou, Eleni" w:date="2024-03-19T17:44:00Z"/>
                <w:rFonts w:cs="Arial"/>
                <w:sz w:val="16"/>
                <w:szCs w:val="16"/>
              </w:rPr>
            </w:pPr>
            <w:ins w:id="10683" w:author="Fotopoulou, Eleni" w:date="2024-03-19T17:44:00Z">
              <w:r>
                <w:rPr>
                  <w:rFonts w:eastAsia="MS PGothic" w:cs="Arial"/>
                  <w:sz w:val="16"/>
                  <w:szCs w:val="16"/>
                  <w:lang w:eastAsia="ja-JP"/>
                </w:rPr>
                <w:t>32.0</w:t>
              </w:r>
            </w:ins>
          </w:p>
        </w:tc>
        <w:tc>
          <w:tcPr>
            <w:tcW w:w="1707" w:type="dxa"/>
            <w:tcBorders>
              <w:top w:val="nil"/>
              <w:left w:val="nil"/>
            </w:tcBorders>
            <w:shd w:val="clear" w:color="auto" w:fill="auto"/>
            <w:noWrap/>
          </w:tcPr>
          <w:p w14:paraId="7EF9AA6E" w14:textId="77777777" w:rsidR="00AF2B96" w:rsidRPr="00FF640C" w:rsidRDefault="00AF2B96" w:rsidP="002D18CE">
            <w:pPr>
              <w:widowControl/>
              <w:spacing w:after="0" w:line="240" w:lineRule="auto"/>
              <w:rPr>
                <w:ins w:id="10684" w:author="Fotopoulou, Eleni" w:date="2024-03-19T17:44:00Z"/>
                <w:rFonts w:eastAsia="MS PGothic" w:cs="Arial"/>
                <w:sz w:val="16"/>
                <w:szCs w:val="16"/>
                <w:lang w:val="en-US" w:eastAsia="ja-JP"/>
              </w:rPr>
            </w:pPr>
          </w:p>
        </w:tc>
      </w:tr>
      <w:tr w:rsidR="00AF2B96" w:rsidRPr="00FF640C" w14:paraId="5845110D" w14:textId="77777777" w:rsidTr="002D18CE">
        <w:trPr>
          <w:trHeight w:val="52"/>
          <w:jc w:val="center"/>
          <w:ins w:id="10685" w:author="Fotopoulou, Eleni" w:date="2024-03-19T17:44:00Z"/>
        </w:trPr>
        <w:tc>
          <w:tcPr>
            <w:tcW w:w="0" w:type="auto"/>
            <w:tcBorders>
              <w:left w:val="nil"/>
              <w:right w:val="single" w:sz="4" w:space="0" w:color="auto"/>
            </w:tcBorders>
            <w:shd w:val="clear" w:color="auto" w:fill="auto"/>
            <w:noWrap/>
            <w:vAlign w:val="bottom"/>
          </w:tcPr>
          <w:p w14:paraId="302F7DA1" w14:textId="77777777" w:rsidR="00AF2B96" w:rsidRPr="00FF640C" w:rsidRDefault="00AF2B96" w:rsidP="002D18CE">
            <w:pPr>
              <w:widowControl/>
              <w:spacing w:after="0" w:line="240" w:lineRule="auto"/>
              <w:rPr>
                <w:ins w:id="10686" w:author="Fotopoulou, Eleni" w:date="2024-03-19T17:44:00Z"/>
                <w:rFonts w:cs="Arial"/>
                <w:sz w:val="16"/>
                <w:szCs w:val="16"/>
              </w:rPr>
            </w:pPr>
            <w:ins w:id="10687" w:author="Fotopoulou, Eleni" w:date="2024-03-19T17:44:00Z">
              <w:r>
                <w:rPr>
                  <w:rFonts w:cs="Arial"/>
                  <w:sz w:val="16"/>
                  <w:szCs w:val="16"/>
                </w:rPr>
                <w:t>c23</w:t>
              </w:r>
            </w:ins>
          </w:p>
        </w:tc>
        <w:tc>
          <w:tcPr>
            <w:tcW w:w="0" w:type="auto"/>
            <w:tcBorders>
              <w:left w:val="single" w:sz="4" w:space="0" w:color="auto"/>
              <w:right w:val="single" w:sz="4" w:space="0" w:color="auto"/>
            </w:tcBorders>
            <w:shd w:val="clear" w:color="auto" w:fill="auto"/>
            <w:noWrap/>
          </w:tcPr>
          <w:p w14:paraId="28F3535F" w14:textId="77777777" w:rsidR="00AF2B96" w:rsidRPr="00410E8F" w:rsidRDefault="00AF2B96" w:rsidP="002D18CE">
            <w:pPr>
              <w:widowControl/>
              <w:spacing w:after="0" w:line="240" w:lineRule="auto"/>
              <w:rPr>
                <w:ins w:id="10688" w:author="Fotopoulou, Eleni" w:date="2024-03-19T17:44:00Z"/>
                <w:rFonts w:cs="Arial"/>
                <w:sz w:val="16"/>
                <w:szCs w:val="16"/>
                <w:lang w:val="fr-CA"/>
              </w:rPr>
            </w:pPr>
            <w:ins w:id="10689" w:author="Fotopoulou, Eleni" w:date="2024-03-19T17:44: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19D21ABD" w14:textId="77777777" w:rsidR="00AF2B96" w:rsidRDefault="00AF2B96" w:rsidP="002D18CE">
            <w:pPr>
              <w:widowControl/>
              <w:spacing w:after="0" w:line="240" w:lineRule="auto"/>
              <w:rPr>
                <w:ins w:id="10690" w:author="Fotopoulou, Eleni" w:date="2024-03-19T17:44:00Z"/>
                <w:rFonts w:cs="Arial"/>
                <w:sz w:val="16"/>
                <w:szCs w:val="16"/>
              </w:rPr>
            </w:pPr>
            <w:ins w:id="10691" w:author="Fotopoulou, Eleni" w:date="2024-03-19T17:44:00Z">
              <w:r>
                <w:rPr>
                  <w:rFonts w:eastAsia="MS PGothic" w:cs="Arial"/>
                  <w:sz w:val="16"/>
                  <w:szCs w:val="16"/>
                  <w:lang w:eastAsia="ja-JP"/>
                </w:rPr>
                <w:t>48.0</w:t>
              </w:r>
            </w:ins>
          </w:p>
        </w:tc>
        <w:tc>
          <w:tcPr>
            <w:tcW w:w="1707" w:type="dxa"/>
            <w:tcBorders>
              <w:left w:val="nil"/>
            </w:tcBorders>
            <w:shd w:val="clear" w:color="auto" w:fill="auto"/>
            <w:noWrap/>
          </w:tcPr>
          <w:p w14:paraId="2C58731E" w14:textId="77777777" w:rsidR="00AF2B96" w:rsidRPr="00FF640C" w:rsidRDefault="00AF2B96" w:rsidP="002D18CE">
            <w:pPr>
              <w:widowControl/>
              <w:spacing w:after="0" w:line="240" w:lineRule="auto"/>
              <w:rPr>
                <w:ins w:id="10692" w:author="Fotopoulou, Eleni" w:date="2024-03-19T17:44:00Z"/>
                <w:rFonts w:eastAsia="MS PGothic" w:cs="Arial"/>
                <w:sz w:val="16"/>
                <w:szCs w:val="16"/>
                <w:lang w:val="en-US" w:eastAsia="ja-JP"/>
              </w:rPr>
            </w:pPr>
          </w:p>
        </w:tc>
      </w:tr>
      <w:tr w:rsidR="00AF2B96" w:rsidRPr="00FF640C" w14:paraId="681A5334" w14:textId="77777777" w:rsidTr="002D18CE">
        <w:trPr>
          <w:trHeight w:val="52"/>
          <w:jc w:val="center"/>
          <w:ins w:id="10693" w:author="Fotopoulou, Eleni" w:date="2024-03-19T17:44:00Z"/>
        </w:trPr>
        <w:tc>
          <w:tcPr>
            <w:tcW w:w="0" w:type="auto"/>
            <w:tcBorders>
              <w:left w:val="nil"/>
              <w:right w:val="single" w:sz="4" w:space="0" w:color="auto"/>
            </w:tcBorders>
            <w:shd w:val="clear" w:color="auto" w:fill="auto"/>
            <w:noWrap/>
            <w:vAlign w:val="bottom"/>
          </w:tcPr>
          <w:p w14:paraId="6CAC00AD" w14:textId="77777777" w:rsidR="00AF2B96" w:rsidRPr="00FF640C" w:rsidRDefault="00AF2B96" w:rsidP="002D18CE">
            <w:pPr>
              <w:widowControl/>
              <w:spacing w:after="0" w:line="240" w:lineRule="auto"/>
              <w:rPr>
                <w:ins w:id="10694" w:author="Fotopoulou, Eleni" w:date="2024-03-19T17:44:00Z"/>
                <w:rFonts w:cs="Arial"/>
                <w:sz w:val="16"/>
                <w:szCs w:val="16"/>
              </w:rPr>
            </w:pPr>
            <w:ins w:id="10695" w:author="Fotopoulou, Eleni" w:date="2024-03-19T17:44: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1DA2EEB3" w14:textId="77777777" w:rsidR="00AF2B96" w:rsidRPr="00410E8F" w:rsidRDefault="00AF2B96" w:rsidP="002D18CE">
            <w:pPr>
              <w:widowControl/>
              <w:spacing w:after="0" w:line="240" w:lineRule="auto"/>
              <w:rPr>
                <w:ins w:id="10696" w:author="Fotopoulou, Eleni" w:date="2024-03-19T17:44:00Z"/>
                <w:rFonts w:cs="Arial"/>
                <w:sz w:val="16"/>
                <w:szCs w:val="16"/>
                <w:lang w:val="fr-CA"/>
              </w:rPr>
            </w:pPr>
            <w:ins w:id="10697" w:author="Fotopoulou, Eleni" w:date="2024-03-19T17:44: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0EAC1AA1" w14:textId="77777777" w:rsidR="00AF2B96" w:rsidRDefault="00AF2B96" w:rsidP="002D18CE">
            <w:pPr>
              <w:widowControl/>
              <w:spacing w:after="0" w:line="240" w:lineRule="auto"/>
              <w:rPr>
                <w:ins w:id="10698" w:author="Fotopoulou, Eleni" w:date="2024-03-19T17:44:00Z"/>
                <w:rFonts w:cs="Arial"/>
                <w:sz w:val="16"/>
                <w:szCs w:val="16"/>
              </w:rPr>
            </w:pPr>
            <w:ins w:id="10699" w:author="Fotopoulou, Eleni" w:date="2024-03-19T17:44:00Z">
              <w:r>
                <w:rPr>
                  <w:rFonts w:eastAsia="MS PGothic" w:cs="Arial"/>
                  <w:sz w:val="16"/>
                  <w:szCs w:val="16"/>
                  <w:lang w:eastAsia="ja-JP"/>
                </w:rPr>
                <w:t>64.0</w:t>
              </w:r>
            </w:ins>
          </w:p>
        </w:tc>
        <w:tc>
          <w:tcPr>
            <w:tcW w:w="1707" w:type="dxa"/>
            <w:tcBorders>
              <w:left w:val="nil"/>
            </w:tcBorders>
            <w:shd w:val="clear" w:color="auto" w:fill="auto"/>
            <w:noWrap/>
          </w:tcPr>
          <w:p w14:paraId="7B863E8B" w14:textId="77777777" w:rsidR="00AF2B96" w:rsidRPr="00FF640C" w:rsidRDefault="00AF2B96" w:rsidP="002D18CE">
            <w:pPr>
              <w:widowControl/>
              <w:spacing w:after="0" w:line="240" w:lineRule="auto"/>
              <w:rPr>
                <w:ins w:id="10700" w:author="Fotopoulou, Eleni" w:date="2024-03-19T17:44:00Z"/>
                <w:rFonts w:eastAsia="MS PGothic" w:cs="Arial"/>
                <w:sz w:val="16"/>
                <w:szCs w:val="16"/>
                <w:lang w:val="en-US" w:eastAsia="ja-JP"/>
              </w:rPr>
            </w:pPr>
          </w:p>
        </w:tc>
      </w:tr>
      <w:tr w:rsidR="00AF2B96" w:rsidRPr="00FF640C" w14:paraId="6FB61571" w14:textId="77777777" w:rsidTr="002D18CE">
        <w:trPr>
          <w:trHeight w:val="52"/>
          <w:jc w:val="center"/>
          <w:ins w:id="10701" w:author="Fotopoulou, Eleni" w:date="2024-03-19T17:44:00Z"/>
        </w:trPr>
        <w:tc>
          <w:tcPr>
            <w:tcW w:w="0" w:type="auto"/>
            <w:tcBorders>
              <w:left w:val="nil"/>
              <w:right w:val="single" w:sz="4" w:space="0" w:color="auto"/>
            </w:tcBorders>
            <w:shd w:val="clear" w:color="auto" w:fill="auto"/>
            <w:noWrap/>
            <w:vAlign w:val="bottom"/>
          </w:tcPr>
          <w:p w14:paraId="54F6E3B5" w14:textId="77777777" w:rsidR="00AF2B96" w:rsidRPr="00FF640C" w:rsidRDefault="00AF2B96" w:rsidP="002D18CE">
            <w:pPr>
              <w:widowControl/>
              <w:spacing w:after="0" w:line="240" w:lineRule="auto"/>
              <w:rPr>
                <w:ins w:id="10702" w:author="Fotopoulou, Eleni" w:date="2024-03-19T17:44:00Z"/>
                <w:rFonts w:cs="Arial"/>
                <w:sz w:val="16"/>
                <w:szCs w:val="16"/>
              </w:rPr>
            </w:pPr>
            <w:ins w:id="10703" w:author="Fotopoulou, Eleni" w:date="2024-03-19T17:44:00Z">
              <w:r>
                <w:rPr>
                  <w:rFonts w:cs="Arial"/>
                  <w:sz w:val="16"/>
                  <w:szCs w:val="16"/>
                </w:rPr>
                <w:t>c25</w:t>
              </w:r>
            </w:ins>
          </w:p>
        </w:tc>
        <w:tc>
          <w:tcPr>
            <w:tcW w:w="0" w:type="auto"/>
            <w:tcBorders>
              <w:left w:val="single" w:sz="4" w:space="0" w:color="auto"/>
              <w:right w:val="single" w:sz="4" w:space="0" w:color="auto"/>
            </w:tcBorders>
            <w:shd w:val="clear" w:color="auto" w:fill="auto"/>
            <w:noWrap/>
          </w:tcPr>
          <w:p w14:paraId="1E8A6D39" w14:textId="77777777" w:rsidR="00AF2B96" w:rsidRPr="00410E8F" w:rsidRDefault="00AF2B96" w:rsidP="002D18CE">
            <w:pPr>
              <w:widowControl/>
              <w:spacing w:after="0" w:line="240" w:lineRule="auto"/>
              <w:rPr>
                <w:ins w:id="10704" w:author="Fotopoulou, Eleni" w:date="2024-03-19T17:44:00Z"/>
                <w:rFonts w:cs="Arial"/>
                <w:sz w:val="16"/>
                <w:szCs w:val="16"/>
                <w:lang w:val="fr-CA"/>
              </w:rPr>
            </w:pPr>
            <w:ins w:id="10705" w:author="Fotopoulou, Eleni" w:date="2024-03-19T17:44: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3F8CEEB6" w14:textId="77777777" w:rsidR="00AF2B96" w:rsidRDefault="00AF2B96" w:rsidP="002D18CE">
            <w:pPr>
              <w:widowControl/>
              <w:spacing w:after="0" w:line="240" w:lineRule="auto"/>
              <w:rPr>
                <w:ins w:id="10706" w:author="Fotopoulou, Eleni" w:date="2024-03-19T17:44:00Z"/>
                <w:rFonts w:cs="Arial"/>
                <w:sz w:val="16"/>
                <w:szCs w:val="16"/>
              </w:rPr>
            </w:pPr>
            <w:ins w:id="10707" w:author="Fotopoulou, Eleni" w:date="2024-03-19T17:44:00Z">
              <w:r>
                <w:rPr>
                  <w:rFonts w:eastAsia="MS PGothic" w:cs="Arial"/>
                  <w:sz w:val="16"/>
                  <w:szCs w:val="16"/>
                  <w:lang w:eastAsia="ja-JP"/>
                </w:rPr>
                <w:t>80.0</w:t>
              </w:r>
            </w:ins>
          </w:p>
        </w:tc>
        <w:tc>
          <w:tcPr>
            <w:tcW w:w="1707" w:type="dxa"/>
            <w:tcBorders>
              <w:left w:val="nil"/>
            </w:tcBorders>
            <w:shd w:val="clear" w:color="auto" w:fill="auto"/>
            <w:noWrap/>
          </w:tcPr>
          <w:p w14:paraId="1CAE8F24" w14:textId="77777777" w:rsidR="00AF2B96" w:rsidRPr="00FF640C" w:rsidRDefault="00AF2B96" w:rsidP="002D18CE">
            <w:pPr>
              <w:widowControl/>
              <w:spacing w:after="0" w:line="240" w:lineRule="auto"/>
              <w:rPr>
                <w:ins w:id="10708" w:author="Fotopoulou, Eleni" w:date="2024-03-19T17:44:00Z"/>
                <w:rFonts w:eastAsia="MS PGothic" w:cs="Arial"/>
                <w:sz w:val="16"/>
                <w:szCs w:val="16"/>
                <w:lang w:val="en-US" w:eastAsia="ja-JP"/>
              </w:rPr>
            </w:pPr>
          </w:p>
        </w:tc>
      </w:tr>
      <w:tr w:rsidR="00AF2B96" w:rsidRPr="00FF640C" w14:paraId="369F6F1E" w14:textId="77777777" w:rsidTr="002D18CE">
        <w:trPr>
          <w:trHeight w:val="52"/>
          <w:jc w:val="center"/>
          <w:ins w:id="10709" w:author="Fotopoulou, Eleni" w:date="2024-03-19T17:44:00Z"/>
        </w:trPr>
        <w:tc>
          <w:tcPr>
            <w:tcW w:w="0" w:type="auto"/>
            <w:tcBorders>
              <w:left w:val="nil"/>
              <w:right w:val="single" w:sz="4" w:space="0" w:color="auto"/>
            </w:tcBorders>
            <w:shd w:val="clear" w:color="auto" w:fill="auto"/>
            <w:noWrap/>
            <w:vAlign w:val="bottom"/>
          </w:tcPr>
          <w:p w14:paraId="37618730" w14:textId="77777777" w:rsidR="00AF2B96" w:rsidRPr="00FF640C" w:rsidRDefault="00AF2B96" w:rsidP="002D18CE">
            <w:pPr>
              <w:widowControl/>
              <w:spacing w:after="0" w:line="240" w:lineRule="auto"/>
              <w:rPr>
                <w:ins w:id="10710" w:author="Fotopoulou, Eleni" w:date="2024-03-19T17:44:00Z"/>
                <w:rFonts w:cs="Arial"/>
                <w:sz w:val="16"/>
                <w:szCs w:val="16"/>
              </w:rPr>
            </w:pPr>
            <w:ins w:id="10711" w:author="Fotopoulou, Eleni" w:date="2024-03-19T17:44:00Z">
              <w:r>
                <w:rPr>
                  <w:rFonts w:cs="Arial"/>
                  <w:sz w:val="16"/>
                  <w:szCs w:val="16"/>
                </w:rPr>
                <w:t>c26</w:t>
              </w:r>
            </w:ins>
          </w:p>
        </w:tc>
        <w:tc>
          <w:tcPr>
            <w:tcW w:w="0" w:type="auto"/>
            <w:tcBorders>
              <w:left w:val="single" w:sz="4" w:space="0" w:color="auto"/>
              <w:right w:val="single" w:sz="4" w:space="0" w:color="auto"/>
            </w:tcBorders>
            <w:shd w:val="clear" w:color="auto" w:fill="auto"/>
            <w:noWrap/>
          </w:tcPr>
          <w:p w14:paraId="338C0EEF" w14:textId="77777777" w:rsidR="00AF2B96" w:rsidRPr="00410E8F" w:rsidRDefault="00AF2B96" w:rsidP="002D18CE">
            <w:pPr>
              <w:widowControl/>
              <w:spacing w:after="0" w:line="240" w:lineRule="auto"/>
              <w:rPr>
                <w:ins w:id="10712" w:author="Fotopoulou, Eleni" w:date="2024-03-19T17:44:00Z"/>
                <w:rFonts w:cs="Arial"/>
                <w:sz w:val="16"/>
                <w:szCs w:val="16"/>
                <w:lang w:val="fr-CA"/>
              </w:rPr>
            </w:pPr>
            <w:ins w:id="10713" w:author="Fotopoulou, Eleni" w:date="2024-03-19T17:44: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1F25C024" w14:textId="77777777" w:rsidR="00AF2B96" w:rsidRDefault="00AF2B96" w:rsidP="002D18CE">
            <w:pPr>
              <w:widowControl/>
              <w:spacing w:after="0" w:line="240" w:lineRule="auto"/>
              <w:rPr>
                <w:ins w:id="10714" w:author="Fotopoulou, Eleni" w:date="2024-03-19T17:44:00Z"/>
                <w:rFonts w:cs="Arial"/>
                <w:sz w:val="16"/>
                <w:szCs w:val="16"/>
              </w:rPr>
            </w:pPr>
            <w:ins w:id="10715" w:author="Fotopoulou, Eleni" w:date="2024-03-19T17:44:00Z">
              <w:r>
                <w:rPr>
                  <w:rFonts w:eastAsia="MS PGothic" w:cs="Arial"/>
                  <w:sz w:val="16"/>
                  <w:szCs w:val="16"/>
                  <w:lang w:eastAsia="ja-JP"/>
                </w:rPr>
                <w:t>96.0</w:t>
              </w:r>
            </w:ins>
          </w:p>
        </w:tc>
        <w:tc>
          <w:tcPr>
            <w:tcW w:w="1707" w:type="dxa"/>
            <w:tcBorders>
              <w:left w:val="nil"/>
            </w:tcBorders>
            <w:shd w:val="clear" w:color="auto" w:fill="auto"/>
            <w:noWrap/>
          </w:tcPr>
          <w:p w14:paraId="0648EC57" w14:textId="77777777" w:rsidR="00AF2B96" w:rsidRPr="00FF640C" w:rsidRDefault="00AF2B96" w:rsidP="002D18CE">
            <w:pPr>
              <w:widowControl/>
              <w:spacing w:after="0" w:line="240" w:lineRule="auto"/>
              <w:rPr>
                <w:ins w:id="10716" w:author="Fotopoulou, Eleni" w:date="2024-03-19T17:44:00Z"/>
                <w:rFonts w:eastAsia="MS PGothic" w:cs="Arial"/>
                <w:sz w:val="16"/>
                <w:szCs w:val="16"/>
                <w:lang w:val="en-US" w:eastAsia="ja-JP"/>
              </w:rPr>
            </w:pPr>
          </w:p>
        </w:tc>
      </w:tr>
      <w:tr w:rsidR="00AF2B96" w:rsidRPr="00FF640C" w14:paraId="100FB6E5" w14:textId="77777777" w:rsidTr="002D18CE">
        <w:trPr>
          <w:trHeight w:val="52"/>
          <w:jc w:val="center"/>
          <w:ins w:id="10717" w:author="Fotopoulou, Eleni" w:date="2024-03-19T17:44:00Z"/>
        </w:trPr>
        <w:tc>
          <w:tcPr>
            <w:tcW w:w="0" w:type="auto"/>
            <w:tcBorders>
              <w:top w:val="nil"/>
              <w:left w:val="nil"/>
              <w:bottom w:val="single" w:sz="4" w:space="0" w:color="auto"/>
              <w:right w:val="single" w:sz="4" w:space="0" w:color="auto"/>
            </w:tcBorders>
            <w:shd w:val="clear" w:color="auto" w:fill="auto"/>
            <w:noWrap/>
            <w:vAlign w:val="bottom"/>
          </w:tcPr>
          <w:p w14:paraId="1D769D81" w14:textId="77777777" w:rsidR="00AF2B96" w:rsidRPr="00FF640C" w:rsidRDefault="00AF2B96" w:rsidP="002D18CE">
            <w:pPr>
              <w:widowControl/>
              <w:spacing w:after="0" w:line="240" w:lineRule="auto"/>
              <w:rPr>
                <w:ins w:id="10718" w:author="Fotopoulou, Eleni" w:date="2024-03-19T17:44:00Z"/>
                <w:rFonts w:eastAsia="MS PGothic" w:cs="Arial"/>
                <w:sz w:val="16"/>
                <w:szCs w:val="16"/>
                <w:lang w:val="en-US" w:eastAsia="ja-JP"/>
              </w:rPr>
            </w:pPr>
            <w:ins w:id="10719" w:author="Fotopoulou, Eleni" w:date="2024-03-19T17:44: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tcPr>
          <w:p w14:paraId="6A851BE7" w14:textId="77777777" w:rsidR="00AF2B96" w:rsidRPr="00FF640C" w:rsidRDefault="00AF2B96" w:rsidP="002D18CE">
            <w:pPr>
              <w:widowControl/>
              <w:spacing w:after="0" w:line="240" w:lineRule="auto"/>
              <w:rPr>
                <w:ins w:id="10720" w:author="Fotopoulou, Eleni" w:date="2024-03-19T17:44:00Z"/>
                <w:rFonts w:eastAsia="MS PGothic" w:cs="Arial"/>
                <w:sz w:val="16"/>
                <w:szCs w:val="16"/>
                <w:lang w:val="en-US" w:eastAsia="ja-JP"/>
              </w:rPr>
            </w:pPr>
            <w:ins w:id="10721" w:author="Fotopoulou, Eleni" w:date="2024-03-19T17:44: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tcPr>
          <w:p w14:paraId="0F8C560C" w14:textId="77777777" w:rsidR="00AF2B96" w:rsidRPr="00FF640C" w:rsidRDefault="00AF2B96" w:rsidP="002D18CE">
            <w:pPr>
              <w:widowControl/>
              <w:spacing w:after="0" w:line="240" w:lineRule="auto"/>
              <w:rPr>
                <w:ins w:id="10722" w:author="Fotopoulou, Eleni" w:date="2024-03-19T17:44:00Z"/>
                <w:rFonts w:eastAsia="MS PGothic" w:cs="Arial"/>
                <w:sz w:val="16"/>
                <w:szCs w:val="16"/>
                <w:lang w:val="en-US" w:eastAsia="ja-JP"/>
              </w:rPr>
            </w:pPr>
            <w:ins w:id="10723" w:author="Fotopoulou, Eleni" w:date="2024-03-19T17:44:00Z">
              <w:r>
                <w:rPr>
                  <w:rFonts w:eastAsia="MS PGothic" w:cs="Arial"/>
                  <w:sz w:val="16"/>
                  <w:szCs w:val="16"/>
                  <w:lang w:eastAsia="ja-JP"/>
                </w:rPr>
                <w:t>128.0</w:t>
              </w:r>
            </w:ins>
          </w:p>
        </w:tc>
        <w:tc>
          <w:tcPr>
            <w:tcW w:w="1707" w:type="dxa"/>
            <w:tcBorders>
              <w:top w:val="nil"/>
              <w:left w:val="nil"/>
              <w:bottom w:val="single" w:sz="4" w:space="0" w:color="auto"/>
            </w:tcBorders>
            <w:shd w:val="clear" w:color="auto" w:fill="auto"/>
            <w:noWrap/>
          </w:tcPr>
          <w:p w14:paraId="15CDB7C5" w14:textId="77777777" w:rsidR="00AF2B96" w:rsidRPr="00FF640C" w:rsidRDefault="00AF2B96" w:rsidP="002D18CE">
            <w:pPr>
              <w:widowControl/>
              <w:spacing w:after="0" w:line="240" w:lineRule="auto"/>
              <w:rPr>
                <w:ins w:id="10724" w:author="Fotopoulou, Eleni" w:date="2024-03-19T17:44:00Z"/>
                <w:rFonts w:eastAsia="MS PGothic" w:cs="Arial"/>
                <w:sz w:val="16"/>
                <w:szCs w:val="16"/>
                <w:lang w:val="en-US" w:eastAsia="ja-JP"/>
              </w:rPr>
            </w:pPr>
          </w:p>
        </w:tc>
      </w:tr>
      <w:tr w:rsidR="00AF2B96" w:rsidRPr="00FF640C" w14:paraId="2DC5A5A2" w14:textId="77777777" w:rsidTr="002D18CE">
        <w:trPr>
          <w:trHeight w:val="52"/>
          <w:jc w:val="center"/>
          <w:ins w:id="10725" w:author="Fotopoulou, Eleni" w:date="2024-03-19T17:44:00Z"/>
        </w:trPr>
        <w:tc>
          <w:tcPr>
            <w:tcW w:w="0" w:type="auto"/>
            <w:tcBorders>
              <w:top w:val="nil"/>
              <w:left w:val="nil"/>
              <w:bottom w:val="nil"/>
              <w:right w:val="single" w:sz="4" w:space="0" w:color="auto"/>
            </w:tcBorders>
            <w:shd w:val="clear" w:color="auto" w:fill="auto"/>
            <w:noWrap/>
            <w:vAlign w:val="bottom"/>
          </w:tcPr>
          <w:p w14:paraId="45E816C1" w14:textId="77777777" w:rsidR="00AF2B96" w:rsidRDefault="00AF2B96" w:rsidP="002D18CE">
            <w:pPr>
              <w:widowControl/>
              <w:spacing w:after="0" w:line="240" w:lineRule="auto"/>
              <w:rPr>
                <w:ins w:id="10726" w:author="Fotopoulou, Eleni" w:date="2024-03-19T17:44:00Z"/>
                <w:rFonts w:cs="Arial"/>
                <w:sz w:val="16"/>
                <w:szCs w:val="16"/>
              </w:rPr>
            </w:pPr>
            <w:ins w:id="10727" w:author="Fotopoulou, Eleni" w:date="2024-03-19T17:44: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73BDC05A" w14:textId="77777777" w:rsidR="00AF2B96" w:rsidRPr="00FF640C" w:rsidRDefault="00AF2B96" w:rsidP="002D18CE">
            <w:pPr>
              <w:widowControl/>
              <w:spacing w:after="0" w:line="240" w:lineRule="auto"/>
              <w:rPr>
                <w:ins w:id="10728" w:author="Fotopoulou, Eleni" w:date="2024-03-19T17:44:00Z"/>
                <w:rFonts w:cs="Arial"/>
                <w:sz w:val="16"/>
                <w:szCs w:val="16"/>
              </w:rPr>
            </w:pPr>
            <w:ins w:id="10729" w:author="Fotopoulou, Eleni" w:date="2024-03-19T17:44: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51893F85" w14:textId="77777777" w:rsidR="00AF2B96" w:rsidRDefault="00AF2B96" w:rsidP="002D18CE">
            <w:pPr>
              <w:widowControl/>
              <w:spacing w:after="0" w:line="240" w:lineRule="auto"/>
              <w:rPr>
                <w:ins w:id="10730" w:author="Fotopoulou, Eleni" w:date="2024-03-19T17:44:00Z"/>
                <w:rFonts w:cs="Arial"/>
                <w:sz w:val="16"/>
                <w:szCs w:val="16"/>
              </w:rPr>
            </w:pPr>
            <w:ins w:id="10731" w:author="Fotopoulou, Eleni" w:date="2024-03-19T17:44:00Z">
              <w:r>
                <w:rPr>
                  <w:rFonts w:cs="Arial"/>
                  <w:sz w:val="16"/>
                  <w:szCs w:val="16"/>
                </w:rPr>
                <w:t>13.2</w:t>
              </w:r>
            </w:ins>
          </w:p>
        </w:tc>
        <w:tc>
          <w:tcPr>
            <w:tcW w:w="1707" w:type="dxa"/>
            <w:tcBorders>
              <w:top w:val="nil"/>
              <w:left w:val="nil"/>
              <w:bottom w:val="nil"/>
            </w:tcBorders>
            <w:shd w:val="clear" w:color="auto" w:fill="auto"/>
            <w:noWrap/>
          </w:tcPr>
          <w:p w14:paraId="1956B0B4" w14:textId="77777777" w:rsidR="00AF2B96" w:rsidRPr="00B912FA" w:rsidRDefault="00AF2B96" w:rsidP="002D18CE">
            <w:pPr>
              <w:widowControl/>
              <w:spacing w:after="0" w:line="240" w:lineRule="auto"/>
              <w:rPr>
                <w:ins w:id="10732" w:author="Fotopoulou, Eleni" w:date="2024-03-19T17:44:00Z"/>
                <w:rFonts w:eastAsia="MS PGothic" w:cs="Arial"/>
                <w:sz w:val="16"/>
                <w:szCs w:val="16"/>
                <w:lang w:eastAsia="ja-JP"/>
              </w:rPr>
            </w:pPr>
          </w:p>
        </w:tc>
      </w:tr>
      <w:tr w:rsidR="00AF2B96" w:rsidRPr="00FF640C" w14:paraId="7024AA73" w14:textId="77777777" w:rsidTr="002D18CE">
        <w:trPr>
          <w:trHeight w:val="52"/>
          <w:jc w:val="center"/>
          <w:ins w:id="10733" w:author="Fotopoulou, Eleni" w:date="2024-03-19T17:44:00Z"/>
        </w:trPr>
        <w:tc>
          <w:tcPr>
            <w:tcW w:w="0" w:type="auto"/>
            <w:tcBorders>
              <w:top w:val="nil"/>
              <w:left w:val="nil"/>
              <w:bottom w:val="nil"/>
              <w:right w:val="single" w:sz="4" w:space="0" w:color="auto"/>
            </w:tcBorders>
            <w:shd w:val="clear" w:color="auto" w:fill="auto"/>
            <w:noWrap/>
            <w:vAlign w:val="bottom"/>
            <w:hideMark/>
          </w:tcPr>
          <w:p w14:paraId="12701331" w14:textId="77777777" w:rsidR="00AF2B96" w:rsidRPr="00FF640C" w:rsidRDefault="00AF2B96" w:rsidP="002D18CE">
            <w:pPr>
              <w:widowControl/>
              <w:spacing w:after="0" w:line="240" w:lineRule="auto"/>
              <w:rPr>
                <w:ins w:id="10734" w:author="Fotopoulou, Eleni" w:date="2024-03-19T17:44:00Z"/>
                <w:rFonts w:eastAsia="MS PGothic" w:cs="Arial"/>
                <w:sz w:val="16"/>
                <w:szCs w:val="16"/>
                <w:lang w:val="en-US" w:eastAsia="ja-JP"/>
              </w:rPr>
            </w:pPr>
            <w:ins w:id="10735" w:author="Fotopoulou, Eleni" w:date="2024-03-19T17:44: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709D0262" w14:textId="77777777" w:rsidR="00AF2B96" w:rsidRPr="00FF640C" w:rsidRDefault="00AF2B96" w:rsidP="002D18CE">
            <w:pPr>
              <w:widowControl/>
              <w:spacing w:after="0" w:line="240" w:lineRule="auto"/>
              <w:rPr>
                <w:ins w:id="10736" w:author="Fotopoulou, Eleni" w:date="2024-03-19T17:44:00Z"/>
                <w:rFonts w:eastAsia="MS PGothic" w:cs="Arial"/>
                <w:sz w:val="16"/>
                <w:szCs w:val="16"/>
                <w:lang w:val="en-US" w:eastAsia="ja-JP"/>
              </w:rPr>
            </w:pPr>
            <w:ins w:id="10737" w:author="Fotopoulou, Eleni" w:date="2024-03-19T17:44: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527163A9" w14:textId="77777777" w:rsidR="00AF2B96" w:rsidRPr="00FF640C" w:rsidRDefault="00AF2B96" w:rsidP="002D18CE">
            <w:pPr>
              <w:widowControl/>
              <w:spacing w:after="0" w:line="240" w:lineRule="auto"/>
              <w:rPr>
                <w:ins w:id="10738" w:author="Fotopoulou, Eleni" w:date="2024-03-19T17:44:00Z"/>
                <w:rFonts w:eastAsia="MS PGothic" w:cs="Arial"/>
                <w:sz w:val="16"/>
                <w:szCs w:val="16"/>
                <w:lang w:val="en-US" w:eastAsia="ja-JP"/>
              </w:rPr>
            </w:pPr>
            <w:ins w:id="10739" w:author="Fotopoulou, Eleni" w:date="2024-03-19T17:44:00Z">
              <w:r w:rsidRPr="00FF640C">
                <w:rPr>
                  <w:rFonts w:cs="Arial"/>
                  <w:sz w:val="16"/>
                  <w:szCs w:val="16"/>
                </w:rPr>
                <w:t>16.4</w:t>
              </w:r>
            </w:ins>
          </w:p>
        </w:tc>
        <w:tc>
          <w:tcPr>
            <w:tcW w:w="1707" w:type="dxa"/>
            <w:tcBorders>
              <w:top w:val="nil"/>
              <w:left w:val="nil"/>
              <w:bottom w:val="nil"/>
            </w:tcBorders>
            <w:shd w:val="clear" w:color="auto" w:fill="auto"/>
            <w:noWrap/>
          </w:tcPr>
          <w:p w14:paraId="63092030" w14:textId="77777777" w:rsidR="00AF2B96" w:rsidRPr="00FF640C" w:rsidRDefault="00AF2B96" w:rsidP="002D18CE">
            <w:pPr>
              <w:widowControl/>
              <w:spacing w:after="0" w:line="240" w:lineRule="auto"/>
              <w:rPr>
                <w:ins w:id="10740" w:author="Fotopoulou, Eleni" w:date="2024-03-19T17:44:00Z"/>
                <w:rFonts w:eastAsia="MS PGothic" w:cs="Arial"/>
                <w:sz w:val="16"/>
                <w:szCs w:val="16"/>
                <w:lang w:val="en-US" w:eastAsia="ja-JP"/>
              </w:rPr>
            </w:pPr>
          </w:p>
        </w:tc>
      </w:tr>
      <w:tr w:rsidR="00AF2B96" w:rsidRPr="00FF640C" w14:paraId="754019F7" w14:textId="77777777" w:rsidTr="002D18CE">
        <w:trPr>
          <w:trHeight w:val="52"/>
          <w:jc w:val="center"/>
          <w:ins w:id="10741" w:author="Fotopoulou, Eleni" w:date="2024-03-19T17:44:00Z"/>
        </w:trPr>
        <w:tc>
          <w:tcPr>
            <w:tcW w:w="0" w:type="auto"/>
            <w:tcBorders>
              <w:top w:val="nil"/>
              <w:left w:val="nil"/>
              <w:right w:val="single" w:sz="4" w:space="0" w:color="auto"/>
            </w:tcBorders>
            <w:shd w:val="clear" w:color="auto" w:fill="auto"/>
            <w:noWrap/>
            <w:vAlign w:val="bottom"/>
            <w:hideMark/>
          </w:tcPr>
          <w:p w14:paraId="49ABF5E3" w14:textId="77777777" w:rsidR="00AF2B96" w:rsidRPr="00FF640C" w:rsidRDefault="00AF2B96" w:rsidP="002D18CE">
            <w:pPr>
              <w:widowControl/>
              <w:spacing w:after="0" w:line="240" w:lineRule="auto"/>
              <w:rPr>
                <w:ins w:id="10742" w:author="Fotopoulou, Eleni" w:date="2024-03-19T17:44:00Z"/>
                <w:rFonts w:eastAsia="MS PGothic" w:cs="Arial"/>
                <w:sz w:val="16"/>
                <w:szCs w:val="16"/>
                <w:lang w:val="en-US" w:eastAsia="ja-JP"/>
              </w:rPr>
            </w:pPr>
            <w:ins w:id="10743" w:author="Fotopoulou, Eleni" w:date="2024-03-19T17:44: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6504E5E5" w14:textId="77777777" w:rsidR="00AF2B96" w:rsidRPr="00FF640C" w:rsidRDefault="00AF2B96" w:rsidP="002D18CE">
            <w:pPr>
              <w:widowControl/>
              <w:spacing w:after="0" w:line="240" w:lineRule="auto"/>
              <w:rPr>
                <w:ins w:id="10744" w:author="Fotopoulou, Eleni" w:date="2024-03-19T17:44:00Z"/>
                <w:rFonts w:eastAsia="MS PGothic" w:cs="Arial"/>
                <w:sz w:val="16"/>
                <w:szCs w:val="16"/>
                <w:lang w:val="en-US" w:eastAsia="ja-JP"/>
              </w:rPr>
            </w:pPr>
            <w:ins w:id="10745" w:author="Fotopoulou, Eleni" w:date="2024-03-19T17:44: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07F479A1" w14:textId="77777777" w:rsidR="00AF2B96" w:rsidRPr="00FF640C" w:rsidRDefault="00AF2B96" w:rsidP="002D18CE">
            <w:pPr>
              <w:widowControl/>
              <w:spacing w:after="0" w:line="240" w:lineRule="auto"/>
              <w:rPr>
                <w:ins w:id="10746" w:author="Fotopoulou, Eleni" w:date="2024-03-19T17:44:00Z"/>
                <w:rFonts w:eastAsia="MS PGothic" w:cs="Arial"/>
                <w:sz w:val="16"/>
                <w:szCs w:val="16"/>
                <w:lang w:val="en-US" w:eastAsia="ja-JP"/>
              </w:rPr>
            </w:pPr>
            <w:ins w:id="10747" w:author="Fotopoulou, Eleni" w:date="2024-03-19T17:44:00Z">
              <w:r w:rsidRPr="00FF640C">
                <w:rPr>
                  <w:rFonts w:cs="Arial"/>
                  <w:sz w:val="16"/>
                  <w:szCs w:val="16"/>
                </w:rPr>
                <w:t>24.4</w:t>
              </w:r>
            </w:ins>
          </w:p>
        </w:tc>
        <w:tc>
          <w:tcPr>
            <w:tcW w:w="1707" w:type="dxa"/>
            <w:tcBorders>
              <w:top w:val="nil"/>
              <w:left w:val="nil"/>
            </w:tcBorders>
            <w:shd w:val="clear" w:color="auto" w:fill="auto"/>
            <w:noWrap/>
          </w:tcPr>
          <w:p w14:paraId="48EADD7F" w14:textId="77777777" w:rsidR="00AF2B96" w:rsidRPr="00FF640C" w:rsidRDefault="00AF2B96" w:rsidP="002D18CE">
            <w:pPr>
              <w:widowControl/>
              <w:spacing w:after="0" w:line="240" w:lineRule="auto"/>
              <w:rPr>
                <w:ins w:id="10748" w:author="Fotopoulou, Eleni" w:date="2024-03-19T17:44:00Z"/>
                <w:rFonts w:eastAsia="MS PGothic" w:cs="Arial"/>
                <w:sz w:val="16"/>
                <w:szCs w:val="16"/>
                <w:lang w:val="en-US" w:eastAsia="ja-JP"/>
              </w:rPr>
            </w:pPr>
          </w:p>
        </w:tc>
      </w:tr>
      <w:tr w:rsidR="00AF2B96" w:rsidRPr="00FF640C" w14:paraId="09DE52F8" w14:textId="77777777" w:rsidTr="002D18CE">
        <w:trPr>
          <w:trHeight w:val="42"/>
          <w:jc w:val="center"/>
          <w:ins w:id="10749" w:author="Fotopoulou, Eleni" w:date="2024-03-19T17:44:00Z"/>
        </w:trPr>
        <w:tc>
          <w:tcPr>
            <w:tcW w:w="0" w:type="auto"/>
            <w:tcBorders>
              <w:top w:val="nil"/>
              <w:left w:val="nil"/>
              <w:right w:val="single" w:sz="4" w:space="0" w:color="auto"/>
            </w:tcBorders>
            <w:shd w:val="clear" w:color="auto" w:fill="auto"/>
            <w:noWrap/>
            <w:vAlign w:val="bottom"/>
            <w:hideMark/>
          </w:tcPr>
          <w:p w14:paraId="373107DA" w14:textId="77777777" w:rsidR="00AF2B96" w:rsidRPr="00FF640C" w:rsidRDefault="00AF2B96" w:rsidP="002D18CE">
            <w:pPr>
              <w:widowControl/>
              <w:spacing w:after="0" w:line="240" w:lineRule="auto"/>
              <w:rPr>
                <w:ins w:id="10750" w:author="Fotopoulou, Eleni" w:date="2024-03-19T17:44:00Z"/>
                <w:rFonts w:eastAsia="MS PGothic" w:cs="Arial"/>
                <w:sz w:val="16"/>
                <w:szCs w:val="16"/>
                <w:lang w:val="en-US" w:eastAsia="ja-JP"/>
              </w:rPr>
            </w:pPr>
            <w:ins w:id="10751" w:author="Fotopoulou, Eleni" w:date="2024-03-19T17:44: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6F06F80E" w14:textId="77777777" w:rsidR="00AF2B96" w:rsidRPr="00FF640C" w:rsidRDefault="00AF2B96" w:rsidP="002D18CE">
            <w:pPr>
              <w:widowControl/>
              <w:spacing w:after="0" w:line="240" w:lineRule="auto"/>
              <w:rPr>
                <w:ins w:id="10752" w:author="Fotopoulou, Eleni" w:date="2024-03-19T17:44:00Z"/>
                <w:rFonts w:eastAsia="MS PGothic" w:cs="Arial"/>
                <w:sz w:val="16"/>
                <w:szCs w:val="16"/>
                <w:lang w:val="en-US" w:eastAsia="ja-JP"/>
              </w:rPr>
            </w:pPr>
            <w:ins w:id="10753" w:author="Fotopoulou, Eleni" w:date="2024-03-19T17:44: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79672453" w14:textId="77777777" w:rsidR="00AF2B96" w:rsidRPr="00FF640C" w:rsidRDefault="00AF2B96" w:rsidP="002D18CE">
            <w:pPr>
              <w:widowControl/>
              <w:spacing w:after="0" w:line="240" w:lineRule="auto"/>
              <w:rPr>
                <w:ins w:id="10754" w:author="Fotopoulou, Eleni" w:date="2024-03-19T17:44:00Z"/>
                <w:rFonts w:eastAsia="MS PGothic" w:cs="Arial"/>
                <w:sz w:val="16"/>
                <w:szCs w:val="16"/>
                <w:lang w:val="en-US" w:eastAsia="ja-JP"/>
              </w:rPr>
            </w:pPr>
            <w:ins w:id="10755" w:author="Fotopoulou, Eleni" w:date="2024-03-19T17:44:00Z">
              <w:r w:rsidRPr="00FF640C">
                <w:rPr>
                  <w:rFonts w:cs="Arial"/>
                  <w:sz w:val="16"/>
                  <w:szCs w:val="16"/>
                </w:rPr>
                <w:t>32</w:t>
              </w:r>
              <w:r>
                <w:rPr>
                  <w:rFonts w:cs="Arial"/>
                  <w:sz w:val="16"/>
                  <w:szCs w:val="16"/>
                </w:rPr>
                <w:t>.0</w:t>
              </w:r>
            </w:ins>
          </w:p>
        </w:tc>
        <w:tc>
          <w:tcPr>
            <w:tcW w:w="1707" w:type="dxa"/>
            <w:tcBorders>
              <w:top w:val="nil"/>
              <w:left w:val="nil"/>
            </w:tcBorders>
            <w:shd w:val="clear" w:color="auto" w:fill="auto"/>
            <w:noWrap/>
          </w:tcPr>
          <w:p w14:paraId="04E96BEF" w14:textId="77777777" w:rsidR="00AF2B96" w:rsidRPr="00FF640C" w:rsidRDefault="00AF2B96" w:rsidP="002D18CE">
            <w:pPr>
              <w:widowControl/>
              <w:spacing w:after="0" w:line="240" w:lineRule="auto"/>
              <w:rPr>
                <w:ins w:id="10756" w:author="Fotopoulou, Eleni" w:date="2024-03-19T17:44:00Z"/>
                <w:rFonts w:eastAsia="MS PGothic" w:cs="Arial"/>
                <w:sz w:val="16"/>
                <w:szCs w:val="16"/>
                <w:lang w:val="en-US" w:eastAsia="ja-JP"/>
              </w:rPr>
            </w:pPr>
          </w:p>
        </w:tc>
      </w:tr>
      <w:tr w:rsidR="00AF2B96" w:rsidRPr="00FF640C" w14:paraId="356B75B0" w14:textId="77777777" w:rsidTr="002D18CE">
        <w:trPr>
          <w:trHeight w:val="52"/>
          <w:jc w:val="center"/>
          <w:ins w:id="10757" w:author="Fotopoulou, Eleni" w:date="2024-03-19T17:44:00Z"/>
        </w:trPr>
        <w:tc>
          <w:tcPr>
            <w:tcW w:w="0" w:type="auto"/>
            <w:tcBorders>
              <w:left w:val="nil"/>
              <w:right w:val="single" w:sz="4" w:space="0" w:color="auto"/>
            </w:tcBorders>
            <w:shd w:val="clear" w:color="auto" w:fill="auto"/>
            <w:noWrap/>
            <w:vAlign w:val="bottom"/>
            <w:hideMark/>
          </w:tcPr>
          <w:p w14:paraId="3121AED7" w14:textId="77777777" w:rsidR="00AF2B96" w:rsidRPr="00FF640C" w:rsidRDefault="00AF2B96" w:rsidP="002D18CE">
            <w:pPr>
              <w:widowControl/>
              <w:spacing w:after="0" w:line="240" w:lineRule="auto"/>
              <w:rPr>
                <w:ins w:id="10758" w:author="Fotopoulou, Eleni" w:date="2024-03-19T17:44:00Z"/>
                <w:rFonts w:eastAsia="MS PGothic" w:cs="Arial"/>
                <w:sz w:val="16"/>
                <w:szCs w:val="16"/>
                <w:lang w:val="en-US" w:eastAsia="ja-JP"/>
              </w:rPr>
            </w:pPr>
            <w:ins w:id="10759" w:author="Fotopoulou, Eleni" w:date="2024-03-19T17:44:00Z">
              <w:r>
                <w:rPr>
                  <w:rFonts w:cs="Arial"/>
                  <w:sz w:val="16"/>
                  <w:szCs w:val="16"/>
                </w:rPr>
                <w:t>c32</w:t>
              </w:r>
            </w:ins>
          </w:p>
        </w:tc>
        <w:tc>
          <w:tcPr>
            <w:tcW w:w="0" w:type="auto"/>
            <w:tcBorders>
              <w:left w:val="single" w:sz="4" w:space="0" w:color="auto"/>
              <w:right w:val="single" w:sz="4" w:space="0" w:color="auto"/>
            </w:tcBorders>
            <w:shd w:val="clear" w:color="auto" w:fill="auto"/>
            <w:noWrap/>
            <w:hideMark/>
          </w:tcPr>
          <w:p w14:paraId="743D312A" w14:textId="77777777" w:rsidR="00AF2B96" w:rsidRPr="00FF640C" w:rsidRDefault="00AF2B96" w:rsidP="002D18CE">
            <w:pPr>
              <w:widowControl/>
              <w:spacing w:after="0" w:line="240" w:lineRule="auto"/>
              <w:rPr>
                <w:ins w:id="10760" w:author="Fotopoulou, Eleni" w:date="2024-03-19T17:44:00Z"/>
                <w:rFonts w:eastAsia="MS PGothic" w:cs="Arial"/>
                <w:sz w:val="16"/>
                <w:szCs w:val="16"/>
                <w:lang w:val="en-US" w:eastAsia="ja-JP"/>
              </w:rPr>
            </w:pPr>
            <w:ins w:id="10761" w:author="Fotopoulou, Eleni" w:date="2024-03-19T17:44: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hideMark/>
          </w:tcPr>
          <w:p w14:paraId="6A9407E6" w14:textId="77777777" w:rsidR="00AF2B96" w:rsidRPr="00FF640C" w:rsidRDefault="00AF2B96" w:rsidP="002D18CE">
            <w:pPr>
              <w:widowControl/>
              <w:spacing w:after="0" w:line="240" w:lineRule="auto"/>
              <w:rPr>
                <w:ins w:id="10762" w:author="Fotopoulou, Eleni" w:date="2024-03-19T17:44:00Z"/>
                <w:rFonts w:eastAsia="MS PGothic" w:cs="Arial"/>
                <w:sz w:val="16"/>
                <w:szCs w:val="16"/>
                <w:lang w:val="en-US" w:eastAsia="ja-JP"/>
              </w:rPr>
            </w:pPr>
            <w:ins w:id="10763" w:author="Fotopoulou, Eleni" w:date="2024-03-19T17:44:00Z">
              <w:r>
                <w:rPr>
                  <w:rFonts w:cs="Arial"/>
                  <w:sz w:val="16"/>
                  <w:szCs w:val="16"/>
                </w:rPr>
                <w:t>48.0</w:t>
              </w:r>
            </w:ins>
          </w:p>
        </w:tc>
        <w:tc>
          <w:tcPr>
            <w:tcW w:w="1707" w:type="dxa"/>
            <w:shd w:val="clear" w:color="auto" w:fill="auto"/>
            <w:noWrap/>
          </w:tcPr>
          <w:p w14:paraId="4BFFF51F" w14:textId="77777777" w:rsidR="00AF2B96" w:rsidRPr="00FF640C" w:rsidRDefault="00AF2B96" w:rsidP="002D18CE">
            <w:pPr>
              <w:widowControl/>
              <w:spacing w:after="0" w:line="240" w:lineRule="auto"/>
              <w:rPr>
                <w:ins w:id="10764" w:author="Fotopoulou, Eleni" w:date="2024-03-19T17:44:00Z"/>
                <w:rFonts w:eastAsia="MS PGothic" w:cs="Arial"/>
                <w:sz w:val="16"/>
                <w:szCs w:val="16"/>
                <w:lang w:val="en-US" w:eastAsia="ja-JP"/>
              </w:rPr>
            </w:pPr>
          </w:p>
        </w:tc>
      </w:tr>
      <w:tr w:rsidR="00AF2B96" w:rsidRPr="00FF640C" w14:paraId="201A5115" w14:textId="77777777" w:rsidTr="002D18CE">
        <w:trPr>
          <w:trHeight w:val="52"/>
          <w:jc w:val="center"/>
          <w:ins w:id="10765" w:author="Fotopoulou, Eleni" w:date="2024-03-19T17:44:00Z"/>
        </w:trPr>
        <w:tc>
          <w:tcPr>
            <w:tcW w:w="0" w:type="auto"/>
            <w:tcBorders>
              <w:left w:val="nil"/>
              <w:right w:val="single" w:sz="4" w:space="0" w:color="auto"/>
            </w:tcBorders>
            <w:shd w:val="clear" w:color="auto" w:fill="auto"/>
            <w:noWrap/>
            <w:vAlign w:val="bottom"/>
          </w:tcPr>
          <w:p w14:paraId="768EA917" w14:textId="77777777" w:rsidR="00AF2B96" w:rsidRPr="00FF640C" w:rsidRDefault="00AF2B96" w:rsidP="002D18CE">
            <w:pPr>
              <w:widowControl/>
              <w:spacing w:after="0" w:line="240" w:lineRule="auto"/>
              <w:rPr>
                <w:ins w:id="10766" w:author="Fotopoulou, Eleni" w:date="2024-03-19T17:44:00Z"/>
                <w:rFonts w:cs="Arial"/>
                <w:sz w:val="16"/>
                <w:szCs w:val="16"/>
              </w:rPr>
            </w:pPr>
            <w:ins w:id="10767" w:author="Fotopoulou, Eleni" w:date="2024-03-19T17:44:00Z">
              <w:r>
                <w:rPr>
                  <w:rFonts w:cs="Arial"/>
                  <w:sz w:val="16"/>
                  <w:szCs w:val="16"/>
                </w:rPr>
                <w:t>c33</w:t>
              </w:r>
            </w:ins>
          </w:p>
        </w:tc>
        <w:tc>
          <w:tcPr>
            <w:tcW w:w="0" w:type="auto"/>
            <w:tcBorders>
              <w:left w:val="single" w:sz="4" w:space="0" w:color="auto"/>
              <w:right w:val="single" w:sz="4" w:space="0" w:color="auto"/>
            </w:tcBorders>
            <w:shd w:val="clear" w:color="auto" w:fill="auto"/>
            <w:noWrap/>
          </w:tcPr>
          <w:p w14:paraId="59F9D47C" w14:textId="77777777" w:rsidR="00AF2B96" w:rsidRDefault="00AF2B96" w:rsidP="002D18CE">
            <w:pPr>
              <w:widowControl/>
              <w:spacing w:after="0" w:line="240" w:lineRule="auto"/>
              <w:rPr>
                <w:ins w:id="10768" w:author="Fotopoulou, Eleni" w:date="2024-03-19T17:44:00Z"/>
                <w:rFonts w:eastAsia="MS PGothic" w:cs="Arial"/>
                <w:sz w:val="16"/>
                <w:szCs w:val="16"/>
                <w:lang w:eastAsia="ja-JP"/>
              </w:rPr>
            </w:pPr>
            <w:ins w:id="10769" w:author="Fotopoulou, Eleni" w:date="2024-03-19T17:44: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60597FEC" w14:textId="77777777" w:rsidR="00AF2B96" w:rsidRDefault="00AF2B96" w:rsidP="002D18CE">
            <w:pPr>
              <w:widowControl/>
              <w:spacing w:after="0" w:line="240" w:lineRule="auto"/>
              <w:rPr>
                <w:ins w:id="10770" w:author="Fotopoulou, Eleni" w:date="2024-03-19T17:44:00Z"/>
                <w:rFonts w:eastAsia="MS PGothic" w:cs="Arial"/>
                <w:sz w:val="16"/>
                <w:szCs w:val="16"/>
                <w:lang w:eastAsia="ja-JP"/>
              </w:rPr>
            </w:pPr>
            <w:ins w:id="10771" w:author="Fotopoulou, Eleni" w:date="2024-03-19T17:44:00Z">
              <w:r>
                <w:rPr>
                  <w:rFonts w:cs="Arial"/>
                  <w:sz w:val="16"/>
                  <w:szCs w:val="16"/>
                </w:rPr>
                <w:t>64.0</w:t>
              </w:r>
            </w:ins>
          </w:p>
        </w:tc>
        <w:tc>
          <w:tcPr>
            <w:tcW w:w="1707" w:type="dxa"/>
            <w:shd w:val="clear" w:color="auto" w:fill="auto"/>
            <w:noWrap/>
          </w:tcPr>
          <w:p w14:paraId="648D69A2" w14:textId="77777777" w:rsidR="00AF2B96" w:rsidRPr="00FF640C" w:rsidRDefault="00AF2B96" w:rsidP="002D18CE">
            <w:pPr>
              <w:widowControl/>
              <w:spacing w:after="0" w:line="240" w:lineRule="auto"/>
              <w:rPr>
                <w:ins w:id="10772" w:author="Fotopoulou, Eleni" w:date="2024-03-19T17:44:00Z"/>
                <w:rFonts w:eastAsia="MS PGothic" w:cs="Arial"/>
                <w:sz w:val="16"/>
                <w:szCs w:val="16"/>
                <w:lang w:val="en-US" w:eastAsia="ja-JP"/>
              </w:rPr>
            </w:pPr>
          </w:p>
        </w:tc>
      </w:tr>
      <w:tr w:rsidR="00AF2B96" w:rsidRPr="00FF640C" w14:paraId="2CE22FA6" w14:textId="77777777" w:rsidTr="002D18CE">
        <w:trPr>
          <w:trHeight w:val="52"/>
          <w:jc w:val="center"/>
          <w:ins w:id="10773" w:author="Fotopoulou, Eleni" w:date="2024-03-19T17:44:00Z"/>
        </w:trPr>
        <w:tc>
          <w:tcPr>
            <w:tcW w:w="0" w:type="auto"/>
            <w:tcBorders>
              <w:left w:val="nil"/>
              <w:right w:val="single" w:sz="4" w:space="0" w:color="auto"/>
            </w:tcBorders>
            <w:shd w:val="clear" w:color="auto" w:fill="auto"/>
            <w:noWrap/>
            <w:vAlign w:val="bottom"/>
          </w:tcPr>
          <w:p w14:paraId="2CA55551" w14:textId="77777777" w:rsidR="00AF2B96" w:rsidRDefault="00AF2B96" w:rsidP="002D18CE">
            <w:pPr>
              <w:widowControl/>
              <w:spacing w:after="0" w:line="240" w:lineRule="auto"/>
              <w:rPr>
                <w:ins w:id="10774" w:author="Fotopoulou, Eleni" w:date="2024-03-19T17:44:00Z"/>
                <w:rFonts w:cs="Arial"/>
                <w:sz w:val="16"/>
                <w:szCs w:val="16"/>
              </w:rPr>
            </w:pPr>
            <w:ins w:id="10775" w:author="Fotopoulou, Eleni" w:date="2024-03-19T17:44:00Z">
              <w:r>
                <w:rPr>
                  <w:rFonts w:cs="Arial"/>
                  <w:sz w:val="16"/>
                  <w:szCs w:val="16"/>
                </w:rPr>
                <w:t>c34</w:t>
              </w:r>
            </w:ins>
          </w:p>
        </w:tc>
        <w:tc>
          <w:tcPr>
            <w:tcW w:w="0" w:type="auto"/>
            <w:tcBorders>
              <w:left w:val="single" w:sz="4" w:space="0" w:color="auto"/>
              <w:right w:val="single" w:sz="4" w:space="0" w:color="auto"/>
            </w:tcBorders>
            <w:shd w:val="clear" w:color="auto" w:fill="auto"/>
            <w:noWrap/>
          </w:tcPr>
          <w:p w14:paraId="5DC6D13A" w14:textId="77777777" w:rsidR="00AF2B96" w:rsidRDefault="00AF2B96" w:rsidP="002D18CE">
            <w:pPr>
              <w:widowControl/>
              <w:spacing w:after="0" w:line="240" w:lineRule="auto"/>
              <w:rPr>
                <w:ins w:id="10776" w:author="Fotopoulou, Eleni" w:date="2024-03-19T17:44:00Z"/>
                <w:rFonts w:eastAsia="MS PGothic" w:cs="Arial"/>
                <w:sz w:val="16"/>
                <w:szCs w:val="16"/>
                <w:lang w:eastAsia="ja-JP"/>
              </w:rPr>
            </w:pPr>
            <w:ins w:id="10777" w:author="Fotopoulou, Eleni" w:date="2024-03-19T17:44: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2F557EE1" w14:textId="77777777" w:rsidR="00AF2B96" w:rsidRDefault="00AF2B96" w:rsidP="002D18CE">
            <w:pPr>
              <w:widowControl/>
              <w:spacing w:after="0" w:line="240" w:lineRule="auto"/>
              <w:rPr>
                <w:ins w:id="10778" w:author="Fotopoulou, Eleni" w:date="2024-03-19T17:44:00Z"/>
                <w:rFonts w:eastAsia="MS PGothic" w:cs="Arial"/>
                <w:sz w:val="16"/>
                <w:szCs w:val="16"/>
                <w:lang w:eastAsia="ja-JP"/>
              </w:rPr>
            </w:pPr>
            <w:ins w:id="10779" w:author="Fotopoulou, Eleni" w:date="2024-03-19T17:44:00Z">
              <w:r>
                <w:rPr>
                  <w:rFonts w:cs="Arial"/>
                  <w:sz w:val="16"/>
                  <w:szCs w:val="16"/>
                </w:rPr>
                <w:t>80.0</w:t>
              </w:r>
            </w:ins>
          </w:p>
        </w:tc>
        <w:tc>
          <w:tcPr>
            <w:tcW w:w="1707" w:type="dxa"/>
            <w:shd w:val="clear" w:color="auto" w:fill="auto"/>
            <w:noWrap/>
          </w:tcPr>
          <w:p w14:paraId="7DF14B49" w14:textId="77777777" w:rsidR="00AF2B96" w:rsidRPr="00FF640C" w:rsidRDefault="00AF2B96" w:rsidP="002D18CE">
            <w:pPr>
              <w:widowControl/>
              <w:spacing w:after="0" w:line="240" w:lineRule="auto"/>
              <w:rPr>
                <w:ins w:id="10780" w:author="Fotopoulou, Eleni" w:date="2024-03-19T17:44:00Z"/>
                <w:rFonts w:eastAsia="MS PGothic" w:cs="Arial"/>
                <w:sz w:val="16"/>
                <w:szCs w:val="16"/>
                <w:lang w:val="en-US" w:eastAsia="ja-JP"/>
              </w:rPr>
            </w:pPr>
          </w:p>
        </w:tc>
      </w:tr>
      <w:tr w:rsidR="00AF2B96" w:rsidRPr="00FF640C" w14:paraId="2625BC5F" w14:textId="77777777" w:rsidTr="002D18CE">
        <w:trPr>
          <w:trHeight w:val="160"/>
          <w:jc w:val="center"/>
          <w:ins w:id="10781" w:author="Fotopoulou, Eleni" w:date="2024-03-19T17:44:00Z"/>
        </w:trPr>
        <w:tc>
          <w:tcPr>
            <w:tcW w:w="0" w:type="auto"/>
            <w:tcBorders>
              <w:left w:val="nil"/>
              <w:right w:val="single" w:sz="4" w:space="0" w:color="auto"/>
            </w:tcBorders>
            <w:shd w:val="clear" w:color="auto" w:fill="auto"/>
            <w:noWrap/>
            <w:vAlign w:val="bottom"/>
            <w:hideMark/>
          </w:tcPr>
          <w:p w14:paraId="7C4ABE01" w14:textId="77777777" w:rsidR="00AF2B96" w:rsidRPr="00FF640C" w:rsidRDefault="00AF2B96" w:rsidP="002D18CE">
            <w:pPr>
              <w:widowControl/>
              <w:spacing w:after="0" w:line="240" w:lineRule="auto"/>
              <w:rPr>
                <w:ins w:id="10782" w:author="Fotopoulou, Eleni" w:date="2024-03-19T17:44:00Z"/>
                <w:rFonts w:eastAsia="MS PGothic" w:cs="Arial"/>
                <w:sz w:val="16"/>
                <w:szCs w:val="16"/>
                <w:lang w:val="en-US" w:eastAsia="ja-JP"/>
              </w:rPr>
            </w:pPr>
            <w:ins w:id="10783" w:author="Fotopoulou, Eleni" w:date="2024-03-19T17:44: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5A68303C" w14:textId="77777777" w:rsidR="00AF2B96" w:rsidRPr="00FF640C" w:rsidRDefault="00AF2B96" w:rsidP="002D18CE">
            <w:pPr>
              <w:widowControl/>
              <w:spacing w:after="0" w:line="240" w:lineRule="auto"/>
              <w:rPr>
                <w:ins w:id="10784" w:author="Fotopoulou, Eleni" w:date="2024-03-19T17:44:00Z"/>
                <w:rFonts w:eastAsia="MS PGothic" w:cs="Arial"/>
                <w:sz w:val="16"/>
                <w:szCs w:val="16"/>
                <w:lang w:val="en-US" w:eastAsia="ja-JP"/>
              </w:rPr>
            </w:pPr>
            <w:ins w:id="10785" w:author="Fotopoulou, Eleni" w:date="2024-03-19T17:44: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hideMark/>
          </w:tcPr>
          <w:p w14:paraId="6A0F6202" w14:textId="77777777" w:rsidR="00AF2B96" w:rsidRPr="00FF640C" w:rsidRDefault="00AF2B96" w:rsidP="002D18CE">
            <w:pPr>
              <w:widowControl/>
              <w:spacing w:after="0" w:line="240" w:lineRule="auto"/>
              <w:rPr>
                <w:ins w:id="10786" w:author="Fotopoulou, Eleni" w:date="2024-03-19T17:44:00Z"/>
                <w:rFonts w:eastAsia="MS PGothic" w:cs="Arial"/>
                <w:sz w:val="16"/>
                <w:szCs w:val="16"/>
                <w:lang w:val="en-US" w:eastAsia="ja-JP"/>
              </w:rPr>
            </w:pPr>
            <w:ins w:id="10787" w:author="Fotopoulou, Eleni" w:date="2024-03-19T17:44:00Z">
              <w:r>
                <w:rPr>
                  <w:rFonts w:cs="Arial"/>
                  <w:sz w:val="16"/>
                  <w:szCs w:val="16"/>
                </w:rPr>
                <w:t>96.0</w:t>
              </w:r>
            </w:ins>
          </w:p>
        </w:tc>
        <w:tc>
          <w:tcPr>
            <w:tcW w:w="1707" w:type="dxa"/>
            <w:shd w:val="clear" w:color="auto" w:fill="auto"/>
            <w:noWrap/>
          </w:tcPr>
          <w:p w14:paraId="6B2FDC5D" w14:textId="77777777" w:rsidR="00AF2B96" w:rsidRPr="00FF640C" w:rsidRDefault="00AF2B96" w:rsidP="002D18CE">
            <w:pPr>
              <w:widowControl/>
              <w:spacing w:after="0" w:line="240" w:lineRule="auto"/>
              <w:rPr>
                <w:ins w:id="10788" w:author="Fotopoulou, Eleni" w:date="2024-03-19T17:44:00Z"/>
                <w:rFonts w:eastAsia="MS PGothic" w:cs="Arial"/>
                <w:sz w:val="16"/>
                <w:szCs w:val="16"/>
                <w:lang w:val="en-US" w:eastAsia="ja-JP"/>
              </w:rPr>
            </w:pPr>
          </w:p>
        </w:tc>
      </w:tr>
      <w:tr w:rsidR="00AF2B96" w:rsidRPr="00FF640C" w14:paraId="6CFAF713" w14:textId="77777777" w:rsidTr="002D18CE">
        <w:trPr>
          <w:trHeight w:val="125"/>
          <w:jc w:val="center"/>
          <w:ins w:id="10789" w:author="Fotopoulou, Eleni" w:date="2024-03-19T17:44:00Z"/>
        </w:trPr>
        <w:tc>
          <w:tcPr>
            <w:tcW w:w="0" w:type="auto"/>
            <w:tcBorders>
              <w:left w:val="nil"/>
              <w:bottom w:val="single" w:sz="4" w:space="0" w:color="auto"/>
              <w:right w:val="single" w:sz="4" w:space="0" w:color="auto"/>
            </w:tcBorders>
            <w:shd w:val="clear" w:color="auto" w:fill="auto"/>
            <w:noWrap/>
            <w:vAlign w:val="bottom"/>
          </w:tcPr>
          <w:p w14:paraId="10B8413C" w14:textId="77777777" w:rsidR="00AF2B96" w:rsidRPr="00FF640C" w:rsidRDefault="00AF2B96" w:rsidP="002D18CE">
            <w:pPr>
              <w:widowControl/>
              <w:spacing w:after="0" w:line="240" w:lineRule="auto"/>
              <w:rPr>
                <w:ins w:id="10790" w:author="Fotopoulou, Eleni" w:date="2024-03-19T17:44:00Z"/>
                <w:rFonts w:cs="Arial"/>
                <w:sz w:val="16"/>
                <w:szCs w:val="16"/>
              </w:rPr>
            </w:pPr>
            <w:ins w:id="10791" w:author="Fotopoulou, Eleni" w:date="2024-03-19T17:44: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07AB6188" w14:textId="77777777" w:rsidR="00AF2B96" w:rsidRDefault="00AF2B96" w:rsidP="002D18CE">
            <w:pPr>
              <w:widowControl/>
              <w:spacing w:after="0" w:line="240" w:lineRule="auto"/>
              <w:rPr>
                <w:ins w:id="10792" w:author="Fotopoulou, Eleni" w:date="2024-03-19T17:44:00Z"/>
                <w:rFonts w:eastAsia="MS PGothic" w:cs="Arial"/>
                <w:sz w:val="16"/>
                <w:szCs w:val="16"/>
                <w:lang w:eastAsia="ja-JP"/>
              </w:rPr>
            </w:pPr>
            <w:ins w:id="10793" w:author="Fotopoulou, Eleni" w:date="2024-03-19T17:44: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tcPr>
          <w:p w14:paraId="54C963DD" w14:textId="77777777" w:rsidR="00AF2B96" w:rsidRPr="00FF640C" w:rsidRDefault="00AF2B96" w:rsidP="002D18CE">
            <w:pPr>
              <w:widowControl/>
              <w:spacing w:after="0" w:line="240" w:lineRule="auto"/>
              <w:rPr>
                <w:ins w:id="10794" w:author="Fotopoulou, Eleni" w:date="2024-03-19T17:44:00Z"/>
                <w:rFonts w:cs="Arial"/>
                <w:sz w:val="16"/>
                <w:szCs w:val="16"/>
              </w:rPr>
            </w:pPr>
            <w:ins w:id="10795" w:author="Fotopoulou, Eleni" w:date="2024-03-19T17:44:00Z">
              <w:r>
                <w:rPr>
                  <w:rFonts w:eastAsia="MS PGothic" w:cs="Arial"/>
                  <w:sz w:val="16"/>
                  <w:szCs w:val="16"/>
                  <w:lang w:eastAsia="ja-JP"/>
                </w:rPr>
                <w:t>128.0</w:t>
              </w:r>
            </w:ins>
          </w:p>
        </w:tc>
        <w:tc>
          <w:tcPr>
            <w:tcW w:w="1707" w:type="dxa"/>
            <w:tcBorders>
              <w:bottom w:val="single" w:sz="4" w:space="0" w:color="auto"/>
            </w:tcBorders>
            <w:shd w:val="clear" w:color="auto" w:fill="auto"/>
            <w:noWrap/>
          </w:tcPr>
          <w:p w14:paraId="4D08FDBC" w14:textId="77777777" w:rsidR="00AF2B96" w:rsidRPr="00FF640C" w:rsidRDefault="00AF2B96" w:rsidP="002D18CE">
            <w:pPr>
              <w:widowControl/>
              <w:spacing w:after="0" w:line="240" w:lineRule="auto"/>
              <w:rPr>
                <w:ins w:id="10796" w:author="Fotopoulou, Eleni" w:date="2024-03-19T17:44:00Z"/>
                <w:rFonts w:eastAsia="MS PGothic" w:cs="Arial"/>
                <w:sz w:val="16"/>
                <w:szCs w:val="16"/>
                <w:lang w:val="en-US" w:eastAsia="ja-JP"/>
              </w:rPr>
            </w:pPr>
          </w:p>
        </w:tc>
      </w:tr>
    </w:tbl>
    <w:p w14:paraId="72E595AD" w14:textId="77777777" w:rsidR="00AF2B96" w:rsidRPr="00373903" w:rsidRDefault="00AF2B96" w:rsidP="00AF2B96">
      <w:pPr>
        <w:rPr>
          <w:ins w:id="10797" w:author="Fotopoulou, Eleni" w:date="2024-03-19T17:44:00Z"/>
        </w:rPr>
      </w:pPr>
    </w:p>
    <w:p w14:paraId="6CABFEC3" w14:textId="77777777" w:rsidR="00AF2B96" w:rsidRDefault="00AF2B96" w:rsidP="00AF2B96">
      <w:pPr>
        <w:rPr>
          <w:ins w:id="10798" w:author="Fotopoulou, Eleni" w:date="2024-03-19T17:44:00Z"/>
          <w:rFonts w:cs="Arial"/>
          <w:i/>
          <w:iCs/>
        </w:rPr>
      </w:pPr>
    </w:p>
    <w:p w14:paraId="1D5974DB" w14:textId="77777777" w:rsidR="00AF2B96" w:rsidRDefault="00AF2B96" w:rsidP="00AF2B96">
      <w:pPr>
        <w:pStyle w:val="Caption"/>
        <w:rPr>
          <w:ins w:id="10799" w:author="Fotopoulou, Eleni" w:date="2024-03-19T17:44:00Z"/>
        </w:rPr>
      </w:pPr>
    </w:p>
    <w:p w14:paraId="0BE4AC56" w14:textId="49FFA851" w:rsidR="00AF2B96" w:rsidRPr="00CE0F36" w:rsidRDefault="00AF2B96" w:rsidP="00AF2B96">
      <w:pPr>
        <w:pStyle w:val="Caption"/>
        <w:rPr>
          <w:ins w:id="10800" w:author="Fotopoulou, Eleni" w:date="2024-03-19T17:44:00Z"/>
        </w:rPr>
      </w:pPr>
      <w:ins w:id="10801" w:author="Fotopoulou, Eleni" w:date="2024-03-19T17:44:00Z">
        <w:r>
          <w:t xml:space="preserve">Table </w:t>
        </w:r>
        <w:r w:rsidRPr="00B87C92">
          <w:rPr>
            <w:rFonts w:hint="eastAsia"/>
          </w:rPr>
          <w:t xml:space="preserve"> </w:t>
        </w:r>
        <w:r>
          <w:t>F.1</w:t>
        </w:r>
      </w:ins>
      <w:ins w:id="10802" w:author="Fotopoulou, Eleni" w:date="2024-03-19T17:49:00Z">
        <w:r>
          <w:t>9</w:t>
        </w:r>
      </w:ins>
      <w:ins w:id="10803" w:author="Fotopoulou, Eleni" w:date="2024-03-19T17:44:00Z">
        <w:r>
          <w:t xml:space="preserve">.4: </w:t>
        </w:r>
        <w:r w:rsidRPr="00A035BB">
          <w:t>Clean and noisy speech categories</w:t>
        </w:r>
        <w:r>
          <w:t xml:space="preserve"> and scene definitions for SBA</w:t>
        </w:r>
      </w:ins>
    </w:p>
    <w:p w14:paraId="5EB40A40" w14:textId="77777777" w:rsidR="00AF2B96" w:rsidRDefault="00AF2B96" w:rsidP="00AF2B96">
      <w:pPr>
        <w:rPr>
          <w:ins w:id="10804" w:author="Fotopoulou, Eleni" w:date="2024-03-19T17:44:00Z"/>
        </w:rPr>
      </w:pPr>
    </w:p>
    <w:tbl>
      <w:tblPr>
        <w:tblStyle w:val="TableGrid"/>
        <w:tblW w:w="0" w:type="auto"/>
        <w:jc w:val="center"/>
        <w:tblLook w:val="04A0" w:firstRow="1" w:lastRow="0" w:firstColumn="1" w:lastColumn="0" w:noHBand="0" w:noVBand="1"/>
      </w:tblPr>
      <w:tblGrid>
        <w:gridCol w:w="1044"/>
        <w:gridCol w:w="2929"/>
      </w:tblGrid>
      <w:tr w:rsidR="00AF2B96" w14:paraId="7749F247" w14:textId="77777777" w:rsidTr="002D18CE">
        <w:trPr>
          <w:jc w:val="center"/>
          <w:ins w:id="10805" w:author="Fotopoulou, Eleni" w:date="2024-03-19T17:44:00Z"/>
        </w:trPr>
        <w:tc>
          <w:tcPr>
            <w:tcW w:w="1044" w:type="dxa"/>
          </w:tcPr>
          <w:p w14:paraId="3BFA1D21" w14:textId="77777777" w:rsidR="00AF2B96" w:rsidRDefault="00AF2B96" w:rsidP="002D18CE">
            <w:pPr>
              <w:tabs>
                <w:tab w:val="left" w:pos="2127"/>
              </w:tabs>
              <w:rPr>
                <w:ins w:id="10806" w:author="Fotopoulou, Eleni" w:date="2024-03-19T17:44:00Z"/>
                <w:rFonts w:eastAsia="Arial" w:cs="Arial"/>
                <w:b/>
                <w:bCs/>
                <w:sz w:val="24"/>
                <w:szCs w:val="24"/>
                <w:lang w:val="en-US"/>
              </w:rPr>
            </w:pPr>
            <w:ins w:id="10807" w:author="Fotopoulou, Eleni" w:date="2024-03-19T17:44:00Z">
              <w:r w:rsidRPr="006776A4">
                <w:rPr>
                  <w:rFonts w:cs="Arial"/>
                  <w:b/>
                  <w:sz w:val="16"/>
                  <w:szCs w:val="16"/>
                  <w:lang w:val="en-US"/>
                </w:rPr>
                <w:t xml:space="preserve">Category </w:t>
              </w:r>
            </w:ins>
          </w:p>
        </w:tc>
        <w:tc>
          <w:tcPr>
            <w:tcW w:w="2929" w:type="dxa"/>
          </w:tcPr>
          <w:p w14:paraId="053C59B4" w14:textId="77777777" w:rsidR="00AF2B96" w:rsidRPr="006776A4" w:rsidRDefault="00AF2B96" w:rsidP="002D18CE">
            <w:pPr>
              <w:tabs>
                <w:tab w:val="left" w:pos="2127"/>
              </w:tabs>
              <w:rPr>
                <w:ins w:id="10808" w:author="Fotopoulou, Eleni" w:date="2024-03-19T17:44:00Z"/>
                <w:rFonts w:cs="Arial"/>
                <w:b/>
                <w:sz w:val="16"/>
                <w:szCs w:val="16"/>
                <w:lang w:val="en-US"/>
              </w:rPr>
            </w:pPr>
            <w:ins w:id="10809" w:author="Fotopoulou, Eleni" w:date="2024-03-19T17:44:00Z">
              <w:r w:rsidRPr="006776A4">
                <w:rPr>
                  <w:rFonts w:cs="Arial"/>
                  <w:b/>
                  <w:sz w:val="16"/>
                  <w:szCs w:val="16"/>
                  <w:lang w:val="en-US"/>
                </w:rPr>
                <w:t>Type</w:t>
              </w:r>
            </w:ins>
          </w:p>
        </w:tc>
      </w:tr>
      <w:tr w:rsidR="00AF2B96" w14:paraId="400D8AD6" w14:textId="77777777" w:rsidTr="002D18CE">
        <w:trPr>
          <w:jc w:val="center"/>
          <w:ins w:id="10810" w:author="Fotopoulou, Eleni" w:date="2024-03-19T17:44:00Z"/>
        </w:trPr>
        <w:tc>
          <w:tcPr>
            <w:tcW w:w="1044" w:type="dxa"/>
          </w:tcPr>
          <w:p w14:paraId="6AE08E38" w14:textId="77777777" w:rsidR="00AF2B96" w:rsidRPr="005F6679" w:rsidRDefault="00AF2B96" w:rsidP="002D18CE">
            <w:pPr>
              <w:tabs>
                <w:tab w:val="left" w:pos="2127"/>
              </w:tabs>
              <w:rPr>
                <w:ins w:id="10811" w:author="Fotopoulou, Eleni" w:date="2024-03-19T17:44:00Z"/>
                <w:rFonts w:cs="Arial"/>
                <w:bCs/>
                <w:iCs/>
                <w:sz w:val="16"/>
                <w:szCs w:val="16"/>
                <w:lang w:val="en-US"/>
              </w:rPr>
            </w:pPr>
            <w:ins w:id="10812" w:author="Fotopoulou, Eleni" w:date="2024-03-19T17:44:00Z">
              <w:r>
                <w:rPr>
                  <w:rFonts w:cs="Arial"/>
                  <w:bCs/>
                  <w:iCs/>
                  <w:sz w:val="16"/>
                  <w:szCs w:val="16"/>
                  <w:lang w:val="en-US"/>
                </w:rPr>
                <w:t>cat 1-3</w:t>
              </w:r>
            </w:ins>
          </w:p>
        </w:tc>
        <w:tc>
          <w:tcPr>
            <w:tcW w:w="2929" w:type="dxa"/>
          </w:tcPr>
          <w:p w14:paraId="43BCE0EC" w14:textId="77777777" w:rsidR="00AF2B96" w:rsidRPr="005F6679" w:rsidRDefault="00AF2B96" w:rsidP="002D18CE">
            <w:pPr>
              <w:tabs>
                <w:tab w:val="left" w:pos="2127"/>
              </w:tabs>
              <w:rPr>
                <w:ins w:id="10813" w:author="Fotopoulou, Eleni" w:date="2024-03-19T17:44:00Z"/>
                <w:rFonts w:cs="Arial"/>
                <w:bCs/>
                <w:iCs/>
                <w:sz w:val="16"/>
                <w:szCs w:val="16"/>
                <w:lang w:val="en-US"/>
              </w:rPr>
            </w:pPr>
            <w:ins w:id="10814" w:author="Fotopoulou, Eleni" w:date="2024-03-19T17:44:00Z">
              <w:r>
                <w:rPr>
                  <w:rFonts w:cs="Arial"/>
                  <w:bCs/>
                  <w:iCs/>
                  <w:sz w:val="16"/>
                  <w:szCs w:val="16"/>
                  <w:lang w:val="en-US"/>
                </w:rPr>
                <w:t>3-object + General audio background</w:t>
              </w:r>
            </w:ins>
          </w:p>
        </w:tc>
      </w:tr>
      <w:tr w:rsidR="00AF2B96" w14:paraId="5657C700" w14:textId="77777777" w:rsidTr="002D18CE">
        <w:trPr>
          <w:jc w:val="center"/>
          <w:ins w:id="10815" w:author="Fotopoulou, Eleni" w:date="2024-03-19T17:44:00Z"/>
        </w:trPr>
        <w:tc>
          <w:tcPr>
            <w:tcW w:w="1044" w:type="dxa"/>
          </w:tcPr>
          <w:p w14:paraId="62940A0F" w14:textId="77777777" w:rsidR="00AF2B96" w:rsidRDefault="00AF2B96" w:rsidP="002D18CE">
            <w:pPr>
              <w:tabs>
                <w:tab w:val="left" w:pos="2127"/>
              </w:tabs>
              <w:rPr>
                <w:ins w:id="10816" w:author="Fotopoulou, Eleni" w:date="2024-03-19T17:44:00Z"/>
                <w:rFonts w:cs="Arial"/>
                <w:bCs/>
                <w:iCs/>
                <w:sz w:val="16"/>
                <w:szCs w:val="16"/>
                <w:lang w:val="en-US"/>
              </w:rPr>
            </w:pPr>
            <w:ins w:id="10817" w:author="Fotopoulou, Eleni" w:date="2024-03-19T17:44:00Z">
              <w:r>
                <w:rPr>
                  <w:rFonts w:cs="Arial"/>
                  <w:bCs/>
                  <w:iCs/>
                  <w:sz w:val="16"/>
                  <w:szCs w:val="16"/>
                  <w:lang w:val="en-US"/>
                </w:rPr>
                <w:t>cat 4-6</w:t>
              </w:r>
            </w:ins>
          </w:p>
        </w:tc>
        <w:tc>
          <w:tcPr>
            <w:tcW w:w="2929" w:type="dxa"/>
          </w:tcPr>
          <w:p w14:paraId="6452C4E1" w14:textId="77777777" w:rsidR="00AF2B96" w:rsidRDefault="00AF2B96" w:rsidP="002D18CE">
            <w:pPr>
              <w:tabs>
                <w:tab w:val="left" w:pos="2127"/>
              </w:tabs>
              <w:rPr>
                <w:ins w:id="10818" w:author="Fotopoulou, Eleni" w:date="2024-03-19T17:44:00Z"/>
                <w:rFonts w:cs="Arial"/>
                <w:bCs/>
                <w:iCs/>
                <w:sz w:val="16"/>
                <w:szCs w:val="16"/>
                <w:lang w:val="en-US"/>
              </w:rPr>
            </w:pPr>
            <w:ins w:id="10819" w:author="Fotopoulou, Eleni" w:date="2024-03-19T17:44:00Z">
              <w:r>
                <w:rPr>
                  <w:rFonts w:cs="Arial"/>
                  <w:bCs/>
                  <w:iCs/>
                  <w:sz w:val="16"/>
                  <w:szCs w:val="16"/>
                  <w:lang w:val="en-US"/>
                </w:rPr>
                <w:t>4-objects + General audio background</w:t>
              </w:r>
            </w:ins>
          </w:p>
        </w:tc>
      </w:tr>
    </w:tbl>
    <w:p w14:paraId="007A2DFC" w14:textId="77777777" w:rsidR="00AF2B96" w:rsidRDefault="00AF2B96" w:rsidP="00AF2B96">
      <w:pPr>
        <w:rPr>
          <w:ins w:id="10820" w:author="Fotopoulou, Eleni" w:date="2024-03-19T17:44:00Z"/>
          <w:rFonts w:cs="Arial"/>
          <w:i/>
          <w:iCs/>
        </w:rPr>
      </w:pPr>
    </w:p>
    <w:p w14:paraId="358496EE" w14:textId="77777777" w:rsidR="009961C0" w:rsidRPr="00DC3C13" w:rsidRDefault="009961C0" w:rsidP="0017593A">
      <w:pPr>
        <w:tabs>
          <w:tab w:val="left" w:pos="2127"/>
        </w:tabs>
        <w:rPr>
          <w:rFonts w:eastAsia="Arial" w:cs="Arial"/>
          <w:b/>
          <w:bCs/>
          <w:sz w:val="24"/>
          <w:szCs w:val="24"/>
        </w:rPr>
      </w:pPr>
    </w:p>
    <w:p w14:paraId="3BF9CAD5" w14:textId="77777777" w:rsidR="0017593A" w:rsidRDefault="0017593A" w:rsidP="0017593A">
      <w:pPr>
        <w:widowControl/>
        <w:spacing w:after="0" w:line="240" w:lineRule="auto"/>
        <w:rPr>
          <w:rFonts w:eastAsia="Arial" w:cs="Arial"/>
          <w:b/>
          <w:bCs/>
          <w:sz w:val="24"/>
          <w:szCs w:val="24"/>
          <w:lang w:val="en-US"/>
        </w:rPr>
      </w:pPr>
    </w:p>
    <w:p w14:paraId="7465D0AC" w14:textId="77777777" w:rsidR="00A47374" w:rsidRDefault="00A47374">
      <w:pPr>
        <w:widowControl/>
        <w:spacing w:after="0" w:line="240" w:lineRule="auto"/>
        <w:rPr>
          <w:ins w:id="10821" w:author="Fotopoulou, Eleni" w:date="2024-03-20T11:58:00Z"/>
          <w:b/>
          <w:sz w:val="24"/>
          <w:szCs w:val="24"/>
          <w:lang w:val="en-US" w:eastAsia="ja-JP"/>
        </w:rPr>
      </w:pPr>
      <w:ins w:id="10822" w:author="Fotopoulou, Eleni" w:date="2024-03-20T11:58:00Z">
        <w:r>
          <w:br w:type="page"/>
        </w:r>
      </w:ins>
    </w:p>
    <w:p w14:paraId="07A62124" w14:textId="7EB4AD35" w:rsidR="00AF2B96" w:rsidRDefault="00AF2B96" w:rsidP="00AF2B96">
      <w:pPr>
        <w:pStyle w:val="h2Annex"/>
        <w:rPr>
          <w:ins w:id="10823" w:author="Fotopoulou, Eleni" w:date="2024-03-19T17:51:00Z"/>
          <w:rFonts w:cs="Arial"/>
          <w:sz w:val="22"/>
          <w:szCs w:val="22"/>
        </w:rPr>
      </w:pPr>
      <w:ins w:id="10824" w:author="Fotopoulou, Eleni" w:date="2024-03-19T17:51:00Z">
        <w:r>
          <w:lastRenderedPageBreak/>
          <w:t>Experiment P800-20: OMASA</w:t>
        </w:r>
      </w:ins>
    </w:p>
    <w:p w14:paraId="0B5225BE" w14:textId="77777777" w:rsidR="00AF2B96" w:rsidRDefault="00AF2B96" w:rsidP="00AF2B96">
      <w:pPr>
        <w:spacing w:line="240" w:lineRule="auto"/>
        <w:rPr>
          <w:ins w:id="10825" w:author="Fotopoulou, Eleni" w:date="2024-03-19T17:51:00Z"/>
          <w:rFonts w:cs="Arial"/>
          <w:sz w:val="22"/>
          <w:szCs w:val="22"/>
          <w:lang w:val="en-US"/>
        </w:rPr>
      </w:pPr>
    </w:p>
    <w:p w14:paraId="697E9E52" w14:textId="79BE689C" w:rsidR="00AF2B96" w:rsidRDefault="00AF2B96" w:rsidP="00AF2B96">
      <w:pPr>
        <w:pStyle w:val="Caption"/>
        <w:keepNext/>
        <w:rPr>
          <w:ins w:id="10826" w:author="Fotopoulou, Eleni" w:date="2024-03-19T17:51:00Z"/>
        </w:rPr>
      </w:pPr>
      <w:ins w:id="10827" w:author="Fotopoulou, Eleni" w:date="2024-03-19T17:51:00Z">
        <w:r>
          <w:t>Table F.20.1: Overview of test conditions</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71"/>
        <w:gridCol w:w="373"/>
        <w:gridCol w:w="6069"/>
      </w:tblGrid>
      <w:tr w:rsidR="00AF2B96" w:rsidRPr="004E3914" w14:paraId="6AFAA541" w14:textId="77777777" w:rsidTr="002D18CE">
        <w:trPr>
          <w:cantSplit/>
          <w:ins w:id="10828" w:author="Fotopoulou, Eleni" w:date="2024-03-19T17:5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8CA7C0" w14:textId="77777777" w:rsidR="00AF2B96" w:rsidRPr="00532616" w:rsidRDefault="00AF2B96" w:rsidP="002D18CE">
            <w:pPr>
              <w:rPr>
                <w:ins w:id="10829" w:author="Fotopoulou, Eleni" w:date="2024-03-19T17:51:00Z"/>
                <w:rFonts w:cs="Arial"/>
              </w:rPr>
            </w:pPr>
            <w:ins w:id="10830" w:author="Fotopoulou, Eleni" w:date="2024-03-19T17:51:00Z">
              <w:r w:rsidRPr="00532616">
                <w:rPr>
                  <w:rFonts w:cs="Arial"/>
                  <w:b/>
                  <w:b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0C432B" w14:textId="77777777" w:rsidR="00AF2B96" w:rsidRPr="00532616" w:rsidRDefault="00AF2B96" w:rsidP="002D18CE">
            <w:pPr>
              <w:rPr>
                <w:ins w:id="10831" w:author="Fotopoulou, Eleni" w:date="2024-03-19T17:51: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9C155" w14:textId="77777777" w:rsidR="00AF2B96" w:rsidRPr="00532616" w:rsidRDefault="00AF2B96" w:rsidP="002D18CE">
            <w:pPr>
              <w:rPr>
                <w:ins w:id="10832" w:author="Fotopoulou, Eleni" w:date="2024-03-19T17:51:00Z"/>
                <w:rFonts w:cs="Arial"/>
              </w:rPr>
            </w:pPr>
          </w:p>
        </w:tc>
      </w:tr>
      <w:tr w:rsidR="00AF2B96" w:rsidRPr="004E3914" w14:paraId="57541B97" w14:textId="77777777" w:rsidTr="002D18CE">
        <w:trPr>
          <w:cantSplit/>
          <w:ins w:id="10833" w:author="Fotopoulou, Eleni" w:date="2024-03-19T17:51:00Z"/>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CA2A47A" w14:textId="77777777" w:rsidR="00AF2B96" w:rsidRPr="00532616" w:rsidRDefault="00AF2B96" w:rsidP="002D18CE">
            <w:pPr>
              <w:rPr>
                <w:ins w:id="10834" w:author="Fotopoulou, Eleni" w:date="2024-03-19T17:51:00Z"/>
                <w:rFonts w:cs="Arial"/>
              </w:rPr>
            </w:pPr>
            <w:ins w:id="10835" w:author="Fotopoulou, Eleni" w:date="2024-03-19T17:51:00Z">
              <w:r w:rsidRPr="00532616">
                <w:rPr>
                  <w:rFonts w:cs="Arial"/>
                </w:rPr>
                <w:t>Codec under Test (</w:t>
              </w:r>
              <w:proofErr w:type="spellStart"/>
              <w:r w:rsidRPr="00532616">
                <w:rPr>
                  <w:rFonts w:cs="Arial"/>
                </w:rPr>
                <w:t>CuT</w:t>
              </w:r>
              <w:proofErr w:type="spellEnd"/>
              <w:r w:rsidRPr="00532616">
                <w:rPr>
                  <w:rFonts w:cs="Arial"/>
                </w:rPr>
                <w: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8CAB84" w14:textId="77777777" w:rsidR="00AF2B96" w:rsidRPr="00532616" w:rsidRDefault="00AF2B96" w:rsidP="002D18CE">
            <w:pPr>
              <w:rPr>
                <w:ins w:id="10836" w:author="Fotopoulou, Eleni" w:date="2024-03-19T17:51:00Z"/>
                <w:rFonts w:cs="Arial"/>
              </w:rPr>
            </w:pPr>
            <w:ins w:id="10837" w:author="Fotopoulou, Eleni" w:date="2024-03-19T17:51:00Z">
              <w:r>
                <w:rPr>
                  <w:rFonts w:cs="Arial"/>
                </w:rPr>
                <w:t>15</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CE6EF" w14:textId="77777777" w:rsidR="00AF2B96" w:rsidRPr="00532616" w:rsidRDefault="00AF2B96" w:rsidP="002D18CE">
            <w:pPr>
              <w:rPr>
                <w:ins w:id="10838" w:author="Fotopoulou, Eleni" w:date="2024-03-19T17:51:00Z"/>
                <w:rFonts w:cs="Arial"/>
              </w:rPr>
            </w:pPr>
            <w:ins w:id="10839" w:author="Fotopoulou, Eleni" w:date="2024-03-19T17:51:00Z">
              <w:r w:rsidRPr="00532616">
                <w:rPr>
                  <w:rFonts w:cs="Arial"/>
                </w:rPr>
                <w:t xml:space="preserve">IVAS </w:t>
              </w:r>
              <w:proofErr w:type="spellStart"/>
              <w:r>
                <w:rPr>
                  <w:rFonts w:cs="Arial"/>
                </w:rPr>
                <w:t>oMASA</w:t>
              </w:r>
              <w:proofErr w:type="spellEnd"/>
              <w:r>
                <w:rPr>
                  <w:rFonts w:cs="Arial"/>
                </w:rPr>
                <w:t xml:space="preserve"> </w:t>
              </w:r>
              <w:r w:rsidRPr="00532616">
                <w:rPr>
                  <w:rFonts w:cs="Arial"/>
                </w:rPr>
                <w:t xml:space="preserve">operated at </w:t>
              </w:r>
              <w:r>
                <w:rPr>
                  <w:rFonts w:cs="Arial"/>
                </w:rPr>
                <w:t xml:space="preserve">all bitrates </w:t>
              </w:r>
              <w:r w:rsidRPr="00532616">
                <w:rPr>
                  <w:rFonts w:cs="Arial"/>
                </w:rPr>
                <w:t>13.2</w:t>
              </w:r>
              <w:r>
                <w:rPr>
                  <w:rFonts w:cs="Arial"/>
                </w:rPr>
                <w:t xml:space="preserve">- 512 </w:t>
              </w:r>
              <w:r w:rsidRPr="00532616">
                <w:rPr>
                  <w:rFonts w:cs="Arial"/>
                </w:rPr>
                <w:t>kbps with DTX off at 0% FER</w:t>
              </w:r>
            </w:ins>
          </w:p>
        </w:tc>
      </w:tr>
      <w:tr w:rsidR="00AF2B96" w14:paraId="1D5C8C52" w14:textId="77777777" w:rsidTr="002D18CE">
        <w:trPr>
          <w:cantSplit/>
          <w:ins w:id="10840" w:author="Fotopoulou, Eleni" w:date="2024-03-19T17:51:00Z"/>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50B3559B" w14:textId="77777777" w:rsidR="00AF2B96" w:rsidRPr="00532616" w:rsidRDefault="00AF2B96" w:rsidP="002D18CE">
            <w:pPr>
              <w:rPr>
                <w:ins w:id="10841" w:author="Fotopoulou, Eleni" w:date="2024-03-19T17:51: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AE80EC7" w14:textId="77777777" w:rsidR="00AF2B96" w:rsidRPr="00532616" w:rsidRDefault="00AF2B96" w:rsidP="002D18CE">
            <w:pPr>
              <w:rPr>
                <w:ins w:id="10842" w:author="Fotopoulou, Eleni" w:date="2024-03-19T17:51:00Z"/>
                <w:rFonts w:cs="Arial"/>
              </w:rPr>
            </w:pPr>
            <w:ins w:id="10843" w:author="Fotopoulou, Eleni" w:date="2024-03-19T17:51:00Z">
              <w:r>
                <w:rPr>
                  <w:rFonts w:cs="Arial"/>
                </w:rPr>
                <w:t>3</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38B9840" w14:textId="77777777" w:rsidR="00AF2B96" w:rsidRPr="00532616" w:rsidRDefault="00AF2B96" w:rsidP="002D18CE">
            <w:pPr>
              <w:rPr>
                <w:ins w:id="10844" w:author="Fotopoulou, Eleni" w:date="2024-03-19T17:51:00Z"/>
                <w:rFonts w:cs="Arial"/>
              </w:rPr>
            </w:pPr>
            <w:ins w:id="10845" w:author="Fotopoulou, Eleni" w:date="2024-03-19T17:51:00Z">
              <w:r w:rsidRPr="00532616">
                <w:rPr>
                  <w:rFonts w:cs="Arial"/>
                </w:rPr>
                <w:t xml:space="preserve">IVAS </w:t>
              </w:r>
              <w:proofErr w:type="spellStart"/>
              <w:r>
                <w:rPr>
                  <w:rFonts w:cs="Arial"/>
                </w:rPr>
                <w:t>oMASA</w:t>
              </w:r>
              <w:proofErr w:type="spellEnd"/>
              <w:r>
                <w:rPr>
                  <w:rFonts w:cs="Arial"/>
                </w:rPr>
                <w:t xml:space="preserve"> </w:t>
              </w:r>
              <w:r w:rsidRPr="00532616">
                <w:rPr>
                  <w:rFonts w:cs="Arial"/>
                </w:rPr>
                <w:t xml:space="preserve">operated at </w:t>
              </w:r>
              <w:r>
                <w:rPr>
                  <w:rFonts w:cs="Arial"/>
                </w:rPr>
                <w:t>32, 64, 128</w:t>
              </w:r>
              <w:r w:rsidRPr="00532616">
                <w:rPr>
                  <w:rFonts w:cs="Arial"/>
                </w:rPr>
                <w:t xml:space="preserve"> kbps with </w:t>
              </w:r>
              <w:r>
                <w:rPr>
                  <w:rFonts w:cs="Arial"/>
                </w:rPr>
                <w:t>5</w:t>
              </w:r>
              <w:r w:rsidRPr="00532616">
                <w:rPr>
                  <w:rFonts w:cs="Arial"/>
                </w:rPr>
                <w:t>% FER</w:t>
              </w:r>
            </w:ins>
          </w:p>
        </w:tc>
      </w:tr>
      <w:tr w:rsidR="00AF2B96" w14:paraId="461FA4B5" w14:textId="77777777" w:rsidTr="002D18CE">
        <w:trPr>
          <w:cantSplit/>
          <w:ins w:id="10846" w:author="Fotopoulou, Eleni" w:date="2024-03-19T17:51:00Z"/>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027FDAB1" w14:textId="77777777" w:rsidR="00AF2B96" w:rsidRPr="00532616" w:rsidRDefault="00AF2B96" w:rsidP="002D18CE">
            <w:pPr>
              <w:rPr>
                <w:ins w:id="10847" w:author="Fotopoulou, Eleni" w:date="2024-03-19T17:51: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F574EA" w14:textId="77777777" w:rsidR="00AF2B96" w:rsidRDefault="00AF2B96" w:rsidP="002D18CE">
            <w:pPr>
              <w:rPr>
                <w:ins w:id="10848" w:author="Fotopoulou, Eleni" w:date="2024-03-19T17:51:00Z"/>
                <w:rFonts w:cs="Arial"/>
              </w:rPr>
            </w:pPr>
            <w:ins w:id="10849" w:author="Fotopoulou, Eleni" w:date="2024-03-19T17:51:00Z">
              <w:r>
                <w:rPr>
                  <w:rFonts w:cs="Arial"/>
                </w:rPr>
                <w:t>4</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933330" w14:textId="77777777" w:rsidR="00AF2B96" w:rsidRDefault="00AF2B96" w:rsidP="002D18CE">
            <w:pPr>
              <w:rPr>
                <w:ins w:id="10850" w:author="Fotopoulou, Eleni" w:date="2024-03-19T17:51:00Z"/>
                <w:rFonts w:cs="Arial"/>
              </w:rPr>
            </w:pPr>
            <w:ins w:id="10851" w:author="Fotopoulou, Eleni" w:date="2024-03-19T17:51:00Z">
              <w:r>
                <w:rPr>
                  <w:rFonts w:cs="Arial"/>
                </w:rPr>
                <w:t xml:space="preserve">IVAS </w:t>
              </w:r>
              <w:proofErr w:type="spellStart"/>
              <w:r>
                <w:rPr>
                  <w:rFonts w:cs="Arial"/>
                </w:rPr>
                <w:t>oMASA</w:t>
              </w:r>
              <w:proofErr w:type="spellEnd"/>
              <w:r>
                <w:rPr>
                  <w:rFonts w:cs="Arial"/>
                </w:rPr>
                <w:t xml:space="preserve"> fixed point / floating point interoperability conditions at 32, 64, 128 and 256 kbps</w:t>
              </w:r>
            </w:ins>
          </w:p>
        </w:tc>
      </w:tr>
      <w:tr w:rsidR="00AF2B96" w:rsidRPr="004E3914" w14:paraId="06E44070" w14:textId="77777777" w:rsidTr="002D18CE">
        <w:trPr>
          <w:cantSplit/>
          <w:ins w:id="10852" w:author="Fotopoulou, Eleni" w:date="2024-03-19T17:5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FE9FA7" w14:textId="77777777" w:rsidR="00AF2B96" w:rsidRPr="00532616" w:rsidRDefault="00AF2B96" w:rsidP="002D18CE">
            <w:pPr>
              <w:rPr>
                <w:ins w:id="10853" w:author="Fotopoulou, Eleni" w:date="2024-03-19T17:51:00Z"/>
                <w:rFonts w:cs="Arial"/>
              </w:rPr>
            </w:pPr>
            <w:ins w:id="10854" w:author="Fotopoulou, Eleni" w:date="2024-03-19T17:51:00Z">
              <w:r w:rsidRPr="00532616">
                <w:rPr>
                  <w:rFonts w:cs="Arial"/>
                  <w:b/>
                  <w:b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F92B9" w14:textId="77777777" w:rsidR="00AF2B96" w:rsidRPr="00532616" w:rsidRDefault="00AF2B96" w:rsidP="002D18CE">
            <w:pPr>
              <w:rPr>
                <w:ins w:id="10855" w:author="Fotopoulou, Eleni" w:date="2024-03-19T17:51: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ECA0DD" w14:textId="77777777" w:rsidR="00AF2B96" w:rsidRPr="00532616" w:rsidRDefault="00AF2B96" w:rsidP="002D18CE">
            <w:pPr>
              <w:rPr>
                <w:ins w:id="10856" w:author="Fotopoulou, Eleni" w:date="2024-03-19T17:51:00Z"/>
                <w:rFonts w:cs="Arial"/>
              </w:rPr>
            </w:pPr>
          </w:p>
        </w:tc>
      </w:tr>
      <w:tr w:rsidR="00AF2B96" w:rsidRPr="004E3914" w14:paraId="73873DA9" w14:textId="77777777" w:rsidTr="002D18CE">
        <w:trPr>
          <w:cantSplit/>
          <w:ins w:id="10857" w:author="Fotopoulou, Eleni" w:date="2024-03-19T17:51: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D88CFCB" w14:textId="77777777" w:rsidR="00AF2B96" w:rsidRPr="00532616" w:rsidRDefault="00AF2B96" w:rsidP="002D18CE">
            <w:pPr>
              <w:rPr>
                <w:ins w:id="10858" w:author="Fotopoulou, Eleni" w:date="2024-03-19T17:51:00Z"/>
                <w:rFonts w:cs="Arial"/>
              </w:rPr>
            </w:pPr>
            <w:ins w:id="10859" w:author="Fotopoulou, Eleni" w:date="2024-03-19T17:51:00Z">
              <w:r w:rsidRPr="00532616">
                <w:rPr>
                  <w:rFonts w:cs="Arial"/>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8870D" w14:textId="77777777" w:rsidR="00AF2B96" w:rsidRPr="00710EEC" w:rsidRDefault="00AF2B96" w:rsidP="002D18CE">
            <w:pPr>
              <w:rPr>
                <w:ins w:id="10860" w:author="Fotopoulou, Eleni" w:date="2024-03-19T17:51:00Z"/>
                <w:rFonts w:cs="Arial"/>
              </w:rPr>
            </w:pPr>
            <w:ins w:id="10861" w:author="Fotopoulou, Eleni" w:date="2024-03-19T17:51:00Z">
              <w:r w:rsidRPr="00710EEC">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81AB34" w14:textId="77777777" w:rsidR="00AF2B96" w:rsidRPr="00710EEC" w:rsidRDefault="00AF2B96" w:rsidP="002D18CE">
            <w:pPr>
              <w:rPr>
                <w:ins w:id="10862" w:author="Fotopoulou, Eleni" w:date="2024-03-19T17:51:00Z"/>
                <w:rFonts w:cs="Arial"/>
              </w:rPr>
            </w:pPr>
            <w:ins w:id="10863" w:author="Fotopoulou, Eleni" w:date="2024-03-19T17:51:00Z">
              <w:r>
                <w:rPr>
                  <w:rFonts w:cs="Arial"/>
                </w:rPr>
                <w:t>IVAS operation in two separate instances (MASA + ISM)</w:t>
              </w:r>
            </w:ins>
          </w:p>
          <w:p w14:paraId="0B91CD8C" w14:textId="77777777" w:rsidR="00AF2B96" w:rsidRPr="00710EEC" w:rsidRDefault="00AF2B96" w:rsidP="002D18CE">
            <w:pPr>
              <w:rPr>
                <w:ins w:id="10864" w:author="Fotopoulou, Eleni" w:date="2024-03-19T17:51:00Z"/>
                <w:rFonts w:cs="Arial"/>
              </w:rPr>
            </w:pPr>
          </w:p>
        </w:tc>
      </w:tr>
      <w:tr w:rsidR="00AF2B96" w:rsidRPr="004E3914" w14:paraId="2F79B9DF" w14:textId="77777777" w:rsidTr="002D18CE">
        <w:trPr>
          <w:cantSplit/>
          <w:ins w:id="10865" w:author="Fotopoulou, Eleni" w:date="2024-03-19T17:5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557960" w14:textId="77777777" w:rsidR="00AF2B96" w:rsidRPr="00532616" w:rsidRDefault="00AF2B96" w:rsidP="002D18CE">
            <w:pPr>
              <w:rPr>
                <w:ins w:id="10866" w:author="Fotopoulou, Eleni" w:date="2024-03-19T17:51:00Z"/>
                <w:rFonts w:cs="Arial"/>
              </w:rPr>
            </w:pPr>
            <w:ins w:id="10867" w:author="Fotopoulou, Eleni" w:date="2024-03-19T17:51:00Z">
              <w:r w:rsidRPr="00532616">
                <w:rPr>
                  <w:rFonts w:cs="Arial"/>
                  <w:b/>
                  <w:b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1E30D1" w14:textId="77777777" w:rsidR="00AF2B96" w:rsidRPr="00532616" w:rsidRDefault="00AF2B96" w:rsidP="002D18CE">
            <w:pPr>
              <w:rPr>
                <w:ins w:id="10868" w:author="Fotopoulou, Eleni" w:date="2024-03-19T17:51: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438CB3" w14:textId="77777777" w:rsidR="00AF2B96" w:rsidRPr="00532616" w:rsidRDefault="00AF2B96" w:rsidP="002D18CE">
            <w:pPr>
              <w:rPr>
                <w:ins w:id="10869" w:author="Fotopoulou, Eleni" w:date="2024-03-19T17:51:00Z"/>
                <w:rFonts w:cs="Arial"/>
              </w:rPr>
            </w:pPr>
          </w:p>
        </w:tc>
      </w:tr>
      <w:tr w:rsidR="00AF2B96" w:rsidRPr="004E3914" w14:paraId="1590E179" w14:textId="77777777" w:rsidTr="002D18CE">
        <w:trPr>
          <w:cantSplit/>
          <w:ins w:id="10870" w:author="Fotopoulou, Eleni" w:date="2024-03-19T17:5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DC69D0" w14:textId="77777777" w:rsidR="00AF2B96" w:rsidRPr="00532616" w:rsidRDefault="00AF2B96" w:rsidP="002D18CE">
            <w:pPr>
              <w:rPr>
                <w:ins w:id="10871" w:author="Fotopoulou, Eleni" w:date="2024-03-19T17:51:00Z"/>
                <w:rFonts w:cs="Arial"/>
              </w:rPr>
            </w:pPr>
            <w:ins w:id="10872" w:author="Fotopoulou, Eleni" w:date="2024-03-19T17:51:00Z">
              <w:r w:rsidRPr="00532616">
                <w:rPr>
                  <w:rFonts w:cs="Arial"/>
                </w:rPr>
                <w:t>Direct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1D44D8C" w14:textId="77777777" w:rsidR="00AF2B96" w:rsidRPr="00532616" w:rsidRDefault="00AF2B96" w:rsidP="002D18CE">
            <w:pPr>
              <w:rPr>
                <w:ins w:id="10873" w:author="Fotopoulou, Eleni" w:date="2024-03-19T17:51:00Z"/>
                <w:rFonts w:cs="Arial"/>
              </w:rPr>
            </w:pPr>
            <w:ins w:id="10874" w:author="Fotopoulou, Eleni" w:date="2024-03-19T17:51: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8AFA670" w14:textId="77777777" w:rsidR="00AF2B96" w:rsidRPr="00532616" w:rsidRDefault="00AF2B96" w:rsidP="002D18CE">
            <w:pPr>
              <w:rPr>
                <w:ins w:id="10875" w:author="Fotopoulou, Eleni" w:date="2024-03-19T17:51:00Z"/>
                <w:rFonts w:cs="Arial"/>
              </w:rPr>
            </w:pPr>
            <w:ins w:id="10876" w:author="Fotopoulou, Eleni" w:date="2024-03-19T17:51:00Z">
              <w:r>
                <w:rPr>
                  <w:rFonts w:cs="Arial"/>
                </w:rPr>
                <w:t xml:space="preserve">Fixed point </w:t>
              </w:r>
              <w:proofErr w:type="spellStart"/>
              <w:r>
                <w:rPr>
                  <w:rFonts w:cs="Arial"/>
                </w:rPr>
                <w:t>IVAS_rend</w:t>
              </w:r>
              <w:proofErr w:type="spellEnd"/>
              <w:r>
                <w:rPr>
                  <w:rFonts w:cs="Arial"/>
                </w:rPr>
                <w:t xml:space="preserve">. </w:t>
              </w:r>
              <w:r w:rsidRPr="00532616">
                <w:rPr>
                  <w:rFonts w:cs="Arial"/>
                </w:rPr>
                <w:t>Nominal input level</w:t>
              </w:r>
            </w:ins>
          </w:p>
        </w:tc>
      </w:tr>
      <w:tr w:rsidR="00AF2B96" w:rsidRPr="004E3914" w14:paraId="490CF2DD" w14:textId="77777777" w:rsidTr="002D18CE">
        <w:trPr>
          <w:cantSplit/>
          <w:ins w:id="10877" w:author="Fotopoulou, Eleni" w:date="2024-03-19T17:5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268DB6" w14:textId="77777777" w:rsidR="00AF2B96" w:rsidRPr="00532616" w:rsidRDefault="00AF2B96" w:rsidP="002D18CE">
            <w:pPr>
              <w:rPr>
                <w:ins w:id="10878" w:author="Fotopoulou, Eleni" w:date="2024-03-19T17:51:00Z"/>
                <w:rFonts w:cs="Arial"/>
              </w:rPr>
            </w:pPr>
            <w:ins w:id="10879" w:author="Fotopoulou, Eleni" w:date="2024-03-19T17:51:00Z">
              <w:r w:rsidRPr="00532616">
                <w:rPr>
                  <w:rFonts w:cs="Arial"/>
                </w:rPr>
                <w:t>P.50 MNRU (applied to MASA transport streams)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176625" w14:textId="77777777" w:rsidR="00AF2B96" w:rsidRPr="00532616" w:rsidRDefault="00AF2B96" w:rsidP="002D18CE">
            <w:pPr>
              <w:rPr>
                <w:ins w:id="10880" w:author="Fotopoulou, Eleni" w:date="2024-03-19T17:51:00Z"/>
                <w:rFonts w:cs="Arial"/>
              </w:rPr>
            </w:pPr>
            <w:ins w:id="10881" w:author="Fotopoulou, Eleni" w:date="2024-03-19T17:51:00Z">
              <w:r>
                <w:rPr>
                  <w:rFonts w:cs="Arial"/>
                </w:rPr>
                <w:t>4</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B669FD" w14:textId="77777777" w:rsidR="00AF2B96" w:rsidRPr="00532616" w:rsidRDefault="00AF2B96" w:rsidP="002D18CE">
            <w:pPr>
              <w:rPr>
                <w:ins w:id="10882" w:author="Fotopoulou, Eleni" w:date="2024-03-19T17:51:00Z"/>
                <w:rFonts w:cs="Arial"/>
              </w:rPr>
            </w:pPr>
            <w:ins w:id="10883" w:author="Fotopoulou, Eleni" w:date="2024-03-19T17:51:00Z">
              <w:r w:rsidRPr="00532616">
                <w:rPr>
                  <w:rFonts w:cs="Arial"/>
                </w:rPr>
                <w:t xml:space="preserve">Q = </w:t>
              </w:r>
              <w:r>
                <w:rPr>
                  <w:rFonts w:cs="Arial"/>
                </w:rPr>
                <w:t>34</w:t>
              </w:r>
              <w:r w:rsidRPr="00532616">
                <w:rPr>
                  <w:rFonts w:cs="Arial"/>
                </w:rPr>
                <w:t xml:space="preserve">, </w:t>
              </w:r>
              <w:r>
                <w:rPr>
                  <w:rFonts w:cs="Arial"/>
                </w:rPr>
                <w:t>30</w:t>
              </w:r>
              <w:r w:rsidRPr="00532616">
                <w:rPr>
                  <w:rFonts w:cs="Arial"/>
                </w:rPr>
                <w:t xml:space="preserve">, </w:t>
              </w:r>
              <w:r>
                <w:rPr>
                  <w:rFonts w:cs="Arial"/>
                </w:rPr>
                <w:t>26, 22</w:t>
              </w:r>
              <w:r w:rsidRPr="00532616">
                <w:rPr>
                  <w:rFonts w:cs="Arial"/>
                </w:rPr>
                <w:t xml:space="preserve"> dB (all: nominal input level)</w:t>
              </w:r>
            </w:ins>
          </w:p>
        </w:tc>
      </w:tr>
      <w:tr w:rsidR="00AF2B96" w:rsidRPr="004E3914" w14:paraId="6C552643" w14:textId="77777777" w:rsidTr="002D18CE">
        <w:trPr>
          <w:cantSplit/>
          <w:ins w:id="10884" w:author="Fotopoulou, Eleni" w:date="2024-03-19T17:5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CDEDF7" w14:textId="77777777" w:rsidR="00AF2B96" w:rsidRPr="00532616" w:rsidRDefault="00AF2B96" w:rsidP="002D18CE">
            <w:pPr>
              <w:rPr>
                <w:ins w:id="10885" w:author="Fotopoulou, Eleni" w:date="2024-03-19T17:51:00Z"/>
                <w:rFonts w:cs="Arial"/>
              </w:rPr>
            </w:pPr>
            <w:ins w:id="10886" w:author="Fotopoulou, Eleni" w:date="2024-03-19T17:51:00Z">
              <w:r w:rsidRPr="00532616">
                <w:rPr>
                  <w:rFonts w:cs="Arial"/>
                </w:rPr>
                <w:t xml:space="preserve">ESDRU </w:t>
              </w:r>
              <w:r>
                <w:rPr>
                  <w:rFonts w:cs="Arial"/>
                </w:rPr>
                <w:fldChar w:fldCharType="begin"/>
              </w:r>
              <w:r>
                <w:rPr>
                  <w:rFonts w:cs="Arial"/>
                </w:rPr>
                <w:instrText xml:space="preserve"> REF _Ref160029684 \n \h </w:instrText>
              </w:r>
            </w:ins>
            <w:r>
              <w:rPr>
                <w:rFonts w:cs="Arial"/>
              </w:rPr>
            </w:r>
            <w:ins w:id="10887" w:author="Fotopoulou, Eleni" w:date="2024-03-19T17:51:00Z">
              <w:r>
                <w:rPr>
                  <w:rFonts w:cs="Arial"/>
                </w:rPr>
                <w:fldChar w:fldCharType="separate"/>
              </w:r>
              <w:r>
                <w:rPr>
                  <w:rFonts w:cs="Arial"/>
                </w:rPr>
                <w:t>[5]</w:t>
              </w:r>
              <w:r>
                <w:rPr>
                  <w:rFonts w:cs="Arial"/>
                </w:rPr>
                <w:fldChar w:fldCharType="end"/>
              </w:r>
              <w:r w:rsidRPr="00532616">
                <w:rPr>
                  <w:rFonts w:cs="Arial"/>
                </w:rPr>
                <w:t> </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EE2DD" w14:textId="77777777" w:rsidR="00AF2B96" w:rsidRPr="00532616" w:rsidRDefault="00AF2B96" w:rsidP="002D18CE">
            <w:pPr>
              <w:rPr>
                <w:ins w:id="10888" w:author="Fotopoulou, Eleni" w:date="2024-03-19T17:51:00Z"/>
                <w:rFonts w:cs="Arial"/>
              </w:rPr>
            </w:pPr>
            <w:ins w:id="10889" w:author="Fotopoulou, Eleni" w:date="2024-03-19T17:51:00Z">
              <w:r>
                <w:rPr>
                  <w:rFonts w:cs="Arial"/>
                </w:rPr>
                <w:t>4</w:t>
              </w:r>
              <w:r w:rsidRPr="00532616">
                <w:rPr>
                  <w:rFonts w:cs="Arial"/>
                </w:rPr>
                <w:t> </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C212B9" w14:textId="77777777" w:rsidR="00AF2B96" w:rsidRPr="00532616" w:rsidRDefault="00AF2B96" w:rsidP="002D18CE">
            <w:pPr>
              <w:rPr>
                <w:ins w:id="10890" w:author="Fotopoulou, Eleni" w:date="2024-03-19T17:51:00Z"/>
                <w:rFonts w:cs="Arial"/>
              </w:rPr>
            </w:pPr>
            <w:ins w:id="10891" w:author="Fotopoulou, Eleni" w:date="2024-03-19T17:51:00Z">
              <w:r w:rsidRPr="00532616">
                <w:rPr>
                  <w:rFonts w:cs="Arial"/>
                </w:rPr>
                <w:t>α = 0.8, 0.</w:t>
              </w:r>
              <w:r>
                <w:rPr>
                  <w:rFonts w:cs="Arial"/>
                </w:rPr>
                <w:t>6</w:t>
              </w:r>
              <w:r w:rsidRPr="00532616">
                <w:rPr>
                  <w:rFonts w:cs="Arial"/>
                </w:rPr>
                <w:t>, 0.</w:t>
              </w:r>
              <w:r>
                <w:rPr>
                  <w:rFonts w:cs="Arial"/>
                </w:rPr>
                <w:t>4, 0.2</w:t>
              </w:r>
              <w:r w:rsidRPr="00532616">
                <w:rPr>
                  <w:rFonts w:cs="Arial"/>
                </w:rPr>
                <w:t xml:space="preserve"> (output loudness set to nominal level)  </w:t>
              </w:r>
            </w:ins>
          </w:p>
        </w:tc>
      </w:tr>
      <w:tr w:rsidR="00AF2B96" w:rsidRPr="004E3914" w14:paraId="358EBDC6" w14:textId="77777777" w:rsidTr="002D18CE">
        <w:trPr>
          <w:cantSplit/>
          <w:ins w:id="10892" w:author="Fotopoulou, Eleni" w:date="2024-03-19T17:5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A9B720" w14:textId="77777777" w:rsidR="00AF2B96" w:rsidRPr="00532616" w:rsidRDefault="00AF2B96" w:rsidP="002D18CE">
            <w:pPr>
              <w:rPr>
                <w:ins w:id="10893" w:author="Fotopoulou, Eleni" w:date="2024-03-19T17:51:00Z"/>
                <w:rFonts w:cs="Arial"/>
              </w:rPr>
            </w:pPr>
            <w:ins w:id="10894" w:author="Fotopoulou, Eleni" w:date="2024-03-19T17:51:00Z">
              <w:r w:rsidRPr="00532616">
                <w:rPr>
                  <w:rFonts w:cs="Arial"/>
                  <w:b/>
                  <w:b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E317ED" w14:textId="77777777" w:rsidR="00AF2B96" w:rsidRPr="00532616" w:rsidRDefault="00AF2B96" w:rsidP="002D18CE">
            <w:pPr>
              <w:rPr>
                <w:ins w:id="10895" w:author="Fotopoulou, Eleni" w:date="2024-03-19T17:51: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91995A6" w14:textId="77777777" w:rsidR="00AF2B96" w:rsidRPr="00532616" w:rsidRDefault="00AF2B96" w:rsidP="002D18CE">
            <w:pPr>
              <w:rPr>
                <w:ins w:id="10896" w:author="Fotopoulou, Eleni" w:date="2024-03-19T17:51:00Z"/>
                <w:rFonts w:cs="Arial"/>
              </w:rPr>
            </w:pPr>
          </w:p>
        </w:tc>
      </w:tr>
      <w:tr w:rsidR="00AF2B96" w:rsidRPr="004E3914" w14:paraId="1CF75243" w14:textId="77777777" w:rsidTr="002D18CE">
        <w:trPr>
          <w:cantSplit/>
          <w:ins w:id="10897" w:author="Fotopoulou, Eleni" w:date="2024-03-19T17:5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0131ECF" w14:textId="77777777" w:rsidR="00AF2B96" w:rsidRPr="00532616" w:rsidRDefault="00AF2B96" w:rsidP="002D18CE">
            <w:pPr>
              <w:rPr>
                <w:ins w:id="10898" w:author="Fotopoulou, Eleni" w:date="2024-03-19T17:51:00Z"/>
                <w:rFonts w:cs="Arial"/>
              </w:rPr>
            </w:pPr>
            <w:ins w:id="10899" w:author="Fotopoulou, Eleni" w:date="2024-03-19T17:51:00Z">
              <w:r w:rsidRPr="00532616">
                <w:rPr>
                  <w:rFonts w:cs="Arial"/>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91C8C9" w14:textId="77777777" w:rsidR="00AF2B96" w:rsidRPr="00532616" w:rsidRDefault="00AF2B96" w:rsidP="002D18CE">
            <w:pPr>
              <w:rPr>
                <w:ins w:id="10900" w:author="Fotopoulou, Eleni" w:date="2024-03-19T17:51:00Z"/>
                <w:rFonts w:cs="Arial"/>
              </w:rPr>
            </w:pPr>
            <w:ins w:id="10901" w:author="Fotopoulou, Eleni" w:date="2024-03-19T17:51: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BD09BD7" w14:textId="77777777" w:rsidR="00AF2B96" w:rsidRPr="00532616" w:rsidRDefault="00AF2B96" w:rsidP="002D18CE">
            <w:pPr>
              <w:rPr>
                <w:ins w:id="10902" w:author="Fotopoulou, Eleni" w:date="2024-03-19T17:51:00Z"/>
                <w:rFonts w:cs="Arial"/>
              </w:rPr>
            </w:pPr>
            <w:ins w:id="10903" w:author="Fotopoulou, Eleni" w:date="2024-03-19T17:51:00Z">
              <w:r w:rsidRPr="00532616">
                <w:rPr>
                  <w:rFonts w:cs="Arial"/>
                </w:rPr>
                <w:t xml:space="preserve">Model-based generation according to </w:t>
              </w:r>
              <w:r>
                <w:rPr>
                  <w:rFonts w:cs="Arial"/>
                </w:rPr>
                <w:t xml:space="preserve">processing scripts. </w:t>
              </w:r>
            </w:ins>
          </w:p>
        </w:tc>
      </w:tr>
      <w:tr w:rsidR="00AF2B96" w:rsidRPr="004E3914" w14:paraId="0266EDF3" w14:textId="77777777" w:rsidTr="002D18CE">
        <w:trPr>
          <w:cantSplit/>
          <w:ins w:id="10904" w:author="Fotopoulou, Eleni" w:date="2024-03-19T17:5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1B8EEF" w14:textId="77777777" w:rsidR="00AF2B96" w:rsidRPr="00532616" w:rsidRDefault="00AF2B96" w:rsidP="002D18CE">
            <w:pPr>
              <w:rPr>
                <w:ins w:id="10905" w:author="Fotopoulou, Eleni" w:date="2024-03-19T17:51:00Z"/>
                <w:rFonts w:cs="Arial"/>
              </w:rPr>
            </w:pPr>
            <w:ins w:id="10906" w:author="Fotopoulou, Eleni" w:date="2024-03-19T17:51:00Z">
              <w:r w:rsidRPr="00532616">
                <w:rPr>
                  <w:rFonts w:cs="Arial"/>
                </w:rPr>
                <w:t>Binaural rendering</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474250" w14:textId="77777777" w:rsidR="00AF2B96" w:rsidRPr="00532616" w:rsidRDefault="00AF2B96" w:rsidP="002D18CE">
            <w:pPr>
              <w:rPr>
                <w:ins w:id="10907" w:author="Fotopoulou, Eleni" w:date="2024-03-19T17:51:00Z"/>
                <w:rFonts w:cs="Arial"/>
              </w:rPr>
            </w:pPr>
            <w:ins w:id="10908" w:author="Fotopoulou, Eleni" w:date="2024-03-19T17:51: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C7C895" w14:textId="77777777" w:rsidR="00AF2B96" w:rsidRPr="00532616" w:rsidRDefault="00AF2B96" w:rsidP="002D18CE">
            <w:pPr>
              <w:rPr>
                <w:ins w:id="10909" w:author="Fotopoulou, Eleni" w:date="2024-03-19T17:51:00Z"/>
                <w:rFonts w:cs="Arial"/>
              </w:rPr>
            </w:pPr>
            <w:ins w:id="10910" w:author="Fotopoulou, Eleni" w:date="2024-03-19T17:51:00Z">
              <w:r w:rsidRPr="00532616">
                <w:rPr>
                  <w:rFonts w:cs="Arial"/>
                </w:rPr>
                <w:t>IVAS</w:t>
              </w:r>
              <w:r>
                <w:rPr>
                  <w:rFonts w:cs="Arial"/>
                </w:rPr>
                <w:t xml:space="preserve"> codec internal binaural renderer and for references IVAS external renderer (</w:t>
              </w:r>
              <w:proofErr w:type="spellStart"/>
              <w:r>
                <w:rPr>
                  <w:rFonts w:cs="Arial"/>
                </w:rPr>
                <w:t>IVAS_rend</w:t>
              </w:r>
              <w:proofErr w:type="spellEnd"/>
              <w:r>
                <w:rPr>
                  <w:rFonts w:cs="Arial"/>
                </w:rPr>
                <w:t>)</w:t>
              </w:r>
            </w:ins>
          </w:p>
        </w:tc>
      </w:tr>
      <w:tr w:rsidR="00AF2B96" w:rsidRPr="004E3914" w14:paraId="3DDF749E" w14:textId="77777777" w:rsidTr="002D18CE">
        <w:trPr>
          <w:cantSplit/>
          <w:ins w:id="10911" w:author="Fotopoulou, Eleni" w:date="2024-03-19T17:5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C33362" w14:textId="77777777" w:rsidR="00AF2B96" w:rsidRPr="00532616" w:rsidRDefault="00AF2B96" w:rsidP="002D18CE">
            <w:pPr>
              <w:rPr>
                <w:ins w:id="10912" w:author="Fotopoulou, Eleni" w:date="2024-03-19T17:51:00Z"/>
                <w:rFonts w:cs="Arial"/>
              </w:rPr>
            </w:pPr>
            <w:ins w:id="10913" w:author="Fotopoulou, Eleni" w:date="2024-03-19T17:51:00Z">
              <w:r w:rsidRPr="00532616">
                <w:rPr>
                  <w:rFonts w:cs="Arial"/>
                </w:rPr>
                <w:t>Audio sampling frequency / 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97019B" w14:textId="77777777" w:rsidR="00AF2B96" w:rsidRPr="00532616" w:rsidRDefault="00AF2B96" w:rsidP="002D18CE">
            <w:pPr>
              <w:rPr>
                <w:ins w:id="10914" w:author="Fotopoulou, Eleni" w:date="2024-03-19T17:51:00Z"/>
                <w:rFonts w:cs="Arial"/>
              </w:rPr>
            </w:pPr>
            <w:ins w:id="10915" w:author="Fotopoulou, Eleni" w:date="2024-03-19T17:51: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258155" w14:textId="77777777" w:rsidR="00AF2B96" w:rsidRPr="00532616" w:rsidRDefault="00AF2B96" w:rsidP="002D18CE">
            <w:pPr>
              <w:rPr>
                <w:ins w:id="10916" w:author="Fotopoulou, Eleni" w:date="2024-03-19T17:51:00Z"/>
                <w:rFonts w:cs="Arial"/>
              </w:rPr>
            </w:pPr>
            <w:ins w:id="10917" w:author="Fotopoulou, Eleni" w:date="2024-03-19T17:51:00Z">
              <w:r w:rsidRPr="00532616">
                <w:rPr>
                  <w:rFonts w:cs="Arial"/>
                </w:rPr>
                <w:t>48 kHz / maximum available audio bandwidth (WB, SWB, FB)</w:t>
              </w:r>
              <w:r>
                <w:rPr>
                  <w:rFonts w:cs="Arial"/>
                </w:rPr>
                <w:t xml:space="preserve"> </w:t>
              </w:r>
            </w:ins>
          </w:p>
        </w:tc>
      </w:tr>
      <w:tr w:rsidR="00AF2B96" w:rsidRPr="004E3914" w14:paraId="6DDAE858" w14:textId="77777777" w:rsidTr="002D18CE">
        <w:trPr>
          <w:cantSplit/>
          <w:ins w:id="10918" w:author="Fotopoulou, Eleni" w:date="2024-03-19T17:5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89A9F7" w14:textId="77777777" w:rsidR="00AF2B96" w:rsidRPr="00532616" w:rsidRDefault="00AF2B96" w:rsidP="002D18CE">
            <w:pPr>
              <w:rPr>
                <w:ins w:id="10919" w:author="Fotopoulou, Eleni" w:date="2024-03-19T17:51:00Z"/>
                <w:rFonts w:cs="Arial"/>
              </w:rPr>
            </w:pPr>
            <w:ins w:id="10920" w:author="Fotopoulou, Eleni" w:date="2024-03-19T17:51:00Z">
              <w:r w:rsidRPr="00532616">
                <w:rPr>
                  <w:rFonts w:cs="Arial"/>
                </w:rPr>
                <w:t>Content types / categories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C4A3707" w14:textId="77777777" w:rsidR="00AF2B96" w:rsidRPr="00532616" w:rsidRDefault="00AF2B96" w:rsidP="002D18CE">
            <w:pPr>
              <w:rPr>
                <w:ins w:id="10921" w:author="Fotopoulou, Eleni" w:date="2024-03-19T17:51:00Z"/>
                <w:rFonts w:cs="Arial"/>
              </w:rPr>
            </w:pPr>
            <w:ins w:id="10922" w:author="Fotopoulou, Eleni" w:date="2024-03-19T17:51:00Z">
              <w:r w:rsidRPr="00532616">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2E00A1" w14:textId="77777777" w:rsidR="00AF2B96" w:rsidRPr="00532616" w:rsidRDefault="00AF2B96" w:rsidP="002D18CE">
            <w:pPr>
              <w:rPr>
                <w:ins w:id="10923" w:author="Fotopoulou, Eleni" w:date="2024-03-19T17:51:00Z"/>
                <w:rFonts w:cs="Arial"/>
              </w:rPr>
            </w:pPr>
            <w:ins w:id="10924" w:author="Fotopoulou, Eleni" w:date="2024-03-19T17:51:00Z">
              <w:r>
                <w:rPr>
                  <w:rFonts w:cs="Arial"/>
                </w:rPr>
                <w:t>S</w:t>
              </w:r>
              <w:r w:rsidRPr="00532616">
                <w:rPr>
                  <w:rFonts w:cs="Arial"/>
                </w:rPr>
                <w:t xml:space="preserve">cenes </w:t>
              </w:r>
              <w:r>
                <w:rPr>
                  <w:rFonts w:cs="Arial"/>
                </w:rPr>
                <w:t>as described in Table2</w:t>
              </w:r>
            </w:ins>
          </w:p>
        </w:tc>
      </w:tr>
      <w:tr w:rsidR="00AF2B96" w:rsidRPr="004E3914" w14:paraId="0888A7B9" w14:textId="77777777" w:rsidTr="002D18CE">
        <w:trPr>
          <w:cantSplit/>
          <w:ins w:id="10925" w:author="Fotopoulou, Eleni" w:date="2024-03-19T17:5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10593B" w14:textId="77777777" w:rsidR="00AF2B96" w:rsidRPr="00532616" w:rsidRDefault="00AF2B96" w:rsidP="002D18CE">
            <w:pPr>
              <w:rPr>
                <w:ins w:id="10926" w:author="Fotopoulou, Eleni" w:date="2024-03-19T17:51:00Z"/>
                <w:rFonts w:cs="Arial"/>
              </w:rPr>
            </w:pPr>
            <w:ins w:id="10927" w:author="Fotopoulou, Eleni" w:date="2024-03-19T17:51:00Z">
              <w:r w:rsidRPr="00532616">
                <w:rPr>
                  <w:rFonts w:cs="Arial"/>
                </w:rPr>
                <w:t>Number of talkers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83BD711" w14:textId="77777777" w:rsidR="00AF2B96" w:rsidRPr="00532616" w:rsidRDefault="00AF2B96" w:rsidP="002D18CE">
            <w:pPr>
              <w:rPr>
                <w:ins w:id="10928" w:author="Fotopoulou, Eleni" w:date="2024-03-19T17:51:00Z"/>
                <w:rFonts w:cs="Arial"/>
              </w:rPr>
            </w:pPr>
            <w:ins w:id="10929" w:author="Fotopoulou, Eleni" w:date="2024-03-19T17:51:00Z">
              <w:r w:rsidRPr="00532616">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AB68E94" w14:textId="77777777" w:rsidR="00AF2B96" w:rsidRPr="00532616" w:rsidRDefault="00AF2B96" w:rsidP="002D18CE">
            <w:pPr>
              <w:rPr>
                <w:ins w:id="10930" w:author="Fotopoulou, Eleni" w:date="2024-03-19T17:51:00Z"/>
                <w:rFonts w:cs="Arial"/>
              </w:rPr>
            </w:pPr>
            <w:ins w:id="10931" w:author="Fotopoulou, Eleni" w:date="2024-03-19T17:51:00Z">
              <w:r>
                <w:rPr>
                  <w:rFonts w:cs="Arial"/>
                </w:rPr>
                <w:t xml:space="preserve">ISM signals are generated so that different objects are </w:t>
              </w:r>
              <w:r w:rsidRPr="00532616">
                <w:rPr>
                  <w:rFonts w:cs="Arial"/>
                </w:rPr>
                <w:t>uttered by different talkers (one each of 3 male and 3 female talkers)</w:t>
              </w:r>
              <w:r>
                <w:rPr>
                  <w:rFonts w:cs="Arial"/>
                </w:rPr>
                <w:t>. All talkers are tried to be used equal amount.</w:t>
              </w:r>
            </w:ins>
          </w:p>
        </w:tc>
      </w:tr>
      <w:tr w:rsidR="00AF2B96" w:rsidRPr="004E3914" w14:paraId="16F7EA0F" w14:textId="77777777" w:rsidTr="002D18CE">
        <w:trPr>
          <w:cantSplit/>
          <w:ins w:id="10932" w:author="Fotopoulou, Eleni" w:date="2024-03-19T17:5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72385" w14:textId="77777777" w:rsidR="00AF2B96" w:rsidRPr="00532616" w:rsidRDefault="00AF2B96" w:rsidP="002D18CE">
            <w:pPr>
              <w:rPr>
                <w:ins w:id="10933" w:author="Fotopoulou, Eleni" w:date="2024-03-19T17:51:00Z"/>
                <w:rFonts w:cs="Arial"/>
              </w:rPr>
            </w:pPr>
            <w:ins w:id="10934" w:author="Fotopoulou, Eleni" w:date="2024-03-19T17:51:00Z">
              <w:r w:rsidRPr="00532616">
                <w:rPr>
                  <w:rFonts w:cs="Arial"/>
                </w:rPr>
                <w:t>Number of speech samples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A3A91D0" w14:textId="77777777" w:rsidR="00AF2B96" w:rsidRPr="00532616" w:rsidRDefault="00AF2B96" w:rsidP="002D18CE">
            <w:pPr>
              <w:rPr>
                <w:ins w:id="10935" w:author="Fotopoulou, Eleni" w:date="2024-03-19T17:51:00Z"/>
                <w:rFonts w:cs="Arial"/>
              </w:rPr>
            </w:pPr>
            <w:ins w:id="10936" w:author="Fotopoulou, Eleni" w:date="2024-03-19T17:51:00Z">
              <w:r w:rsidRPr="00532616">
                <w:rPr>
                  <w:rFonts w:cs="Arial"/>
                </w:rPr>
                <w:t>7</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F8B301" w14:textId="77777777" w:rsidR="00AF2B96" w:rsidRPr="00532616" w:rsidRDefault="00AF2B96" w:rsidP="002D18CE">
            <w:pPr>
              <w:rPr>
                <w:ins w:id="10937" w:author="Fotopoulou, Eleni" w:date="2024-03-19T17:51:00Z"/>
                <w:rFonts w:cs="Arial"/>
              </w:rPr>
            </w:pPr>
            <w:ins w:id="10938" w:author="Fotopoulou, Eleni" w:date="2024-03-19T17:51:00Z">
              <w:r w:rsidRPr="00532616">
                <w:rPr>
                  <w:rFonts w:cs="Arial"/>
                </w:rPr>
                <w:t>6 for tests + 1 for preliminaries per category</w:t>
              </w:r>
            </w:ins>
          </w:p>
        </w:tc>
      </w:tr>
      <w:tr w:rsidR="00AF2B96" w:rsidRPr="004E3914" w14:paraId="79D0D99C" w14:textId="77777777" w:rsidTr="002D18CE">
        <w:trPr>
          <w:cantSplit/>
          <w:ins w:id="10939" w:author="Fotopoulou, Eleni" w:date="2024-03-19T17:5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DAF9DF" w14:textId="77777777" w:rsidR="00AF2B96" w:rsidRPr="00532616" w:rsidRDefault="00AF2B96" w:rsidP="002D18CE">
            <w:pPr>
              <w:rPr>
                <w:ins w:id="10940" w:author="Fotopoulou, Eleni" w:date="2024-03-19T17:51:00Z"/>
                <w:rFonts w:cs="Arial"/>
              </w:rPr>
            </w:pPr>
            <w:ins w:id="10941" w:author="Fotopoulou, Eleni" w:date="2024-03-19T17:51:00Z">
              <w:r w:rsidRPr="00532616">
                <w:rPr>
                  <w:rFonts w:cs="Arial"/>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EB0B13C" w14:textId="77777777" w:rsidR="00AF2B96" w:rsidRPr="00532616" w:rsidRDefault="00AF2B96" w:rsidP="002D18CE">
            <w:pPr>
              <w:rPr>
                <w:ins w:id="10942" w:author="Fotopoulou, Eleni" w:date="2024-03-19T17:51:00Z"/>
                <w:rFonts w:cs="Arial"/>
              </w:rPr>
            </w:pPr>
            <w:ins w:id="10943" w:author="Fotopoulou, Eleni" w:date="2024-03-19T17:51: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8C20BD" w14:textId="77777777" w:rsidR="00AF2B96" w:rsidRPr="00532616" w:rsidRDefault="00AF2B96" w:rsidP="002D18CE">
            <w:pPr>
              <w:rPr>
                <w:ins w:id="10944" w:author="Fotopoulou, Eleni" w:date="2024-03-19T17:51:00Z"/>
                <w:rFonts w:cs="Arial"/>
              </w:rPr>
            </w:pPr>
            <w:ins w:id="10945" w:author="Fotopoulou, Eleni" w:date="2024-03-19T17:51:00Z">
              <w:r w:rsidRPr="00532616">
                <w:rPr>
                  <w:rFonts w:cs="Arial"/>
                </w:rPr>
                <w:t>Flat</w:t>
              </w:r>
            </w:ins>
          </w:p>
        </w:tc>
      </w:tr>
      <w:tr w:rsidR="00AF2B96" w:rsidRPr="004E3914" w14:paraId="5C4C66A9" w14:textId="77777777" w:rsidTr="002D18CE">
        <w:trPr>
          <w:cantSplit/>
          <w:ins w:id="10946" w:author="Fotopoulou, Eleni" w:date="2024-03-19T17:5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39258A" w14:textId="77777777" w:rsidR="00AF2B96" w:rsidRPr="00532616" w:rsidRDefault="00AF2B96" w:rsidP="002D18CE">
            <w:pPr>
              <w:rPr>
                <w:ins w:id="10947" w:author="Fotopoulou, Eleni" w:date="2024-03-19T17:51:00Z"/>
                <w:rFonts w:cs="Arial"/>
              </w:rPr>
            </w:pPr>
            <w:ins w:id="10948" w:author="Fotopoulou, Eleni" w:date="2024-03-19T17:51:00Z">
              <w:r w:rsidRPr="00532616">
                <w:rPr>
                  <w:rFonts w:cs="Arial"/>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620051" w14:textId="77777777" w:rsidR="00AF2B96" w:rsidRPr="00532616" w:rsidRDefault="00AF2B96" w:rsidP="002D18CE">
            <w:pPr>
              <w:rPr>
                <w:ins w:id="10949" w:author="Fotopoulou, Eleni" w:date="2024-03-19T17:51:00Z"/>
                <w:rFonts w:cs="Arial"/>
              </w:rPr>
            </w:pPr>
            <w:ins w:id="10950" w:author="Fotopoulou, Eleni" w:date="2024-03-19T17:51: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B2ED75" w14:textId="77777777" w:rsidR="00AF2B96" w:rsidRPr="00532616" w:rsidRDefault="00AF2B96" w:rsidP="002D18CE">
            <w:pPr>
              <w:rPr>
                <w:ins w:id="10951" w:author="Fotopoulou, Eleni" w:date="2024-03-19T17:51:00Z"/>
                <w:rFonts w:cs="Arial"/>
              </w:rPr>
            </w:pPr>
            <w:ins w:id="10952" w:author="Fotopoulou, Eleni" w:date="2024-03-19T17:51:00Z">
              <w:r w:rsidRPr="00532616">
                <w:rPr>
                  <w:rFonts w:cs="Arial"/>
                </w:rPr>
                <w:t>-26 LKFS (</w:t>
              </w:r>
              <w:r>
                <w:rPr>
                  <w:rFonts w:cs="Arial"/>
                </w:rPr>
                <w:fldChar w:fldCharType="begin"/>
              </w:r>
              <w:r>
                <w:rPr>
                  <w:rFonts w:cs="Arial"/>
                </w:rPr>
                <w:instrText xml:space="preserve"> REF _Ref160029714 \n \h </w:instrText>
              </w:r>
            </w:ins>
            <w:r>
              <w:rPr>
                <w:rFonts w:cs="Arial"/>
              </w:rPr>
            </w:r>
            <w:ins w:id="10953" w:author="Fotopoulou, Eleni" w:date="2024-03-19T17:51:00Z">
              <w:r>
                <w:rPr>
                  <w:rFonts w:cs="Arial"/>
                </w:rPr>
                <w:fldChar w:fldCharType="separate"/>
              </w:r>
              <w:r>
                <w:rPr>
                  <w:rFonts w:cs="Arial"/>
                </w:rPr>
                <w:t>[8]</w:t>
              </w:r>
              <w:r>
                <w:rPr>
                  <w:rFonts w:cs="Arial"/>
                </w:rPr>
                <w:fldChar w:fldCharType="end"/>
              </w:r>
              <w:r w:rsidRPr="00532616">
                <w:rPr>
                  <w:rFonts w:cs="Arial"/>
                </w:rPr>
                <w:t>)</w:t>
              </w:r>
            </w:ins>
          </w:p>
        </w:tc>
      </w:tr>
      <w:tr w:rsidR="00AF2B96" w:rsidRPr="004E3914" w14:paraId="72001791" w14:textId="77777777" w:rsidTr="002D18CE">
        <w:trPr>
          <w:cantSplit/>
          <w:ins w:id="10954" w:author="Fotopoulou, Eleni" w:date="2024-03-19T17:5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A0B5455" w14:textId="77777777" w:rsidR="00AF2B96" w:rsidRPr="00532616" w:rsidRDefault="00AF2B96" w:rsidP="002D18CE">
            <w:pPr>
              <w:rPr>
                <w:ins w:id="10955" w:author="Fotopoulou, Eleni" w:date="2024-03-19T17:51:00Z"/>
                <w:rFonts w:cs="Arial"/>
              </w:rPr>
            </w:pPr>
            <w:ins w:id="10956" w:author="Fotopoulou, Eleni" w:date="2024-03-19T17:51:00Z">
              <w:r>
                <w:rPr>
                  <w:rFonts w:cs="Arial"/>
                </w:rPr>
                <w:t>Background</w:t>
              </w:r>
              <w:r w:rsidRPr="006240CB">
                <w:rPr>
                  <w:rFonts w:cs="Arial"/>
                </w:rPr>
                <w:t xml:space="preserve"> </w:t>
              </w:r>
              <w:r>
                <w:rPr>
                  <w:rFonts w:cs="Arial"/>
                </w:rPr>
                <w:t>signal (MASA) input</w:t>
              </w:r>
              <w:r w:rsidRPr="006240CB">
                <w:rPr>
                  <w:rFonts w:cs="Arial"/>
                </w:rPr>
                <w:t xml:space="preserve">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FAF3326" w14:textId="77777777" w:rsidR="00AF2B96" w:rsidRPr="00532616" w:rsidRDefault="00AF2B96" w:rsidP="002D18CE">
            <w:pPr>
              <w:rPr>
                <w:ins w:id="10957" w:author="Fotopoulou, Eleni" w:date="2024-03-19T17:51:00Z"/>
                <w:rFonts w:cs="Arial"/>
              </w:rPr>
            </w:pPr>
            <w:ins w:id="10958" w:author="Fotopoulou, Eleni" w:date="2024-03-19T17:51: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F49EC6F" w14:textId="77777777" w:rsidR="00AF2B96" w:rsidRPr="00532616" w:rsidRDefault="00AF2B96" w:rsidP="002D18CE">
            <w:pPr>
              <w:rPr>
                <w:ins w:id="10959" w:author="Fotopoulou, Eleni" w:date="2024-03-19T17:51:00Z"/>
                <w:rFonts w:cs="Arial"/>
              </w:rPr>
            </w:pPr>
            <w:ins w:id="10960" w:author="Fotopoulou, Eleni" w:date="2024-03-19T17:51:00Z">
              <w:r w:rsidRPr="006240CB">
                <w:rPr>
                  <w:rFonts w:cs="Arial"/>
                </w:rPr>
                <w:t>-</w:t>
              </w:r>
              <w:r>
                <w:rPr>
                  <w:rFonts w:cs="Arial"/>
                </w:rPr>
                <w:t>36</w:t>
              </w:r>
              <w:r w:rsidRPr="006240CB">
                <w:rPr>
                  <w:rFonts w:cs="Arial"/>
                </w:rPr>
                <w:t xml:space="preserve"> LKFS (</w:t>
              </w:r>
              <w:r>
                <w:rPr>
                  <w:rFonts w:cs="Arial"/>
                </w:rPr>
                <w:fldChar w:fldCharType="begin"/>
              </w:r>
              <w:r>
                <w:rPr>
                  <w:rFonts w:cs="Arial"/>
                </w:rPr>
                <w:instrText xml:space="preserve"> REF _Ref160029714 \n \h </w:instrText>
              </w:r>
            </w:ins>
            <w:r>
              <w:rPr>
                <w:rFonts w:cs="Arial"/>
              </w:rPr>
            </w:r>
            <w:ins w:id="10961" w:author="Fotopoulou, Eleni" w:date="2024-03-19T17:51:00Z">
              <w:r>
                <w:rPr>
                  <w:rFonts w:cs="Arial"/>
                </w:rPr>
                <w:fldChar w:fldCharType="separate"/>
              </w:r>
              <w:r>
                <w:rPr>
                  <w:rFonts w:cs="Arial"/>
                </w:rPr>
                <w:t>[8]</w:t>
              </w:r>
              <w:r>
                <w:rPr>
                  <w:rFonts w:cs="Arial"/>
                </w:rPr>
                <w:fldChar w:fldCharType="end"/>
              </w:r>
              <w:r w:rsidRPr="006240CB">
                <w:rPr>
                  <w:rFonts w:cs="Arial"/>
                </w:rPr>
                <w:t>)</w:t>
              </w:r>
            </w:ins>
          </w:p>
        </w:tc>
      </w:tr>
      <w:tr w:rsidR="00AF2B96" w:rsidRPr="004E3914" w14:paraId="7E53835C" w14:textId="77777777" w:rsidTr="002D18CE">
        <w:trPr>
          <w:cantSplit/>
          <w:ins w:id="10962" w:author="Fotopoulou, Eleni" w:date="2024-03-19T17:5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950D31" w14:textId="77777777" w:rsidR="00AF2B96" w:rsidRDefault="00AF2B96" w:rsidP="002D18CE">
            <w:pPr>
              <w:rPr>
                <w:ins w:id="10963" w:author="Fotopoulou, Eleni" w:date="2024-03-19T17:51:00Z"/>
                <w:rFonts w:cs="Arial"/>
              </w:rPr>
            </w:pPr>
            <w:ins w:id="10964" w:author="Fotopoulou, Eleni" w:date="2024-03-19T17:51:00Z">
              <w:r>
                <w:rPr>
                  <w:rFonts w:cs="Arial"/>
                </w:rPr>
                <w:t>ISM speech input</w:t>
              </w:r>
              <w:r w:rsidRPr="006240CB">
                <w:rPr>
                  <w:rFonts w:cs="Arial"/>
                </w:rPr>
                <w:t xml:space="preserve">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927B97C" w14:textId="77777777" w:rsidR="00AF2B96" w:rsidRDefault="00AF2B96" w:rsidP="002D18CE">
            <w:pPr>
              <w:rPr>
                <w:ins w:id="10965" w:author="Fotopoulou, Eleni" w:date="2024-03-19T17:51:00Z"/>
                <w:rFonts w:cs="Arial"/>
              </w:rPr>
            </w:pPr>
            <w:ins w:id="10966" w:author="Fotopoulou, Eleni" w:date="2024-03-19T17:51: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03BC16" w14:textId="77777777" w:rsidR="00AF2B96" w:rsidRPr="006240CB" w:rsidRDefault="00AF2B96" w:rsidP="002D18CE">
            <w:pPr>
              <w:rPr>
                <w:ins w:id="10967" w:author="Fotopoulou, Eleni" w:date="2024-03-19T17:51:00Z"/>
                <w:rFonts w:cs="Arial"/>
              </w:rPr>
            </w:pPr>
            <w:ins w:id="10968" w:author="Fotopoulou, Eleni" w:date="2024-03-19T17:51:00Z">
              <w:r w:rsidRPr="006240CB">
                <w:rPr>
                  <w:rFonts w:cs="Arial"/>
                </w:rPr>
                <w:t>-</w:t>
              </w:r>
              <w:r>
                <w:rPr>
                  <w:rFonts w:cs="Arial"/>
                </w:rPr>
                <w:t>26</w:t>
              </w:r>
              <w:r w:rsidRPr="006240CB">
                <w:rPr>
                  <w:rFonts w:cs="Arial"/>
                </w:rPr>
                <w:t xml:space="preserve"> LKFS (</w:t>
              </w:r>
              <w:r>
                <w:rPr>
                  <w:rFonts w:cs="Arial"/>
                </w:rPr>
                <w:fldChar w:fldCharType="begin"/>
              </w:r>
              <w:r>
                <w:rPr>
                  <w:rFonts w:cs="Arial"/>
                </w:rPr>
                <w:instrText xml:space="preserve"> REF _Ref160029714 \n \h </w:instrText>
              </w:r>
            </w:ins>
            <w:r>
              <w:rPr>
                <w:rFonts w:cs="Arial"/>
              </w:rPr>
            </w:r>
            <w:ins w:id="10969" w:author="Fotopoulou, Eleni" w:date="2024-03-19T17:51:00Z">
              <w:r>
                <w:rPr>
                  <w:rFonts w:cs="Arial"/>
                </w:rPr>
                <w:fldChar w:fldCharType="separate"/>
              </w:r>
              <w:r>
                <w:rPr>
                  <w:rFonts w:cs="Arial"/>
                </w:rPr>
                <w:t>[8]</w:t>
              </w:r>
              <w:r>
                <w:rPr>
                  <w:rFonts w:cs="Arial"/>
                </w:rPr>
                <w:fldChar w:fldCharType="end"/>
              </w:r>
              <w:r w:rsidRPr="006240CB">
                <w:rPr>
                  <w:rFonts w:cs="Arial"/>
                </w:rPr>
                <w:t>)</w:t>
              </w:r>
            </w:ins>
          </w:p>
        </w:tc>
      </w:tr>
      <w:tr w:rsidR="00AF2B96" w:rsidRPr="004E3914" w14:paraId="0165CCF1" w14:textId="77777777" w:rsidTr="002D18CE">
        <w:trPr>
          <w:cantSplit/>
          <w:ins w:id="10970" w:author="Fotopoulou, Eleni" w:date="2024-03-19T17:5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E36BC9" w14:textId="77777777" w:rsidR="00AF2B96" w:rsidRPr="00532616" w:rsidRDefault="00AF2B96" w:rsidP="002D18CE">
            <w:pPr>
              <w:rPr>
                <w:ins w:id="10971" w:author="Fotopoulou, Eleni" w:date="2024-03-19T17:51:00Z"/>
                <w:rFonts w:cs="Arial"/>
              </w:rPr>
            </w:pPr>
            <w:ins w:id="10972" w:author="Fotopoulou, Eleni" w:date="2024-03-19T17:51:00Z">
              <w:r w:rsidRPr="00532616">
                <w:rPr>
                  <w:rFonts w:cs="Arial"/>
                </w:rPr>
                <w:lastRenderedPageBreak/>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3AAF888" w14:textId="77777777" w:rsidR="00AF2B96" w:rsidRPr="00532616" w:rsidRDefault="00AF2B96" w:rsidP="002D18CE">
            <w:pPr>
              <w:rPr>
                <w:ins w:id="10973" w:author="Fotopoulou, Eleni" w:date="2024-03-19T17:51:00Z"/>
                <w:rFonts w:cs="Arial"/>
              </w:rPr>
            </w:pPr>
            <w:ins w:id="10974" w:author="Fotopoulou, Eleni" w:date="2024-03-19T17:51: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0D2C35" w14:textId="77777777" w:rsidR="00AF2B96" w:rsidRPr="00532616" w:rsidRDefault="00AF2B96" w:rsidP="002D18CE">
            <w:pPr>
              <w:rPr>
                <w:ins w:id="10975" w:author="Fotopoulou, Eleni" w:date="2024-03-19T17:51:00Z"/>
                <w:rFonts w:cs="Arial"/>
              </w:rPr>
            </w:pPr>
            <w:ins w:id="10976" w:author="Fotopoulou, Eleni" w:date="2024-03-19T17:51:00Z">
              <w:r w:rsidRPr="00532616">
                <w:rPr>
                  <w:rFonts w:cs="Arial"/>
                </w:rPr>
                <w:t>73 dB SPL</w:t>
              </w:r>
            </w:ins>
          </w:p>
        </w:tc>
      </w:tr>
      <w:tr w:rsidR="00AF2B96" w:rsidRPr="004E3914" w14:paraId="6D3FEC49" w14:textId="77777777" w:rsidTr="002D18CE">
        <w:trPr>
          <w:cantSplit/>
          <w:ins w:id="10977" w:author="Fotopoulou, Eleni" w:date="2024-03-19T17:5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73EB4E" w14:textId="77777777" w:rsidR="00AF2B96" w:rsidRPr="00532616" w:rsidRDefault="00AF2B96" w:rsidP="002D18CE">
            <w:pPr>
              <w:rPr>
                <w:ins w:id="10978" w:author="Fotopoulou, Eleni" w:date="2024-03-19T17:51:00Z"/>
                <w:rFonts w:cs="Arial"/>
              </w:rPr>
            </w:pPr>
            <w:ins w:id="10979" w:author="Fotopoulou, Eleni" w:date="2024-03-19T17:51:00Z">
              <w:r w:rsidRPr="00532616">
                <w:rPr>
                  <w:rFonts w:cs="Arial"/>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F16DA31" w14:textId="77777777" w:rsidR="00AF2B96" w:rsidRPr="00532616" w:rsidRDefault="00AF2B96" w:rsidP="002D18CE">
            <w:pPr>
              <w:rPr>
                <w:ins w:id="10980" w:author="Fotopoulou, Eleni" w:date="2024-03-19T17:51:00Z"/>
                <w:rFonts w:cs="Arial"/>
              </w:rPr>
            </w:pPr>
            <w:ins w:id="10981" w:author="Fotopoulou, Eleni" w:date="2024-03-19T17:51:00Z">
              <w:r w:rsidRPr="00532616">
                <w:rPr>
                  <w:rFonts w:cs="Arial"/>
                </w:rPr>
                <w:t>30</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BD5A5A" w14:textId="77777777" w:rsidR="00AF2B96" w:rsidRPr="00532616" w:rsidRDefault="00AF2B96" w:rsidP="002D18CE">
            <w:pPr>
              <w:rPr>
                <w:ins w:id="10982" w:author="Fotopoulou, Eleni" w:date="2024-03-19T17:51:00Z"/>
                <w:rFonts w:cs="Arial"/>
              </w:rPr>
            </w:pPr>
            <w:ins w:id="10983" w:author="Fotopoulou, Eleni" w:date="2024-03-19T17:51:00Z">
              <w:r w:rsidRPr="00532616">
                <w:rPr>
                  <w:rFonts w:cs="Arial"/>
                </w:rPr>
                <w:t>Naïve Listeners</w:t>
              </w:r>
            </w:ins>
          </w:p>
        </w:tc>
      </w:tr>
      <w:tr w:rsidR="00AF2B96" w:rsidRPr="004E3914" w14:paraId="6E13A553" w14:textId="77777777" w:rsidTr="002D18CE">
        <w:trPr>
          <w:cantSplit/>
          <w:ins w:id="10984" w:author="Fotopoulou, Eleni" w:date="2024-03-19T17:5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89232" w14:textId="77777777" w:rsidR="00AF2B96" w:rsidRPr="00532616" w:rsidRDefault="00AF2B96" w:rsidP="002D18CE">
            <w:pPr>
              <w:rPr>
                <w:ins w:id="10985" w:author="Fotopoulou, Eleni" w:date="2024-03-19T17:51:00Z"/>
                <w:rFonts w:cs="Arial"/>
              </w:rPr>
            </w:pPr>
            <w:ins w:id="10986" w:author="Fotopoulou, Eleni" w:date="2024-03-19T17:51:00Z">
              <w:r w:rsidRPr="00532616">
                <w:rPr>
                  <w:rFonts w:cs="Arial"/>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ED74BD" w14:textId="77777777" w:rsidR="00AF2B96" w:rsidRPr="00532616" w:rsidRDefault="00AF2B96" w:rsidP="002D18CE">
            <w:pPr>
              <w:rPr>
                <w:ins w:id="10987" w:author="Fotopoulou, Eleni" w:date="2024-03-19T17:51:00Z"/>
                <w:rFonts w:cs="Arial"/>
              </w:rPr>
            </w:pPr>
            <w:ins w:id="10988" w:author="Fotopoulou, Eleni" w:date="2024-03-19T17:51:00Z">
              <w:r w:rsidRPr="00532616">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A431B5" w14:textId="77777777" w:rsidR="00AF2B96" w:rsidRPr="00532616" w:rsidRDefault="00AF2B96" w:rsidP="002D18CE">
            <w:pPr>
              <w:rPr>
                <w:ins w:id="10989" w:author="Fotopoulou, Eleni" w:date="2024-03-19T17:51:00Z"/>
                <w:rFonts w:cs="Arial"/>
              </w:rPr>
            </w:pPr>
            <w:ins w:id="10990" w:author="Fotopoulou, Eleni" w:date="2024-03-19T17:51:00Z">
              <w:r w:rsidRPr="00532616">
                <w:rPr>
                  <w:rFonts w:cs="Arial"/>
                </w:rPr>
                <w:t>6 panels of 5 listeners</w:t>
              </w:r>
            </w:ins>
          </w:p>
        </w:tc>
      </w:tr>
      <w:tr w:rsidR="00AF2B96" w:rsidRPr="004E3914" w14:paraId="536B27F6" w14:textId="77777777" w:rsidTr="002D18CE">
        <w:trPr>
          <w:cantSplit/>
          <w:ins w:id="10991" w:author="Fotopoulou, Eleni" w:date="2024-03-19T17:5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BA4051" w14:textId="77777777" w:rsidR="00AF2B96" w:rsidRPr="00532616" w:rsidRDefault="00AF2B96" w:rsidP="002D18CE">
            <w:pPr>
              <w:rPr>
                <w:ins w:id="10992" w:author="Fotopoulou, Eleni" w:date="2024-03-19T17:51:00Z"/>
                <w:rFonts w:cs="Arial"/>
              </w:rPr>
            </w:pPr>
            <w:ins w:id="10993" w:author="Fotopoulou, Eleni" w:date="2024-03-19T17:51:00Z">
              <w:r w:rsidRPr="00532616">
                <w:rPr>
                  <w:rFonts w:cs="Arial"/>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420AC3" w14:textId="77777777" w:rsidR="00AF2B96" w:rsidRPr="00532616" w:rsidRDefault="00AF2B96" w:rsidP="002D18CE">
            <w:pPr>
              <w:rPr>
                <w:ins w:id="10994" w:author="Fotopoulou, Eleni" w:date="2024-03-19T17:51:00Z"/>
                <w:rFonts w:cs="Arial"/>
              </w:rPr>
            </w:pPr>
            <w:ins w:id="10995" w:author="Fotopoulou, Eleni" w:date="2024-03-19T17:51: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6A3C28C" w14:textId="77777777" w:rsidR="00AF2B96" w:rsidRPr="00532616" w:rsidRDefault="00AF2B96" w:rsidP="002D18CE">
            <w:pPr>
              <w:rPr>
                <w:ins w:id="10996" w:author="Fotopoulou, Eleni" w:date="2024-03-19T17:51:00Z"/>
                <w:rFonts w:cs="Arial"/>
              </w:rPr>
            </w:pPr>
            <w:ins w:id="10997" w:author="Fotopoulou, Eleni" w:date="2024-03-19T17:51:00Z">
              <w:r w:rsidRPr="00532616">
                <w:rPr>
                  <w:rFonts w:cs="Arial"/>
                </w:rPr>
                <w:t xml:space="preserve">DCR with instructions according to </w:t>
              </w:r>
              <w:r>
                <w:rPr>
                  <w:rFonts w:cs="Arial"/>
                </w:rPr>
                <w:fldChar w:fldCharType="begin"/>
              </w:r>
              <w:r>
                <w:rPr>
                  <w:rFonts w:cs="Arial"/>
                </w:rPr>
                <w:instrText xml:space="preserve"> REF _Ref124155448 \n \h </w:instrText>
              </w:r>
            </w:ins>
            <w:r>
              <w:rPr>
                <w:rFonts w:cs="Arial"/>
              </w:rPr>
            </w:r>
            <w:ins w:id="10998" w:author="Fotopoulou, Eleni" w:date="2024-03-19T17:51:00Z">
              <w:r>
                <w:rPr>
                  <w:rFonts w:cs="Arial"/>
                </w:rPr>
                <w:fldChar w:fldCharType="separate"/>
              </w:r>
              <w:r>
                <w:rPr>
                  <w:rFonts w:cs="Arial"/>
                </w:rPr>
                <w:t>[12]</w:t>
              </w:r>
              <w:r>
                <w:rPr>
                  <w:rFonts w:cs="Arial"/>
                </w:rPr>
                <w:fldChar w:fldCharType="end"/>
              </w:r>
            </w:ins>
          </w:p>
        </w:tc>
      </w:tr>
      <w:tr w:rsidR="00AF2B96" w:rsidRPr="004E3914" w14:paraId="7CA6A20F" w14:textId="77777777" w:rsidTr="002D18CE">
        <w:trPr>
          <w:cantSplit/>
          <w:ins w:id="10999" w:author="Fotopoulou, Eleni" w:date="2024-03-19T17:5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8DD8F" w14:textId="77777777" w:rsidR="00AF2B96" w:rsidRPr="00532616" w:rsidRDefault="00AF2B96" w:rsidP="002D18CE">
            <w:pPr>
              <w:rPr>
                <w:ins w:id="11000" w:author="Fotopoulou, Eleni" w:date="2024-03-19T17:51:00Z"/>
                <w:rFonts w:cs="Arial"/>
              </w:rPr>
            </w:pPr>
            <w:ins w:id="11001" w:author="Fotopoulou, Eleni" w:date="2024-03-19T17:51:00Z">
              <w:r w:rsidRPr="00532616">
                <w:rPr>
                  <w:rFonts w:cs="Arial"/>
                </w:rPr>
                <w:t>Languages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88A4F2" w14:textId="77777777" w:rsidR="00AF2B96" w:rsidRPr="00532616" w:rsidRDefault="00AF2B96" w:rsidP="002D18CE">
            <w:pPr>
              <w:rPr>
                <w:ins w:id="11002" w:author="Fotopoulou, Eleni" w:date="2024-03-19T17:51:00Z"/>
                <w:rFonts w:cs="Arial"/>
              </w:rPr>
            </w:pPr>
            <w:ins w:id="11003" w:author="Fotopoulou, Eleni" w:date="2024-03-19T17:51: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2CA444" w14:textId="77777777" w:rsidR="00AF2B96" w:rsidRPr="00532616" w:rsidRDefault="00AF2B96" w:rsidP="002D18CE">
            <w:pPr>
              <w:rPr>
                <w:ins w:id="11004" w:author="Fotopoulou, Eleni" w:date="2024-03-19T17:51:00Z"/>
                <w:rFonts w:cs="Arial"/>
              </w:rPr>
            </w:pPr>
            <w:ins w:id="11005" w:author="Fotopoulou, Eleni" w:date="2024-03-19T17:51:00Z">
              <w:r w:rsidRPr="00532616">
                <w:rPr>
                  <w:rFonts w:cs="Arial"/>
                </w:rPr>
                <w:t>[</w:t>
              </w:r>
              <w:proofErr w:type="spellStart"/>
              <w:r w:rsidRPr="00532616">
                <w:rPr>
                  <w:rFonts w:cs="Arial"/>
                </w:rPr>
                <w:t>tbd</w:t>
              </w:r>
              <w:proofErr w:type="spellEnd"/>
              <w:r w:rsidRPr="00532616">
                <w:rPr>
                  <w:rFonts w:cs="Arial"/>
                </w:rPr>
                <w:t>]</w:t>
              </w:r>
            </w:ins>
          </w:p>
        </w:tc>
      </w:tr>
      <w:tr w:rsidR="00AF2B96" w:rsidRPr="004E3914" w14:paraId="32D39F6A" w14:textId="77777777" w:rsidTr="002D18CE">
        <w:trPr>
          <w:cantSplit/>
          <w:ins w:id="11006" w:author="Fotopoulou, Eleni" w:date="2024-03-19T17:5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A42618" w14:textId="77777777" w:rsidR="00AF2B96" w:rsidRPr="00532616" w:rsidRDefault="00AF2B96" w:rsidP="002D18CE">
            <w:pPr>
              <w:rPr>
                <w:ins w:id="11007" w:author="Fotopoulou, Eleni" w:date="2024-03-19T17:51:00Z"/>
                <w:rFonts w:cs="Arial"/>
              </w:rPr>
            </w:pPr>
            <w:ins w:id="11008" w:author="Fotopoulou, Eleni" w:date="2024-03-19T17:51:00Z">
              <w:r w:rsidRPr="00532616">
                <w:rPr>
                  <w:rFonts w:cs="Arial"/>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5617F2" w14:textId="77777777" w:rsidR="00AF2B96" w:rsidRPr="00532616" w:rsidRDefault="00AF2B96" w:rsidP="002D18CE">
            <w:pPr>
              <w:rPr>
                <w:ins w:id="11009" w:author="Fotopoulou, Eleni" w:date="2024-03-19T17:51:00Z"/>
                <w:rFonts w:cs="Arial"/>
              </w:rPr>
            </w:pPr>
            <w:ins w:id="11010" w:author="Fotopoulou, Eleni" w:date="2024-03-19T17:51: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CE185B7" w14:textId="77777777" w:rsidR="00AF2B96" w:rsidRPr="00532616" w:rsidRDefault="00AF2B96" w:rsidP="002D18CE">
            <w:pPr>
              <w:rPr>
                <w:ins w:id="11011" w:author="Fotopoulou, Eleni" w:date="2024-03-19T17:51:00Z"/>
                <w:rFonts w:cs="Arial"/>
              </w:rPr>
            </w:pPr>
            <w:ins w:id="11012" w:author="Fotopoulou, Eleni" w:date="2024-03-19T17:51:00Z">
              <w:r w:rsidRPr="00532616">
                <w:rPr>
                  <w:rFonts w:cs="Arial"/>
                </w:rPr>
                <w:t xml:space="preserve">High-quality headphones, </w:t>
              </w:r>
              <w:proofErr w:type="spellStart"/>
              <w:r w:rsidRPr="00532616">
                <w:rPr>
                  <w:rFonts w:cs="Arial"/>
                </w:rPr>
                <w:t>diotic</w:t>
              </w:r>
              <w:proofErr w:type="spellEnd"/>
              <w:r w:rsidRPr="00532616">
                <w:rPr>
                  <w:rFonts w:cs="Arial"/>
                </w:rPr>
                <w:t xml:space="preserve"> presentation</w:t>
              </w:r>
            </w:ins>
          </w:p>
        </w:tc>
      </w:tr>
      <w:tr w:rsidR="00AF2B96" w:rsidRPr="004E3914" w14:paraId="50129271" w14:textId="77777777" w:rsidTr="002D18CE">
        <w:trPr>
          <w:cantSplit/>
          <w:ins w:id="11013" w:author="Fotopoulou, Eleni" w:date="2024-03-19T17:51: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97687E" w14:textId="77777777" w:rsidR="00AF2B96" w:rsidRPr="00532616" w:rsidRDefault="00AF2B96" w:rsidP="002D18CE">
            <w:pPr>
              <w:rPr>
                <w:ins w:id="11014" w:author="Fotopoulou, Eleni" w:date="2024-03-19T17:51:00Z"/>
                <w:rFonts w:cs="Arial"/>
              </w:rPr>
            </w:pPr>
            <w:ins w:id="11015" w:author="Fotopoulou, Eleni" w:date="2024-03-19T17:51:00Z">
              <w:r w:rsidRPr="00532616">
                <w:rPr>
                  <w:rFonts w:cs="Arial"/>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A909272" w14:textId="77777777" w:rsidR="00AF2B96" w:rsidRPr="00532616" w:rsidRDefault="00AF2B96" w:rsidP="002D18CE">
            <w:pPr>
              <w:rPr>
                <w:ins w:id="11016" w:author="Fotopoulou, Eleni" w:date="2024-03-19T17:51:00Z"/>
                <w:rFonts w:cs="Arial"/>
              </w:rPr>
            </w:pPr>
            <w:ins w:id="11017" w:author="Fotopoulou, Eleni" w:date="2024-03-19T17:51: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F162E" w14:textId="77777777" w:rsidR="00AF2B96" w:rsidRPr="00532616" w:rsidRDefault="00AF2B96" w:rsidP="002D18CE">
            <w:pPr>
              <w:rPr>
                <w:ins w:id="11018" w:author="Fotopoulou, Eleni" w:date="2024-03-19T17:51:00Z"/>
                <w:rFonts w:cs="Arial"/>
              </w:rPr>
            </w:pPr>
            <w:ins w:id="11019" w:author="Fotopoulou, Eleni" w:date="2024-03-19T17:51:00Z">
              <w:r w:rsidRPr="00532616">
                <w:rPr>
                  <w:rFonts w:cs="Arial"/>
                </w:rPr>
                <w:t>No noise</w:t>
              </w:r>
            </w:ins>
          </w:p>
        </w:tc>
      </w:tr>
    </w:tbl>
    <w:p w14:paraId="7388C793" w14:textId="77777777" w:rsidR="00AF2B96" w:rsidRDefault="00AF2B96" w:rsidP="00AF2B96">
      <w:pPr>
        <w:spacing w:line="240" w:lineRule="auto"/>
        <w:rPr>
          <w:ins w:id="11020" w:author="Fotopoulou, Eleni" w:date="2024-03-19T17:51:00Z"/>
          <w:rFonts w:cs="Arial"/>
          <w:sz w:val="22"/>
          <w:szCs w:val="22"/>
          <w:lang w:val="en-US"/>
        </w:rPr>
      </w:pPr>
    </w:p>
    <w:p w14:paraId="615D3A07" w14:textId="4D202069" w:rsidR="00AF2B96" w:rsidRDefault="00AF2B96" w:rsidP="00AF2B96">
      <w:pPr>
        <w:pStyle w:val="Caption"/>
        <w:keepNext/>
        <w:rPr>
          <w:ins w:id="11021" w:author="Fotopoulou, Eleni" w:date="2024-03-19T17:51:00Z"/>
        </w:rPr>
      </w:pPr>
      <w:ins w:id="11022" w:author="Fotopoulou, Eleni" w:date="2024-03-19T17:51:00Z">
        <w:r>
          <w:t>Table F.20.2: Sample Categories</w:t>
        </w:r>
      </w:ins>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AF2B96" w:rsidRPr="00616328" w14:paraId="785ABF23" w14:textId="77777777" w:rsidTr="002D18CE">
        <w:trPr>
          <w:trHeight w:val="301"/>
          <w:ins w:id="11023" w:author="Fotopoulou, Eleni" w:date="2024-03-19T17:51:00Z"/>
        </w:trPr>
        <w:tc>
          <w:tcPr>
            <w:tcW w:w="1276" w:type="dxa"/>
            <w:noWrap/>
            <w:hideMark/>
          </w:tcPr>
          <w:p w14:paraId="50880079" w14:textId="77777777" w:rsidR="00AF2B96" w:rsidRPr="00616328" w:rsidRDefault="00AF2B96" w:rsidP="002D18CE">
            <w:pPr>
              <w:rPr>
                <w:ins w:id="11024" w:author="Fotopoulou, Eleni" w:date="2024-03-19T17:51:00Z"/>
                <w:rFonts w:cs="Arial"/>
                <w:b/>
                <w:bCs/>
                <w:i/>
                <w:iCs/>
              </w:rPr>
            </w:pPr>
            <w:ins w:id="11025" w:author="Fotopoulou, Eleni" w:date="2024-03-19T17:51:00Z">
              <w:r w:rsidRPr="00616328">
                <w:rPr>
                  <w:rFonts w:cs="Arial"/>
                  <w:b/>
                  <w:bCs/>
                  <w:i/>
                  <w:iCs/>
                  <w:sz w:val="16"/>
                  <w:szCs w:val="16"/>
                </w:rPr>
                <w:t xml:space="preserve">Category </w:t>
              </w:r>
            </w:ins>
          </w:p>
        </w:tc>
        <w:tc>
          <w:tcPr>
            <w:tcW w:w="846" w:type="dxa"/>
            <w:noWrap/>
            <w:hideMark/>
          </w:tcPr>
          <w:p w14:paraId="0C870B4F" w14:textId="77777777" w:rsidR="00AF2B96" w:rsidRPr="00616328" w:rsidRDefault="00AF2B96" w:rsidP="002D18CE">
            <w:pPr>
              <w:rPr>
                <w:ins w:id="11026" w:author="Fotopoulou, Eleni" w:date="2024-03-19T17:51:00Z"/>
                <w:rFonts w:cs="Arial"/>
                <w:b/>
                <w:bCs/>
                <w:i/>
                <w:iCs/>
                <w:sz w:val="16"/>
                <w:szCs w:val="16"/>
                <w:vertAlign w:val="superscript"/>
              </w:rPr>
            </w:pPr>
            <w:ins w:id="11027" w:author="Fotopoulou, Eleni" w:date="2024-03-19T17:51:00Z">
              <w:r>
                <w:rPr>
                  <w:rFonts w:cs="Arial"/>
                  <w:b/>
                  <w:bCs/>
                  <w:i/>
                  <w:iCs/>
                  <w:sz w:val="16"/>
                  <w:szCs w:val="16"/>
                </w:rPr>
                <w:t>Number of objects</w:t>
              </w:r>
            </w:ins>
          </w:p>
        </w:tc>
        <w:tc>
          <w:tcPr>
            <w:tcW w:w="850" w:type="dxa"/>
            <w:noWrap/>
            <w:hideMark/>
          </w:tcPr>
          <w:p w14:paraId="33C99803" w14:textId="77777777" w:rsidR="00AF2B96" w:rsidRPr="00616328" w:rsidRDefault="00AF2B96" w:rsidP="002D18CE">
            <w:pPr>
              <w:rPr>
                <w:ins w:id="11028" w:author="Fotopoulou, Eleni" w:date="2024-03-19T17:51:00Z"/>
                <w:rFonts w:cs="Arial"/>
                <w:b/>
                <w:bCs/>
                <w:i/>
                <w:iCs/>
              </w:rPr>
            </w:pPr>
            <w:ins w:id="11029" w:author="Fotopoulou, Eleni" w:date="2024-03-19T17:51:00Z">
              <w:r>
                <w:rPr>
                  <w:rFonts w:cs="Arial"/>
                  <w:b/>
                  <w:bCs/>
                  <w:i/>
                  <w:iCs/>
                  <w:sz w:val="16"/>
                  <w:szCs w:val="16"/>
                </w:rPr>
                <w:t xml:space="preserve">Speech </w:t>
              </w:r>
              <w:r w:rsidRPr="00616328">
                <w:rPr>
                  <w:rFonts w:cs="Arial"/>
                  <w:b/>
                  <w:bCs/>
                  <w:i/>
                  <w:iCs/>
                  <w:sz w:val="16"/>
                  <w:szCs w:val="16"/>
                </w:rPr>
                <w:t>Level [dB]</w:t>
              </w:r>
            </w:ins>
          </w:p>
        </w:tc>
        <w:tc>
          <w:tcPr>
            <w:tcW w:w="1985" w:type="dxa"/>
            <w:noWrap/>
            <w:hideMark/>
          </w:tcPr>
          <w:p w14:paraId="57D97B69" w14:textId="77777777" w:rsidR="00AF2B96" w:rsidRPr="00616328" w:rsidRDefault="00AF2B96" w:rsidP="002D18CE">
            <w:pPr>
              <w:rPr>
                <w:ins w:id="11030" w:author="Fotopoulou, Eleni" w:date="2024-03-19T17:51:00Z"/>
                <w:rFonts w:cs="Arial"/>
                <w:b/>
                <w:bCs/>
                <w:i/>
                <w:iCs/>
              </w:rPr>
            </w:pPr>
            <w:ins w:id="11031" w:author="Fotopoulou, Eleni" w:date="2024-03-19T17:51:00Z">
              <w:r w:rsidRPr="00616328">
                <w:rPr>
                  <w:rFonts w:cs="Arial"/>
                  <w:b/>
                  <w:bCs/>
                  <w:i/>
                  <w:iCs/>
                  <w:sz w:val="16"/>
                  <w:szCs w:val="16"/>
                </w:rPr>
                <w:t>Background</w:t>
              </w:r>
              <w:r>
                <w:rPr>
                  <w:rFonts w:cs="Arial"/>
                  <w:b/>
                  <w:bCs/>
                  <w:i/>
                  <w:iCs/>
                  <w:sz w:val="16"/>
                  <w:szCs w:val="16"/>
                </w:rPr>
                <w:t xml:space="preserve"> signal type</w:t>
              </w:r>
            </w:ins>
          </w:p>
        </w:tc>
        <w:tc>
          <w:tcPr>
            <w:tcW w:w="1150" w:type="dxa"/>
            <w:noWrap/>
            <w:hideMark/>
          </w:tcPr>
          <w:p w14:paraId="4D60608F" w14:textId="77777777" w:rsidR="00AF2B96" w:rsidRPr="00616328" w:rsidRDefault="00AF2B96" w:rsidP="002D18CE">
            <w:pPr>
              <w:rPr>
                <w:ins w:id="11032" w:author="Fotopoulou, Eleni" w:date="2024-03-19T17:51:00Z"/>
                <w:rFonts w:cs="Arial"/>
                <w:b/>
                <w:bCs/>
                <w:i/>
                <w:iCs/>
              </w:rPr>
            </w:pPr>
            <w:ins w:id="11033" w:author="Fotopoulou, Eleni" w:date="2024-03-19T17:51:00Z">
              <w:r>
                <w:rPr>
                  <w:rFonts w:cs="Arial"/>
                  <w:b/>
                  <w:bCs/>
                  <w:i/>
                  <w:iCs/>
                  <w:sz w:val="16"/>
                  <w:szCs w:val="16"/>
                </w:rPr>
                <w:t xml:space="preserve">Background Level </w:t>
              </w:r>
            </w:ins>
          </w:p>
        </w:tc>
        <w:tc>
          <w:tcPr>
            <w:tcW w:w="1118" w:type="dxa"/>
            <w:noWrap/>
            <w:hideMark/>
          </w:tcPr>
          <w:p w14:paraId="056519A1" w14:textId="77777777" w:rsidR="00AF2B96" w:rsidRPr="00616328" w:rsidRDefault="00AF2B96" w:rsidP="002D18CE">
            <w:pPr>
              <w:rPr>
                <w:ins w:id="11034" w:author="Fotopoulou, Eleni" w:date="2024-03-19T17:51:00Z"/>
                <w:rFonts w:cs="Arial"/>
                <w:b/>
                <w:bCs/>
                <w:i/>
                <w:iCs/>
              </w:rPr>
            </w:pPr>
            <w:ins w:id="11035" w:author="Fotopoulou, Eleni" w:date="2024-03-19T17:51:00Z">
              <w:r w:rsidRPr="00616328">
                <w:rPr>
                  <w:rFonts w:cs="Arial"/>
                  <w:b/>
                  <w:bCs/>
                  <w:i/>
                  <w:iCs/>
                  <w:sz w:val="16"/>
                  <w:szCs w:val="16"/>
                </w:rPr>
                <w:t>Overtalk [s]</w:t>
              </w:r>
            </w:ins>
          </w:p>
        </w:tc>
        <w:tc>
          <w:tcPr>
            <w:tcW w:w="2342" w:type="dxa"/>
          </w:tcPr>
          <w:p w14:paraId="1294FA80" w14:textId="77777777" w:rsidR="00AF2B96" w:rsidRPr="00616328" w:rsidRDefault="00AF2B96" w:rsidP="002D18CE">
            <w:pPr>
              <w:rPr>
                <w:ins w:id="11036" w:author="Fotopoulou, Eleni" w:date="2024-03-19T17:51:00Z"/>
                <w:rFonts w:cs="Arial"/>
                <w:b/>
                <w:bCs/>
                <w:i/>
                <w:iCs/>
              </w:rPr>
            </w:pPr>
            <w:ins w:id="11037" w:author="Fotopoulou, Eleni" w:date="2024-03-19T17:51:00Z">
              <w:r w:rsidRPr="00616328">
                <w:rPr>
                  <w:rFonts w:cs="Arial"/>
                  <w:b/>
                  <w:bCs/>
                  <w:i/>
                  <w:iCs/>
                  <w:sz w:val="16"/>
                  <w:szCs w:val="16"/>
                </w:rPr>
                <w:t>Talker positions</w:t>
              </w:r>
            </w:ins>
          </w:p>
        </w:tc>
      </w:tr>
      <w:tr w:rsidR="00AF2B96" w:rsidRPr="00616328" w14:paraId="280164AF" w14:textId="77777777" w:rsidTr="002D18CE">
        <w:trPr>
          <w:trHeight w:val="301"/>
          <w:ins w:id="11038" w:author="Fotopoulou, Eleni" w:date="2024-03-19T17:51:00Z"/>
        </w:trPr>
        <w:tc>
          <w:tcPr>
            <w:tcW w:w="1276" w:type="dxa"/>
            <w:noWrap/>
            <w:hideMark/>
          </w:tcPr>
          <w:p w14:paraId="4C639C39" w14:textId="77777777" w:rsidR="00AF2B96" w:rsidRPr="00616328" w:rsidRDefault="00AF2B96" w:rsidP="002D18CE">
            <w:pPr>
              <w:jc w:val="left"/>
              <w:rPr>
                <w:ins w:id="11039" w:author="Fotopoulou, Eleni" w:date="2024-03-19T17:51:00Z"/>
                <w:rFonts w:cs="Arial"/>
                <w:i/>
                <w:iCs/>
                <w:sz w:val="16"/>
                <w:szCs w:val="16"/>
              </w:rPr>
            </w:pPr>
            <w:ins w:id="11040" w:author="Fotopoulou, Eleni" w:date="2024-03-19T17:51:00Z">
              <w:r w:rsidRPr="00616328">
                <w:rPr>
                  <w:rFonts w:cs="Arial"/>
                  <w:i/>
                  <w:iCs/>
                  <w:sz w:val="16"/>
                  <w:szCs w:val="16"/>
                </w:rPr>
                <w:t>cat 1</w:t>
              </w:r>
            </w:ins>
          </w:p>
        </w:tc>
        <w:tc>
          <w:tcPr>
            <w:tcW w:w="846" w:type="dxa"/>
            <w:noWrap/>
            <w:hideMark/>
          </w:tcPr>
          <w:p w14:paraId="246D0FF3" w14:textId="77777777" w:rsidR="00AF2B96" w:rsidRPr="00616328" w:rsidRDefault="00AF2B96" w:rsidP="002D18CE">
            <w:pPr>
              <w:jc w:val="left"/>
              <w:rPr>
                <w:ins w:id="11041" w:author="Fotopoulou, Eleni" w:date="2024-03-19T17:51:00Z"/>
                <w:rFonts w:cs="Arial"/>
                <w:i/>
                <w:iCs/>
                <w:sz w:val="16"/>
                <w:szCs w:val="16"/>
              </w:rPr>
            </w:pPr>
            <w:ins w:id="11042" w:author="Fotopoulou, Eleni" w:date="2024-03-19T17:51:00Z">
              <w:r>
                <w:rPr>
                  <w:rFonts w:cs="Arial"/>
                  <w:i/>
                  <w:iCs/>
                  <w:sz w:val="16"/>
                  <w:szCs w:val="16"/>
                </w:rPr>
                <w:t>1</w:t>
              </w:r>
            </w:ins>
          </w:p>
        </w:tc>
        <w:tc>
          <w:tcPr>
            <w:tcW w:w="850" w:type="dxa"/>
            <w:noWrap/>
            <w:hideMark/>
          </w:tcPr>
          <w:p w14:paraId="07099D92" w14:textId="77777777" w:rsidR="00AF2B96" w:rsidRPr="00616328" w:rsidRDefault="00AF2B96" w:rsidP="002D18CE">
            <w:pPr>
              <w:jc w:val="left"/>
              <w:rPr>
                <w:ins w:id="11043" w:author="Fotopoulou, Eleni" w:date="2024-03-19T17:51:00Z"/>
                <w:rFonts w:cs="Arial"/>
                <w:i/>
                <w:iCs/>
                <w:sz w:val="16"/>
                <w:szCs w:val="16"/>
              </w:rPr>
            </w:pPr>
            <w:ins w:id="11044" w:author="Fotopoulou, Eleni" w:date="2024-03-19T17:51:00Z">
              <w:r w:rsidRPr="00616328">
                <w:rPr>
                  <w:rFonts w:cs="Arial"/>
                  <w:i/>
                  <w:iCs/>
                  <w:sz w:val="16"/>
                  <w:szCs w:val="16"/>
                </w:rPr>
                <w:t>-26</w:t>
              </w:r>
            </w:ins>
          </w:p>
        </w:tc>
        <w:tc>
          <w:tcPr>
            <w:tcW w:w="1985" w:type="dxa"/>
            <w:noWrap/>
            <w:hideMark/>
          </w:tcPr>
          <w:p w14:paraId="16EE97AC" w14:textId="77777777" w:rsidR="00AF2B96" w:rsidRPr="00616328" w:rsidRDefault="00AF2B96" w:rsidP="002D18CE">
            <w:pPr>
              <w:jc w:val="left"/>
              <w:rPr>
                <w:ins w:id="11045" w:author="Fotopoulou, Eleni" w:date="2024-03-19T17:51:00Z"/>
                <w:rFonts w:cs="Arial"/>
                <w:i/>
                <w:iCs/>
                <w:sz w:val="16"/>
                <w:szCs w:val="16"/>
              </w:rPr>
            </w:pPr>
            <w:ins w:id="11046" w:author="Fotopoulou, Eleni" w:date="2024-03-19T17:51:00Z">
              <w:r>
                <w:rPr>
                  <w:rFonts w:cs="Arial"/>
                  <w:i/>
                  <w:iCs/>
                  <w:sz w:val="16"/>
                  <w:szCs w:val="16"/>
                </w:rPr>
                <w:t>Indoors 1</w:t>
              </w:r>
            </w:ins>
          </w:p>
        </w:tc>
        <w:tc>
          <w:tcPr>
            <w:tcW w:w="1150" w:type="dxa"/>
            <w:noWrap/>
            <w:hideMark/>
          </w:tcPr>
          <w:p w14:paraId="5A3D6CB6" w14:textId="77777777" w:rsidR="00AF2B96" w:rsidRPr="00616328" w:rsidRDefault="00AF2B96" w:rsidP="002D18CE">
            <w:pPr>
              <w:jc w:val="left"/>
              <w:rPr>
                <w:ins w:id="11047" w:author="Fotopoulou, Eleni" w:date="2024-03-19T17:51:00Z"/>
                <w:rFonts w:cs="Arial"/>
                <w:i/>
                <w:iCs/>
                <w:sz w:val="16"/>
                <w:szCs w:val="16"/>
              </w:rPr>
            </w:pPr>
            <w:ins w:id="11048" w:author="Fotopoulou, Eleni" w:date="2024-03-19T17:51:00Z">
              <w:r>
                <w:rPr>
                  <w:rFonts w:cs="Arial"/>
                  <w:i/>
                  <w:iCs/>
                  <w:sz w:val="16"/>
                  <w:szCs w:val="16"/>
                </w:rPr>
                <w:t>[-36]</w:t>
              </w:r>
            </w:ins>
          </w:p>
        </w:tc>
        <w:tc>
          <w:tcPr>
            <w:tcW w:w="1118" w:type="dxa"/>
            <w:noWrap/>
            <w:hideMark/>
          </w:tcPr>
          <w:p w14:paraId="01806A0C" w14:textId="77777777" w:rsidR="00AF2B96" w:rsidRPr="00616328" w:rsidRDefault="00AF2B96" w:rsidP="002D18CE">
            <w:pPr>
              <w:jc w:val="left"/>
              <w:rPr>
                <w:ins w:id="11049" w:author="Fotopoulou, Eleni" w:date="2024-03-19T17:51:00Z"/>
                <w:rFonts w:cs="Arial"/>
                <w:i/>
                <w:iCs/>
                <w:sz w:val="16"/>
                <w:szCs w:val="16"/>
              </w:rPr>
            </w:pPr>
            <w:ins w:id="11050" w:author="Fotopoulou, Eleni" w:date="2024-03-19T17:51:00Z">
              <w:r>
                <w:rPr>
                  <w:rFonts w:cs="Arial"/>
                  <w:i/>
                  <w:iCs/>
                  <w:sz w:val="16"/>
                  <w:szCs w:val="16"/>
                </w:rPr>
                <w:t>No overtalk</w:t>
              </w:r>
            </w:ins>
          </w:p>
        </w:tc>
        <w:tc>
          <w:tcPr>
            <w:tcW w:w="2342" w:type="dxa"/>
          </w:tcPr>
          <w:p w14:paraId="3670FF5D" w14:textId="77777777" w:rsidR="00AF2B96" w:rsidRPr="00616328" w:rsidRDefault="00AF2B96" w:rsidP="002D18CE">
            <w:pPr>
              <w:rPr>
                <w:ins w:id="11051" w:author="Fotopoulou, Eleni" w:date="2024-03-19T17:51:00Z"/>
                <w:rFonts w:cs="Arial"/>
                <w:i/>
                <w:iCs/>
                <w:sz w:val="16"/>
                <w:szCs w:val="16"/>
              </w:rPr>
            </w:pPr>
            <w:ins w:id="11052" w:author="Fotopoulou, Eleni" w:date="2024-03-19T17:51:00Z">
              <w:r>
                <w:rPr>
                  <w:rFonts w:cs="Arial"/>
                  <w:i/>
                  <w:iCs/>
                  <w:sz w:val="16"/>
                  <w:szCs w:val="16"/>
                </w:rPr>
                <w:t>2 fixed, 4</w:t>
              </w:r>
              <w:r w:rsidRPr="006240CB">
                <w:rPr>
                  <w:rFonts w:cs="Arial"/>
                  <w:i/>
                  <w:iCs/>
                  <w:sz w:val="16"/>
                  <w:szCs w:val="16"/>
                </w:rPr>
                <w:t xml:space="preserve"> with movement</w:t>
              </w:r>
            </w:ins>
          </w:p>
        </w:tc>
      </w:tr>
      <w:tr w:rsidR="00AF2B96" w:rsidRPr="00616328" w14:paraId="2264B19B" w14:textId="77777777" w:rsidTr="002D18CE">
        <w:trPr>
          <w:trHeight w:val="301"/>
          <w:ins w:id="11053" w:author="Fotopoulou, Eleni" w:date="2024-03-19T17:51:00Z"/>
        </w:trPr>
        <w:tc>
          <w:tcPr>
            <w:tcW w:w="1276" w:type="dxa"/>
            <w:noWrap/>
            <w:hideMark/>
          </w:tcPr>
          <w:p w14:paraId="588060F8" w14:textId="77777777" w:rsidR="00AF2B96" w:rsidRPr="00616328" w:rsidRDefault="00AF2B96" w:rsidP="002D18CE">
            <w:pPr>
              <w:jc w:val="left"/>
              <w:rPr>
                <w:ins w:id="11054" w:author="Fotopoulou, Eleni" w:date="2024-03-19T17:51:00Z"/>
                <w:rFonts w:cs="Arial"/>
                <w:i/>
                <w:iCs/>
                <w:sz w:val="16"/>
                <w:szCs w:val="16"/>
              </w:rPr>
            </w:pPr>
            <w:ins w:id="11055" w:author="Fotopoulou, Eleni" w:date="2024-03-19T17:51:00Z">
              <w:r w:rsidRPr="00616328">
                <w:rPr>
                  <w:rFonts w:cs="Arial"/>
                  <w:i/>
                  <w:iCs/>
                  <w:sz w:val="16"/>
                  <w:szCs w:val="16"/>
                </w:rPr>
                <w:t>cat 2</w:t>
              </w:r>
            </w:ins>
          </w:p>
        </w:tc>
        <w:tc>
          <w:tcPr>
            <w:tcW w:w="846" w:type="dxa"/>
            <w:noWrap/>
            <w:hideMark/>
          </w:tcPr>
          <w:p w14:paraId="5014EA4D" w14:textId="77777777" w:rsidR="00AF2B96" w:rsidRPr="00616328" w:rsidRDefault="00AF2B96" w:rsidP="002D18CE">
            <w:pPr>
              <w:jc w:val="left"/>
              <w:rPr>
                <w:ins w:id="11056" w:author="Fotopoulou, Eleni" w:date="2024-03-19T17:51:00Z"/>
                <w:rFonts w:cs="Arial"/>
                <w:i/>
                <w:iCs/>
                <w:sz w:val="16"/>
                <w:szCs w:val="16"/>
              </w:rPr>
            </w:pPr>
            <w:ins w:id="11057" w:author="Fotopoulou, Eleni" w:date="2024-03-19T17:51:00Z">
              <w:r>
                <w:rPr>
                  <w:rFonts w:cs="Arial"/>
                  <w:i/>
                  <w:iCs/>
                  <w:sz w:val="16"/>
                  <w:szCs w:val="16"/>
                </w:rPr>
                <w:t>2</w:t>
              </w:r>
            </w:ins>
          </w:p>
        </w:tc>
        <w:tc>
          <w:tcPr>
            <w:tcW w:w="850" w:type="dxa"/>
            <w:noWrap/>
            <w:hideMark/>
          </w:tcPr>
          <w:p w14:paraId="4D6D6E81" w14:textId="77777777" w:rsidR="00AF2B96" w:rsidRPr="00616328" w:rsidRDefault="00AF2B96" w:rsidP="002D18CE">
            <w:pPr>
              <w:jc w:val="left"/>
              <w:rPr>
                <w:ins w:id="11058" w:author="Fotopoulou, Eleni" w:date="2024-03-19T17:51:00Z"/>
                <w:rFonts w:cs="Arial"/>
                <w:i/>
                <w:iCs/>
                <w:sz w:val="16"/>
                <w:szCs w:val="16"/>
              </w:rPr>
            </w:pPr>
            <w:ins w:id="11059" w:author="Fotopoulou, Eleni" w:date="2024-03-19T17:51:00Z">
              <w:r w:rsidRPr="00616328">
                <w:rPr>
                  <w:rFonts w:cs="Arial"/>
                  <w:i/>
                  <w:iCs/>
                  <w:sz w:val="16"/>
                  <w:szCs w:val="16"/>
                </w:rPr>
                <w:t>-26</w:t>
              </w:r>
            </w:ins>
          </w:p>
        </w:tc>
        <w:tc>
          <w:tcPr>
            <w:tcW w:w="1985" w:type="dxa"/>
            <w:noWrap/>
            <w:hideMark/>
          </w:tcPr>
          <w:p w14:paraId="7A351F3B" w14:textId="77777777" w:rsidR="00AF2B96" w:rsidRPr="00616328" w:rsidRDefault="00AF2B96" w:rsidP="002D18CE">
            <w:pPr>
              <w:jc w:val="left"/>
              <w:rPr>
                <w:ins w:id="11060" w:author="Fotopoulou, Eleni" w:date="2024-03-19T17:51:00Z"/>
                <w:rFonts w:cs="Arial"/>
                <w:i/>
                <w:iCs/>
                <w:sz w:val="16"/>
                <w:szCs w:val="16"/>
              </w:rPr>
            </w:pPr>
            <w:ins w:id="11061" w:author="Fotopoulou, Eleni" w:date="2024-03-19T17:51:00Z">
              <w:r>
                <w:rPr>
                  <w:rFonts w:cs="Arial"/>
                  <w:i/>
                  <w:iCs/>
                  <w:sz w:val="16"/>
                  <w:szCs w:val="16"/>
                </w:rPr>
                <w:t>Indoors 2</w:t>
              </w:r>
            </w:ins>
          </w:p>
        </w:tc>
        <w:tc>
          <w:tcPr>
            <w:tcW w:w="1150" w:type="dxa"/>
            <w:noWrap/>
            <w:hideMark/>
          </w:tcPr>
          <w:p w14:paraId="62FC0880" w14:textId="77777777" w:rsidR="00AF2B96" w:rsidRPr="00616328" w:rsidRDefault="00AF2B96" w:rsidP="002D18CE">
            <w:pPr>
              <w:jc w:val="left"/>
              <w:rPr>
                <w:ins w:id="11062" w:author="Fotopoulou, Eleni" w:date="2024-03-19T17:51:00Z"/>
                <w:rFonts w:cs="Arial"/>
                <w:i/>
                <w:iCs/>
                <w:sz w:val="16"/>
                <w:szCs w:val="16"/>
              </w:rPr>
            </w:pPr>
            <w:ins w:id="11063" w:author="Fotopoulou, Eleni" w:date="2024-03-19T17:51:00Z">
              <w:r w:rsidRPr="00441462">
                <w:rPr>
                  <w:rFonts w:cs="Arial"/>
                  <w:i/>
                  <w:iCs/>
                  <w:sz w:val="16"/>
                  <w:szCs w:val="16"/>
                </w:rPr>
                <w:t>[-36]</w:t>
              </w:r>
            </w:ins>
          </w:p>
        </w:tc>
        <w:tc>
          <w:tcPr>
            <w:tcW w:w="1118" w:type="dxa"/>
            <w:noWrap/>
            <w:hideMark/>
          </w:tcPr>
          <w:p w14:paraId="79DF1041" w14:textId="77777777" w:rsidR="00AF2B96" w:rsidRPr="00616328" w:rsidRDefault="00AF2B96" w:rsidP="002D18CE">
            <w:pPr>
              <w:jc w:val="left"/>
              <w:rPr>
                <w:ins w:id="11064" w:author="Fotopoulou, Eleni" w:date="2024-03-19T17:51:00Z"/>
                <w:rFonts w:cs="Arial"/>
                <w:i/>
                <w:iCs/>
                <w:sz w:val="16"/>
                <w:szCs w:val="16"/>
              </w:rPr>
            </w:pPr>
            <w:ins w:id="11065" w:author="Fotopoulou, Eleni" w:date="2024-03-19T17:51:00Z">
              <w:r>
                <w:rPr>
                  <w:rFonts w:cs="Arial"/>
                  <w:i/>
                  <w:iCs/>
                  <w:sz w:val="16"/>
                  <w:szCs w:val="16"/>
                </w:rPr>
                <w:t>Overtalk</w:t>
              </w:r>
            </w:ins>
          </w:p>
        </w:tc>
        <w:tc>
          <w:tcPr>
            <w:tcW w:w="2342" w:type="dxa"/>
          </w:tcPr>
          <w:p w14:paraId="7D7F942E" w14:textId="77777777" w:rsidR="00AF2B96" w:rsidRPr="00616328" w:rsidRDefault="00AF2B96" w:rsidP="002D18CE">
            <w:pPr>
              <w:rPr>
                <w:ins w:id="11066" w:author="Fotopoulou, Eleni" w:date="2024-03-19T17:51:00Z"/>
                <w:rFonts w:cs="Arial"/>
                <w:i/>
                <w:iCs/>
                <w:sz w:val="16"/>
                <w:szCs w:val="16"/>
              </w:rPr>
            </w:pPr>
            <w:ins w:id="11067" w:author="Fotopoulou, Eleni" w:date="2024-03-19T17:51:00Z">
              <w:r>
                <w:rPr>
                  <w:rFonts w:cs="Arial"/>
                  <w:i/>
                  <w:iCs/>
                  <w:sz w:val="16"/>
                  <w:szCs w:val="16"/>
                </w:rPr>
                <w:t xml:space="preserve">2 fixed, 4 with movement* </w:t>
              </w:r>
            </w:ins>
          </w:p>
        </w:tc>
      </w:tr>
      <w:tr w:rsidR="00AF2B96" w:rsidRPr="00616328" w14:paraId="62603D0F" w14:textId="77777777" w:rsidTr="002D18CE">
        <w:trPr>
          <w:trHeight w:val="301"/>
          <w:ins w:id="11068" w:author="Fotopoulou, Eleni" w:date="2024-03-19T17:51:00Z"/>
        </w:trPr>
        <w:tc>
          <w:tcPr>
            <w:tcW w:w="1276" w:type="dxa"/>
            <w:noWrap/>
            <w:hideMark/>
          </w:tcPr>
          <w:p w14:paraId="0BFE5BC2" w14:textId="77777777" w:rsidR="00AF2B96" w:rsidRPr="00616328" w:rsidRDefault="00AF2B96" w:rsidP="002D18CE">
            <w:pPr>
              <w:jc w:val="left"/>
              <w:rPr>
                <w:ins w:id="11069" w:author="Fotopoulou, Eleni" w:date="2024-03-19T17:51:00Z"/>
                <w:rFonts w:cs="Arial"/>
                <w:i/>
                <w:iCs/>
                <w:sz w:val="16"/>
                <w:szCs w:val="16"/>
              </w:rPr>
            </w:pPr>
            <w:ins w:id="11070" w:author="Fotopoulou, Eleni" w:date="2024-03-19T17:51:00Z">
              <w:r w:rsidRPr="00616328">
                <w:rPr>
                  <w:rFonts w:cs="Arial"/>
                  <w:i/>
                  <w:iCs/>
                  <w:sz w:val="16"/>
                  <w:szCs w:val="16"/>
                </w:rPr>
                <w:t>cat 3</w:t>
              </w:r>
            </w:ins>
          </w:p>
        </w:tc>
        <w:tc>
          <w:tcPr>
            <w:tcW w:w="846" w:type="dxa"/>
            <w:noWrap/>
            <w:hideMark/>
          </w:tcPr>
          <w:p w14:paraId="3812C9CA" w14:textId="77777777" w:rsidR="00AF2B96" w:rsidRPr="00616328" w:rsidRDefault="00AF2B96" w:rsidP="002D18CE">
            <w:pPr>
              <w:jc w:val="left"/>
              <w:rPr>
                <w:ins w:id="11071" w:author="Fotopoulou, Eleni" w:date="2024-03-19T17:51:00Z"/>
                <w:rFonts w:cs="Arial"/>
                <w:i/>
                <w:iCs/>
                <w:sz w:val="16"/>
                <w:szCs w:val="16"/>
              </w:rPr>
            </w:pPr>
            <w:ins w:id="11072" w:author="Fotopoulou, Eleni" w:date="2024-03-19T17:51:00Z">
              <w:r>
                <w:rPr>
                  <w:rFonts w:cs="Arial"/>
                  <w:i/>
                  <w:iCs/>
                  <w:sz w:val="16"/>
                  <w:szCs w:val="16"/>
                </w:rPr>
                <w:t>3</w:t>
              </w:r>
            </w:ins>
          </w:p>
        </w:tc>
        <w:tc>
          <w:tcPr>
            <w:tcW w:w="850" w:type="dxa"/>
            <w:noWrap/>
            <w:hideMark/>
          </w:tcPr>
          <w:p w14:paraId="43D41995" w14:textId="77777777" w:rsidR="00AF2B96" w:rsidRPr="00616328" w:rsidRDefault="00AF2B96" w:rsidP="002D18CE">
            <w:pPr>
              <w:jc w:val="left"/>
              <w:rPr>
                <w:ins w:id="11073" w:author="Fotopoulou, Eleni" w:date="2024-03-19T17:51:00Z"/>
                <w:rFonts w:cs="Arial"/>
                <w:i/>
                <w:iCs/>
                <w:sz w:val="16"/>
                <w:szCs w:val="16"/>
              </w:rPr>
            </w:pPr>
            <w:ins w:id="11074" w:author="Fotopoulou, Eleni" w:date="2024-03-19T17:51:00Z">
              <w:r w:rsidRPr="00616328">
                <w:rPr>
                  <w:rFonts w:cs="Arial"/>
                  <w:i/>
                  <w:iCs/>
                  <w:sz w:val="16"/>
                  <w:szCs w:val="16"/>
                </w:rPr>
                <w:t>-26</w:t>
              </w:r>
            </w:ins>
          </w:p>
        </w:tc>
        <w:tc>
          <w:tcPr>
            <w:tcW w:w="1985" w:type="dxa"/>
            <w:noWrap/>
            <w:hideMark/>
          </w:tcPr>
          <w:p w14:paraId="3AE642BE" w14:textId="77777777" w:rsidR="00AF2B96" w:rsidRPr="00616328" w:rsidRDefault="00AF2B96" w:rsidP="002D18CE">
            <w:pPr>
              <w:jc w:val="left"/>
              <w:rPr>
                <w:ins w:id="11075" w:author="Fotopoulou, Eleni" w:date="2024-03-19T17:51:00Z"/>
                <w:rFonts w:cs="Arial"/>
                <w:i/>
                <w:iCs/>
                <w:sz w:val="16"/>
                <w:szCs w:val="16"/>
              </w:rPr>
            </w:pPr>
            <w:ins w:id="11076" w:author="Fotopoulou, Eleni" w:date="2024-03-19T17:51:00Z">
              <w:r>
                <w:rPr>
                  <w:rFonts w:cs="Arial"/>
                  <w:i/>
                  <w:iCs/>
                  <w:sz w:val="16"/>
                  <w:szCs w:val="16"/>
                </w:rPr>
                <w:t>Outdoors 1</w:t>
              </w:r>
            </w:ins>
          </w:p>
        </w:tc>
        <w:tc>
          <w:tcPr>
            <w:tcW w:w="1150" w:type="dxa"/>
            <w:noWrap/>
            <w:hideMark/>
          </w:tcPr>
          <w:p w14:paraId="2E9B5628" w14:textId="77777777" w:rsidR="00AF2B96" w:rsidRPr="00616328" w:rsidRDefault="00AF2B96" w:rsidP="002D18CE">
            <w:pPr>
              <w:jc w:val="left"/>
              <w:rPr>
                <w:ins w:id="11077" w:author="Fotopoulou, Eleni" w:date="2024-03-19T17:51:00Z"/>
                <w:rFonts w:cs="Arial"/>
                <w:i/>
                <w:iCs/>
                <w:sz w:val="16"/>
                <w:szCs w:val="16"/>
              </w:rPr>
            </w:pPr>
            <w:ins w:id="11078" w:author="Fotopoulou, Eleni" w:date="2024-03-19T17:51:00Z">
              <w:r w:rsidRPr="00441462">
                <w:rPr>
                  <w:rFonts w:cs="Arial"/>
                  <w:i/>
                  <w:iCs/>
                  <w:sz w:val="16"/>
                  <w:szCs w:val="16"/>
                </w:rPr>
                <w:t>[-36]</w:t>
              </w:r>
            </w:ins>
          </w:p>
        </w:tc>
        <w:tc>
          <w:tcPr>
            <w:tcW w:w="1118" w:type="dxa"/>
            <w:noWrap/>
            <w:hideMark/>
          </w:tcPr>
          <w:p w14:paraId="1844FBEC" w14:textId="77777777" w:rsidR="00AF2B96" w:rsidRPr="00616328" w:rsidRDefault="00AF2B96" w:rsidP="002D18CE">
            <w:pPr>
              <w:jc w:val="left"/>
              <w:rPr>
                <w:ins w:id="11079" w:author="Fotopoulou, Eleni" w:date="2024-03-19T17:51:00Z"/>
                <w:rFonts w:cs="Arial"/>
                <w:i/>
                <w:iCs/>
                <w:sz w:val="16"/>
                <w:szCs w:val="16"/>
              </w:rPr>
            </w:pPr>
            <w:ins w:id="11080" w:author="Fotopoulou, Eleni" w:date="2024-03-19T17:51:00Z">
              <w:r>
                <w:rPr>
                  <w:rFonts w:cs="Arial"/>
                  <w:i/>
                  <w:iCs/>
                  <w:sz w:val="16"/>
                  <w:szCs w:val="16"/>
                </w:rPr>
                <w:t>Overtalk</w:t>
              </w:r>
            </w:ins>
          </w:p>
        </w:tc>
        <w:tc>
          <w:tcPr>
            <w:tcW w:w="2342" w:type="dxa"/>
          </w:tcPr>
          <w:p w14:paraId="298159D6" w14:textId="77777777" w:rsidR="00AF2B96" w:rsidRPr="00616328" w:rsidRDefault="00AF2B96" w:rsidP="002D18CE">
            <w:pPr>
              <w:rPr>
                <w:ins w:id="11081" w:author="Fotopoulou, Eleni" w:date="2024-03-19T17:51:00Z"/>
                <w:rFonts w:cs="Arial"/>
                <w:i/>
                <w:iCs/>
                <w:sz w:val="16"/>
                <w:szCs w:val="16"/>
              </w:rPr>
            </w:pPr>
            <w:ins w:id="11082" w:author="Fotopoulou, Eleni" w:date="2024-03-19T17:51:00Z">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ins>
          </w:p>
        </w:tc>
      </w:tr>
      <w:tr w:rsidR="00AF2B96" w:rsidRPr="00616328" w14:paraId="0F70C101" w14:textId="77777777" w:rsidTr="002D18CE">
        <w:trPr>
          <w:trHeight w:val="301"/>
          <w:ins w:id="11083" w:author="Fotopoulou, Eleni" w:date="2024-03-19T17:51:00Z"/>
        </w:trPr>
        <w:tc>
          <w:tcPr>
            <w:tcW w:w="1276" w:type="dxa"/>
            <w:noWrap/>
            <w:hideMark/>
          </w:tcPr>
          <w:p w14:paraId="21134BE2" w14:textId="77777777" w:rsidR="00AF2B96" w:rsidRPr="00616328" w:rsidRDefault="00AF2B96" w:rsidP="002D18CE">
            <w:pPr>
              <w:jc w:val="left"/>
              <w:rPr>
                <w:ins w:id="11084" w:author="Fotopoulou, Eleni" w:date="2024-03-19T17:51:00Z"/>
                <w:rFonts w:cs="Arial"/>
                <w:i/>
                <w:iCs/>
                <w:sz w:val="16"/>
                <w:szCs w:val="16"/>
              </w:rPr>
            </w:pPr>
            <w:ins w:id="11085" w:author="Fotopoulou, Eleni" w:date="2024-03-19T17:51:00Z">
              <w:r w:rsidRPr="00616328">
                <w:rPr>
                  <w:rFonts w:cs="Arial"/>
                  <w:i/>
                  <w:iCs/>
                  <w:sz w:val="16"/>
                  <w:szCs w:val="16"/>
                </w:rPr>
                <w:t>cat 4</w:t>
              </w:r>
            </w:ins>
          </w:p>
        </w:tc>
        <w:tc>
          <w:tcPr>
            <w:tcW w:w="846" w:type="dxa"/>
            <w:noWrap/>
            <w:hideMark/>
          </w:tcPr>
          <w:p w14:paraId="7C52D1FF" w14:textId="77777777" w:rsidR="00AF2B96" w:rsidRPr="00616328" w:rsidRDefault="00AF2B96" w:rsidP="002D18CE">
            <w:pPr>
              <w:jc w:val="left"/>
              <w:rPr>
                <w:ins w:id="11086" w:author="Fotopoulou, Eleni" w:date="2024-03-19T17:51:00Z"/>
                <w:rFonts w:cs="Arial"/>
                <w:i/>
                <w:iCs/>
                <w:sz w:val="16"/>
                <w:szCs w:val="16"/>
              </w:rPr>
            </w:pPr>
            <w:ins w:id="11087" w:author="Fotopoulou, Eleni" w:date="2024-03-19T17:51:00Z">
              <w:r>
                <w:rPr>
                  <w:rFonts w:cs="Arial"/>
                  <w:i/>
                  <w:iCs/>
                  <w:sz w:val="16"/>
                  <w:szCs w:val="16"/>
                </w:rPr>
                <w:t>4</w:t>
              </w:r>
            </w:ins>
          </w:p>
        </w:tc>
        <w:tc>
          <w:tcPr>
            <w:tcW w:w="850" w:type="dxa"/>
            <w:noWrap/>
            <w:hideMark/>
          </w:tcPr>
          <w:p w14:paraId="104F2CFC" w14:textId="77777777" w:rsidR="00AF2B96" w:rsidRPr="00616328" w:rsidRDefault="00AF2B96" w:rsidP="002D18CE">
            <w:pPr>
              <w:jc w:val="left"/>
              <w:rPr>
                <w:ins w:id="11088" w:author="Fotopoulou, Eleni" w:date="2024-03-19T17:51:00Z"/>
                <w:rFonts w:cs="Arial"/>
                <w:i/>
                <w:iCs/>
                <w:sz w:val="16"/>
                <w:szCs w:val="16"/>
              </w:rPr>
            </w:pPr>
            <w:ins w:id="11089" w:author="Fotopoulou, Eleni" w:date="2024-03-19T17:51:00Z">
              <w:r w:rsidRPr="00616328">
                <w:rPr>
                  <w:rFonts w:cs="Arial"/>
                  <w:i/>
                  <w:iCs/>
                  <w:sz w:val="16"/>
                  <w:szCs w:val="16"/>
                </w:rPr>
                <w:t>-26</w:t>
              </w:r>
            </w:ins>
          </w:p>
        </w:tc>
        <w:tc>
          <w:tcPr>
            <w:tcW w:w="1985" w:type="dxa"/>
            <w:noWrap/>
            <w:hideMark/>
          </w:tcPr>
          <w:p w14:paraId="487D7113" w14:textId="77777777" w:rsidR="00AF2B96" w:rsidRPr="00616328" w:rsidRDefault="00AF2B96" w:rsidP="002D18CE">
            <w:pPr>
              <w:jc w:val="left"/>
              <w:rPr>
                <w:ins w:id="11090" w:author="Fotopoulou, Eleni" w:date="2024-03-19T17:51:00Z"/>
                <w:rFonts w:cs="Arial"/>
                <w:i/>
                <w:iCs/>
                <w:sz w:val="16"/>
                <w:szCs w:val="16"/>
              </w:rPr>
            </w:pPr>
            <w:ins w:id="11091" w:author="Fotopoulou, Eleni" w:date="2024-03-19T17:51:00Z">
              <w:r>
                <w:rPr>
                  <w:rFonts w:cs="Arial"/>
                  <w:i/>
                  <w:iCs/>
                  <w:sz w:val="16"/>
                  <w:szCs w:val="16"/>
                </w:rPr>
                <w:t>Outdoors 2</w:t>
              </w:r>
            </w:ins>
          </w:p>
        </w:tc>
        <w:tc>
          <w:tcPr>
            <w:tcW w:w="1150" w:type="dxa"/>
            <w:noWrap/>
            <w:hideMark/>
          </w:tcPr>
          <w:p w14:paraId="0F67C238" w14:textId="77777777" w:rsidR="00AF2B96" w:rsidRPr="00616328" w:rsidRDefault="00AF2B96" w:rsidP="002D18CE">
            <w:pPr>
              <w:jc w:val="left"/>
              <w:rPr>
                <w:ins w:id="11092" w:author="Fotopoulou, Eleni" w:date="2024-03-19T17:51:00Z"/>
                <w:rFonts w:cs="Arial"/>
                <w:i/>
                <w:iCs/>
                <w:sz w:val="16"/>
                <w:szCs w:val="16"/>
              </w:rPr>
            </w:pPr>
            <w:ins w:id="11093" w:author="Fotopoulou, Eleni" w:date="2024-03-19T17:51:00Z">
              <w:r w:rsidRPr="00441462">
                <w:rPr>
                  <w:rFonts w:cs="Arial"/>
                  <w:i/>
                  <w:iCs/>
                  <w:sz w:val="16"/>
                  <w:szCs w:val="16"/>
                </w:rPr>
                <w:t>[-36]</w:t>
              </w:r>
            </w:ins>
          </w:p>
        </w:tc>
        <w:tc>
          <w:tcPr>
            <w:tcW w:w="1118" w:type="dxa"/>
            <w:noWrap/>
            <w:hideMark/>
          </w:tcPr>
          <w:p w14:paraId="1A92896E" w14:textId="77777777" w:rsidR="00AF2B96" w:rsidRPr="00616328" w:rsidRDefault="00AF2B96" w:rsidP="002D18CE">
            <w:pPr>
              <w:jc w:val="left"/>
              <w:rPr>
                <w:ins w:id="11094" w:author="Fotopoulou, Eleni" w:date="2024-03-19T17:51:00Z"/>
                <w:rFonts w:cs="Arial"/>
                <w:i/>
                <w:iCs/>
                <w:sz w:val="16"/>
                <w:szCs w:val="16"/>
              </w:rPr>
            </w:pPr>
            <w:ins w:id="11095" w:author="Fotopoulou, Eleni" w:date="2024-03-19T17:51:00Z">
              <w:r>
                <w:rPr>
                  <w:rFonts w:cs="Arial"/>
                  <w:i/>
                  <w:iCs/>
                  <w:sz w:val="16"/>
                  <w:szCs w:val="16"/>
                </w:rPr>
                <w:t>Overtalk</w:t>
              </w:r>
            </w:ins>
          </w:p>
        </w:tc>
        <w:tc>
          <w:tcPr>
            <w:tcW w:w="2342" w:type="dxa"/>
          </w:tcPr>
          <w:p w14:paraId="02AF0573" w14:textId="77777777" w:rsidR="00AF2B96" w:rsidRPr="00616328" w:rsidRDefault="00AF2B96" w:rsidP="002D18CE">
            <w:pPr>
              <w:rPr>
                <w:ins w:id="11096" w:author="Fotopoulou, Eleni" w:date="2024-03-19T17:51:00Z"/>
                <w:rFonts w:cs="Arial"/>
                <w:i/>
                <w:iCs/>
                <w:sz w:val="16"/>
                <w:szCs w:val="16"/>
              </w:rPr>
            </w:pPr>
            <w:ins w:id="11097" w:author="Fotopoulou, Eleni" w:date="2024-03-19T17:51:00Z">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ins>
          </w:p>
        </w:tc>
      </w:tr>
      <w:tr w:rsidR="00AF2B96" w:rsidRPr="00616328" w14:paraId="0946EEB4" w14:textId="77777777" w:rsidTr="002D18CE">
        <w:trPr>
          <w:trHeight w:val="301"/>
          <w:ins w:id="11098" w:author="Fotopoulou, Eleni" w:date="2024-03-19T17:51:00Z"/>
        </w:trPr>
        <w:tc>
          <w:tcPr>
            <w:tcW w:w="1276" w:type="dxa"/>
            <w:noWrap/>
            <w:hideMark/>
          </w:tcPr>
          <w:p w14:paraId="73A90DFE" w14:textId="77777777" w:rsidR="00AF2B96" w:rsidRPr="00616328" w:rsidRDefault="00AF2B96" w:rsidP="002D18CE">
            <w:pPr>
              <w:jc w:val="left"/>
              <w:rPr>
                <w:ins w:id="11099" w:author="Fotopoulou, Eleni" w:date="2024-03-19T17:51:00Z"/>
                <w:rFonts w:cs="Arial"/>
                <w:i/>
                <w:iCs/>
                <w:sz w:val="16"/>
                <w:szCs w:val="16"/>
              </w:rPr>
            </w:pPr>
            <w:ins w:id="11100" w:author="Fotopoulou, Eleni" w:date="2024-03-19T17:51:00Z">
              <w:r w:rsidRPr="00616328">
                <w:rPr>
                  <w:rFonts w:cs="Arial"/>
                  <w:i/>
                  <w:iCs/>
                  <w:sz w:val="16"/>
                  <w:szCs w:val="16"/>
                </w:rPr>
                <w:t>cat 5</w:t>
              </w:r>
            </w:ins>
          </w:p>
        </w:tc>
        <w:tc>
          <w:tcPr>
            <w:tcW w:w="846" w:type="dxa"/>
            <w:noWrap/>
            <w:hideMark/>
          </w:tcPr>
          <w:p w14:paraId="378AB6D2" w14:textId="77777777" w:rsidR="00AF2B96" w:rsidRPr="00616328" w:rsidRDefault="00AF2B96" w:rsidP="002D18CE">
            <w:pPr>
              <w:jc w:val="left"/>
              <w:rPr>
                <w:ins w:id="11101" w:author="Fotopoulou, Eleni" w:date="2024-03-19T17:51:00Z"/>
                <w:rFonts w:cs="Arial"/>
                <w:i/>
                <w:iCs/>
                <w:sz w:val="16"/>
                <w:szCs w:val="16"/>
              </w:rPr>
            </w:pPr>
            <w:ins w:id="11102" w:author="Fotopoulou, Eleni" w:date="2024-03-19T17:51:00Z">
              <w:r>
                <w:rPr>
                  <w:rFonts w:cs="Arial"/>
                  <w:i/>
                  <w:iCs/>
                  <w:sz w:val="16"/>
                  <w:szCs w:val="16"/>
                </w:rPr>
                <w:t>2</w:t>
              </w:r>
            </w:ins>
          </w:p>
        </w:tc>
        <w:tc>
          <w:tcPr>
            <w:tcW w:w="850" w:type="dxa"/>
            <w:noWrap/>
            <w:hideMark/>
          </w:tcPr>
          <w:p w14:paraId="5F945F31" w14:textId="77777777" w:rsidR="00AF2B96" w:rsidRPr="00616328" w:rsidRDefault="00AF2B96" w:rsidP="002D18CE">
            <w:pPr>
              <w:jc w:val="left"/>
              <w:rPr>
                <w:ins w:id="11103" w:author="Fotopoulou, Eleni" w:date="2024-03-19T17:51:00Z"/>
                <w:rFonts w:cs="Arial"/>
                <w:i/>
                <w:iCs/>
                <w:sz w:val="16"/>
                <w:szCs w:val="16"/>
              </w:rPr>
            </w:pPr>
            <w:ins w:id="11104" w:author="Fotopoulou, Eleni" w:date="2024-03-19T17:51:00Z">
              <w:r w:rsidRPr="00616328">
                <w:rPr>
                  <w:rFonts w:cs="Arial"/>
                  <w:i/>
                  <w:iCs/>
                  <w:sz w:val="16"/>
                  <w:szCs w:val="16"/>
                </w:rPr>
                <w:t>-26</w:t>
              </w:r>
            </w:ins>
          </w:p>
        </w:tc>
        <w:tc>
          <w:tcPr>
            <w:tcW w:w="1985" w:type="dxa"/>
            <w:noWrap/>
            <w:hideMark/>
          </w:tcPr>
          <w:p w14:paraId="5A14D0E3" w14:textId="77777777" w:rsidR="00AF2B96" w:rsidRPr="00616328" w:rsidRDefault="00AF2B96" w:rsidP="002D18CE">
            <w:pPr>
              <w:jc w:val="left"/>
              <w:rPr>
                <w:ins w:id="11105" w:author="Fotopoulou, Eleni" w:date="2024-03-19T17:51:00Z"/>
                <w:rFonts w:cs="Arial"/>
                <w:i/>
                <w:iCs/>
                <w:sz w:val="16"/>
                <w:szCs w:val="16"/>
              </w:rPr>
            </w:pPr>
            <w:ins w:id="11106" w:author="Fotopoulou, Eleni" w:date="2024-03-19T17:51:00Z">
              <w:r>
                <w:rPr>
                  <w:rFonts w:cs="Arial"/>
                  <w:i/>
                  <w:iCs/>
                  <w:sz w:val="16"/>
                  <w:szCs w:val="16"/>
                </w:rPr>
                <w:t>Background with music 1</w:t>
              </w:r>
            </w:ins>
          </w:p>
        </w:tc>
        <w:tc>
          <w:tcPr>
            <w:tcW w:w="1150" w:type="dxa"/>
            <w:noWrap/>
            <w:hideMark/>
          </w:tcPr>
          <w:p w14:paraId="6B9E787E" w14:textId="77777777" w:rsidR="00AF2B96" w:rsidRPr="00616328" w:rsidRDefault="00AF2B96" w:rsidP="002D18CE">
            <w:pPr>
              <w:jc w:val="left"/>
              <w:rPr>
                <w:ins w:id="11107" w:author="Fotopoulou, Eleni" w:date="2024-03-19T17:51:00Z"/>
                <w:rFonts w:cs="Arial"/>
                <w:i/>
                <w:iCs/>
                <w:sz w:val="16"/>
                <w:szCs w:val="16"/>
              </w:rPr>
            </w:pPr>
            <w:ins w:id="11108" w:author="Fotopoulou, Eleni" w:date="2024-03-19T17:51:00Z">
              <w:r w:rsidRPr="00441462">
                <w:rPr>
                  <w:rFonts w:cs="Arial"/>
                  <w:i/>
                  <w:iCs/>
                  <w:sz w:val="16"/>
                  <w:szCs w:val="16"/>
                </w:rPr>
                <w:t>[-36]</w:t>
              </w:r>
            </w:ins>
          </w:p>
        </w:tc>
        <w:tc>
          <w:tcPr>
            <w:tcW w:w="1118" w:type="dxa"/>
            <w:noWrap/>
            <w:hideMark/>
          </w:tcPr>
          <w:p w14:paraId="3981666C" w14:textId="77777777" w:rsidR="00AF2B96" w:rsidRPr="00616328" w:rsidRDefault="00AF2B96" w:rsidP="002D18CE">
            <w:pPr>
              <w:jc w:val="left"/>
              <w:rPr>
                <w:ins w:id="11109" w:author="Fotopoulou, Eleni" w:date="2024-03-19T17:51:00Z"/>
                <w:rFonts w:cs="Arial"/>
                <w:i/>
                <w:iCs/>
                <w:sz w:val="16"/>
                <w:szCs w:val="16"/>
              </w:rPr>
            </w:pPr>
            <w:ins w:id="11110" w:author="Fotopoulou, Eleni" w:date="2024-03-19T17:51:00Z">
              <w:r>
                <w:rPr>
                  <w:rFonts w:cs="Arial"/>
                  <w:i/>
                  <w:iCs/>
                  <w:sz w:val="16"/>
                  <w:szCs w:val="16"/>
                </w:rPr>
                <w:t>No o</w:t>
              </w:r>
              <w:r w:rsidRPr="0017696E">
                <w:rPr>
                  <w:rFonts w:cs="Arial"/>
                  <w:i/>
                  <w:iCs/>
                  <w:sz w:val="16"/>
                  <w:szCs w:val="16"/>
                </w:rPr>
                <w:t>vertalk</w:t>
              </w:r>
            </w:ins>
          </w:p>
        </w:tc>
        <w:tc>
          <w:tcPr>
            <w:tcW w:w="2342" w:type="dxa"/>
          </w:tcPr>
          <w:p w14:paraId="3442FF3F" w14:textId="77777777" w:rsidR="00AF2B96" w:rsidRPr="00616328" w:rsidRDefault="00AF2B96" w:rsidP="002D18CE">
            <w:pPr>
              <w:rPr>
                <w:ins w:id="11111" w:author="Fotopoulou, Eleni" w:date="2024-03-19T17:51:00Z"/>
                <w:rFonts w:cs="Arial"/>
                <w:i/>
                <w:iCs/>
                <w:sz w:val="16"/>
                <w:szCs w:val="16"/>
              </w:rPr>
            </w:pPr>
            <w:ins w:id="11112" w:author="Fotopoulou, Eleni" w:date="2024-03-19T17:51:00Z">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ins>
          </w:p>
        </w:tc>
      </w:tr>
      <w:tr w:rsidR="00AF2B96" w:rsidRPr="00A70DD2" w14:paraId="3FB42D04" w14:textId="77777777" w:rsidTr="002D18CE">
        <w:trPr>
          <w:trHeight w:val="301"/>
          <w:ins w:id="11113" w:author="Fotopoulou, Eleni" w:date="2024-03-19T17:51:00Z"/>
        </w:trPr>
        <w:tc>
          <w:tcPr>
            <w:tcW w:w="1276" w:type="dxa"/>
            <w:noWrap/>
            <w:hideMark/>
          </w:tcPr>
          <w:p w14:paraId="01402891" w14:textId="77777777" w:rsidR="00AF2B96" w:rsidRPr="00616328" w:rsidRDefault="00AF2B96" w:rsidP="002D18CE">
            <w:pPr>
              <w:jc w:val="left"/>
              <w:rPr>
                <w:ins w:id="11114" w:author="Fotopoulou, Eleni" w:date="2024-03-19T17:51:00Z"/>
                <w:rFonts w:cs="Arial"/>
                <w:i/>
                <w:iCs/>
                <w:sz w:val="16"/>
                <w:szCs w:val="16"/>
              </w:rPr>
            </w:pPr>
            <w:ins w:id="11115" w:author="Fotopoulou, Eleni" w:date="2024-03-19T17:51:00Z">
              <w:r w:rsidRPr="00616328">
                <w:rPr>
                  <w:rFonts w:cs="Arial"/>
                  <w:i/>
                  <w:iCs/>
                  <w:sz w:val="16"/>
                  <w:szCs w:val="16"/>
                </w:rPr>
                <w:t>cat 6</w:t>
              </w:r>
            </w:ins>
          </w:p>
        </w:tc>
        <w:tc>
          <w:tcPr>
            <w:tcW w:w="846" w:type="dxa"/>
            <w:noWrap/>
            <w:hideMark/>
          </w:tcPr>
          <w:p w14:paraId="1560E67F" w14:textId="77777777" w:rsidR="00AF2B96" w:rsidRPr="00616328" w:rsidRDefault="00AF2B96" w:rsidP="002D18CE">
            <w:pPr>
              <w:jc w:val="left"/>
              <w:rPr>
                <w:ins w:id="11116" w:author="Fotopoulou, Eleni" w:date="2024-03-19T17:51:00Z"/>
                <w:rFonts w:cs="Arial"/>
                <w:i/>
                <w:iCs/>
                <w:sz w:val="16"/>
                <w:szCs w:val="16"/>
              </w:rPr>
            </w:pPr>
            <w:ins w:id="11117" w:author="Fotopoulou, Eleni" w:date="2024-03-19T17:51:00Z">
              <w:r>
                <w:rPr>
                  <w:rFonts w:cs="Arial"/>
                  <w:i/>
                  <w:iCs/>
                  <w:sz w:val="16"/>
                  <w:szCs w:val="16"/>
                </w:rPr>
                <w:t>3</w:t>
              </w:r>
            </w:ins>
          </w:p>
        </w:tc>
        <w:tc>
          <w:tcPr>
            <w:tcW w:w="850" w:type="dxa"/>
            <w:noWrap/>
            <w:hideMark/>
          </w:tcPr>
          <w:p w14:paraId="417742DF" w14:textId="77777777" w:rsidR="00AF2B96" w:rsidRPr="00616328" w:rsidRDefault="00AF2B96" w:rsidP="002D18CE">
            <w:pPr>
              <w:jc w:val="left"/>
              <w:rPr>
                <w:ins w:id="11118" w:author="Fotopoulou, Eleni" w:date="2024-03-19T17:51:00Z"/>
                <w:rFonts w:cs="Arial"/>
                <w:i/>
                <w:iCs/>
                <w:sz w:val="16"/>
                <w:szCs w:val="16"/>
              </w:rPr>
            </w:pPr>
            <w:ins w:id="11119" w:author="Fotopoulou, Eleni" w:date="2024-03-19T17:51:00Z">
              <w:r w:rsidRPr="00616328">
                <w:rPr>
                  <w:rFonts w:cs="Arial"/>
                  <w:i/>
                  <w:iCs/>
                  <w:sz w:val="16"/>
                  <w:szCs w:val="16"/>
                </w:rPr>
                <w:t>-26</w:t>
              </w:r>
            </w:ins>
          </w:p>
        </w:tc>
        <w:tc>
          <w:tcPr>
            <w:tcW w:w="1985" w:type="dxa"/>
            <w:noWrap/>
            <w:hideMark/>
          </w:tcPr>
          <w:p w14:paraId="174D34DA" w14:textId="77777777" w:rsidR="00AF2B96" w:rsidRPr="00616328" w:rsidRDefault="00AF2B96" w:rsidP="002D18CE">
            <w:pPr>
              <w:jc w:val="left"/>
              <w:rPr>
                <w:ins w:id="11120" w:author="Fotopoulou, Eleni" w:date="2024-03-19T17:51:00Z"/>
                <w:rFonts w:cs="Arial"/>
                <w:i/>
                <w:iCs/>
                <w:sz w:val="16"/>
                <w:szCs w:val="16"/>
              </w:rPr>
            </w:pPr>
            <w:ins w:id="11121" w:author="Fotopoulou, Eleni" w:date="2024-03-19T17:51:00Z">
              <w:r w:rsidRPr="00D2354C">
                <w:rPr>
                  <w:rFonts w:cs="Arial"/>
                  <w:i/>
                  <w:iCs/>
                  <w:sz w:val="16"/>
                  <w:szCs w:val="16"/>
                </w:rPr>
                <w:t xml:space="preserve">Background with music </w:t>
              </w:r>
              <w:r>
                <w:rPr>
                  <w:rFonts w:cs="Arial"/>
                  <w:i/>
                  <w:iCs/>
                  <w:sz w:val="16"/>
                  <w:szCs w:val="16"/>
                </w:rPr>
                <w:t>2</w:t>
              </w:r>
            </w:ins>
          </w:p>
        </w:tc>
        <w:tc>
          <w:tcPr>
            <w:tcW w:w="1150" w:type="dxa"/>
            <w:noWrap/>
            <w:hideMark/>
          </w:tcPr>
          <w:p w14:paraId="07F1442C" w14:textId="77777777" w:rsidR="00AF2B96" w:rsidRPr="00616328" w:rsidRDefault="00AF2B96" w:rsidP="002D18CE">
            <w:pPr>
              <w:jc w:val="left"/>
              <w:rPr>
                <w:ins w:id="11122" w:author="Fotopoulou, Eleni" w:date="2024-03-19T17:51:00Z"/>
                <w:rFonts w:cs="Arial"/>
                <w:i/>
                <w:iCs/>
                <w:sz w:val="16"/>
                <w:szCs w:val="16"/>
              </w:rPr>
            </w:pPr>
            <w:ins w:id="11123" w:author="Fotopoulou, Eleni" w:date="2024-03-19T17:51:00Z">
              <w:r w:rsidRPr="00441462">
                <w:rPr>
                  <w:rFonts w:cs="Arial"/>
                  <w:i/>
                  <w:iCs/>
                  <w:sz w:val="16"/>
                  <w:szCs w:val="16"/>
                </w:rPr>
                <w:t>[-36]</w:t>
              </w:r>
            </w:ins>
          </w:p>
        </w:tc>
        <w:tc>
          <w:tcPr>
            <w:tcW w:w="1118" w:type="dxa"/>
            <w:noWrap/>
            <w:hideMark/>
          </w:tcPr>
          <w:p w14:paraId="4DD10F92" w14:textId="77777777" w:rsidR="00AF2B96" w:rsidRPr="00616328" w:rsidRDefault="00AF2B96" w:rsidP="002D18CE">
            <w:pPr>
              <w:jc w:val="left"/>
              <w:rPr>
                <w:ins w:id="11124" w:author="Fotopoulou, Eleni" w:date="2024-03-19T17:51:00Z"/>
                <w:rFonts w:cs="Arial"/>
                <w:i/>
                <w:iCs/>
                <w:sz w:val="16"/>
                <w:szCs w:val="16"/>
              </w:rPr>
            </w:pPr>
            <w:ins w:id="11125" w:author="Fotopoulou, Eleni" w:date="2024-03-19T17:51:00Z">
              <w:r w:rsidRPr="0017696E">
                <w:rPr>
                  <w:rFonts w:cs="Arial"/>
                  <w:i/>
                  <w:iCs/>
                  <w:sz w:val="16"/>
                  <w:szCs w:val="16"/>
                </w:rPr>
                <w:t>Overtalk</w:t>
              </w:r>
            </w:ins>
          </w:p>
        </w:tc>
        <w:tc>
          <w:tcPr>
            <w:tcW w:w="2342" w:type="dxa"/>
          </w:tcPr>
          <w:p w14:paraId="684F27BB" w14:textId="77777777" w:rsidR="00AF2B96" w:rsidRPr="00616328" w:rsidRDefault="00AF2B96" w:rsidP="002D18CE">
            <w:pPr>
              <w:rPr>
                <w:ins w:id="11126" w:author="Fotopoulou, Eleni" w:date="2024-03-19T17:51:00Z"/>
                <w:rFonts w:cs="Arial"/>
                <w:i/>
                <w:iCs/>
                <w:sz w:val="16"/>
                <w:szCs w:val="16"/>
              </w:rPr>
            </w:pPr>
            <w:ins w:id="11127" w:author="Fotopoulou, Eleni" w:date="2024-03-19T17:51:00Z">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ins>
          </w:p>
        </w:tc>
      </w:tr>
    </w:tbl>
    <w:p w14:paraId="7E2FC47F" w14:textId="77777777" w:rsidR="00AF2B96" w:rsidRDefault="00AF2B96" w:rsidP="00AF2B96">
      <w:pPr>
        <w:spacing w:line="240" w:lineRule="auto"/>
        <w:rPr>
          <w:ins w:id="11128" w:author="Fotopoulou, Eleni" w:date="2024-03-19T17:51:00Z"/>
          <w:rFonts w:cs="Arial"/>
          <w:sz w:val="22"/>
          <w:szCs w:val="22"/>
        </w:rPr>
      </w:pPr>
      <w:ins w:id="11129" w:author="Fotopoulou, Eleni" w:date="2024-03-19T17:51:00Z">
        <w:r>
          <w:rPr>
            <w:rFonts w:cs="Arial"/>
            <w:sz w:val="22"/>
            <w:szCs w:val="22"/>
          </w:rPr>
          <w:t>*for 2 samples one ISM is moving, for the last 2 samples two or more objects are moving. For practice sample one ISM is moving.</w:t>
        </w:r>
      </w:ins>
    </w:p>
    <w:p w14:paraId="0992385F" w14:textId="77777777" w:rsidR="00AF2B96" w:rsidRDefault="00AF2B96" w:rsidP="00AF2B96">
      <w:pPr>
        <w:spacing w:line="240" w:lineRule="auto"/>
        <w:rPr>
          <w:ins w:id="11130" w:author="Fotopoulou, Eleni" w:date="2024-03-19T17:51:00Z"/>
          <w:rFonts w:cs="Arial"/>
          <w:sz w:val="22"/>
          <w:szCs w:val="22"/>
        </w:rPr>
      </w:pPr>
    </w:p>
    <w:p w14:paraId="49894E22" w14:textId="4AFF0792" w:rsidR="00AF2B96" w:rsidRDefault="00AF2B96" w:rsidP="00AF2B96">
      <w:pPr>
        <w:pStyle w:val="Caption"/>
        <w:keepNext/>
        <w:rPr>
          <w:ins w:id="11131" w:author="Fotopoulou, Eleni" w:date="2024-03-19T17:51:00Z"/>
        </w:rPr>
      </w:pPr>
      <w:ins w:id="11132" w:author="Fotopoulou, Eleni" w:date="2024-03-19T17:51:00Z">
        <w:r>
          <w:t xml:space="preserve">Table </w:t>
        </w:r>
      </w:ins>
      <w:ins w:id="11133" w:author="Fotopoulou, Eleni" w:date="2024-03-19T17:52:00Z">
        <w:r w:rsidR="00162FC4">
          <w:t>F.20</w:t>
        </w:r>
      </w:ins>
      <w:ins w:id="11134" w:author="Fotopoulou, Eleni" w:date="2024-03-19T17:51:00Z">
        <w:r>
          <w:t xml:space="preserve">.3: </w:t>
        </w:r>
        <w:r w:rsidRPr="00CA030B">
          <w:t xml:space="preserve">Test conditions for </w:t>
        </w:r>
        <w:r>
          <w:t xml:space="preserve">P.SUPPL800 </w:t>
        </w:r>
        <w:proofErr w:type="spellStart"/>
        <w:r>
          <w:t>oMASA</w:t>
        </w:r>
        <w:proofErr w:type="spellEnd"/>
        <w:r w:rsidRPr="00CA030B">
          <w:t>,</w:t>
        </w:r>
        <w:r>
          <w:t xml:space="preserve"> </w:t>
        </w:r>
        <w:r w:rsidRPr="00CA030B">
          <w:t xml:space="preserve">speech and background </w:t>
        </w:r>
        <w:r>
          <w:t>environments.</w:t>
        </w:r>
      </w:ins>
    </w:p>
    <w:tbl>
      <w:tblPr>
        <w:tblW w:w="7950" w:type="dxa"/>
        <w:jc w:val="center"/>
        <w:tblCellMar>
          <w:left w:w="99" w:type="dxa"/>
          <w:right w:w="99" w:type="dxa"/>
        </w:tblCellMar>
        <w:tblLook w:val="04A0" w:firstRow="1" w:lastRow="0" w:firstColumn="1" w:lastColumn="0" w:noHBand="0" w:noVBand="1"/>
      </w:tblPr>
      <w:tblGrid>
        <w:gridCol w:w="705"/>
        <w:gridCol w:w="2505"/>
        <w:gridCol w:w="1185"/>
        <w:gridCol w:w="1388"/>
        <w:gridCol w:w="2167"/>
      </w:tblGrid>
      <w:tr w:rsidR="00AF2B96" w:rsidRPr="005D31A6" w14:paraId="53CF2C9E" w14:textId="77777777" w:rsidTr="002D18CE">
        <w:trPr>
          <w:trHeight w:val="255"/>
          <w:jc w:val="center"/>
          <w:ins w:id="11135" w:author="Fotopoulou, Eleni" w:date="2024-03-19T17:51:00Z"/>
        </w:trPr>
        <w:tc>
          <w:tcPr>
            <w:tcW w:w="705" w:type="dxa"/>
            <w:tcBorders>
              <w:top w:val="single" w:sz="4" w:space="0" w:color="auto"/>
              <w:left w:val="nil"/>
              <w:bottom w:val="single" w:sz="4" w:space="0" w:color="auto"/>
              <w:right w:val="single" w:sz="4" w:space="0" w:color="auto"/>
            </w:tcBorders>
            <w:shd w:val="clear" w:color="auto" w:fill="auto"/>
            <w:noWrap/>
            <w:hideMark/>
          </w:tcPr>
          <w:p w14:paraId="33873BFA" w14:textId="77777777" w:rsidR="00AF2B96" w:rsidRPr="005D31A6" w:rsidRDefault="00AF2B96" w:rsidP="002D18CE">
            <w:pPr>
              <w:widowControl/>
              <w:spacing w:after="0" w:line="240" w:lineRule="auto"/>
              <w:rPr>
                <w:ins w:id="11136" w:author="Fotopoulou, Eleni" w:date="2024-03-19T17:51:00Z"/>
                <w:rFonts w:eastAsia="MS PGothic" w:cs="Arial"/>
                <w:b/>
                <w:bCs/>
                <w:sz w:val="16"/>
                <w:szCs w:val="16"/>
                <w:lang w:val="en-US" w:eastAsia="ja-JP"/>
              </w:rPr>
            </w:pPr>
            <w:ins w:id="11137" w:author="Fotopoulou, Eleni" w:date="2024-03-19T17:51:00Z">
              <w:r w:rsidRPr="005D31A6">
                <w:rPr>
                  <w:rFonts w:eastAsia="MS PGothic" w:cs="Arial"/>
                  <w:b/>
                  <w:bCs/>
                  <w:sz w:val="16"/>
                  <w:szCs w:val="16"/>
                  <w:lang w:val="en-US" w:eastAsia="ja-JP"/>
                </w:rPr>
                <w:t>Label</w:t>
              </w:r>
            </w:ins>
          </w:p>
        </w:tc>
        <w:tc>
          <w:tcPr>
            <w:tcW w:w="2505" w:type="dxa"/>
            <w:tcBorders>
              <w:top w:val="single" w:sz="4" w:space="0" w:color="auto"/>
              <w:left w:val="single" w:sz="4" w:space="0" w:color="auto"/>
              <w:bottom w:val="single" w:sz="4" w:space="0" w:color="auto"/>
              <w:right w:val="single" w:sz="4" w:space="0" w:color="auto"/>
            </w:tcBorders>
            <w:shd w:val="clear" w:color="auto" w:fill="auto"/>
            <w:noWrap/>
            <w:hideMark/>
          </w:tcPr>
          <w:p w14:paraId="6614C68D" w14:textId="77777777" w:rsidR="00AF2B96" w:rsidRPr="005D31A6" w:rsidRDefault="00AF2B96" w:rsidP="002D18CE">
            <w:pPr>
              <w:widowControl/>
              <w:spacing w:after="0" w:line="240" w:lineRule="auto"/>
              <w:rPr>
                <w:ins w:id="11138" w:author="Fotopoulou, Eleni" w:date="2024-03-19T17:51:00Z"/>
                <w:rFonts w:eastAsia="MS PGothic" w:cs="Arial"/>
                <w:b/>
                <w:bCs/>
                <w:sz w:val="16"/>
                <w:szCs w:val="16"/>
                <w:lang w:val="en-US" w:eastAsia="ja-JP"/>
              </w:rPr>
            </w:pPr>
            <w:ins w:id="11139" w:author="Fotopoulou, Eleni" w:date="2024-03-19T17:51:00Z">
              <w:r w:rsidRPr="005D31A6">
                <w:rPr>
                  <w:rFonts w:eastAsia="MS PGothic" w:cs="Arial"/>
                  <w:b/>
                  <w:bCs/>
                  <w:sz w:val="16"/>
                  <w:szCs w:val="16"/>
                  <w:lang w:val="en-US" w:eastAsia="ja-JP"/>
                </w:rPr>
                <w:t>Condition</w:t>
              </w:r>
            </w:ins>
          </w:p>
        </w:tc>
        <w:tc>
          <w:tcPr>
            <w:tcW w:w="1185" w:type="dxa"/>
            <w:tcBorders>
              <w:top w:val="single" w:sz="4" w:space="0" w:color="auto"/>
              <w:left w:val="nil"/>
              <w:bottom w:val="single" w:sz="4" w:space="0" w:color="auto"/>
              <w:right w:val="nil"/>
            </w:tcBorders>
            <w:shd w:val="clear" w:color="auto" w:fill="auto"/>
            <w:noWrap/>
            <w:hideMark/>
          </w:tcPr>
          <w:p w14:paraId="4611FC2B" w14:textId="77777777" w:rsidR="00AF2B96" w:rsidRPr="005D31A6" w:rsidRDefault="00AF2B96" w:rsidP="002D18CE">
            <w:pPr>
              <w:widowControl/>
              <w:spacing w:after="0" w:line="240" w:lineRule="auto"/>
              <w:rPr>
                <w:ins w:id="11140" w:author="Fotopoulou, Eleni" w:date="2024-03-19T17:51:00Z"/>
                <w:rFonts w:eastAsia="MS PGothic" w:cs="Arial"/>
                <w:b/>
                <w:bCs/>
                <w:sz w:val="16"/>
                <w:szCs w:val="16"/>
                <w:lang w:val="en-US" w:eastAsia="ja-JP"/>
              </w:rPr>
            </w:pPr>
            <w:ins w:id="11141" w:author="Fotopoulou, Eleni" w:date="2024-03-19T17:51:00Z">
              <w:r w:rsidRPr="005D31A6">
                <w:rPr>
                  <w:rFonts w:eastAsia="MS PGothic" w:cs="Arial"/>
                  <w:b/>
                  <w:bCs/>
                  <w:sz w:val="16"/>
                  <w:szCs w:val="16"/>
                  <w:lang w:val="en-US" w:eastAsia="ja-JP"/>
                </w:rPr>
                <w:t>Bitrate [kbps]</w:t>
              </w:r>
            </w:ins>
          </w:p>
        </w:tc>
        <w:tc>
          <w:tcPr>
            <w:tcW w:w="1388" w:type="dxa"/>
            <w:tcBorders>
              <w:top w:val="single" w:sz="4" w:space="0" w:color="auto"/>
              <w:left w:val="nil"/>
              <w:bottom w:val="single" w:sz="4" w:space="0" w:color="auto"/>
              <w:right w:val="single" w:sz="4" w:space="0" w:color="auto"/>
            </w:tcBorders>
            <w:shd w:val="clear" w:color="auto" w:fill="auto"/>
            <w:noWrap/>
            <w:hideMark/>
          </w:tcPr>
          <w:p w14:paraId="3B03DB82" w14:textId="77777777" w:rsidR="00AF2B96" w:rsidRPr="005D31A6" w:rsidRDefault="00AF2B96" w:rsidP="002D18CE">
            <w:pPr>
              <w:widowControl/>
              <w:spacing w:after="0" w:line="240" w:lineRule="auto"/>
              <w:rPr>
                <w:ins w:id="11142" w:author="Fotopoulou, Eleni" w:date="2024-03-19T17:51:00Z"/>
                <w:rFonts w:eastAsia="MS PGothic" w:cs="Arial"/>
                <w:b/>
                <w:bCs/>
                <w:sz w:val="16"/>
                <w:szCs w:val="16"/>
                <w:lang w:val="en-US" w:eastAsia="ja-JP"/>
              </w:rPr>
            </w:pPr>
            <w:ins w:id="11143" w:author="Fotopoulou, Eleni" w:date="2024-03-19T17:51:00Z">
              <w:r w:rsidRPr="005D31A6">
                <w:rPr>
                  <w:rFonts w:eastAsia="MS PGothic" w:cs="Arial"/>
                  <w:b/>
                  <w:bCs/>
                  <w:sz w:val="16"/>
                  <w:szCs w:val="16"/>
                  <w:lang w:val="en-US" w:eastAsia="ja-JP"/>
                </w:rPr>
                <w:t>FER/</w:t>
              </w:r>
              <w:r>
                <w:rPr>
                  <w:rFonts w:eastAsia="MS PGothic" w:cs="Arial"/>
                  <w:b/>
                  <w:bCs/>
                  <w:sz w:val="16"/>
                  <w:szCs w:val="16"/>
                  <w:lang w:val="en-US" w:eastAsia="ja-JP"/>
                </w:rPr>
                <w:t>float</w:t>
              </w:r>
            </w:ins>
          </w:p>
        </w:tc>
        <w:tc>
          <w:tcPr>
            <w:tcW w:w="2167" w:type="dxa"/>
            <w:tcBorders>
              <w:top w:val="single" w:sz="4" w:space="0" w:color="auto"/>
              <w:left w:val="single" w:sz="4" w:space="0" w:color="auto"/>
              <w:bottom w:val="single" w:sz="4" w:space="0" w:color="auto"/>
              <w:right w:val="nil"/>
            </w:tcBorders>
            <w:shd w:val="clear" w:color="auto" w:fill="auto"/>
            <w:noWrap/>
            <w:hideMark/>
          </w:tcPr>
          <w:p w14:paraId="1E08D48F" w14:textId="77777777" w:rsidR="00AF2B96" w:rsidRPr="005D31A6" w:rsidRDefault="00AF2B96" w:rsidP="002D18CE">
            <w:pPr>
              <w:widowControl/>
              <w:spacing w:after="0" w:line="240" w:lineRule="auto"/>
              <w:rPr>
                <w:ins w:id="11144" w:author="Fotopoulou, Eleni" w:date="2024-03-19T17:51:00Z"/>
                <w:rFonts w:eastAsia="MS PGothic" w:cs="Arial"/>
                <w:b/>
                <w:bCs/>
                <w:sz w:val="16"/>
                <w:szCs w:val="16"/>
                <w:lang w:val="en-US" w:eastAsia="ja-JP"/>
              </w:rPr>
            </w:pPr>
            <w:ins w:id="11145" w:author="Fotopoulou, Eleni" w:date="2024-03-19T17:51:00Z">
              <w:r>
                <w:rPr>
                  <w:rFonts w:eastAsia="MS PGothic" w:cs="Arial"/>
                  <w:b/>
                  <w:bCs/>
                  <w:sz w:val="16"/>
                  <w:szCs w:val="16"/>
                  <w:lang w:val="en-US" w:eastAsia="ja-JP"/>
                </w:rPr>
                <w:t>Notes</w:t>
              </w:r>
            </w:ins>
          </w:p>
        </w:tc>
      </w:tr>
      <w:tr w:rsidR="00AF2B96" w:rsidRPr="00D92CAF" w14:paraId="1EE22EAA" w14:textId="77777777" w:rsidTr="002D18CE">
        <w:trPr>
          <w:trHeight w:val="26"/>
          <w:jc w:val="center"/>
          <w:ins w:id="11146" w:author="Fotopoulou, Eleni" w:date="2024-03-19T17:51:00Z"/>
        </w:trPr>
        <w:tc>
          <w:tcPr>
            <w:tcW w:w="705" w:type="dxa"/>
            <w:tcBorders>
              <w:top w:val="single" w:sz="4" w:space="0" w:color="auto"/>
              <w:left w:val="nil"/>
              <w:right w:val="single" w:sz="4" w:space="0" w:color="auto"/>
            </w:tcBorders>
            <w:shd w:val="clear" w:color="auto" w:fill="auto"/>
            <w:noWrap/>
            <w:hideMark/>
          </w:tcPr>
          <w:p w14:paraId="4DEF8BDB" w14:textId="77777777" w:rsidR="00AF2B96" w:rsidRPr="00D92CAF" w:rsidRDefault="00AF2B96" w:rsidP="002D18CE">
            <w:pPr>
              <w:widowControl/>
              <w:spacing w:after="0" w:line="240" w:lineRule="auto"/>
              <w:rPr>
                <w:ins w:id="11147" w:author="Fotopoulou, Eleni" w:date="2024-03-19T17:51:00Z"/>
                <w:rFonts w:eastAsia="MS PGothic" w:cs="Arial"/>
                <w:lang w:val="en-US" w:eastAsia="ja-JP"/>
              </w:rPr>
            </w:pPr>
            <w:ins w:id="11148" w:author="Fotopoulou, Eleni" w:date="2024-03-19T17:51:00Z">
              <w:r w:rsidRPr="00D92CAF">
                <w:rPr>
                  <w:rFonts w:eastAsia="SimSun" w:cs="Arial"/>
                </w:rPr>
                <w:t>c01</w:t>
              </w:r>
            </w:ins>
          </w:p>
        </w:tc>
        <w:tc>
          <w:tcPr>
            <w:tcW w:w="2505" w:type="dxa"/>
            <w:tcBorders>
              <w:top w:val="single" w:sz="4" w:space="0" w:color="auto"/>
              <w:left w:val="single" w:sz="4" w:space="0" w:color="auto"/>
              <w:right w:val="single" w:sz="4" w:space="0" w:color="auto"/>
            </w:tcBorders>
            <w:shd w:val="clear" w:color="auto" w:fill="auto"/>
            <w:noWrap/>
            <w:hideMark/>
          </w:tcPr>
          <w:p w14:paraId="79D51DF5" w14:textId="77777777" w:rsidR="00AF2B96" w:rsidRPr="00D92CAF" w:rsidRDefault="00AF2B96" w:rsidP="002D18CE">
            <w:pPr>
              <w:widowControl/>
              <w:spacing w:after="0" w:line="240" w:lineRule="auto"/>
              <w:rPr>
                <w:ins w:id="11149" w:author="Fotopoulou, Eleni" w:date="2024-03-19T17:51:00Z"/>
                <w:rFonts w:eastAsia="MS PGothic" w:cs="Arial"/>
                <w:lang w:val="en-US" w:eastAsia="ja-JP"/>
              </w:rPr>
            </w:pPr>
            <w:ins w:id="11150" w:author="Fotopoulou, Eleni" w:date="2024-03-19T17:51:00Z">
              <w:r w:rsidRPr="00D92CAF">
                <w:rPr>
                  <w:rFonts w:eastAsia="SimSun" w:cs="Arial"/>
                </w:rPr>
                <w:t xml:space="preserve">Reference </w:t>
              </w:r>
              <w:proofErr w:type="spellStart"/>
              <w:r>
                <w:rPr>
                  <w:rFonts w:eastAsia="SimSun" w:cs="Arial"/>
                </w:rPr>
                <w:t>IVAS_rend</w:t>
              </w:r>
              <w:proofErr w:type="spellEnd"/>
            </w:ins>
          </w:p>
        </w:tc>
        <w:tc>
          <w:tcPr>
            <w:tcW w:w="1185" w:type="dxa"/>
            <w:tcBorders>
              <w:top w:val="single" w:sz="4" w:space="0" w:color="auto"/>
              <w:left w:val="nil"/>
              <w:right w:val="nil"/>
            </w:tcBorders>
            <w:shd w:val="clear" w:color="auto" w:fill="auto"/>
            <w:noWrap/>
            <w:hideMark/>
          </w:tcPr>
          <w:p w14:paraId="7FEB3231" w14:textId="77777777" w:rsidR="00AF2B96" w:rsidRPr="00D92CAF" w:rsidRDefault="00AF2B96" w:rsidP="002D18CE">
            <w:pPr>
              <w:widowControl/>
              <w:spacing w:after="0" w:line="240" w:lineRule="auto"/>
              <w:rPr>
                <w:ins w:id="11151" w:author="Fotopoulou, Eleni" w:date="2024-03-19T17:51:00Z"/>
                <w:rFonts w:eastAsia="MS PGothic" w:cs="Arial"/>
                <w:lang w:val="en-US" w:eastAsia="ja-JP"/>
              </w:rPr>
            </w:pPr>
            <w:ins w:id="11152" w:author="Fotopoulou, Eleni" w:date="2024-03-19T17:51:00Z">
              <w:r w:rsidRPr="00D92CAF">
                <w:rPr>
                  <w:rFonts w:eastAsia="SimSun" w:cs="Arial"/>
                </w:rPr>
                <w:t>-</w:t>
              </w:r>
            </w:ins>
          </w:p>
        </w:tc>
        <w:tc>
          <w:tcPr>
            <w:tcW w:w="1388" w:type="dxa"/>
            <w:tcBorders>
              <w:top w:val="single" w:sz="4" w:space="0" w:color="auto"/>
              <w:left w:val="nil"/>
              <w:right w:val="single" w:sz="4" w:space="0" w:color="auto"/>
            </w:tcBorders>
            <w:shd w:val="clear" w:color="auto" w:fill="auto"/>
            <w:noWrap/>
            <w:hideMark/>
          </w:tcPr>
          <w:p w14:paraId="7CF17B1B" w14:textId="77777777" w:rsidR="00AF2B96" w:rsidRPr="00D92CAF" w:rsidRDefault="00AF2B96" w:rsidP="002D18CE">
            <w:pPr>
              <w:widowControl/>
              <w:spacing w:after="0" w:line="240" w:lineRule="auto"/>
              <w:rPr>
                <w:ins w:id="11153" w:author="Fotopoulou, Eleni" w:date="2024-03-19T17:51:00Z"/>
                <w:rFonts w:eastAsia="MS PGothic" w:cs="Arial"/>
                <w:lang w:val="en-US" w:eastAsia="ja-JP"/>
              </w:rPr>
            </w:pPr>
            <w:ins w:id="11154" w:author="Fotopoulou, Eleni" w:date="2024-03-19T17:51:00Z">
              <w:r w:rsidRPr="00D92CAF">
                <w:rPr>
                  <w:rFonts w:eastAsia="SimSun" w:cs="Arial"/>
                </w:rPr>
                <w:t>-</w:t>
              </w:r>
            </w:ins>
          </w:p>
        </w:tc>
        <w:tc>
          <w:tcPr>
            <w:tcW w:w="2167" w:type="dxa"/>
            <w:tcBorders>
              <w:top w:val="single" w:sz="4" w:space="0" w:color="auto"/>
              <w:left w:val="single" w:sz="4" w:space="0" w:color="auto"/>
              <w:right w:val="single" w:sz="4" w:space="0" w:color="auto"/>
            </w:tcBorders>
            <w:shd w:val="clear" w:color="auto" w:fill="auto"/>
            <w:noWrap/>
            <w:hideMark/>
          </w:tcPr>
          <w:p w14:paraId="570CBE02" w14:textId="77777777" w:rsidR="00AF2B96" w:rsidRPr="00D92CAF" w:rsidRDefault="00AF2B96" w:rsidP="002D18CE">
            <w:pPr>
              <w:widowControl/>
              <w:spacing w:after="0" w:line="240" w:lineRule="auto"/>
              <w:rPr>
                <w:ins w:id="11155" w:author="Fotopoulou, Eleni" w:date="2024-03-19T17:51:00Z"/>
                <w:rFonts w:eastAsia="MS PGothic" w:cs="Arial"/>
                <w:lang w:val="en-US" w:eastAsia="ja-JP"/>
              </w:rPr>
            </w:pPr>
          </w:p>
        </w:tc>
      </w:tr>
      <w:tr w:rsidR="00AF2B96" w:rsidRPr="00D92CAF" w14:paraId="1DB936BC" w14:textId="77777777" w:rsidTr="002D18CE">
        <w:trPr>
          <w:trHeight w:val="60"/>
          <w:jc w:val="center"/>
          <w:ins w:id="11156" w:author="Fotopoulou, Eleni" w:date="2024-03-19T17:51:00Z"/>
        </w:trPr>
        <w:tc>
          <w:tcPr>
            <w:tcW w:w="705" w:type="dxa"/>
            <w:tcBorders>
              <w:left w:val="nil"/>
              <w:right w:val="single" w:sz="4" w:space="0" w:color="auto"/>
            </w:tcBorders>
            <w:shd w:val="clear" w:color="auto" w:fill="auto"/>
            <w:noWrap/>
            <w:hideMark/>
          </w:tcPr>
          <w:p w14:paraId="662504B9" w14:textId="77777777" w:rsidR="00AF2B96" w:rsidRPr="00D92CAF" w:rsidRDefault="00AF2B96" w:rsidP="002D18CE">
            <w:pPr>
              <w:widowControl/>
              <w:spacing w:after="0" w:line="240" w:lineRule="auto"/>
              <w:rPr>
                <w:ins w:id="11157" w:author="Fotopoulou, Eleni" w:date="2024-03-19T17:51:00Z"/>
                <w:rFonts w:eastAsia="MS PGothic" w:cs="Arial"/>
                <w:lang w:val="en-US" w:eastAsia="ja-JP"/>
              </w:rPr>
            </w:pPr>
            <w:ins w:id="11158" w:author="Fotopoulou, Eleni" w:date="2024-03-19T17:51:00Z">
              <w:r w:rsidRPr="00D92CAF">
                <w:rPr>
                  <w:rFonts w:eastAsia="SimSun" w:cs="Arial"/>
                </w:rPr>
                <w:t>c02</w:t>
              </w:r>
            </w:ins>
          </w:p>
        </w:tc>
        <w:tc>
          <w:tcPr>
            <w:tcW w:w="2505" w:type="dxa"/>
            <w:tcBorders>
              <w:left w:val="single" w:sz="4" w:space="0" w:color="auto"/>
              <w:right w:val="single" w:sz="4" w:space="0" w:color="auto"/>
            </w:tcBorders>
            <w:shd w:val="clear" w:color="auto" w:fill="auto"/>
            <w:noWrap/>
          </w:tcPr>
          <w:p w14:paraId="35332CA9" w14:textId="77777777" w:rsidR="00AF2B96" w:rsidRPr="00D92CAF" w:rsidRDefault="00AF2B96" w:rsidP="002D18CE">
            <w:pPr>
              <w:widowControl/>
              <w:spacing w:after="0" w:line="240" w:lineRule="auto"/>
              <w:rPr>
                <w:ins w:id="11159" w:author="Fotopoulou, Eleni" w:date="2024-03-19T17:51:00Z"/>
                <w:rFonts w:eastAsia="MS PGothic" w:cs="Arial"/>
                <w:lang w:val="en-US" w:eastAsia="ja-JP"/>
              </w:rPr>
            </w:pPr>
            <w:ins w:id="11160" w:author="Fotopoulou, Eleni" w:date="2024-03-19T17:51:00Z">
              <w:r w:rsidRPr="00D92CAF">
                <w:rPr>
                  <w:rFonts w:eastAsia="MS PGothic" w:cs="Arial"/>
                  <w:lang w:eastAsia="ja-JP"/>
                </w:rPr>
                <w:t>MNRU Q=34 dB</w:t>
              </w:r>
            </w:ins>
          </w:p>
        </w:tc>
        <w:tc>
          <w:tcPr>
            <w:tcW w:w="1185" w:type="dxa"/>
            <w:tcBorders>
              <w:left w:val="single" w:sz="4" w:space="0" w:color="auto"/>
            </w:tcBorders>
            <w:shd w:val="clear" w:color="auto" w:fill="auto"/>
            <w:noWrap/>
            <w:hideMark/>
          </w:tcPr>
          <w:p w14:paraId="0745281D" w14:textId="77777777" w:rsidR="00AF2B96" w:rsidRPr="00D92CAF" w:rsidRDefault="00AF2B96" w:rsidP="002D18CE">
            <w:pPr>
              <w:widowControl/>
              <w:spacing w:after="0" w:line="240" w:lineRule="auto"/>
              <w:rPr>
                <w:ins w:id="11161" w:author="Fotopoulou, Eleni" w:date="2024-03-19T17:51:00Z"/>
                <w:rFonts w:eastAsia="MS PGothic" w:cs="Arial"/>
                <w:lang w:val="en-US" w:eastAsia="ja-JP"/>
              </w:rPr>
            </w:pPr>
            <w:ins w:id="11162" w:author="Fotopoulou, Eleni" w:date="2024-03-19T17:51:00Z">
              <w:r w:rsidRPr="00D92CAF">
                <w:rPr>
                  <w:rFonts w:eastAsia="SimSun" w:cs="Arial"/>
                </w:rPr>
                <w:t>-</w:t>
              </w:r>
            </w:ins>
          </w:p>
        </w:tc>
        <w:tc>
          <w:tcPr>
            <w:tcW w:w="1388" w:type="dxa"/>
            <w:tcBorders>
              <w:right w:val="single" w:sz="4" w:space="0" w:color="auto"/>
            </w:tcBorders>
            <w:shd w:val="clear" w:color="auto" w:fill="auto"/>
            <w:noWrap/>
            <w:hideMark/>
          </w:tcPr>
          <w:p w14:paraId="0320966A" w14:textId="77777777" w:rsidR="00AF2B96" w:rsidRPr="00D92CAF" w:rsidRDefault="00AF2B96" w:rsidP="002D18CE">
            <w:pPr>
              <w:widowControl/>
              <w:spacing w:after="0" w:line="240" w:lineRule="auto"/>
              <w:rPr>
                <w:ins w:id="11163" w:author="Fotopoulou, Eleni" w:date="2024-03-19T17:51:00Z"/>
                <w:rFonts w:eastAsia="MS PGothic" w:cs="Arial"/>
                <w:lang w:val="en-US" w:eastAsia="ja-JP"/>
              </w:rPr>
            </w:pPr>
            <w:ins w:id="11164" w:author="Fotopoulou, Eleni" w:date="2024-03-19T17:51:00Z">
              <w:r w:rsidRPr="00D92CAF">
                <w:rPr>
                  <w:rFonts w:eastAsia="SimSun" w:cs="Arial"/>
                </w:rPr>
                <w:t>-</w:t>
              </w:r>
            </w:ins>
          </w:p>
        </w:tc>
        <w:tc>
          <w:tcPr>
            <w:tcW w:w="2167" w:type="dxa"/>
            <w:tcBorders>
              <w:left w:val="single" w:sz="4" w:space="0" w:color="auto"/>
              <w:right w:val="single" w:sz="4" w:space="0" w:color="auto"/>
            </w:tcBorders>
            <w:shd w:val="clear" w:color="auto" w:fill="auto"/>
            <w:noWrap/>
            <w:hideMark/>
          </w:tcPr>
          <w:p w14:paraId="143704A0" w14:textId="77777777" w:rsidR="00AF2B96" w:rsidRPr="00D92CAF" w:rsidRDefault="00AF2B96" w:rsidP="002D18CE">
            <w:pPr>
              <w:widowControl/>
              <w:spacing w:after="0" w:line="240" w:lineRule="auto"/>
              <w:rPr>
                <w:ins w:id="11165" w:author="Fotopoulou, Eleni" w:date="2024-03-19T17:51:00Z"/>
                <w:rFonts w:eastAsia="MS PGothic" w:cs="Arial"/>
                <w:lang w:val="en-US" w:eastAsia="ja-JP"/>
              </w:rPr>
            </w:pPr>
          </w:p>
        </w:tc>
      </w:tr>
      <w:tr w:rsidR="00AF2B96" w:rsidRPr="00D92CAF" w14:paraId="00FAC204" w14:textId="77777777" w:rsidTr="002D18CE">
        <w:trPr>
          <w:trHeight w:val="92"/>
          <w:jc w:val="center"/>
          <w:ins w:id="11166" w:author="Fotopoulou, Eleni" w:date="2024-03-19T17:51:00Z"/>
        </w:trPr>
        <w:tc>
          <w:tcPr>
            <w:tcW w:w="705" w:type="dxa"/>
            <w:tcBorders>
              <w:left w:val="nil"/>
              <w:bottom w:val="nil"/>
              <w:right w:val="single" w:sz="4" w:space="0" w:color="auto"/>
            </w:tcBorders>
            <w:shd w:val="clear" w:color="auto" w:fill="auto"/>
            <w:noWrap/>
            <w:hideMark/>
          </w:tcPr>
          <w:p w14:paraId="65759526" w14:textId="77777777" w:rsidR="00AF2B96" w:rsidRPr="00D92CAF" w:rsidRDefault="00AF2B96" w:rsidP="002D18CE">
            <w:pPr>
              <w:widowControl/>
              <w:spacing w:after="0" w:line="240" w:lineRule="auto"/>
              <w:rPr>
                <w:ins w:id="11167" w:author="Fotopoulou, Eleni" w:date="2024-03-19T17:51:00Z"/>
                <w:rFonts w:eastAsia="MS PGothic" w:cs="Arial"/>
                <w:lang w:val="en-US" w:eastAsia="ja-JP"/>
              </w:rPr>
            </w:pPr>
            <w:ins w:id="11168" w:author="Fotopoulou, Eleni" w:date="2024-03-19T17:51:00Z">
              <w:r w:rsidRPr="00D92CAF">
                <w:rPr>
                  <w:rFonts w:eastAsia="SimSun" w:cs="Arial"/>
                </w:rPr>
                <w:t>c03</w:t>
              </w:r>
            </w:ins>
          </w:p>
        </w:tc>
        <w:tc>
          <w:tcPr>
            <w:tcW w:w="2505" w:type="dxa"/>
            <w:tcBorders>
              <w:left w:val="single" w:sz="4" w:space="0" w:color="auto"/>
              <w:bottom w:val="nil"/>
              <w:right w:val="single" w:sz="4" w:space="0" w:color="auto"/>
            </w:tcBorders>
            <w:shd w:val="clear" w:color="auto" w:fill="auto"/>
            <w:noWrap/>
          </w:tcPr>
          <w:p w14:paraId="6AE7BE40" w14:textId="77777777" w:rsidR="00AF2B96" w:rsidRPr="00D92CAF" w:rsidRDefault="00AF2B96" w:rsidP="002D18CE">
            <w:pPr>
              <w:widowControl/>
              <w:spacing w:after="0" w:line="240" w:lineRule="auto"/>
              <w:rPr>
                <w:ins w:id="11169" w:author="Fotopoulou, Eleni" w:date="2024-03-19T17:51:00Z"/>
                <w:rFonts w:eastAsia="MS PGothic" w:cs="Arial"/>
                <w:lang w:val="en-US" w:eastAsia="ja-JP"/>
              </w:rPr>
            </w:pPr>
            <w:ins w:id="11170" w:author="Fotopoulou, Eleni" w:date="2024-03-19T17:51:00Z">
              <w:r w:rsidRPr="00D92CAF">
                <w:rPr>
                  <w:rFonts w:eastAsia="SimSun" w:cs="Arial"/>
                </w:rPr>
                <w:t>MNRU Q=30 dB</w:t>
              </w:r>
            </w:ins>
          </w:p>
        </w:tc>
        <w:tc>
          <w:tcPr>
            <w:tcW w:w="1185" w:type="dxa"/>
            <w:tcBorders>
              <w:left w:val="single" w:sz="4" w:space="0" w:color="auto"/>
              <w:bottom w:val="nil"/>
            </w:tcBorders>
            <w:shd w:val="clear" w:color="auto" w:fill="auto"/>
            <w:noWrap/>
            <w:hideMark/>
          </w:tcPr>
          <w:p w14:paraId="577A8938" w14:textId="77777777" w:rsidR="00AF2B96" w:rsidRPr="00D92CAF" w:rsidRDefault="00AF2B96" w:rsidP="002D18CE">
            <w:pPr>
              <w:widowControl/>
              <w:spacing w:after="0" w:line="240" w:lineRule="auto"/>
              <w:rPr>
                <w:ins w:id="11171" w:author="Fotopoulou, Eleni" w:date="2024-03-19T17:51:00Z"/>
                <w:rFonts w:eastAsia="MS PGothic" w:cs="Arial"/>
                <w:lang w:val="en-US" w:eastAsia="ja-JP"/>
              </w:rPr>
            </w:pPr>
            <w:ins w:id="11172" w:author="Fotopoulou, Eleni" w:date="2024-03-19T17:51:00Z">
              <w:r w:rsidRPr="00D92CAF">
                <w:rPr>
                  <w:rFonts w:eastAsia="SimSun" w:cs="Arial"/>
                </w:rPr>
                <w:t>-</w:t>
              </w:r>
            </w:ins>
          </w:p>
        </w:tc>
        <w:tc>
          <w:tcPr>
            <w:tcW w:w="1388" w:type="dxa"/>
            <w:tcBorders>
              <w:bottom w:val="nil"/>
              <w:right w:val="single" w:sz="4" w:space="0" w:color="auto"/>
            </w:tcBorders>
            <w:shd w:val="clear" w:color="auto" w:fill="auto"/>
            <w:noWrap/>
            <w:hideMark/>
          </w:tcPr>
          <w:p w14:paraId="12EF1FCF" w14:textId="77777777" w:rsidR="00AF2B96" w:rsidRPr="00D92CAF" w:rsidRDefault="00AF2B96" w:rsidP="002D18CE">
            <w:pPr>
              <w:widowControl/>
              <w:spacing w:after="0" w:line="240" w:lineRule="auto"/>
              <w:rPr>
                <w:ins w:id="11173" w:author="Fotopoulou, Eleni" w:date="2024-03-19T17:51:00Z"/>
                <w:rFonts w:eastAsia="MS PGothic" w:cs="Arial"/>
                <w:lang w:val="en-US" w:eastAsia="ja-JP"/>
              </w:rPr>
            </w:pPr>
            <w:ins w:id="11174" w:author="Fotopoulou, Eleni" w:date="2024-03-19T17:51:00Z">
              <w:r w:rsidRPr="00D92CAF">
                <w:rPr>
                  <w:rFonts w:eastAsia="SimSun" w:cs="Arial"/>
                </w:rPr>
                <w:t>-</w:t>
              </w:r>
            </w:ins>
          </w:p>
        </w:tc>
        <w:tc>
          <w:tcPr>
            <w:tcW w:w="2167" w:type="dxa"/>
            <w:tcBorders>
              <w:left w:val="single" w:sz="4" w:space="0" w:color="auto"/>
              <w:bottom w:val="nil"/>
              <w:right w:val="single" w:sz="4" w:space="0" w:color="auto"/>
            </w:tcBorders>
            <w:shd w:val="clear" w:color="auto" w:fill="auto"/>
            <w:noWrap/>
            <w:hideMark/>
          </w:tcPr>
          <w:p w14:paraId="7AA40257" w14:textId="77777777" w:rsidR="00AF2B96" w:rsidRPr="00D92CAF" w:rsidRDefault="00AF2B96" w:rsidP="002D18CE">
            <w:pPr>
              <w:widowControl/>
              <w:spacing w:after="0" w:line="240" w:lineRule="auto"/>
              <w:rPr>
                <w:ins w:id="11175" w:author="Fotopoulou, Eleni" w:date="2024-03-19T17:51:00Z"/>
                <w:rFonts w:eastAsia="MS PGothic" w:cs="Arial"/>
                <w:lang w:val="en-US" w:eastAsia="ja-JP"/>
              </w:rPr>
            </w:pPr>
          </w:p>
        </w:tc>
      </w:tr>
      <w:tr w:rsidR="00AF2B96" w:rsidRPr="00D92CAF" w14:paraId="2AAB1DB9" w14:textId="77777777" w:rsidTr="002D18CE">
        <w:trPr>
          <w:trHeight w:val="124"/>
          <w:jc w:val="center"/>
          <w:ins w:id="11176" w:author="Fotopoulou, Eleni" w:date="2024-03-19T17:51:00Z"/>
        </w:trPr>
        <w:tc>
          <w:tcPr>
            <w:tcW w:w="705" w:type="dxa"/>
            <w:tcBorders>
              <w:top w:val="nil"/>
              <w:left w:val="nil"/>
              <w:bottom w:val="nil"/>
              <w:right w:val="single" w:sz="4" w:space="0" w:color="auto"/>
            </w:tcBorders>
            <w:shd w:val="clear" w:color="auto" w:fill="auto"/>
            <w:noWrap/>
            <w:hideMark/>
          </w:tcPr>
          <w:p w14:paraId="2EF1B10D" w14:textId="77777777" w:rsidR="00AF2B96" w:rsidRPr="00D92CAF" w:rsidRDefault="00AF2B96" w:rsidP="002D18CE">
            <w:pPr>
              <w:widowControl/>
              <w:spacing w:after="0" w:line="240" w:lineRule="auto"/>
              <w:rPr>
                <w:ins w:id="11177" w:author="Fotopoulou, Eleni" w:date="2024-03-19T17:51:00Z"/>
                <w:rFonts w:eastAsia="MS PGothic" w:cs="Arial"/>
                <w:lang w:val="en-US" w:eastAsia="ja-JP"/>
              </w:rPr>
            </w:pPr>
            <w:ins w:id="11178" w:author="Fotopoulou, Eleni" w:date="2024-03-19T17:51:00Z">
              <w:r w:rsidRPr="00D92CAF">
                <w:rPr>
                  <w:rFonts w:eastAsia="SimSun" w:cs="Arial"/>
                </w:rPr>
                <w:t>c04</w:t>
              </w:r>
            </w:ins>
          </w:p>
        </w:tc>
        <w:tc>
          <w:tcPr>
            <w:tcW w:w="2505" w:type="dxa"/>
            <w:tcBorders>
              <w:top w:val="nil"/>
              <w:left w:val="single" w:sz="4" w:space="0" w:color="auto"/>
              <w:bottom w:val="nil"/>
              <w:right w:val="single" w:sz="4" w:space="0" w:color="auto"/>
            </w:tcBorders>
            <w:shd w:val="clear" w:color="auto" w:fill="auto"/>
            <w:noWrap/>
          </w:tcPr>
          <w:p w14:paraId="09220FE7" w14:textId="77777777" w:rsidR="00AF2B96" w:rsidRPr="00D92CAF" w:rsidRDefault="00AF2B96" w:rsidP="002D18CE">
            <w:pPr>
              <w:widowControl/>
              <w:spacing w:after="0" w:line="240" w:lineRule="auto"/>
              <w:rPr>
                <w:ins w:id="11179" w:author="Fotopoulou, Eleni" w:date="2024-03-19T17:51:00Z"/>
                <w:rFonts w:eastAsia="MS PGothic" w:cs="Arial"/>
                <w:lang w:val="en-US" w:eastAsia="ja-JP"/>
              </w:rPr>
            </w:pPr>
            <w:ins w:id="11180" w:author="Fotopoulou, Eleni" w:date="2024-03-19T17:51:00Z">
              <w:r w:rsidRPr="00D92CAF">
                <w:rPr>
                  <w:rFonts w:eastAsia="SimSun" w:cs="Arial"/>
                </w:rPr>
                <w:t>MNRU Q=26 dB</w:t>
              </w:r>
            </w:ins>
          </w:p>
        </w:tc>
        <w:tc>
          <w:tcPr>
            <w:tcW w:w="1185" w:type="dxa"/>
            <w:tcBorders>
              <w:top w:val="nil"/>
              <w:left w:val="single" w:sz="4" w:space="0" w:color="auto"/>
              <w:bottom w:val="nil"/>
            </w:tcBorders>
            <w:shd w:val="clear" w:color="auto" w:fill="auto"/>
            <w:noWrap/>
            <w:hideMark/>
          </w:tcPr>
          <w:p w14:paraId="7AC8B72A" w14:textId="77777777" w:rsidR="00AF2B96" w:rsidRPr="00D92CAF" w:rsidRDefault="00AF2B96" w:rsidP="002D18CE">
            <w:pPr>
              <w:widowControl/>
              <w:spacing w:after="0" w:line="240" w:lineRule="auto"/>
              <w:rPr>
                <w:ins w:id="11181" w:author="Fotopoulou, Eleni" w:date="2024-03-19T17:51:00Z"/>
                <w:rFonts w:eastAsia="MS PGothic" w:cs="Arial"/>
                <w:lang w:val="en-US" w:eastAsia="ja-JP"/>
              </w:rPr>
            </w:pPr>
            <w:ins w:id="11182" w:author="Fotopoulou, Eleni" w:date="2024-03-19T17:51:00Z">
              <w:r w:rsidRPr="00D92CAF">
                <w:rPr>
                  <w:rFonts w:eastAsia="SimSun" w:cs="Arial"/>
                </w:rPr>
                <w:t>-</w:t>
              </w:r>
            </w:ins>
          </w:p>
        </w:tc>
        <w:tc>
          <w:tcPr>
            <w:tcW w:w="1388" w:type="dxa"/>
            <w:tcBorders>
              <w:top w:val="nil"/>
              <w:bottom w:val="nil"/>
              <w:right w:val="single" w:sz="4" w:space="0" w:color="auto"/>
            </w:tcBorders>
            <w:shd w:val="clear" w:color="auto" w:fill="auto"/>
            <w:noWrap/>
            <w:hideMark/>
          </w:tcPr>
          <w:p w14:paraId="0127CF32" w14:textId="77777777" w:rsidR="00AF2B96" w:rsidRPr="00D92CAF" w:rsidRDefault="00AF2B96" w:rsidP="002D18CE">
            <w:pPr>
              <w:widowControl/>
              <w:spacing w:after="0" w:line="240" w:lineRule="auto"/>
              <w:rPr>
                <w:ins w:id="11183" w:author="Fotopoulou, Eleni" w:date="2024-03-19T17:51:00Z"/>
                <w:rFonts w:eastAsia="MS PGothic" w:cs="Arial"/>
                <w:lang w:val="en-US" w:eastAsia="ja-JP"/>
              </w:rPr>
            </w:pPr>
            <w:ins w:id="11184" w:author="Fotopoulou, Eleni" w:date="2024-03-19T17:51:00Z">
              <w:r w:rsidRPr="00D92CAF">
                <w:rPr>
                  <w:rFonts w:eastAsia="SimSun" w:cs="Arial"/>
                </w:rPr>
                <w:t>-</w:t>
              </w:r>
            </w:ins>
          </w:p>
        </w:tc>
        <w:tc>
          <w:tcPr>
            <w:tcW w:w="2167" w:type="dxa"/>
            <w:tcBorders>
              <w:top w:val="nil"/>
              <w:left w:val="single" w:sz="4" w:space="0" w:color="auto"/>
              <w:bottom w:val="nil"/>
              <w:right w:val="single" w:sz="4" w:space="0" w:color="auto"/>
            </w:tcBorders>
            <w:shd w:val="clear" w:color="auto" w:fill="auto"/>
            <w:noWrap/>
            <w:hideMark/>
          </w:tcPr>
          <w:p w14:paraId="6F444F82" w14:textId="77777777" w:rsidR="00AF2B96" w:rsidRPr="00D92CAF" w:rsidRDefault="00AF2B96" w:rsidP="002D18CE">
            <w:pPr>
              <w:widowControl/>
              <w:spacing w:after="0" w:line="240" w:lineRule="auto"/>
              <w:rPr>
                <w:ins w:id="11185" w:author="Fotopoulou, Eleni" w:date="2024-03-19T17:51:00Z"/>
                <w:rFonts w:eastAsia="MS PGothic" w:cs="Arial"/>
                <w:lang w:val="en-US" w:eastAsia="ja-JP"/>
              </w:rPr>
            </w:pPr>
          </w:p>
        </w:tc>
      </w:tr>
      <w:tr w:rsidR="00AF2B96" w:rsidRPr="00D92CAF" w14:paraId="71F01768" w14:textId="77777777" w:rsidTr="002D18CE">
        <w:trPr>
          <w:trHeight w:val="70"/>
          <w:jc w:val="center"/>
          <w:ins w:id="11186" w:author="Fotopoulou, Eleni" w:date="2024-03-19T17:51:00Z"/>
        </w:trPr>
        <w:tc>
          <w:tcPr>
            <w:tcW w:w="705" w:type="dxa"/>
            <w:tcBorders>
              <w:top w:val="nil"/>
              <w:left w:val="nil"/>
              <w:right w:val="single" w:sz="4" w:space="0" w:color="auto"/>
            </w:tcBorders>
            <w:shd w:val="clear" w:color="auto" w:fill="auto"/>
            <w:noWrap/>
            <w:hideMark/>
          </w:tcPr>
          <w:p w14:paraId="01A00C04" w14:textId="77777777" w:rsidR="00AF2B96" w:rsidRPr="00D92CAF" w:rsidRDefault="00AF2B96" w:rsidP="002D18CE">
            <w:pPr>
              <w:widowControl/>
              <w:spacing w:after="0" w:line="240" w:lineRule="auto"/>
              <w:rPr>
                <w:ins w:id="11187" w:author="Fotopoulou, Eleni" w:date="2024-03-19T17:51:00Z"/>
                <w:rFonts w:eastAsia="SimSun" w:cs="Arial"/>
              </w:rPr>
            </w:pPr>
            <w:ins w:id="11188" w:author="Fotopoulou, Eleni" w:date="2024-03-19T17:51:00Z">
              <w:r w:rsidRPr="00D92CAF">
                <w:rPr>
                  <w:rFonts w:eastAsia="SimSun" w:cs="Arial"/>
                </w:rPr>
                <w:t>c05</w:t>
              </w:r>
            </w:ins>
          </w:p>
        </w:tc>
        <w:tc>
          <w:tcPr>
            <w:tcW w:w="2505" w:type="dxa"/>
            <w:tcBorders>
              <w:top w:val="nil"/>
              <w:left w:val="single" w:sz="4" w:space="0" w:color="auto"/>
              <w:right w:val="single" w:sz="4" w:space="0" w:color="auto"/>
            </w:tcBorders>
            <w:shd w:val="clear" w:color="auto" w:fill="auto"/>
            <w:noWrap/>
          </w:tcPr>
          <w:p w14:paraId="73F9A5B4" w14:textId="77777777" w:rsidR="00AF2B96" w:rsidRPr="00D92CAF" w:rsidRDefault="00AF2B96" w:rsidP="002D18CE">
            <w:pPr>
              <w:widowControl/>
              <w:spacing w:after="0" w:line="240" w:lineRule="auto"/>
              <w:rPr>
                <w:ins w:id="11189" w:author="Fotopoulou, Eleni" w:date="2024-03-19T17:51:00Z"/>
                <w:rFonts w:eastAsia="SimSun" w:cs="Arial"/>
              </w:rPr>
            </w:pPr>
            <w:ins w:id="11190" w:author="Fotopoulou, Eleni" w:date="2024-03-19T17:51:00Z">
              <w:r w:rsidRPr="00D92CAF">
                <w:rPr>
                  <w:rFonts w:eastAsia="SimSun" w:cs="Arial"/>
                </w:rPr>
                <w:t>MNRU Q=</w:t>
              </w:r>
              <w:r w:rsidRPr="00D92CAF">
                <w:rPr>
                  <w:rFonts w:eastAsia="SimSun" w:cs="Arial"/>
                  <w:lang w:eastAsia="ja-JP"/>
                </w:rPr>
                <w:t>22</w:t>
              </w:r>
              <w:r w:rsidRPr="00D92CAF">
                <w:rPr>
                  <w:rFonts w:eastAsia="SimSun" w:cs="Arial"/>
                </w:rPr>
                <w:t xml:space="preserve"> dB</w:t>
              </w:r>
            </w:ins>
          </w:p>
        </w:tc>
        <w:tc>
          <w:tcPr>
            <w:tcW w:w="1185" w:type="dxa"/>
            <w:tcBorders>
              <w:top w:val="nil"/>
              <w:left w:val="single" w:sz="4" w:space="0" w:color="auto"/>
            </w:tcBorders>
            <w:shd w:val="clear" w:color="auto" w:fill="auto"/>
            <w:noWrap/>
            <w:hideMark/>
          </w:tcPr>
          <w:p w14:paraId="4B56E9B2" w14:textId="77777777" w:rsidR="00AF2B96" w:rsidRPr="00D92CAF" w:rsidRDefault="00AF2B96" w:rsidP="002D18CE">
            <w:pPr>
              <w:widowControl/>
              <w:spacing w:after="0" w:line="240" w:lineRule="auto"/>
              <w:rPr>
                <w:ins w:id="11191" w:author="Fotopoulou, Eleni" w:date="2024-03-19T17:51:00Z"/>
                <w:rFonts w:eastAsia="MS PGothic" w:cs="Arial"/>
                <w:lang w:val="en-US" w:eastAsia="ja-JP"/>
              </w:rPr>
            </w:pPr>
            <w:ins w:id="11192" w:author="Fotopoulou, Eleni" w:date="2024-03-19T17:51:00Z">
              <w:r w:rsidRPr="00D92CAF">
                <w:rPr>
                  <w:rFonts w:eastAsia="SimSun" w:cs="Arial"/>
                </w:rPr>
                <w:t>-</w:t>
              </w:r>
            </w:ins>
          </w:p>
        </w:tc>
        <w:tc>
          <w:tcPr>
            <w:tcW w:w="1388" w:type="dxa"/>
            <w:tcBorders>
              <w:top w:val="nil"/>
              <w:right w:val="single" w:sz="4" w:space="0" w:color="auto"/>
            </w:tcBorders>
            <w:shd w:val="clear" w:color="auto" w:fill="auto"/>
            <w:noWrap/>
            <w:hideMark/>
          </w:tcPr>
          <w:p w14:paraId="605027E8" w14:textId="77777777" w:rsidR="00AF2B96" w:rsidRPr="00D92CAF" w:rsidRDefault="00AF2B96" w:rsidP="002D18CE">
            <w:pPr>
              <w:widowControl/>
              <w:spacing w:after="0" w:line="240" w:lineRule="auto"/>
              <w:rPr>
                <w:ins w:id="11193" w:author="Fotopoulou, Eleni" w:date="2024-03-19T17:51:00Z"/>
                <w:rFonts w:eastAsia="MS PGothic" w:cs="Arial"/>
                <w:lang w:val="en-US" w:eastAsia="ja-JP"/>
              </w:rPr>
            </w:pPr>
            <w:ins w:id="11194" w:author="Fotopoulou, Eleni" w:date="2024-03-19T17:51:00Z">
              <w:r w:rsidRPr="00D92CAF">
                <w:rPr>
                  <w:rFonts w:eastAsia="SimSun" w:cs="Arial"/>
                </w:rPr>
                <w:t>-</w:t>
              </w:r>
            </w:ins>
          </w:p>
        </w:tc>
        <w:tc>
          <w:tcPr>
            <w:tcW w:w="2167" w:type="dxa"/>
            <w:tcBorders>
              <w:top w:val="nil"/>
              <w:left w:val="single" w:sz="4" w:space="0" w:color="auto"/>
              <w:right w:val="single" w:sz="4" w:space="0" w:color="auto"/>
            </w:tcBorders>
            <w:shd w:val="clear" w:color="auto" w:fill="auto"/>
            <w:noWrap/>
            <w:hideMark/>
          </w:tcPr>
          <w:p w14:paraId="7E17CBBD" w14:textId="77777777" w:rsidR="00AF2B96" w:rsidRPr="00D92CAF" w:rsidRDefault="00AF2B96" w:rsidP="002D18CE">
            <w:pPr>
              <w:widowControl/>
              <w:spacing w:after="0" w:line="240" w:lineRule="auto"/>
              <w:rPr>
                <w:ins w:id="11195" w:author="Fotopoulou, Eleni" w:date="2024-03-19T17:51:00Z"/>
                <w:rFonts w:eastAsia="MS PGothic" w:cs="Arial"/>
                <w:lang w:val="en-US" w:eastAsia="ja-JP"/>
              </w:rPr>
            </w:pPr>
          </w:p>
        </w:tc>
      </w:tr>
      <w:tr w:rsidR="00AF2B96" w:rsidRPr="00D92CAF" w14:paraId="219FFC89" w14:textId="77777777" w:rsidTr="002D18CE">
        <w:trPr>
          <w:trHeight w:val="70"/>
          <w:jc w:val="center"/>
          <w:ins w:id="11196" w:author="Fotopoulou, Eleni" w:date="2024-03-19T17:51:00Z"/>
        </w:trPr>
        <w:tc>
          <w:tcPr>
            <w:tcW w:w="705" w:type="dxa"/>
            <w:tcBorders>
              <w:left w:val="nil"/>
              <w:right w:val="single" w:sz="4" w:space="0" w:color="auto"/>
            </w:tcBorders>
            <w:shd w:val="clear" w:color="auto" w:fill="auto"/>
            <w:noWrap/>
            <w:hideMark/>
          </w:tcPr>
          <w:p w14:paraId="22BED377" w14:textId="77777777" w:rsidR="00AF2B96" w:rsidRPr="00D92CAF" w:rsidRDefault="00AF2B96" w:rsidP="002D18CE">
            <w:pPr>
              <w:widowControl/>
              <w:spacing w:after="0" w:line="240" w:lineRule="auto"/>
              <w:rPr>
                <w:ins w:id="11197" w:author="Fotopoulou, Eleni" w:date="2024-03-19T17:51:00Z"/>
                <w:rFonts w:eastAsia="MS PGothic" w:cs="Arial"/>
                <w:lang w:val="en-US" w:eastAsia="ja-JP"/>
              </w:rPr>
            </w:pPr>
            <w:ins w:id="11198" w:author="Fotopoulou, Eleni" w:date="2024-03-19T17:51:00Z">
              <w:r w:rsidRPr="00D92CAF">
                <w:rPr>
                  <w:rFonts w:eastAsia="SimSun" w:cs="Arial"/>
                </w:rPr>
                <w:t>c06</w:t>
              </w:r>
            </w:ins>
          </w:p>
        </w:tc>
        <w:tc>
          <w:tcPr>
            <w:tcW w:w="2505" w:type="dxa"/>
            <w:tcBorders>
              <w:left w:val="single" w:sz="4" w:space="0" w:color="auto"/>
              <w:right w:val="single" w:sz="4" w:space="0" w:color="auto"/>
            </w:tcBorders>
            <w:shd w:val="clear" w:color="auto" w:fill="auto"/>
            <w:noWrap/>
          </w:tcPr>
          <w:p w14:paraId="0DC33840" w14:textId="77777777" w:rsidR="00AF2B96" w:rsidRPr="00D92CAF" w:rsidRDefault="00AF2B96" w:rsidP="002D18CE">
            <w:pPr>
              <w:widowControl/>
              <w:spacing w:after="0" w:line="240" w:lineRule="auto"/>
              <w:rPr>
                <w:ins w:id="11199" w:author="Fotopoulou, Eleni" w:date="2024-03-19T17:51:00Z"/>
                <w:rFonts w:eastAsia="MS PGothic" w:cs="Arial"/>
                <w:lang w:val="en-US" w:eastAsia="ja-JP"/>
              </w:rPr>
            </w:pPr>
            <w:ins w:id="11200" w:author="Fotopoulou, Eleni" w:date="2024-03-19T17:51:00Z">
              <w:r w:rsidRPr="00D92CAF">
                <w:rPr>
                  <w:rFonts w:eastAsia="SimSun" w:cs="Arial"/>
                </w:rPr>
                <w:t xml:space="preserve">ESDRU </w:t>
              </w:r>
            </w:ins>
            <m:oMath>
              <m:r>
                <w:ins w:id="11201" w:author="Fotopoulou, Eleni" w:date="2024-03-19T17:51:00Z">
                  <w:rPr>
                    <w:rFonts w:ascii="Cambria Math" w:eastAsia="SimSun" w:hAnsi="Cambria Math" w:cs="Arial"/>
                  </w:rPr>
                  <m:t>α=0.8</m:t>
                </w:ins>
              </m:r>
            </m:oMath>
          </w:p>
        </w:tc>
        <w:tc>
          <w:tcPr>
            <w:tcW w:w="1185" w:type="dxa"/>
            <w:tcBorders>
              <w:left w:val="single" w:sz="4" w:space="0" w:color="auto"/>
            </w:tcBorders>
            <w:shd w:val="clear" w:color="auto" w:fill="auto"/>
            <w:noWrap/>
            <w:hideMark/>
          </w:tcPr>
          <w:p w14:paraId="1551B5AF" w14:textId="77777777" w:rsidR="00AF2B96" w:rsidRPr="00D92CAF" w:rsidRDefault="00AF2B96" w:rsidP="002D18CE">
            <w:pPr>
              <w:widowControl/>
              <w:spacing w:after="0" w:line="240" w:lineRule="auto"/>
              <w:rPr>
                <w:ins w:id="11202" w:author="Fotopoulou, Eleni" w:date="2024-03-19T17:51:00Z"/>
                <w:rFonts w:eastAsia="MS PGothic" w:cs="Arial"/>
                <w:lang w:val="en-US" w:eastAsia="ja-JP"/>
              </w:rPr>
            </w:pPr>
            <w:ins w:id="11203" w:author="Fotopoulou, Eleni" w:date="2024-03-19T17:51:00Z">
              <w:r w:rsidRPr="00D92CAF">
                <w:rPr>
                  <w:rFonts w:eastAsia="SimSun" w:cs="Arial"/>
                </w:rPr>
                <w:t>-</w:t>
              </w:r>
            </w:ins>
          </w:p>
        </w:tc>
        <w:tc>
          <w:tcPr>
            <w:tcW w:w="1388" w:type="dxa"/>
            <w:tcBorders>
              <w:right w:val="single" w:sz="4" w:space="0" w:color="auto"/>
            </w:tcBorders>
            <w:shd w:val="clear" w:color="auto" w:fill="auto"/>
            <w:noWrap/>
            <w:hideMark/>
          </w:tcPr>
          <w:p w14:paraId="7AB3CA85" w14:textId="77777777" w:rsidR="00AF2B96" w:rsidRPr="00D92CAF" w:rsidRDefault="00AF2B96" w:rsidP="002D18CE">
            <w:pPr>
              <w:widowControl/>
              <w:spacing w:after="0" w:line="240" w:lineRule="auto"/>
              <w:rPr>
                <w:ins w:id="11204" w:author="Fotopoulou, Eleni" w:date="2024-03-19T17:51:00Z"/>
                <w:rFonts w:eastAsia="MS PGothic" w:cs="Arial"/>
                <w:lang w:val="en-US" w:eastAsia="ja-JP"/>
              </w:rPr>
            </w:pPr>
            <w:ins w:id="11205" w:author="Fotopoulou, Eleni" w:date="2024-03-19T17:51:00Z">
              <w:r w:rsidRPr="00D92CAF">
                <w:rPr>
                  <w:rFonts w:eastAsia="SimSun" w:cs="Arial"/>
                </w:rPr>
                <w:t>-</w:t>
              </w:r>
            </w:ins>
          </w:p>
        </w:tc>
        <w:tc>
          <w:tcPr>
            <w:tcW w:w="2167" w:type="dxa"/>
            <w:tcBorders>
              <w:left w:val="single" w:sz="4" w:space="0" w:color="auto"/>
              <w:right w:val="single" w:sz="4" w:space="0" w:color="auto"/>
            </w:tcBorders>
            <w:shd w:val="clear" w:color="auto" w:fill="auto"/>
            <w:noWrap/>
            <w:hideMark/>
          </w:tcPr>
          <w:p w14:paraId="5E6D4940" w14:textId="77777777" w:rsidR="00AF2B96" w:rsidRPr="00D92CAF" w:rsidRDefault="00AF2B96" w:rsidP="002D18CE">
            <w:pPr>
              <w:widowControl/>
              <w:spacing w:after="0" w:line="240" w:lineRule="auto"/>
              <w:rPr>
                <w:ins w:id="11206" w:author="Fotopoulou, Eleni" w:date="2024-03-19T17:51:00Z"/>
                <w:rFonts w:eastAsia="MS PGothic" w:cs="Arial"/>
                <w:lang w:val="en-US" w:eastAsia="ja-JP"/>
              </w:rPr>
            </w:pPr>
          </w:p>
        </w:tc>
      </w:tr>
      <w:tr w:rsidR="00AF2B96" w:rsidRPr="00D92CAF" w14:paraId="73532DA5" w14:textId="77777777" w:rsidTr="002D18CE">
        <w:trPr>
          <w:trHeight w:val="53"/>
          <w:jc w:val="center"/>
          <w:ins w:id="11207" w:author="Fotopoulou, Eleni" w:date="2024-03-19T17:51:00Z"/>
        </w:trPr>
        <w:tc>
          <w:tcPr>
            <w:tcW w:w="705" w:type="dxa"/>
            <w:tcBorders>
              <w:left w:val="nil"/>
              <w:bottom w:val="nil"/>
              <w:right w:val="single" w:sz="4" w:space="0" w:color="auto"/>
            </w:tcBorders>
            <w:shd w:val="clear" w:color="auto" w:fill="auto"/>
            <w:noWrap/>
            <w:vAlign w:val="bottom"/>
            <w:hideMark/>
          </w:tcPr>
          <w:p w14:paraId="11A7D6E9" w14:textId="77777777" w:rsidR="00AF2B96" w:rsidRPr="00D92CAF" w:rsidRDefault="00AF2B96" w:rsidP="002D18CE">
            <w:pPr>
              <w:widowControl/>
              <w:spacing w:after="0" w:line="240" w:lineRule="auto"/>
              <w:rPr>
                <w:ins w:id="11208" w:author="Fotopoulou, Eleni" w:date="2024-03-19T17:51:00Z"/>
                <w:rFonts w:eastAsia="MS PGothic" w:cs="Arial"/>
                <w:lang w:val="en-US" w:eastAsia="ja-JP"/>
              </w:rPr>
            </w:pPr>
            <w:ins w:id="11209" w:author="Fotopoulou, Eleni" w:date="2024-03-19T17:51:00Z">
              <w:r w:rsidRPr="00D92CAF">
                <w:rPr>
                  <w:rFonts w:eastAsia="SimSun" w:cs="Arial"/>
                </w:rPr>
                <w:t>c07</w:t>
              </w:r>
            </w:ins>
          </w:p>
        </w:tc>
        <w:tc>
          <w:tcPr>
            <w:tcW w:w="2505" w:type="dxa"/>
            <w:tcBorders>
              <w:left w:val="single" w:sz="4" w:space="0" w:color="auto"/>
              <w:bottom w:val="nil"/>
              <w:right w:val="single" w:sz="4" w:space="0" w:color="auto"/>
            </w:tcBorders>
            <w:shd w:val="clear" w:color="auto" w:fill="auto"/>
            <w:noWrap/>
          </w:tcPr>
          <w:p w14:paraId="6EEC5287" w14:textId="77777777" w:rsidR="00AF2B96" w:rsidRPr="00D92CAF" w:rsidRDefault="00AF2B96" w:rsidP="002D18CE">
            <w:pPr>
              <w:widowControl/>
              <w:spacing w:after="0" w:line="240" w:lineRule="auto"/>
              <w:rPr>
                <w:ins w:id="11210" w:author="Fotopoulou, Eleni" w:date="2024-03-19T17:51:00Z"/>
                <w:rFonts w:eastAsia="MS PGothic" w:cs="Arial"/>
                <w:lang w:val="en-US" w:eastAsia="ja-JP"/>
              </w:rPr>
            </w:pPr>
            <w:ins w:id="11211" w:author="Fotopoulou, Eleni" w:date="2024-03-19T17:51:00Z">
              <w:r w:rsidRPr="00D92CAF">
                <w:rPr>
                  <w:rFonts w:eastAsia="SimSun" w:cs="Arial"/>
                </w:rPr>
                <w:t xml:space="preserve">ESDRU </w:t>
              </w:r>
            </w:ins>
            <m:oMath>
              <m:r>
                <w:ins w:id="11212" w:author="Fotopoulou, Eleni" w:date="2024-03-19T17:51:00Z">
                  <w:rPr>
                    <w:rFonts w:ascii="Cambria Math" w:eastAsia="SimSun" w:hAnsi="Cambria Math" w:cs="Arial"/>
                  </w:rPr>
                  <m:t>α=0.6</m:t>
                </w:ins>
              </m:r>
            </m:oMath>
          </w:p>
        </w:tc>
        <w:tc>
          <w:tcPr>
            <w:tcW w:w="1185" w:type="dxa"/>
            <w:tcBorders>
              <w:left w:val="single" w:sz="4" w:space="0" w:color="auto"/>
              <w:bottom w:val="nil"/>
            </w:tcBorders>
            <w:shd w:val="clear" w:color="auto" w:fill="auto"/>
            <w:noWrap/>
            <w:vAlign w:val="bottom"/>
            <w:hideMark/>
          </w:tcPr>
          <w:p w14:paraId="7B26F37C" w14:textId="77777777" w:rsidR="00AF2B96" w:rsidRPr="00D92CAF" w:rsidRDefault="00AF2B96" w:rsidP="002D18CE">
            <w:pPr>
              <w:widowControl/>
              <w:spacing w:after="0" w:line="240" w:lineRule="auto"/>
              <w:rPr>
                <w:ins w:id="11213" w:author="Fotopoulou, Eleni" w:date="2024-03-19T17:51:00Z"/>
                <w:rFonts w:eastAsia="MS PGothic" w:cs="Arial"/>
                <w:lang w:val="en-US" w:eastAsia="ja-JP"/>
              </w:rPr>
            </w:pPr>
            <w:ins w:id="11214" w:author="Fotopoulou, Eleni" w:date="2024-03-19T17:51:00Z">
              <w:r w:rsidRPr="00D92CAF">
                <w:rPr>
                  <w:rFonts w:eastAsia="SimSun" w:cs="Arial"/>
                </w:rPr>
                <w:t>-</w:t>
              </w:r>
            </w:ins>
          </w:p>
        </w:tc>
        <w:tc>
          <w:tcPr>
            <w:tcW w:w="1388" w:type="dxa"/>
            <w:tcBorders>
              <w:bottom w:val="nil"/>
              <w:right w:val="single" w:sz="4" w:space="0" w:color="auto"/>
            </w:tcBorders>
            <w:shd w:val="clear" w:color="auto" w:fill="auto"/>
            <w:noWrap/>
            <w:vAlign w:val="bottom"/>
            <w:hideMark/>
          </w:tcPr>
          <w:p w14:paraId="2057D236" w14:textId="77777777" w:rsidR="00AF2B96" w:rsidRPr="00D92CAF" w:rsidRDefault="00AF2B96" w:rsidP="002D18CE">
            <w:pPr>
              <w:widowControl/>
              <w:spacing w:after="0" w:line="240" w:lineRule="auto"/>
              <w:rPr>
                <w:ins w:id="11215" w:author="Fotopoulou, Eleni" w:date="2024-03-19T17:51:00Z"/>
                <w:rFonts w:eastAsia="MS PGothic" w:cs="Arial"/>
                <w:lang w:val="en-US" w:eastAsia="ja-JP"/>
              </w:rPr>
            </w:pPr>
            <w:ins w:id="11216" w:author="Fotopoulou, Eleni" w:date="2024-03-19T17:51:00Z">
              <w:r w:rsidRPr="00D92CAF">
                <w:rPr>
                  <w:rFonts w:eastAsia="SimSun" w:cs="Arial"/>
                </w:rPr>
                <w:t>-</w:t>
              </w:r>
            </w:ins>
          </w:p>
        </w:tc>
        <w:tc>
          <w:tcPr>
            <w:tcW w:w="2167" w:type="dxa"/>
            <w:tcBorders>
              <w:left w:val="single" w:sz="4" w:space="0" w:color="auto"/>
              <w:bottom w:val="nil"/>
              <w:right w:val="single" w:sz="4" w:space="0" w:color="auto"/>
            </w:tcBorders>
            <w:shd w:val="clear" w:color="auto" w:fill="auto"/>
            <w:noWrap/>
            <w:vAlign w:val="bottom"/>
            <w:hideMark/>
          </w:tcPr>
          <w:p w14:paraId="64282653" w14:textId="77777777" w:rsidR="00AF2B96" w:rsidRPr="00D92CAF" w:rsidRDefault="00AF2B96" w:rsidP="002D18CE">
            <w:pPr>
              <w:widowControl/>
              <w:spacing w:after="0" w:line="240" w:lineRule="auto"/>
              <w:rPr>
                <w:ins w:id="11217" w:author="Fotopoulou, Eleni" w:date="2024-03-19T17:51:00Z"/>
                <w:rFonts w:eastAsia="MS PGothic" w:cs="Arial"/>
                <w:lang w:val="en-US" w:eastAsia="ja-JP"/>
              </w:rPr>
            </w:pPr>
          </w:p>
        </w:tc>
      </w:tr>
      <w:tr w:rsidR="00AF2B96" w:rsidRPr="00D92CAF" w14:paraId="4A72840F" w14:textId="77777777" w:rsidTr="002D18CE">
        <w:trPr>
          <w:trHeight w:val="66"/>
          <w:jc w:val="center"/>
          <w:ins w:id="11218" w:author="Fotopoulou, Eleni" w:date="2024-03-19T17:51:00Z"/>
        </w:trPr>
        <w:tc>
          <w:tcPr>
            <w:tcW w:w="705" w:type="dxa"/>
            <w:tcBorders>
              <w:top w:val="nil"/>
              <w:left w:val="nil"/>
              <w:right w:val="single" w:sz="4" w:space="0" w:color="auto"/>
            </w:tcBorders>
            <w:shd w:val="clear" w:color="auto" w:fill="auto"/>
            <w:noWrap/>
            <w:vAlign w:val="bottom"/>
            <w:hideMark/>
          </w:tcPr>
          <w:p w14:paraId="590AF792" w14:textId="77777777" w:rsidR="00AF2B96" w:rsidRPr="00D92CAF" w:rsidRDefault="00AF2B96" w:rsidP="002D18CE">
            <w:pPr>
              <w:widowControl/>
              <w:spacing w:after="0" w:line="240" w:lineRule="auto"/>
              <w:rPr>
                <w:ins w:id="11219" w:author="Fotopoulou, Eleni" w:date="2024-03-19T17:51:00Z"/>
                <w:rFonts w:eastAsia="MS PGothic" w:cs="Arial"/>
                <w:lang w:val="en-US" w:eastAsia="ja-JP"/>
              </w:rPr>
            </w:pPr>
            <w:ins w:id="11220" w:author="Fotopoulou, Eleni" w:date="2024-03-19T17:51:00Z">
              <w:r w:rsidRPr="00D92CAF">
                <w:rPr>
                  <w:rFonts w:eastAsia="SimSun" w:cs="Arial"/>
                </w:rPr>
                <w:t>c08</w:t>
              </w:r>
            </w:ins>
          </w:p>
        </w:tc>
        <w:tc>
          <w:tcPr>
            <w:tcW w:w="2505" w:type="dxa"/>
            <w:tcBorders>
              <w:top w:val="nil"/>
              <w:left w:val="single" w:sz="4" w:space="0" w:color="auto"/>
              <w:right w:val="single" w:sz="4" w:space="0" w:color="auto"/>
            </w:tcBorders>
            <w:shd w:val="clear" w:color="auto" w:fill="auto"/>
            <w:noWrap/>
            <w:vAlign w:val="bottom"/>
          </w:tcPr>
          <w:p w14:paraId="14C873C8" w14:textId="77777777" w:rsidR="00AF2B96" w:rsidRPr="00D92CAF" w:rsidRDefault="00AF2B96" w:rsidP="002D18CE">
            <w:pPr>
              <w:widowControl/>
              <w:spacing w:after="0" w:line="240" w:lineRule="auto"/>
              <w:rPr>
                <w:ins w:id="11221" w:author="Fotopoulou, Eleni" w:date="2024-03-19T17:51:00Z"/>
                <w:rFonts w:eastAsia="MS PGothic" w:cs="Arial"/>
                <w:lang w:val="en-US" w:eastAsia="ja-JP"/>
              </w:rPr>
            </w:pPr>
            <w:ins w:id="11222" w:author="Fotopoulou, Eleni" w:date="2024-03-19T17:51:00Z">
              <w:r w:rsidRPr="00D92CAF">
                <w:rPr>
                  <w:rFonts w:eastAsia="SimSun" w:cs="Arial"/>
                </w:rPr>
                <w:t>ESDRU</w:t>
              </w:r>
              <w:r w:rsidRPr="00D92CAF">
                <w:rPr>
                  <w:rFonts w:eastAsia="SimSun" w:cs="Arial"/>
                  <w:i/>
                </w:rPr>
                <w:t xml:space="preserve"> </w:t>
              </w:r>
            </w:ins>
            <m:oMath>
              <m:r>
                <w:ins w:id="11223" w:author="Fotopoulou, Eleni" w:date="2024-03-19T17:51:00Z">
                  <w:rPr>
                    <w:rFonts w:ascii="Cambria Math" w:eastAsia="SimSun" w:hAnsi="Cambria Math" w:cs="Arial"/>
                  </w:rPr>
                  <m:t>α</m:t>
                </w:ins>
              </m:r>
              <m:r>
                <w:ins w:id="11224" w:author="Fotopoulou, Eleni" w:date="2024-03-19T17:51:00Z">
                  <w:rPr>
                    <w:rFonts w:ascii="Cambria Math" w:eastAsia="MS PGothic" w:hAnsi="Cambria Math" w:cs="Arial"/>
                  </w:rPr>
                  <m:t>=0</m:t>
                </w:ins>
              </m:r>
              <m:r>
                <w:ins w:id="11225" w:author="Fotopoulou, Eleni" w:date="2024-03-19T17:51:00Z">
                  <w:rPr>
                    <w:rFonts w:ascii="Cambria Math" w:eastAsia="SimSun" w:hAnsi="Cambria Math" w:cs="Arial"/>
                  </w:rPr>
                  <m:t>.4</m:t>
                </w:ins>
              </m:r>
            </m:oMath>
          </w:p>
        </w:tc>
        <w:tc>
          <w:tcPr>
            <w:tcW w:w="1185" w:type="dxa"/>
            <w:tcBorders>
              <w:top w:val="nil"/>
              <w:left w:val="single" w:sz="4" w:space="0" w:color="auto"/>
            </w:tcBorders>
            <w:shd w:val="clear" w:color="auto" w:fill="auto"/>
            <w:noWrap/>
            <w:vAlign w:val="bottom"/>
            <w:hideMark/>
          </w:tcPr>
          <w:p w14:paraId="690E8E07" w14:textId="77777777" w:rsidR="00AF2B96" w:rsidRPr="00D92CAF" w:rsidRDefault="00AF2B96" w:rsidP="002D18CE">
            <w:pPr>
              <w:widowControl/>
              <w:spacing w:after="0" w:line="240" w:lineRule="auto"/>
              <w:rPr>
                <w:ins w:id="11226" w:author="Fotopoulou, Eleni" w:date="2024-03-19T17:51:00Z"/>
                <w:rFonts w:eastAsia="MS PGothic" w:cs="Arial"/>
                <w:lang w:val="en-US" w:eastAsia="ja-JP"/>
              </w:rPr>
            </w:pPr>
            <w:ins w:id="11227" w:author="Fotopoulou, Eleni" w:date="2024-03-19T17:51:00Z">
              <w:r w:rsidRPr="00D92CAF">
                <w:rPr>
                  <w:rFonts w:eastAsia="SimSun" w:cs="Arial"/>
                </w:rPr>
                <w:t>-</w:t>
              </w:r>
            </w:ins>
          </w:p>
        </w:tc>
        <w:tc>
          <w:tcPr>
            <w:tcW w:w="1388" w:type="dxa"/>
            <w:tcBorders>
              <w:top w:val="nil"/>
              <w:right w:val="single" w:sz="4" w:space="0" w:color="auto"/>
            </w:tcBorders>
            <w:shd w:val="clear" w:color="auto" w:fill="auto"/>
            <w:noWrap/>
            <w:vAlign w:val="bottom"/>
            <w:hideMark/>
          </w:tcPr>
          <w:p w14:paraId="6E6BA298" w14:textId="77777777" w:rsidR="00AF2B96" w:rsidRPr="00D92CAF" w:rsidRDefault="00AF2B96" w:rsidP="002D18CE">
            <w:pPr>
              <w:widowControl/>
              <w:spacing w:after="0" w:line="240" w:lineRule="auto"/>
              <w:rPr>
                <w:ins w:id="11228" w:author="Fotopoulou, Eleni" w:date="2024-03-19T17:51:00Z"/>
                <w:rFonts w:eastAsia="MS PGothic" w:cs="Arial"/>
                <w:lang w:val="en-US" w:eastAsia="ja-JP"/>
              </w:rPr>
            </w:pPr>
            <w:ins w:id="11229" w:author="Fotopoulou, Eleni" w:date="2024-03-19T17:51:00Z">
              <w:r w:rsidRPr="00D92CAF">
                <w:rPr>
                  <w:rFonts w:eastAsia="SimSun" w:cs="Arial"/>
                </w:rPr>
                <w:t>-</w:t>
              </w:r>
            </w:ins>
          </w:p>
        </w:tc>
        <w:tc>
          <w:tcPr>
            <w:tcW w:w="2167" w:type="dxa"/>
            <w:tcBorders>
              <w:top w:val="nil"/>
              <w:left w:val="single" w:sz="4" w:space="0" w:color="auto"/>
              <w:right w:val="single" w:sz="4" w:space="0" w:color="auto"/>
            </w:tcBorders>
            <w:shd w:val="clear" w:color="auto" w:fill="auto"/>
            <w:noWrap/>
            <w:vAlign w:val="bottom"/>
            <w:hideMark/>
          </w:tcPr>
          <w:p w14:paraId="32498B52" w14:textId="77777777" w:rsidR="00AF2B96" w:rsidRPr="00D92CAF" w:rsidRDefault="00AF2B96" w:rsidP="002D18CE">
            <w:pPr>
              <w:widowControl/>
              <w:spacing w:after="0" w:line="240" w:lineRule="auto"/>
              <w:rPr>
                <w:ins w:id="11230" w:author="Fotopoulou, Eleni" w:date="2024-03-19T17:51:00Z"/>
                <w:rFonts w:eastAsia="MS PGothic" w:cs="Arial"/>
                <w:lang w:val="en-US" w:eastAsia="ja-JP"/>
              </w:rPr>
            </w:pPr>
          </w:p>
        </w:tc>
      </w:tr>
      <w:tr w:rsidR="00AF2B96" w:rsidRPr="00D92CAF" w14:paraId="35BA7AF3" w14:textId="77777777" w:rsidTr="002D18CE">
        <w:trPr>
          <w:trHeight w:val="56"/>
          <w:jc w:val="center"/>
          <w:ins w:id="11231" w:author="Fotopoulou, Eleni" w:date="2024-03-19T17:51:00Z"/>
        </w:trPr>
        <w:tc>
          <w:tcPr>
            <w:tcW w:w="705" w:type="dxa"/>
            <w:tcBorders>
              <w:left w:val="nil"/>
              <w:bottom w:val="single" w:sz="4" w:space="0" w:color="auto"/>
              <w:right w:val="single" w:sz="4" w:space="0" w:color="auto"/>
            </w:tcBorders>
            <w:shd w:val="clear" w:color="auto" w:fill="auto"/>
            <w:noWrap/>
            <w:vAlign w:val="bottom"/>
            <w:hideMark/>
          </w:tcPr>
          <w:p w14:paraId="264100ED" w14:textId="77777777" w:rsidR="00AF2B96" w:rsidRPr="00D92CAF" w:rsidRDefault="00AF2B96" w:rsidP="002D18CE">
            <w:pPr>
              <w:widowControl/>
              <w:spacing w:after="0" w:line="240" w:lineRule="auto"/>
              <w:rPr>
                <w:ins w:id="11232" w:author="Fotopoulou, Eleni" w:date="2024-03-19T17:51:00Z"/>
                <w:rFonts w:eastAsia="MS PGothic" w:cs="Arial"/>
                <w:lang w:val="en-US" w:eastAsia="ja-JP"/>
              </w:rPr>
            </w:pPr>
            <w:ins w:id="11233" w:author="Fotopoulou, Eleni" w:date="2024-03-19T17:51:00Z">
              <w:r w:rsidRPr="00D92CAF">
                <w:rPr>
                  <w:rFonts w:eastAsia="SimSun" w:cs="Arial"/>
                </w:rPr>
                <w:t>c09</w:t>
              </w:r>
            </w:ins>
          </w:p>
        </w:tc>
        <w:tc>
          <w:tcPr>
            <w:tcW w:w="2505" w:type="dxa"/>
            <w:tcBorders>
              <w:left w:val="single" w:sz="4" w:space="0" w:color="auto"/>
              <w:bottom w:val="single" w:sz="4" w:space="0" w:color="auto"/>
              <w:right w:val="single" w:sz="4" w:space="0" w:color="auto"/>
            </w:tcBorders>
            <w:shd w:val="clear" w:color="auto" w:fill="auto"/>
            <w:noWrap/>
            <w:vAlign w:val="bottom"/>
          </w:tcPr>
          <w:p w14:paraId="26CD56E5" w14:textId="77777777" w:rsidR="00AF2B96" w:rsidRPr="00D92CAF" w:rsidRDefault="00AF2B96" w:rsidP="002D18CE">
            <w:pPr>
              <w:widowControl/>
              <w:spacing w:after="0" w:line="240" w:lineRule="auto"/>
              <w:rPr>
                <w:ins w:id="11234" w:author="Fotopoulou, Eleni" w:date="2024-03-19T17:51:00Z"/>
                <w:rFonts w:eastAsia="MS PGothic" w:cs="Arial"/>
                <w:lang w:val="en-US" w:eastAsia="ja-JP"/>
              </w:rPr>
            </w:pPr>
            <w:ins w:id="11235" w:author="Fotopoulou, Eleni" w:date="2024-03-19T17:51:00Z">
              <w:r w:rsidRPr="00D92CAF">
                <w:rPr>
                  <w:rFonts w:eastAsia="MS PGothic" w:cs="Arial"/>
                  <w:lang w:val="en-US" w:eastAsia="ja-JP"/>
                </w:rPr>
                <w:t xml:space="preserve">ESDRU </w:t>
              </w:r>
            </w:ins>
            <m:oMath>
              <m:r>
                <w:ins w:id="11236" w:author="Fotopoulou, Eleni" w:date="2024-03-19T17:51:00Z">
                  <w:rPr>
                    <w:rFonts w:ascii="Cambria Math" w:eastAsia="SimSun" w:hAnsi="Cambria Math" w:cs="Arial"/>
                  </w:rPr>
                  <m:t>α</m:t>
                </w:ins>
              </m:r>
              <m:r>
                <w:ins w:id="11237" w:author="Fotopoulou, Eleni" w:date="2024-03-19T17:51:00Z">
                  <w:rPr>
                    <w:rFonts w:ascii="Cambria Math" w:eastAsia="MS PGothic" w:hAnsi="Cambria Math" w:cs="Arial"/>
                  </w:rPr>
                  <m:t>=0</m:t>
                </w:ins>
              </m:r>
              <m:r>
                <w:ins w:id="11238" w:author="Fotopoulou, Eleni" w:date="2024-03-19T17:51:00Z">
                  <w:rPr>
                    <w:rFonts w:ascii="Cambria Math" w:eastAsia="SimSun" w:hAnsi="Cambria Math" w:cs="Arial"/>
                  </w:rPr>
                  <m:t>.2</m:t>
                </w:ins>
              </m:r>
            </m:oMath>
          </w:p>
        </w:tc>
        <w:tc>
          <w:tcPr>
            <w:tcW w:w="1185" w:type="dxa"/>
            <w:tcBorders>
              <w:left w:val="single" w:sz="4" w:space="0" w:color="auto"/>
              <w:bottom w:val="single" w:sz="4" w:space="0" w:color="auto"/>
            </w:tcBorders>
            <w:shd w:val="clear" w:color="auto" w:fill="auto"/>
            <w:noWrap/>
            <w:vAlign w:val="bottom"/>
          </w:tcPr>
          <w:p w14:paraId="2E8B5E04" w14:textId="77777777" w:rsidR="00AF2B96" w:rsidRPr="00D92CAF" w:rsidRDefault="00AF2B96" w:rsidP="002D18CE">
            <w:pPr>
              <w:widowControl/>
              <w:spacing w:after="0" w:line="240" w:lineRule="auto"/>
              <w:rPr>
                <w:ins w:id="11239" w:author="Fotopoulou, Eleni" w:date="2024-03-19T17:51:00Z"/>
                <w:rFonts w:eastAsia="MS PGothic" w:cs="Arial"/>
                <w:lang w:val="en-US" w:eastAsia="ja-JP"/>
              </w:rPr>
            </w:pPr>
            <w:ins w:id="11240" w:author="Fotopoulou, Eleni" w:date="2024-03-19T17:51:00Z">
              <w:r>
                <w:rPr>
                  <w:rFonts w:eastAsia="MS PGothic" w:cs="Arial"/>
                  <w:lang w:val="en-US" w:eastAsia="ja-JP"/>
                </w:rPr>
                <w:t>-</w:t>
              </w:r>
            </w:ins>
          </w:p>
        </w:tc>
        <w:tc>
          <w:tcPr>
            <w:tcW w:w="1388" w:type="dxa"/>
            <w:tcBorders>
              <w:bottom w:val="single" w:sz="4" w:space="0" w:color="auto"/>
              <w:right w:val="single" w:sz="4" w:space="0" w:color="auto"/>
            </w:tcBorders>
            <w:shd w:val="clear" w:color="auto" w:fill="auto"/>
            <w:noWrap/>
            <w:vAlign w:val="bottom"/>
          </w:tcPr>
          <w:p w14:paraId="33A29C97" w14:textId="77777777" w:rsidR="00AF2B96" w:rsidRPr="00D92CAF" w:rsidRDefault="00AF2B96" w:rsidP="002D18CE">
            <w:pPr>
              <w:widowControl/>
              <w:spacing w:after="0" w:line="240" w:lineRule="auto"/>
              <w:rPr>
                <w:ins w:id="11241" w:author="Fotopoulou, Eleni" w:date="2024-03-19T17:51:00Z"/>
                <w:rFonts w:eastAsia="MS PGothic" w:cs="Arial"/>
                <w:lang w:val="en-US" w:eastAsia="ja-JP"/>
              </w:rPr>
            </w:pPr>
            <w:ins w:id="11242" w:author="Fotopoulou, Eleni" w:date="2024-03-19T17:51:00Z">
              <w:r>
                <w:rPr>
                  <w:rFonts w:eastAsia="MS PGothic" w:cs="Arial"/>
                  <w:lang w:val="en-US" w:eastAsia="ja-JP"/>
                </w:rPr>
                <w:t>-</w:t>
              </w:r>
            </w:ins>
          </w:p>
        </w:tc>
        <w:tc>
          <w:tcPr>
            <w:tcW w:w="2167" w:type="dxa"/>
            <w:tcBorders>
              <w:left w:val="single" w:sz="4" w:space="0" w:color="auto"/>
              <w:bottom w:val="single" w:sz="4" w:space="0" w:color="auto"/>
              <w:right w:val="single" w:sz="4" w:space="0" w:color="auto"/>
            </w:tcBorders>
            <w:shd w:val="clear" w:color="auto" w:fill="auto"/>
            <w:noWrap/>
            <w:vAlign w:val="bottom"/>
            <w:hideMark/>
          </w:tcPr>
          <w:p w14:paraId="005E1E3B" w14:textId="77777777" w:rsidR="00AF2B96" w:rsidRPr="00D92CAF" w:rsidRDefault="00AF2B96" w:rsidP="002D18CE">
            <w:pPr>
              <w:widowControl/>
              <w:spacing w:after="0" w:line="240" w:lineRule="auto"/>
              <w:rPr>
                <w:ins w:id="11243" w:author="Fotopoulou, Eleni" w:date="2024-03-19T17:51:00Z"/>
                <w:rFonts w:eastAsia="MS PGothic" w:cs="Arial"/>
                <w:lang w:val="en-US" w:eastAsia="ja-JP"/>
              </w:rPr>
            </w:pPr>
          </w:p>
        </w:tc>
      </w:tr>
      <w:tr w:rsidR="00AF2B96" w:rsidRPr="00D92CAF" w14:paraId="21507A8C" w14:textId="77777777" w:rsidTr="002D18CE">
        <w:trPr>
          <w:trHeight w:val="52"/>
          <w:jc w:val="center"/>
          <w:ins w:id="11244" w:author="Fotopoulou, Eleni" w:date="2024-03-19T17:51:00Z"/>
        </w:trPr>
        <w:tc>
          <w:tcPr>
            <w:tcW w:w="705" w:type="dxa"/>
            <w:tcBorders>
              <w:top w:val="single" w:sz="4" w:space="0" w:color="auto"/>
              <w:left w:val="nil"/>
              <w:bottom w:val="nil"/>
              <w:right w:val="single" w:sz="4" w:space="0" w:color="auto"/>
            </w:tcBorders>
            <w:shd w:val="clear" w:color="auto" w:fill="auto"/>
            <w:noWrap/>
            <w:vAlign w:val="bottom"/>
          </w:tcPr>
          <w:p w14:paraId="4E0B9AFD" w14:textId="77777777" w:rsidR="00AF2B96" w:rsidRPr="00D92CAF" w:rsidRDefault="00AF2B96" w:rsidP="002D18CE">
            <w:pPr>
              <w:widowControl/>
              <w:spacing w:after="0" w:line="240" w:lineRule="auto"/>
              <w:rPr>
                <w:ins w:id="11245" w:author="Fotopoulou, Eleni" w:date="2024-03-19T17:51:00Z"/>
                <w:rFonts w:eastAsia="SimSun" w:cs="Arial"/>
              </w:rPr>
            </w:pPr>
            <w:ins w:id="11246" w:author="Fotopoulou, Eleni" w:date="2024-03-19T17:51:00Z">
              <w:r w:rsidRPr="00D92CAF">
                <w:rPr>
                  <w:rFonts w:eastAsia="SimSun" w:cs="Arial"/>
                </w:rPr>
                <w:t>c10</w:t>
              </w:r>
            </w:ins>
          </w:p>
        </w:tc>
        <w:tc>
          <w:tcPr>
            <w:tcW w:w="2505" w:type="dxa"/>
            <w:tcBorders>
              <w:top w:val="single" w:sz="4" w:space="0" w:color="auto"/>
              <w:left w:val="single" w:sz="4" w:space="0" w:color="auto"/>
              <w:bottom w:val="nil"/>
              <w:right w:val="single" w:sz="4" w:space="0" w:color="auto"/>
            </w:tcBorders>
            <w:shd w:val="clear" w:color="auto" w:fill="auto"/>
            <w:noWrap/>
            <w:vAlign w:val="bottom"/>
          </w:tcPr>
          <w:p w14:paraId="2E45B48D" w14:textId="77777777" w:rsidR="00AF2B96" w:rsidRPr="00D92CAF" w:rsidRDefault="00AF2B96" w:rsidP="002D18CE">
            <w:pPr>
              <w:widowControl/>
              <w:spacing w:after="0" w:line="240" w:lineRule="auto"/>
              <w:rPr>
                <w:ins w:id="11247" w:author="Fotopoulou, Eleni" w:date="2024-03-19T17:51:00Z"/>
                <w:rFonts w:eastAsia="SimSun" w:cs="Arial"/>
              </w:rPr>
            </w:pPr>
            <w:ins w:id="11248" w:author="Fotopoulou, Eleni" w:date="2024-03-19T17:51:00Z">
              <w:r w:rsidRPr="00D92CAF">
                <w:rPr>
                  <w:rFonts w:cs="Arial"/>
                </w:rPr>
                <w:t>OMASA 2TC</w:t>
              </w:r>
            </w:ins>
          </w:p>
        </w:tc>
        <w:tc>
          <w:tcPr>
            <w:tcW w:w="1185" w:type="dxa"/>
            <w:tcBorders>
              <w:top w:val="single" w:sz="4" w:space="0" w:color="auto"/>
              <w:left w:val="single" w:sz="4" w:space="0" w:color="auto"/>
              <w:bottom w:val="nil"/>
            </w:tcBorders>
            <w:shd w:val="clear" w:color="auto" w:fill="auto"/>
            <w:noWrap/>
            <w:vAlign w:val="bottom"/>
          </w:tcPr>
          <w:p w14:paraId="432C5A7E" w14:textId="77777777" w:rsidR="00AF2B96" w:rsidRPr="00D92CAF" w:rsidRDefault="00AF2B96" w:rsidP="002D18CE">
            <w:pPr>
              <w:widowControl/>
              <w:spacing w:after="0" w:line="240" w:lineRule="auto"/>
              <w:rPr>
                <w:ins w:id="11249" w:author="Fotopoulou, Eleni" w:date="2024-03-19T17:51:00Z"/>
                <w:rFonts w:eastAsia="SimSun" w:cs="Arial"/>
              </w:rPr>
            </w:pPr>
            <w:ins w:id="11250" w:author="Fotopoulou, Eleni" w:date="2024-03-19T17:51:00Z">
              <w:r>
                <w:rPr>
                  <w:rFonts w:cs="Arial"/>
                </w:rPr>
                <w:t>32</w:t>
              </w:r>
            </w:ins>
          </w:p>
        </w:tc>
        <w:tc>
          <w:tcPr>
            <w:tcW w:w="1388" w:type="dxa"/>
            <w:tcBorders>
              <w:top w:val="single" w:sz="4" w:space="0" w:color="auto"/>
              <w:bottom w:val="nil"/>
              <w:right w:val="single" w:sz="4" w:space="0" w:color="auto"/>
            </w:tcBorders>
            <w:shd w:val="clear" w:color="auto" w:fill="auto"/>
            <w:noWrap/>
            <w:vAlign w:val="bottom"/>
          </w:tcPr>
          <w:p w14:paraId="17986260" w14:textId="77777777" w:rsidR="00AF2B96" w:rsidRPr="00D92CAF" w:rsidRDefault="00AF2B96" w:rsidP="002D18CE">
            <w:pPr>
              <w:widowControl/>
              <w:spacing w:after="0" w:line="240" w:lineRule="auto"/>
              <w:rPr>
                <w:ins w:id="11251" w:author="Fotopoulou, Eleni" w:date="2024-03-19T17:51:00Z"/>
                <w:rFonts w:eastAsia="SimSun" w:cs="Arial"/>
              </w:rPr>
            </w:pPr>
            <w:ins w:id="11252" w:author="Fotopoulou, Eleni" w:date="2024-03-19T17:51:00Z">
              <w:r>
                <w:rPr>
                  <w:rFonts w:eastAsia="SimSun" w:cs="Arial"/>
                </w:rPr>
                <w:t>Float</w:t>
              </w:r>
            </w:ins>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4C02C51B" w14:textId="77777777" w:rsidR="00AF2B96" w:rsidRPr="00D92CAF" w:rsidRDefault="00AF2B96" w:rsidP="002D18CE">
            <w:pPr>
              <w:widowControl/>
              <w:spacing w:after="0" w:line="240" w:lineRule="auto"/>
              <w:rPr>
                <w:ins w:id="11253" w:author="Fotopoulou, Eleni" w:date="2024-03-19T17:51:00Z"/>
                <w:rFonts w:eastAsia="MS PGothic" w:cs="Arial"/>
                <w:lang w:val="en-US" w:eastAsia="ja-JP"/>
              </w:rPr>
            </w:pPr>
          </w:p>
        </w:tc>
      </w:tr>
      <w:tr w:rsidR="00AF2B96" w:rsidRPr="00D92CAF" w14:paraId="398A867D" w14:textId="77777777" w:rsidTr="002D18CE">
        <w:trPr>
          <w:trHeight w:val="52"/>
          <w:jc w:val="center"/>
          <w:ins w:id="11254" w:author="Fotopoulou, Eleni" w:date="2024-03-19T17:51:00Z"/>
        </w:trPr>
        <w:tc>
          <w:tcPr>
            <w:tcW w:w="705" w:type="dxa"/>
            <w:tcBorders>
              <w:top w:val="nil"/>
              <w:left w:val="nil"/>
              <w:bottom w:val="nil"/>
              <w:right w:val="single" w:sz="4" w:space="0" w:color="auto"/>
            </w:tcBorders>
            <w:shd w:val="clear" w:color="auto" w:fill="auto"/>
            <w:noWrap/>
            <w:vAlign w:val="bottom"/>
            <w:hideMark/>
          </w:tcPr>
          <w:p w14:paraId="277A0941" w14:textId="77777777" w:rsidR="00AF2B96" w:rsidRPr="00D92CAF" w:rsidRDefault="00AF2B96" w:rsidP="002D18CE">
            <w:pPr>
              <w:widowControl/>
              <w:spacing w:after="0" w:line="240" w:lineRule="auto"/>
              <w:rPr>
                <w:ins w:id="11255" w:author="Fotopoulou, Eleni" w:date="2024-03-19T17:51:00Z"/>
                <w:rFonts w:eastAsia="MS PGothic" w:cs="Arial"/>
                <w:lang w:val="en-US" w:eastAsia="ja-JP"/>
              </w:rPr>
            </w:pPr>
            <w:ins w:id="11256" w:author="Fotopoulou, Eleni" w:date="2024-03-19T17:51:00Z">
              <w:r w:rsidRPr="00D92CAF">
                <w:rPr>
                  <w:rFonts w:eastAsia="SimSun" w:cs="Arial"/>
                </w:rPr>
                <w:t>c11</w:t>
              </w:r>
            </w:ins>
          </w:p>
        </w:tc>
        <w:tc>
          <w:tcPr>
            <w:tcW w:w="2505" w:type="dxa"/>
            <w:tcBorders>
              <w:top w:val="nil"/>
              <w:left w:val="single" w:sz="4" w:space="0" w:color="auto"/>
              <w:bottom w:val="nil"/>
              <w:right w:val="single" w:sz="4" w:space="0" w:color="auto"/>
            </w:tcBorders>
            <w:shd w:val="clear" w:color="auto" w:fill="auto"/>
            <w:noWrap/>
            <w:vAlign w:val="bottom"/>
            <w:hideMark/>
          </w:tcPr>
          <w:p w14:paraId="0FC1C587" w14:textId="77777777" w:rsidR="00AF2B96" w:rsidRPr="00D92CAF" w:rsidRDefault="00AF2B96" w:rsidP="002D18CE">
            <w:pPr>
              <w:widowControl/>
              <w:spacing w:after="0" w:line="240" w:lineRule="auto"/>
              <w:rPr>
                <w:ins w:id="11257" w:author="Fotopoulou, Eleni" w:date="2024-03-19T17:51:00Z"/>
                <w:rFonts w:eastAsia="MS PGothic" w:cs="Arial"/>
                <w:lang w:val="en-US" w:eastAsia="ja-JP"/>
              </w:rPr>
            </w:pPr>
            <w:ins w:id="11258" w:author="Fotopoulou, Eleni" w:date="2024-03-19T17:51:00Z">
              <w:r w:rsidRPr="00D92CAF">
                <w:rPr>
                  <w:rFonts w:cs="Arial"/>
                </w:rPr>
                <w:t>OMASA 2TC</w:t>
              </w:r>
            </w:ins>
          </w:p>
        </w:tc>
        <w:tc>
          <w:tcPr>
            <w:tcW w:w="1185" w:type="dxa"/>
            <w:tcBorders>
              <w:top w:val="nil"/>
              <w:left w:val="single" w:sz="4" w:space="0" w:color="auto"/>
              <w:bottom w:val="nil"/>
            </w:tcBorders>
            <w:shd w:val="clear" w:color="auto" w:fill="auto"/>
            <w:noWrap/>
            <w:vAlign w:val="bottom"/>
            <w:hideMark/>
          </w:tcPr>
          <w:p w14:paraId="17C38764" w14:textId="77777777" w:rsidR="00AF2B96" w:rsidRPr="00D92CAF" w:rsidRDefault="00AF2B96" w:rsidP="002D18CE">
            <w:pPr>
              <w:widowControl/>
              <w:spacing w:after="0" w:line="240" w:lineRule="auto"/>
              <w:rPr>
                <w:ins w:id="11259" w:author="Fotopoulou, Eleni" w:date="2024-03-19T17:51:00Z"/>
                <w:rFonts w:eastAsia="MS PGothic" w:cs="Arial"/>
                <w:lang w:val="en-US" w:eastAsia="ja-JP"/>
              </w:rPr>
            </w:pPr>
            <w:ins w:id="11260" w:author="Fotopoulou, Eleni" w:date="2024-03-19T17:51:00Z">
              <w:r>
                <w:rPr>
                  <w:rFonts w:cs="Arial"/>
                </w:rPr>
                <w:t>64</w:t>
              </w:r>
            </w:ins>
          </w:p>
        </w:tc>
        <w:tc>
          <w:tcPr>
            <w:tcW w:w="1388" w:type="dxa"/>
            <w:tcBorders>
              <w:top w:val="nil"/>
              <w:bottom w:val="nil"/>
              <w:right w:val="single" w:sz="4" w:space="0" w:color="auto"/>
            </w:tcBorders>
            <w:shd w:val="clear" w:color="auto" w:fill="auto"/>
            <w:noWrap/>
            <w:vAlign w:val="bottom"/>
            <w:hideMark/>
          </w:tcPr>
          <w:p w14:paraId="432DB569" w14:textId="77777777" w:rsidR="00AF2B96" w:rsidRPr="00D92CAF" w:rsidRDefault="00AF2B96" w:rsidP="002D18CE">
            <w:pPr>
              <w:widowControl/>
              <w:spacing w:after="0" w:line="240" w:lineRule="auto"/>
              <w:rPr>
                <w:ins w:id="11261" w:author="Fotopoulou, Eleni" w:date="2024-03-19T17:51:00Z"/>
                <w:rFonts w:eastAsia="MS PGothic" w:cs="Arial"/>
                <w:lang w:val="en-US" w:eastAsia="ja-JP"/>
              </w:rPr>
            </w:pPr>
            <w:ins w:id="11262" w:author="Fotopoulou, Eleni" w:date="2024-03-19T17:51:00Z">
              <w:r w:rsidRPr="00D92CAF">
                <w:rPr>
                  <w:rFonts w:eastAsia="SimSun" w:cs="Arial"/>
                </w:rPr>
                <w:t>Float</w:t>
              </w:r>
            </w:ins>
          </w:p>
        </w:tc>
        <w:tc>
          <w:tcPr>
            <w:tcW w:w="2167" w:type="dxa"/>
            <w:tcBorders>
              <w:top w:val="nil"/>
              <w:left w:val="single" w:sz="4" w:space="0" w:color="auto"/>
              <w:bottom w:val="nil"/>
              <w:right w:val="single" w:sz="4" w:space="0" w:color="auto"/>
            </w:tcBorders>
            <w:shd w:val="clear" w:color="auto" w:fill="auto"/>
            <w:noWrap/>
            <w:vAlign w:val="bottom"/>
            <w:hideMark/>
          </w:tcPr>
          <w:p w14:paraId="4B954BD2" w14:textId="77777777" w:rsidR="00AF2B96" w:rsidRPr="00D92CAF" w:rsidRDefault="00AF2B96" w:rsidP="002D18CE">
            <w:pPr>
              <w:widowControl/>
              <w:spacing w:after="0" w:line="240" w:lineRule="auto"/>
              <w:rPr>
                <w:ins w:id="11263" w:author="Fotopoulou, Eleni" w:date="2024-03-19T17:51:00Z"/>
                <w:rFonts w:eastAsia="MS PGothic" w:cs="Arial"/>
                <w:lang w:val="en-US" w:eastAsia="ja-JP"/>
              </w:rPr>
            </w:pPr>
          </w:p>
        </w:tc>
      </w:tr>
      <w:tr w:rsidR="00AF2B96" w:rsidRPr="00D92CAF" w14:paraId="4CE86E89" w14:textId="77777777" w:rsidTr="002D18CE">
        <w:trPr>
          <w:trHeight w:val="66"/>
          <w:jc w:val="center"/>
          <w:ins w:id="11264" w:author="Fotopoulou, Eleni" w:date="2024-03-19T17:51:00Z"/>
        </w:trPr>
        <w:tc>
          <w:tcPr>
            <w:tcW w:w="705" w:type="dxa"/>
            <w:tcBorders>
              <w:top w:val="nil"/>
              <w:left w:val="nil"/>
              <w:right w:val="single" w:sz="4" w:space="0" w:color="auto"/>
            </w:tcBorders>
            <w:shd w:val="clear" w:color="auto" w:fill="auto"/>
            <w:noWrap/>
            <w:vAlign w:val="bottom"/>
            <w:hideMark/>
          </w:tcPr>
          <w:p w14:paraId="12564307" w14:textId="77777777" w:rsidR="00AF2B96" w:rsidRPr="00D92CAF" w:rsidRDefault="00AF2B96" w:rsidP="002D18CE">
            <w:pPr>
              <w:widowControl/>
              <w:spacing w:after="0" w:line="240" w:lineRule="auto"/>
              <w:rPr>
                <w:ins w:id="11265" w:author="Fotopoulou, Eleni" w:date="2024-03-19T17:51:00Z"/>
                <w:rFonts w:eastAsia="MS PGothic" w:cs="Arial"/>
                <w:lang w:val="en-US" w:eastAsia="ja-JP"/>
              </w:rPr>
            </w:pPr>
            <w:ins w:id="11266" w:author="Fotopoulou, Eleni" w:date="2024-03-19T17:51:00Z">
              <w:r w:rsidRPr="00D92CAF">
                <w:rPr>
                  <w:rFonts w:eastAsia="SimSun" w:cs="Arial"/>
                </w:rPr>
                <w:t>c12</w:t>
              </w:r>
            </w:ins>
          </w:p>
        </w:tc>
        <w:tc>
          <w:tcPr>
            <w:tcW w:w="2505" w:type="dxa"/>
            <w:tcBorders>
              <w:top w:val="nil"/>
              <w:left w:val="single" w:sz="4" w:space="0" w:color="auto"/>
              <w:right w:val="single" w:sz="4" w:space="0" w:color="auto"/>
            </w:tcBorders>
            <w:shd w:val="clear" w:color="auto" w:fill="auto"/>
            <w:noWrap/>
            <w:vAlign w:val="bottom"/>
            <w:hideMark/>
          </w:tcPr>
          <w:p w14:paraId="12562050" w14:textId="77777777" w:rsidR="00AF2B96" w:rsidRPr="00D92CAF" w:rsidRDefault="00AF2B96" w:rsidP="002D18CE">
            <w:pPr>
              <w:widowControl/>
              <w:spacing w:after="0" w:line="240" w:lineRule="auto"/>
              <w:rPr>
                <w:ins w:id="11267" w:author="Fotopoulou, Eleni" w:date="2024-03-19T17:51:00Z"/>
                <w:rFonts w:eastAsia="MS PGothic" w:cs="Arial"/>
                <w:lang w:val="en-US" w:eastAsia="ja-JP"/>
              </w:rPr>
            </w:pPr>
            <w:ins w:id="11268" w:author="Fotopoulou, Eleni" w:date="2024-03-19T17:51:00Z">
              <w:r w:rsidRPr="00D92CAF">
                <w:rPr>
                  <w:rFonts w:cs="Arial"/>
                </w:rPr>
                <w:t>OMASA 2TC</w:t>
              </w:r>
            </w:ins>
          </w:p>
        </w:tc>
        <w:tc>
          <w:tcPr>
            <w:tcW w:w="1185" w:type="dxa"/>
            <w:tcBorders>
              <w:top w:val="nil"/>
              <w:left w:val="single" w:sz="4" w:space="0" w:color="auto"/>
            </w:tcBorders>
            <w:shd w:val="clear" w:color="auto" w:fill="auto"/>
            <w:noWrap/>
            <w:vAlign w:val="bottom"/>
            <w:hideMark/>
          </w:tcPr>
          <w:p w14:paraId="0D225C75" w14:textId="77777777" w:rsidR="00AF2B96" w:rsidRPr="00D92CAF" w:rsidRDefault="00AF2B96" w:rsidP="002D18CE">
            <w:pPr>
              <w:widowControl/>
              <w:spacing w:after="0" w:line="240" w:lineRule="auto"/>
              <w:rPr>
                <w:ins w:id="11269" w:author="Fotopoulou, Eleni" w:date="2024-03-19T17:51:00Z"/>
                <w:rFonts w:eastAsia="MS PGothic" w:cs="Arial"/>
                <w:lang w:val="en-US" w:eastAsia="ja-JP"/>
              </w:rPr>
            </w:pPr>
            <w:ins w:id="11270" w:author="Fotopoulou, Eleni" w:date="2024-03-19T17:51:00Z">
              <w:r>
                <w:rPr>
                  <w:rFonts w:cs="Arial"/>
                </w:rPr>
                <w:t>128</w:t>
              </w:r>
            </w:ins>
          </w:p>
        </w:tc>
        <w:tc>
          <w:tcPr>
            <w:tcW w:w="1388" w:type="dxa"/>
            <w:tcBorders>
              <w:top w:val="nil"/>
              <w:right w:val="single" w:sz="4" w:space="0" w:color="auto"/>
            </w:tcBorders>
            <w:shd w:val="clear" w:color="auto" w:fill="auto"/>
            <w:noWrap/>
            <w:vAlign w:val="bottom"/>
            <w:hideMark/>
          </w:tcPr>
          <w:p w14:paraId="7A419B3D" w14:textId="77777777" w:rsidR="00AF2B96" w:rsidRPr="00D92CAF" w:rsidRDefault="00AF2B96" w:rsidP="002D18CE">
            <w:pPr>
              <w:widowControl/>
              <w:spacing w:after="0" w:line="240" w:lineRule="auto"/>
              <w:rPr>
                <w:ins w:id="11271" w:author="Fotopoulou, Eleni" w:date="2024-03-19T17:51:00Z"/>
                <w:rFonts w:eastAsia="MS PGothic" w:cs="Arial"/>
                <w:lang w:val="en-US" w:eastAsia="ja-JP"/>
              </w:rPr>
            </w:pPr>
            <w:ins w:id="11272" w:author="Fotopoulou, Eleni" w:date="2024-03-19T17:51:00Z">
              <w:r w:rsidRPr="00D92CAF">
                <w:rPr>
                  <w:rFonts w:eastAsia="SimSun" w:cs="Arial"/>
                </w:rPr>
                <w:t>Float</w:t>
              </w:r>
            </w:ins>
          </w:p>
        </w:tc>
        <w:tc>
          <w:tcPr>
            <w:tcW w:w="2167" w:type="dxa"/>
            <w:tcBorders>
              <w:top w:val="nil"/>
              <w:left w:val="single" w:sz="4" w:space="0" w:color="auto"/>
              <w:right w:val="single" w:sz="4" w:space="0" w:color="auto"/>
            </w:tcBorders>
            <w:shd w:val="clear" w:color="auto" w:fill="auto"/>
            <w:noWrap/>
            <w:vAlign w:val="bottom"/>
            <w:hideMark/>
          </w:tcPr>
          <w:p w14:paraId="41ED6FD7" w14:textId="77777777" w:rsidR="00AF2B96" w:rsidRPr="00D92CAF" w:rsidRDefault="00AF2B96" w:rsidP="002D18CE">
            <w:pPr>
              <w:widowControl/>
              <w:spacing w:after="0" w:line="240" w:lineRule="auto"/>
              <w:rPr>
                <w:ins w:id="11273" w:author="Fotopoulou, Eleni" w:date="2024-03-19T17:51:00Z"/>
                <w:rFonts w:eastAsia="MS PGothic" w:cs="Arial"/>
                <w:lang w:val="en-US" w:eastAsia="ja-JP"/>
              </w:rPr>
            </w:pPr>
          </w:p>
        </w:tc>
      </w:tr>
      <w:tr w:rsidR="00AF2B96" w:rsidRPr="00D92CAF" w14:paraId="54A397A6" w14:textId="77777777" w:rsidTr="002D18CE">
        <w:trPr>
          <w:trHeight w:val="52"/>
          <w:jc w:val="center"/>
          <w:ins w:id="11274" w:author="Fotopoulou, Eleni" w:date="2024-03-19T17:51:00Z"/>
        </w:trPr>
        <w:tc>
          <w:tcPr>
            <w:tcW w:w="705" w:type="dxa"/>
            <w:tcBorders>
              <w:top w:val="nil"/>
              <w:left w:val="nil"/>
              <w:bottom w:val="single" w:sz="4" w:space="0" w:color="auto"/>
              <w:right w:val="single" w:sz="4" w:space="0" w:color="auto"/>
            </w:tcBorders>
            <w:shd w:val="clear" w:color="auto" w:fill="auto"/>
            <w:noWrap/>
            <w:vAlign w:val="bottom"/>
            <w:hideMark/>
          </w:tcPr>
          <w:p w14:paraId="0BE55909" w14:textId="77777777" w:rsidR="00AF2B96" w:rsidRPr="00D92CAF" w:rsidRDefault="00AF2B96" w:rsidP="002D18CE">
            <w:pPr>
              <w:widowControl/>
              <w:spacing w:after="0" w:line="240" w:lineRule="auto"/>
              <w:rPr>
                <w:ins w:id="11275" w:author="Fotopoulou, Eleni" w:date="2024-03-19T17:51:00Z"/>
                <w:rFonts w:eastAsia="MS PGothic" w:cs="Arial"/>
                <w:lang w:val="en-US" w:eastAsia="ja-JP"/>
              </w:rPr>
            </w:pPr>
            <w:ins w:id="11276" w:author="Fotopoulou, Eleni" w:date="2024-03-19T17:51:00Z">
              <w:r w:rsidRPr="00D92CAF">
                <w:rPr>
                  <w:rFonts w:eastAsia="SimSun" w:cs="Arial"/>
                </w:rPr>
                <w:t>c13</w:t>
              </w:r>
            </w:ins>
          </w:p>
        </w:tc>
        <w:tc>
          <w:tcPr>
            <w:tcW w:w="2505" w:type="dxa"/>
            <w:tcBorders>
              <w:top w:val="nil"/>
              <w:left w:val="single" w:sz="4" w:space="0" w:color="auto"/>
              <w:bottom w:val="single" w:sz="4" w:space="0" w:color="auto"/>
              <w:right w:val="single" w:sz="4" w:space="0" w:color="auto"/>
            </w:tcBorders>
            <w:shd w:val="clear" w:color="auto" w:fill="auto"/>
            <w:noWrap/>
            <w:vAlign w:val="bottom"/>
            <w:hideMark/>
          </w:tcPr>
          <w:p w14:paraId="78956AE2" w14:textId="77777777" w:rsidR="00AF2B96" w:rsidRPr="00D92CAF" w:rsidRDefault="00AF2B96" w:rsidP="002D18CE">
            <w:pPr>
              <w:widowControl/>
              <w:spacing w:after="0" w:line="240" w:lineRule="auto"/>
              <w:rPr>
                <w:ins w:id="11277" w:author="Fotopoulou, Eleni" w:date="2024-03-19T17:51:00Z"/>
                <w:rFonts w:eastAsia="MS PGothic" w:cs="Arial"/>
                <w:lang w:val="en-US" w:eastAsia="ja-JP"/>
              </w:rPr>
            </w:pPr>
            <w:ins w:id="11278" w:author="Fotopoulou, Eleni" w:date="2024-03-19T17:51:00Z">
              <w:r w:rsidRPr="00D92CAF">
                <w:rPr>
                  <w:rFonts w:cs="Arial"/>
                </w:rPr>
                <w:t>OMASA 2TC</w:t>
              </w:r>
            </w:ins>
          </w:p>
        </w:tc>
        <w:tc>
          <w:tcPr>
            <w:tcW w:w="1185" w:type="dxa"/>
            <w:tcBorders>
              <w:top w:val="nil"/>
              <w:left w:val="single" w:sz="4" w:space="0" w:color="auto"/>
              <w:bottom w:val="single" w:sz="4" w:space="0" w:color="auto"/>
            </w:tcBorders>
            <w:shd w:val="clear" w:color="auto" w:fill="auto"/>
            <w:noWrap/>
            <w:vAlign w:val="bottom"/>
            <w:hideMark/>
          </w:tcPr>
          <w:p w14:paraId="17325E49" w14:textId="77777777" w:rsidR="00AF2B96" w:rsidRPr="00D92CAF" w:rsidRDefault="00AF2B96" w:rsidP="002D18CE">
            <w:pPr>
              <w:widowControl/>
              <w:spacing w:after="0" w:line="240" w:lineRule="auto"/>
              <w:rPr>
                <w:ins w:id="11279" w:author="Fotopoulou, Eleni" w:date="2024-03-19T17:51:00Z"/>
                <w:rFonts w:eastAsia="MS PGothic" w:cs="Arial"/>
                <w:lang w:val="en-US" w:eastAsia="ja-JP"/>
              </w:rPr>
            </w:pPr>
            <w:ins w:id="11280" w:author="Fotopoulou, Eleni" w:date="2024-03-19T17:51:00Z">
              <w:r>
                <w:rPr>
                  <w:rFonts w:cs="Arial"/>
                </w:rPr>
                <w:t>256</w:t>
              </w:r>
            </w:ins>
          </w:p>
        </w:tc>
        <w:tc>
          <w:tcPr>
            <w:tcW w:w="1388" w:type="dxa"/>
            <w:tcBorders>
              <w:top w:val="nil"/>
              <w:bottom w:val="single" w:sz="4" w:space="0" w:color="auto"/>
              <w:right w:val="single" w:sz="4" w:space="0" w:color="auto"/>
            </w:tcBorders>
            <w:shd w:val="clear" w:color="auto" w:fill="auto"/>
            <w:noWrap/>
            <w:vAlign w:val="bottom"/>
            <w:hideMark/>
          </w:tcPr>
          <w:p w14:paraId="0257C581" w14:textId="77777777" w:rsidR="00AF2B96" w:rsidRPr="00D92CAF" w:rsidRDefault="00AF2B96" w:rsidP="002D18CE">
            <w:pPr>
              <w:widowControl/>
              <w:spacing w:after="0" w:line="240" w:lineRule="auto"/>
              <w:rPr>
                <w:ins w:id="11281" w:author="Fotopoulou, Eleni" w:date="2024-03-19T17:51:00Z"/>
                <w:rFonts w:eastAsia="MS PGothic" w:cs="Arial"/>
                <w:lang w:val="en-US" w:eastAsia="ja-JP"/>
              </w:rPr>
            </w:pPr>
            <w:ins w:id="11282" w:author="Fotopoulou, Eleni" w:date="2024-03-19T17:51:00Z">
              <w:r w:rsidRPr="00D92CAF">
                <w:rPr>
                  <w:rFonts w:eastAsia="SimSun" w:cs="Arial"/>
                </w:rPr>
                <w:t>Float</w:t>
              </w:r>
            </w:ins>
          </w:p>
        </w:tc>
        <w:tc>
          <w:tcPr>
            <w:tcW w:w="2167" w:type="dxa"/>
            <w:tcBorders>
              <w:top w:val="nil"/>
              <w:left w:val="single" w:sz="4" w:space="0" w:color="auto"/>
              <w:bottom w:val="single" w:sz="4" w:space="0" w:color="auto"/>
              <w:right w:val="single" w:sz="4" w:space="0" w:color="auto"/>
            </w:tcBorders>
            <w:shd w:val="clear" w:color="auto" w:fill="auto"/>
            <w:noWrap/>
            <w:vAlign w:val="bottom"/>
            <w:hideMark/>
          </w:tcPr>
          <w:p w14:paraId="7C409511" w14:textId="77777777" w:rsidR="00AF2B96" w:rsidRPr="00D92CAF" w:rsidRDefault="00AF2B96" w:rsidP="002D18CE">
            <w:pPr>
              <w:widowControl/>
              <w:spacing w:after="0" w:line="240" w:lineRule="auto"/>
              <w:rPr>
                <w:ins w:id="11283" w:author="Fotopoulou, Eleni" w:date="2024-03-19T17:51:00Z"/>
                <w:rFonts w:eastAsia="MS PGothic" w:cs="Arial"/>
                <w:lang w:val="en-US" w:eastAsia="ja-JP"/>
              </w:rPr>
            </w:pPr>
          </w:p>
        </w:tc>
      </w:tr>
      <w:tr w:rsidR="00AF2B96" w:rsidRPr="00D92CAF" w14:paraId="1F79C019" w14:textId="77777777" w:rsidTr="002D18CE">
        <w:trPr>
          <w:trHeight w:val="52"/>
          <w:jc w:val="center"/>
          <w:ins w:id="11284" w:author="Fotopoulou, Eleni" w:date="2024-03-19T17:51:00Z"/>
        </w:trPr>
        <w:tc>
          <w:tcPr>
            <w:tcW w:w="705" w:type="dxa"/>
            <w:tcBorders>
              <w:top w:val="single" w:sz="4" w:space="0" w:color="auto"/>
              <w:left w:val="nil"/>
              <w:right w:val="single" w:sz="4" w:space="0" w:color="auto"/>
            </w:tcBorders>
            <w:shd w:val="clear" w:color="auto" w:fill="auto"/>
            <w:noWrap/>
            <w:vAlign w:val="bottom"/>
            <w:hideMark/>
          </w:tcPr>
          <w:p w14:paraId="22FDB06B" w14:textId="77777777" w:rsidR="00AF2B96" w:rsidRPr="00D92CAF" w:rsidRDefault="00AF2B96" w:rsidP="002D18CE">
            <w:pPr>
              <w:widowControl/>
              <w:spacing w:after="0" w:line="240" w:lineRule="auto"/>
              <w:rPr>
                <w:ins w:id="11285" w:author="Fotopoulou, Eleni" w:date="2024-03-19T17:51:00Z"/>
                <w:rFonts w:eastAsia="MS PGothic" w:cs="Arial"/>
                <w:lang w:val="en-US" w:eastAsia="ja-JP"/>
              </w:rPr>
            </w:pPr>
            <w:ins w:id="11286" w:author="Fotopoulou, Eleni" w:date="2024-03-19T17:51:00Z">
              <w:r w:rsidRPr="00D92CAF">
                <w:rPr>
                  <w:rFonts w:eastAsia="SimSun" w:cs="Arial"/>
                </w:rPr>
                <w:t>c14</w:t>
              </w:r>
            </w:ins>
          </w:p>
        </w:tc>
        <w:tc>
          <w:tcPr>
            <w:tcW w:w="2505" w:type="dxa"/>
            <w:tcBorders>
              <w:top w:val="single" w:sz="4" w:space="0" w:color="auto"/>
              <w:left w:val="single" w:sz="4" w:space="0" w:color="auto"/>
              <w:right w:val="single" w:sz="4" w:space="0" w:color="auto"/>
            </w:tcBorders>
            <w:shd w:val="clear" w:color="auto" w:fill="auto"/>
            <w:noWrap/>
            <w:vAlign w:val="bottom"/>
            <w:hideMark/>
          </w:tcPr>
          <w:p w14:paraId="7965CF09" w14:textId="77777777" w:rsidR="00AF2B96" w:rsidRPr="00D92CAF" w:rsidRDefault="00AF2B96" w:rsidP="002D18CE">
            <w:pPr>
              <w:widowControl/>
              <w:spacing w:after="0" w:line="240" w:lineRule="auto"/>
              <w:rPr>
                <w:ins w:id="11287" w:author="Fotopoulou, Eleni" w:date="2024-03-19T17:51:00Z"/>
                <w:rFonts w:eastAsia="MS PGothic" w:cs="Arial"/>
                <w:lang w:val="en-US" w:eastAsia="ja-JP"/>
              </w:rPr>
            </w:pPr>
            <w:ins w:id="11288" w:author="Fotopoulou, Eleni" w:date="2024-03-19T17:51:00Z">
              <w:r w:rsidRPr="00D92CAF">
                <w:rPr>
                  <w:rFonts w:cs="Arial"/>
                </w:rPr>
                <w:t>OMASA 2TC</w:t>
              </w:r>
            </w:ins>
          </w:p>
        </w:tc>
        <w:tc>
          <w:tcPr>
            <w:tcW w:w="1185" w:type="dxa"/>
            <w:tcBorders>
              <w:top w:val="single" w:sz="4" w:space="0" w:color="auto"/>
              <w:left w:val="single" w:sz="4" w:space="0" w:color="auto"/>
            </w:tcBorders>
            <w:shd w:val="clear" w:color="auto" w:fill="auto"/>
            <w:noWrap/>
            <w:vAlign w:val="bottom"/>
            <w:hideMark/>
          </w:tcPr>
          <w:p w14:paraId="51C48820" w14:textId="77777777" w:rsidR="00AF2B96" w:rsidRPr="00D92CAF" w:rsidRDefault="00AF2B96" w:rsidP="002D18CE">
            <w:pPr>
              <w:widowControl/>
              <w:spacing w:after="0" w:line="240" w:lineRule="auto"/>
              <w:rPr>
                <w:ins w:id="11289" w:author="Fotopoulou, Eleni" w:date="2024-03-19T17:51:00Z"/>
                <w:rFonts w:eastAsia="MS PGothic" w:cs="Arial"/>
                <w:lang w:val="en-US" w:eastAsia="ja-JP"/>
              </w:rPr>
            </w:pPr>
            <w:ins w:id="11290" w:author="Fotopoulou, Eleni" w:date="2024-03-19T17:51:00Z">
              <w:r>
                <w:rPr>
                  <w:rFonts w:cs="Arial"/>
                </w:rPr>
                <w:t>32</w:t>
              </w:r>
            </w:ins>
          </w:p>
        </w:tc>
        <w:tc>
          <w:tcPr>
            <w:tcW w:w="1388" w:type="dxa"/>
            <w:tcBorders>
              <w:top w:val="single" w:sz="4" w:space="0" w:color="auto"/>
              <w:right w:val="single" w:sz="4" w:space="0" w:color="auto"/>
            </w:tcBorders>
            <w:shd w:val="clear" w:color="auto" w:fill="auto"/>
            <w:noWrap/>
            <w:vAlign w:val="bottom"/>
            <w:hideMark/>
          </w:tcPr>
          <w:p w14:paraId="7BA71734" w14:textId="77777777" w:rsidR="00AF2B96" w:rsidRPr="00D92CAF" w:rsidRDefault="00AF2B96" w:rsidP="002D18CE">
            <w:pPr>
              <w:widowControl/>
              <w:spacing w:after="0" w:line="240" w:lineRule="auto"/>
              <w:rPr>
                <w:ins w:id="11291" w:author="Fotopoulou, Eleni" w:date="2024-03-19T17:51:00Z"/>
                <w:rFonts w:eastAsia="MS PGothic" w:cs="Arial"/>
                <w:lang w:val="en-US" w:eastAsia="ja-JP"/>
              </w:rPr>
            </w:pPr>
            <w:ins w:id="11292" w:author="Fotopoulou, Eleni" w:date="2024-03-19T17:51:00Z">
              <w:r>
                <w:rPr>
                  <w:rFonts w:eastAsia="SimSun" w:cs="Arial"/>
                </w:rPr>
                <w:t>5% FER</w:t>
              </w:r>
            </w:ins>
          </w:p>
        </w:tc>
        <w:tc>
          <w:tcPr>
            <w:tcW w:w="2167" w:type="dxa"/>
            <w:tcBorders>
              <w:top w:val="single" w:sz="4" w:space="0" w:color="auto"/>
              <w:left w:val="single" w:sz="4" w:space="0" w:color="auto"/>
              <w:right w:val="single" w:sz="4" w:space="0" w:color="auto"/>
            </w:tcBorders>
            <w:shd w:val="clear" w:color="auto" w:fill="auto"/>
            <w:noWrap/>
            <w:vAlign w:val="bottom"/>
            <w:hideMark/>
          </w:tcPr>
          <w:p w14:paraId="54320F17" w14:textId="77777777" w:rsidR="00AF2B96" w:rsidRPr="00D92CAF" w:rsidRDefault="00AF2B96" w:rsidP="002D18CE">
            <w:pPr>
              <w:widowControl/>
              <w:spacing w:after="0" w:line="240" w:lineRule="auto"/>
              <w:rPr>
                <w:ins w:id="11293" w:author="Fotopoulou, Eleni" w:date="2024-03-19T17:51:00Z"/>
                <w:rFonts w:eastAsia="MS PGothic" w:cs="Arial"/>
                <w:lang w:val="en-US" w:eastAsia="ja-JP"/>
              </w:rPr>
            </w:pPr>
          </w:p>
        </w:tc>
      </w:tr>
      <w:tr w:rsidR="00AF2B96" w:rsidRPr="00D92CAF" w14:paraId="1C0255FC" w14:textId="77777777" w:rsidTr="002D18CE">
        <w:trPr>
          <w:trHeight w:val="52"/>
          <w:jc w:val="center"/>
          <w:ins w:id="11294" w:author="Fotopoulou, Eleni" w:date="2024-03-19T17:51:00Z"/>
        </w:trPr>
        <w:tc>
          <w:tcPr>
            <w:tcW w:w="705" w:type="dxa"/>
            <w:tcBorders>
              <w:left w:val="nil"/>
              <w:right w:val="single" w:sz="4" w:space="0" w:color="auto"/>
            </w:tcBorders>
            <w:shd w:val="clear" w:color="auto" w:fill="auto"/>
            <w:noWrap/>
            <w:vAlign w:val="bottom"/>
          </w:tcPr>
          <w:p w14:paraId="1CCB3149" w14:textId="77777777" w:rsidR="00AF2B96" w:rsidRPr="00D92CAF" w:rsidRDefault="00AF2B96" w:rsidP="002D18CE">
            <w:pPr>
              <w:widowControl/>
              <w:spacing w:after="0" w:line="240" w:lineRule="auto"/>
              <w:rPr>
                <w:ins w:id="11295" w:author="Fotopoulou, Eleni" w:date="2024-03-19T17:51:00Z"/>
                <w:rFonts w:eastAsia="SimSun" w:cs="Arial"/>
              </w:rPr>
            </w:pPr>
            <w:ins w:id="11296" w:author="Fotopoulou, Eleni" w:date="2024-03-19T17:51:00Z">
              <w:r w:rsidRPr="00D92CAF">
                <w:rPr>
                  <w:rFonts w:eastAsia="SimSun" w:cs="Arial"/>
                </w:rPr>
                <w:t>c15</w:t>
              </w:r>
            </w:ins>
          </w:p>
        </w:tc>
        <w:tc>
          <w:tcPr>
            <w:tcW w:w="2505" w:type="dxa"/>
            <w:tcBorders>
              <w:left w:val="single" w:sz="4" w:space="0" w:color="auto"/>
              <w:right w:val="single" w:sz="4" w:space="0" w:color="auto"/>
            </w:tcBorders>
            <w:shd w:val="clear" w:color="auto" w:fill="auto"/>
            <w:noWrap/>
            <w:vAlign w:val="bottom"/>
          </w:tcPr>
          <w:p w14:paraId="3A2E8BD2" w14:textId="77777777" w:rsidR="00AF2B96" w:rsidRPr="00D92CAF" w:rsidRDefault="00AF2B96" w:rsidP="002D18CE">
            <w:pPr>
              <w:widowControl/>
              <w:spacing w:after="0" w:line="240" w:lineRule="auto"/>
              <w:rPr>
                <w:ins w:id="11297" w:author="Fotopoulou, Eleni" w:date="2024-03-19T17:51:00Z"/>
                <w:rFonts w:eastAsia="SimSun" w:cs="Arial"/>
              </w:rPr>
            </w:pPr>
            <w:ins w:id="11298" w:author="Fotopoulou, Eleni" w:date="2024-03-19T17:51:00Z">
              <w:r w:rsidRPr="00D92CAF">
                <w:rPr>
                  <w:rFonts w:cs="Arial"/>
                </w:rPr>
                <w:t>OMASA 2TC</w:t>
              </w:r>
            </w:ins>
          </w:p>
        </w:tc>
        <w:tc>
          <w:tcPr>
            <w:tcW w:w="1185" w:type="dxa"/>
            <w:tcBorders>
              <w:left w:val="single" w:sz="4" w:space="0" w:color="auto"/>
            </w:tcBorders>
            <w:shd w:val="clear" w:color="auto" w:fill="auto"/>
            <w:noWrap/>
            <w:vAlign w:val="bottom"/>
          </w:tcPr>
          <w:p w14:paraId="26B6CA03" w14:textId="77777777" w:rsidR="00AF2B96" w:rsidRPr="00D92CAF" w:rsidRDefault="00AF2B96" w:rsidP="002D18CE">
            <w:pPr>
              <w:widowControl/>
              <w:spacing w:after="0" w:line="240" w:lineRule="auto"/>
              <w:rPr>
                <w:ins w:id="11299" w:author="Fotopoulou, Eleni" w:date="2024-03-19T17:51:00Z"/>
                <w:rFonts w:eastAsia="SimSun" w:cs="Arial"/>
              </w:rPr>
            </w:pPr>
            <w:ins w:id="11300" w:author="Fotopoulou, Eleni" w:date="2024-03-19T17:51:00Z">
              <w:r>
                <w:rPr>
                  <w:rFonts w:cs="Arial"/>
                </w:rPr>
                <w:t>64</w:t>
              </w:r>
            </w:ins>
          </w:p>
        </w:tc>
        <w:tc>
          <w:tcPr>
            <w:tcW w:w="1388" w:type="dxa"/>
            <w:tcBorders>
              <w:right w:val="single" w:sz="4" w:space="0" w:color="auto"/>
            </w:tcBorders>
            <w:shd w:val="clear" w:color="auto" w:fill="auto"/>
            <w:noWrap/>
            <w:vAlign w:val="bottom"/>
          </w:tcPr>
          <w:p w14:paraId="4D709CF2" w14:textId="77777777" w:rsidR="00AF2B96" w:rsidRPr="00D92CAF" w:rsidRDefault="00AF2B96" w:rsidP="002D18CE">
            <w:pPr>
              <w:widowControl/>
              <w:spacing w:after="0" w:line="240" w:lineRule="auto"/>
              <w:rPr>
                <w:ins w:id="11301" w:author="Fotopoulou, Eleni" w:date="2024-03-19T17:51:00Z"/>
                <w:rFonts w:eastAsia="SimSun" w:cs="Arial"/>
              </w:rPr>
            </w:pPr>
            <w:ins w:id="11302" w:author="Fotopoulou, Eleni" w:date="2024-03-19T17:51:00Z">
              <w:r w:rsidRPr="00D92CAF">
                <w:rPr>
                  <w:rFonts w:eastAsia="SimSun" w:cs="Arial"/>
                </w:rPr>
                <w:t>5% FER</w:t>
              </w:r>
            </w:ins>
          </w:p>
        </w:tc>
        <w:tc>
          <w:tcPr>
            <w:tcW w:w="2167" w:type="dxa"/>
            <w:tcBorders>
              <w:left w:val="single" w:sz="4" w:space="0" w:color="auto"/>
              <w:right w:val="single" w:sz="4" w:space="0" w:color="auto"/>
            </w:tcBorders>
            <w:shd w:val="clear" w:color="auto" w:fill="auto"/>
            <w:noWrap/>
            <w:vAlign w:val="bottom"/>
          </w:tcPr>
          <w:p w14:paraId="7441D12B" w14:textId="77777777" w:rsidR="00AF2B96" w:rsidRPr="00D92CAF" w:rsidRDefault="00AF2B96" w:rsidP="002D18CE">
            <w:pPr>
              <w:widowControl/>
              <w:spacing w:after="0" w:line="240" w:lineRule="auto"/>
              <w:rPr>
                <w:ins w:id="11303" w:author="Fotopoulou, Eleni" w:date="2024-03-19T17:51:00Z"/>
                <w:rFonts w:eastAsia="MS PGothic" w:cs="Arial"/>
                <w:lang w:val="en-US" w:eastAsia="ja-JP"/>
              </w:rPr>
            </w:pPr>
          </w:p>
        </w:tc>
      </w:tr>
      <w:tr w:rsidR="00AF2B96" w:rsidRPr="00D92CAF" w14:paraId="498E6B9B" w14:textId="77777777" w:rsidTr="002D18CE">
        <w:trPr>
          <w:trHeight w:val="52"/>
          <w:jc w:val="center"/>
          <w:ins w:id="11304" w:author="Fotopoulou, Eleni" w:date="2024-03-19T17:51:00Z"/>
        </w:trPr>
        <w:tc>
          <w:tcPr>
            <w:tcW w:w="705" w:type="dxa"/>
            <w:tcBorders>
              <w:left w:val="nil"/>
              <w:bottom w:val="single" w:sz="4" w:space="0" w:color="auto"/>
              <w:right w:val="single" w:sz="4" w:space="0" w:color="auto"/>
            </w:tcBorders>
            <w:shd w:val="clear" w:color="auto" w:fill="auto"/>
            <w:noWrap/>
            <w:vAlign w:val="bottom"/>
          </w:tcPr>
          <w:p w14:paraId="20A965A9" w14:textId="77777777" w:rsidR="00AF2B96" w:rsidRPr="00D92CAF" w:rsidRDefault="00AF2B96" w:rsidP="002D18CE">
            <w:pPr>
              <w:widowControl/>
              <w:spacing w:after="0" w:line="240" w:lineRule="auto"/>
              <w:rPr>
                <w:ins w:id="11305" w:author="Fotopoulou, Eleni" w:date="2024-03-19T17:51:00Z"/>
                <w:rFonts w:eastAsia="SimSun" w:cs="Arial"/>
              </w:rPr>
            </w:pPr>
            <w:ins w:id="11306" w:author="Fotopoulou, Eleni" w:date="2024-03-19T17:51:00Z">
              <w:r w:rsidRPr="00D92CAF">
                <w:rPr>
                  <w:rFonts w:eastAsia="SimSun" w:cs="Arial"/>
                </w:rPr>
                <w:t>c16</w:t>
              </w:r>
            </w:ins>
          </w:p>
        </w:tc>
        <w:tc>
          <w:tcPr>
            <w:tcW w:w="2505" w:type="dxa"/>
            <w:tcBorders>
              <w:left w:val="single" w:sz="4" w:space="0" w:color="auto"/>
              <w:bottom w:val="single" w:sz="4" w:space="0" w:color="auto"/>
              <w:right w:val="single" w:sz="4" w:space="0" w:color="auto"/>
            </w:tcBorders>
            <w:shd w:val="clear" w:color="auto" w:fill="auto"/>
            <w:noWrap/>
            <w:vAlign w:val="bottom"/>
          </w:tcPr>
          <w:p w14:paraId="1DADD851" w14:textId="77777777" w:rsidR="00AF2B96" w:rsidRPr="00D92CAF" w:rsidRDefault="00AF2B96" w:rsidP="002D18CE">
            <w:pPr>
              <w:widowControl/>
              <w:spacing w:after="0" w:line="240" w:lineRule="auto"/>
              <w:rPr>
                <w:ins w:id="11307" w:author="Fotopoulou, Eleni" w:date="2024-03-19T17:51:00Z"/>
                <w:rFonts w:eastAsia="SimSun" w:cs="Arial"/>
              </w:rPr>
            </w:pPr>
            <w:ins w:id="11308" w:author="Fotopoulou, Eleni" w:date="2024-03-19T17:51:00Z">
              <w:r w:rsidRPr="00D92CAF">
                <w:rPr>
                  <w:rFonts w:cs="Arial"/>
                </w:rPr>
                <w:t>OMASA 2TC</w:t>
              </w:r>
            </w:ins>
          </w:p>
        </w:tc>
        <w:tc>
          <w:tcPr>
            <w:tcW w:w="1185" w:type="dxa"/>
            <w:tcBorders>
              <w:left w:val="single" w:sz="4" w:space="0" w:color="auto"/>
              <w:bottom w:val="single" w:sz="4" w:space="0" w:color="auto"/>
            </w:tcBorders>
            <w:shd w:val="clear" w:color="auto" w:fill="auto"/>
            <w:noWrap/>
            <w:vAlign w:val="bottom"/>
          </w:tcPr>
          <w:p w14:paraId="31505FB0" w14:textId="77777777" w:rsidR="00AF2B96" w:rsidRPr="00D92CAF" w:rsidRDefault="00AF2B96" w:rsidP="002D18CE">
            <w:pPr>
              <w:widowControl/>
              <w:spacing w:after="0" w:line="240" w:lineRule="auto"/>
              <w:rPr>
                <w:ins w:id="11309" w:author="Fotopoulou, Eleni" w:date="2024-03-19T17:51:00Z"/>
                <w:rFonts w:eastAsia="SimSun" w:cs="Arial"/>
              </w:rPr>
            </w:pPr>
            <w:ins w:id="11310" w:author="Fotopoulou, Eleni" w:date="2024-03-19T17:51:00Z">
              <w:r>
                <w:rPr>
                  <w:rFonts w:cs="Arial"/>
                </w:rPr>
                <w:t>128</w:t>
              </w:r>
            </w:ins>
          </w:p>
        </w:tc>
        <w:tc>
          <w:tcPr>
            <w:tcW w:w="1388" w:type="dxa"/>
            <w:tcBorders>
              <w:bottom w:val="single" w:sz="4" w:space="0" w:color="auto"/>
              <w:right w:val="single" w:sz="4" w:space="0" w:color="auto"/>
            </w:tcBorders>
            <w:shd w:val="clear" w:color="auto" w:fill="auto"/>
            <w:noWrap/>
          </w:tcPr>
          <w:p w14:paraId="7373A89E" w14:textId="77777777" w:rsidR="00AF2B96" w:rsidRPr="00D92CAF" w:rsidRDefault="00AF2B96" w:rsidP="002D18CE">
            <w:pPr>
              <w:widowControl/>
              <w:spacing w:after="0" w:line="240" w:lineRule="auto"/>
              <w:rPr>
                <w:ins w:id="11311" w:author="Fotopoulou, Eleni" w:date="2024-03-19T17:51:00Z"/>
                <w:rFonts w:eastAsia="SimSun" w:cs="Arial"/>
              </w:rPr>
            </w:pPr>
            <w:ins w:id="11312" w:author="Fotopoulou, Eleni" w:date="2024-03-19T17:51:00Z">
              <w:r w:rsidRPr="00D92CAF">
                <w:rPr>
                  <w:rFonts w:eastAsia="SimSun" w:cs="Arial"/>
                </w:rPr>
                <w:t>5% FER</w:t>
              </w:r>
            </w:ins>
          </w:p>
        </w:tc>
        <w:tc>
          <w:tcPr>
            <w:tcW w:w="2167" w:type="dxa"/>
            <w:tcBorders>
              <w:left w:val="single" w:sz="4" w:space="0" w:color="auto"/>
              <w:bottom w:val="single" w:sz="4" w:space="0" w:color="auto"/>
              <w:right w:val="single" w:sz="4" w:space="0" w:color="auto"/>
            </w:tcBorders>
            <w:shd w:val="clear" w:color="auto" w:fill="auto"/>
            <w:noWrap/>
            <w:vAlign w:val="bottom"/>
          </w:tcPr>
          <w:p w14:paraId="3718B2C1" w14:textId="77777777" w:rsidR="00AF2B96" w:rsidRPr="00D92CAF" w:rsidRDefault="00AF2B96" w:rsidP="002D18CE">
            <w:pPr>
              <w:widowControl/>
              <w:spacing w:after="0" w:line="240" w:lineRule="auto"/>
              <w:rPr>
                <w:ins w:id="11313" w:author="Fotopoulou, Eleni" w:date="2024-03-19T17:51:00Z"/>
                <w:rFonts w:eastAsia="MS PGothic" w:cs="Arial"/>
                <w:lang w:val="en-US" w:eastAsia="ja-JP"/>
              </w:rPr>
            </w:pPr>
          </w:p>
        </w:tc>
      </w:tr>
      <w:tr w:rsidR="00AF2B96" w:rsidRPr="00D92CAF" w14:paraId="500EFE51" w14:textId="77777777" w:rsidTr="002D18CE">
        <w:trPr>
          <w:trHeight w:val="52"/>
          <w:jc w:val="center"/>
          <w:ins w:id="11314" w:author="Fotopoulou, Eleni" w:date="2024-03-19T17:51:00Z"/>
        </w:trPr>
        <w:tc>
          <w:tcPr>
            <w:tcW w:w="705" w:type="dxa"/>
            <w:tcBorders>
              <w:top w:val="single" w:sz="4" w:space="0" w:color="auto"/>
              <w:left w:val="nil"/>
              <w:right w:val="single" w:sz="4" w:space="0" w:color="auto"/>
            </w:tcBorders>
            <w:shd w:val="clear" w:color="auto" w:fill="auto"/>
            <w:noWrap/>
            <w:vAlign w:val="bottom"/>
          </w:tcPr>
          <w:p w14:paraId="77C2FCCF" w14:textId="77777777" w:rsidR="00AF2B96" w:rsidRPr="00D92CAF" w:rsidRDefault="00AF2B96" w:rsidP="002D18CE">
            <w:pPr>
              <w:widowControl/>
              <w:spacing w:after="0" w:line="240" w:lineRule="auto"/>
              <w:rPr>
                <w:ins w:id="11315" w:author="Fotopoulou, Eleni" w:date="2024-03-19T17:51:00Z"/>
                <w:rFonts w:eastAsia="SimSun" w:cs="Arial"/>
              </w:rPr>
            </w:pPr>
            <w:ins w:id="11316" w:author="Fotopoulou, Eleni" w:date="2024-03-19T17:51:00Z">
              <w:r w:rsidRPr="00D92CAF">
                <w:rPr>
                  <w:rFonts w:eastAsia="SimSun" w:cs="Arial"/>
                </w:rPr>
                <w:t>c17</w:t>
              </w:r>
            </w:ins>
          </w:p>
        </w:tc>
        <w:tc>
          <w:tcPr>
            <w:tcW w:w="2505" w:type="dxa"/>
            <w:tcBorders>
              <w:top w:val="single" w:sz="4" w:space="0" w:color="auto"/>
              <w:left w:val="single" w:sz="4" w:space="0" w:color="auto"/>
              <w:right w:val="single" w:sz="4" w:space="0" w:color="auto"/>
            </w:tcBorders>
            <w:shd w:val="clear" w:color="auto" w:fill="auto"/>
            <w:noWrap/>
            <w:vAlign w:val="bottom"/>
          </w:tcPr>
          <w:p w14:paraId="0E6999CC" w14:textId="77777777" w:rsidR="00AF2B96" w:rsidRPr="00D92CAF" w:rsidRDefault="00AF2B96" w:rsidP="002D18CE">
            <w:pPr>
              <w:widowControl/>
              <w:spacing w:after="0" w:line="240" w:lineRule="auto"/>
              <w:rPr>
                <w:ins w:id="11317" w:author="Fotopoulou, Eleni" w:date="2024-03-19T17:51:00Z"/>
                <w:rFonts w:eastAsia="SimSun" w:cs="Arial"/>
              </w:rPr>
            </w:pPr>
            <w:ins w:id="11318" w:author="Fotopoulou, Eleni" w:date="2024-03-19T17:51:00Z">
              <w:r w:rsidRPr="00D92CAF">
                <w:rPr>
                  <w:rFonts w:cs="Arial"/>
                </w:rPr>
                <w:t>OMASA 2TC</w:t>
              </w:r>
            </w:ins>
          </w:p>
        </w:tc>
        <w:tc>
          <w:tcPr>
            <w:tcW w:w="1185" w:type="dxa"/>
            <w:tcBorders>
              <w:top w:val="single" w:sz="4" w:space="0" w:color="auto"/>
              <w:left w:val="single" w:sz="4" w:space="0" w:color="auto"/>
            </w:tcBorders>
            <w:shd w:val="clear" w:color="auto" w:fill="auto"/>
            <w:noWrap/>
            <w:vAlign w:val="bottom"/>
          </w:tcPr>
          <w:p w14:paraId="043DDFAF" w14:textId="77777777" w:rsidR="00AF2B96" w:rsidRPr="00D92CAF" w:rsidRDefault="00AF2B96" w:rsidP="002D18CE">
            <w:pPr>
              <w:widowControl/>
              <w:spacing w:after="0" w:line="240" w:lineRule="auto"/>
              <w:rPr>
                <w:ins w:id="11319" w:author="Fotopoulou, Eleni" w:date="2024-03-19T17:51:00Z"/>
                <w:rFonts w:eastAsia="SimSun" w:cs="Arial"/>
              </w:rPr>
            </w:pPr>
            <w:ins w:id="11320" w:author="Fotopoulou, Eleni" w:date="2024-03-19T17:51:00Z">
              <w:r>
                <w:rPr>
                  <w:rFonts w:cs="Arial"/>
                </w:rPr>
                <w:t>13,2</w:t>
              </w:r>
            </w:ins>
          </w:p>
        </w:tc>
        <w:tc>
          <w:tcPr>
            <w:tcW w:w="1388" w:type="dxa"/>
            <w:tcBorders>
              <w:top w:val="single" w:sz="4" w:space="0" w:color="auto"/>
              <w:right w:val="single" w:sz="4" w:space="0" w:color="auto"/>
            </w:tcBorders>
            <w:shd w:val="clear" w:color="auto" w:fill="auto"/>
            <w:noWrap/>
          </w:tcPr>
          <w:p w14:paraId="54BAF55E" w14:textId="77777777" w:rsidR="00AF2B96" w:rsidRPr="00D92CAF" w:rsidRDefault="00AF2B96" w:rsidP="002D18CE">
            <w:pPr>
              <w:widowControl/>
              <w:spacing w:after="0" w:line="240" w:lineRule="auto"/>
              <w:rPr>
                <w:ins w:id="11321" w:author="Fotopoulou, Eleni" w:date="2024-03-19T17:51:00Z"/>
                <w:rFonts w:eastAsia="SimSun" w:cs="Arial"/>
              </w:rPr>
            </w:pPr>
            <w:ins w:id="11322" w:author="Fotopoulou, Eleni" w:date="2024-03-19T17:51:00Z">
              <w:r w:rsidRPr="00D92CAF">
                <w:rPr>
                  <w:rFonts w:eastAsia="SimSun" w:cs="Arial"/>
                </w:rPr>
                <w:t>No errors</w:t>
              </w:r>
            </w:ins>
          </w:p>
        </w:tc>
        <w:tc>
          <w:tcPr>
            <w:tcW w:w="2167" w:type="dxa"/>
            <w:tcBorders>
              <w:top w:val="single" w:sz="4" w:space="0" w:color="auto"/>
              <w:left w:val="single" w:sz="4" w:space="0" w:color="auto"/>
              <w:right w:val="single" w:sz="4" w:space="0" w:color="auto"/>
            </w:tcBorders>
            <w:shd w:val="clear" w:color="auto" w:fill="auto"/>
            <w:noWrap/>
            <w:vAlign w:val="bottom"/>
          </w:tcPr>
          <w:p w14:paraId="23640B37" w14:textId="77777777" w:rsidR="00AF2B96" w:rsidRPr="00D92CAF" w:rsidRDefault="00AF2B96" w:rsidP="002D18CE">
            <w:pPr>
              <w:widowControl/>
              <w:spacing w:after="0" w:line="240" w:lineRule="auto"/>
              <w:rPr>
                <w:ins w:id="11323" w:author="Fotopoulou, Eleni" w:date="2024-03-19T17:51:00Z"/>
                <w:rFonts w:eastAsia="MS PGothic" w:cs="Arial"/>
                <w:lang w:val="en-US" w:eastAsia="ja-JP"/>
              </w:rPr>
            </w:pPr>
          </w:p>
        </w:tc>
      </w:tr>
      <w:tr w:rsidR="00AF2B96" w:rsidRPr="00D92CAF" w14:paraId="3B6F703F" w14:textId="77777777" w:rsidTr="002D18CE">
        <w:trPr>
          <w:trHeight w:val="52"/>
          <w:jc w:val="center"/>
          <w:ins w:id="11324" w:author="Fotopoulou, Eleni" w:date="2024-03-19T17:51:00Z"/>
        </w:trPr>
        <w:tc>
          <w:tcPr>
            <w:tcW w:w="705" w:type="dxa"/>
            <w:tcBorders>
              <w:left w:val="nil"/>
              <w:right w:val="single" w:sz="4" w:space="0" w:color="auto"/>
            </w:tcBorders>
            <w:shd w:val="clear" w:color="auto" w:fill="auto"/>
            <w:noWrap/>
            <w:vAlign w:val="bottom"/>
          </w:tcPr>
          <w:p w14:paraId="6A3F5240" w14:textId="77777777" w:rsidR="00AF2B96" w:rsidRPr="00D92CAF" w:rsidRDefault="00AF2B96" w:rsidP="002D18CE">
            <w:pPr>
              <w:widowControl/>
              <w:spacing w:after="0" w:line="240" w:lineRule="auto"/>
              <w:rPr>
                <w:ins w:id="11325" w:author="Fotopoulou, Eleni" w:date="2024-03-19T17:51:00Z"/>
                <w:rFonts w:eastAsia="SimSun" w:cs="Arial"/>
              </w:rPr>
            </w:pPr>
            <w:ins w:id="11326" w:author="Fotopoulou, Eleni" w:date="2024-03-19T17:51:00Z">
              <w:r w:rsidRPr="00D92CAF">
                <w:rPr>
                  <w:rFonts w:eastAsia="SimSun" w:cs="Arial"/>
                </w:rPr>
                <w:t>c18</w:t>
              </w:r>
            </w:ins>
          </w:p>
        </w:tc>
        <w:tc>
          <w:tcPr>
            <w:tcW w:w="2505" w:type="dxa"/>
            <w:tcBorders>
              <w:left w:val="single" w:sz="4" w:space="0" w:color="auto"/>
              <w:right w:val="single" w:sz="4" w:space="0" w:color="auto"/>
            </w:tcBorders>
            <w:shd w:val="clear" w:color="auto" w:fill="auto"/>
            <w:noWrap/>
            <w:vAlign w:val="bottom"/>
          </w:tcPr>
          <w:p w14:paraId="1A433F83" w14:textId="77777777" w:rsidR="00AF2B96" w:rsidRPr="00D92CAF" w:rsidRDefault="00AF2B96" w:rsidP="002D18CE">
            <w:pPr>
              <w:widowControl/>
              <w:spacing w:after="0" w:line="240" w:lineRule="auto"/>
              <w:rPr>
                <w:ins w:id="11327" w:author="Fotopoulou, Eleni" w:date="2024-03-19T17:51:00Z"/>
                <w:rFonts w:eastAsia="SimSun" w:cs="Arial"/>
              </w:rPr>
            </w:pPr>
            <w:ins w:id="11328" w:author="Fotopoulou, Eleni" w:date="2024-03-19T17:51:00Z">
              <w:r w:rsidRPr="00D92CAF">
                <w:rPr>
                  <w:rFonts w:cs="Arial"/>
                </w:rPr>
                <w:t>OMASA 2TC</w:t>
              </w:r>
            </w:ins>
          </w:p>
        </w:tc>
        <w:tc>
          <w:tcPr>
            <w:tcW w:w="1185" w:type="dxa"/>
            <w:tcBorders>
              <w:left w:val="single" w:sz="4" w:space="0" w:color="auto"/>
            </w:tcBorders>
            <w:shd w:val="clear" w:color="auto" w:fill="auto"/>
            <w:noWrap/>
            <w:vAlign w:val="bottom"/>
          </w:tcPr>
          <w:p w14:paraId="20E84B66" w14:textId="77777777" w:rsidR="00AF2B96" w:rsidRPr="00D92CAF" w:rsidRDefault="00AF2B96" w:rsidP="002D18CE">
            <w:pPr>
              <w:widowControl/>
              <w:spacing w:after="0" w:line="240" w:lineRule="auto"/>
              <w:rPr>
                <w:ins w:id="11329" w:author="Fotopoulou, Eleni" w:date="2024-03-19T17:51:00Z"/>
                <w:rFonts w:eastAsia="SimSun" w:cs="Arial"/>
              </w:rPr>
            </w:pPr>
            <w:ins w:id="11330" w:author="Fotopoulou, Eleni" w:date="2024-03-19T17:51:00Z">
              <w:r>
                <w:rPr>
                  <w:rFonts w:cs="Arial"/>
                </w:rPr>
                <w:t>16,4</w:t>
              </w:r>
            </w:ins>
          </w:p>
        </w:tc>
        <w:tc>
          <w:tcPr>
            <w:tcW w:w="1388" w:type="dxa"/>
            <w:tcBorders>
              <w:right w:val="single" w:sz="4" w:space="0" w:color="auto"/>
            </w:tcBorders>
            <w:shd w:val="clear" w:color="auto" w:fill="auto"/>
            <w:noWrap/>
          </w:tcPr>
          <w:p w14:paraId="0AA1547C" w14:textId="77777777" w:rsidR="00AF2B96" w:rsidRPr="00D92CAF" w:rsidRDefault="00AF2B96" w:rsidP="002D18CE">
            <w:pPr>
              <w:widowControl/>
              <w:spacing w:after="0" w:line="240" w:lineRule="auto"/>
              <w:rPr>
                <w:ins w:id="11331" w:author="Fotopoulou, Eleni" w:date="2024-03-19T17:51:00Z"/>
                <w:rFonts w:eastAsia="SimSun" w:cs="Arial"/>
              </w:rPr>
            </w:pPr>
            <w:ins w:id="11332" w:author="Fotopoulou, Eleni" w:date="2024-03-19T17:51:00Z">
              <w:r w:rsidRPr="00D92CAF">
                <w:rPr>
                  <w:rFonts w:eastAsia="SimSun" w:cs="Arial"/>
                </w:rPr>
                <w:t>No errors</w:t>
              </w:r>
            </w:ins>
          </w:p>
        </w:tc>
        <w:tc>
          <w:tcPr>
            <w:tcW w:w="2167" w:type="dxa"/>
            <w:tcBorders>
              <w:left w:val="single" w:sz="4" w:space="0" w:color="auto"/>
              <w:right w:val="single" w:sz="4" w:space="0" w:color="auto"/>
            </w:tcBorders>
            <w:shd w:val="clear" w:color="auto" w:fill="auto"/>
            <w:noWrap/>
            <w:vAlign w:val="bottom"/>
          </w:tcPr>
          <w:p w14:paraId="6A32D703" w14:textId="77777777" w:rsidR="00AF2B96" w:rsidRPr="00D92CAF" w:rsidRDefault="00AF2B96" w:rsidP="002D18CE">
            <w:pPr>
              <w:widowControl/>
              <w:spacing w:after="0" w:line="240" w:lineRule="auto"/>
              <w:rPr>
                <w:ins w:id="11333" w:author="Fotopoulou, Eleni" w:date="2024-03-19T17:51:00Z"/>
                <w:rFonts w:eastAsia="MS PGothic" w:cs="Arial"/>
                <w:lang w:val="en-US" w:eastAsia="ja-JP"/>
              </w:rPr>
            </w:pPr>
          </w:p>
        </w:tc>
      </w:tr>
      <w:tr w:rsidR="00AF2B96" w:rsidRPr="00D92CAF" w14:paraId="02CADFA3" w14:textId="77777777" w:rsidTr="002D18CE">
        <w:trPr>
          <w:trHeight w:val="52"/>
          <w:jc w:val="center"/>
          <w:ins w:id="11334" w:author="Fotopoulou, Eleni" w:date="2024-03-19T17:51:00Z"/>
        </w:trPr>
        <w:tc>
          <w:tcPr>
            <w:tcW w:w="705" w:type="dxa"/>
            <w:tcBorders>
              <w:left w:val="nil"/>
              <w:right w:val="single" w:sz="4" w:space="0" w:color="auto"/>
            </w:tcBorders>
            <w:shd w:val="clear" w:color="auto" w:fill="auto"/>
            <w:noWrap/>
            <w:vAlign w:val="bottom"/>
            <w:hideMark/>
          </w:tcPr>
          <w:p w14:paraId="3D31F8C7" w14:textId="77777777" w:rsidR="00AF2B96" w:rsidRPr="00D92CAF" w:rsidRDefault="00AF2B96" w:rsidP="002D18CE">
            <w:pPr>
              <w:widowControl/>
              <w:spacing w:after="0" w:line="240" w:lineRule="auto"/>
              <w:rPr>
                <w:ins w:id="11335" w:author="Fotopoulou, Eleni" w:date="2024-03-19T17:51:00Z"/>
                <w:rFonts w:eastAsia="MS PGothic" w:cs="Arial"/>
                <w:lang w:val="en-US" w:eastAsia="ja-JP"/>
              </w:rPr>
            </w:pPr>
            <w:ins w:id="11336" w:author="Fotopoulou, Eleni" w:date="2024-03-19T17:51:00Z">
              <w:r w:rsidRPr="00D92CAF">
                <w:rPr>
                  <w:rFonts w:eastAsia="MS PGothic" w:cs="Arial"/>
                  <w:lang w:eastAsia="ja-JP"/>
                </w:rPr>
                <w:t>c19</w:t>
              </w:r>
            </w:ins>
          </w:p>
        </w:tc>
        <w:tc>
          <w:tcPr>
            <w:tcW w:w="2505" w:type="dxa"/>
            <w:tcBorders>
              <w:left w:val="single" w:sz="4" w:space="0" w:color="auto"/>
              <w:right w:val="single" w:sz="4" w:space="0" w:color="auto"/>
            </w:tcBorders>
            <w:shd w:val="clear" w:color="auto" w:fill="auto"/>
            <w:noWrap/>
            <w:vAlign w:val="bottom"/>
            <w:hideMark/>
          </w:tcPr>
          <w:p w14:paraId="4121C69B" w14:textId="77777777" w:rsidR="00AF2B96" w:rsidRPr="00D92CAF" w:rsidRDefault="00AF2B96" w:rsidP="002D18CE">
            <w:pPr>
              <w:widowControl/>
              <w:spacing w:after="0" w:line="240" w:lineRule="auto"/>
              <w:rPr>
                <w:ins w:id="11337" w:author="Fotopoulou, Eleni" w:date="2024-03-19T17:51:00Z"/>
                <w:rFonts w:eastAsia="MS PGothic" w:cs="Arial"/>
                <w:lang w:val="en-US" w:eastAsia="ja-JP"/>
              </w:rPr>
            </w:pPr>
            <w:ins w:id="11338" w:author="Fotopoulou, Eleni" w:date="2024-03-19T17:51:00Z">
              <w:r w:rsidRPr="00D92CAF">
                <w:rPr>
                  <w:rFonts w:cs="Arial"/>
                </w:rPr>
                <w:t>OMASA 2TC</w:t>
              </w:r>
            </w:ins>
          </w:p>
        </w:tc>
        <w:tc>
          <w:tcPr>
            <w:tcW w:w="1185" w:type="dxa"/>
            <w:tcBorders>
              <w:left w:val="single" w:sz="4" w:space="0" w:color="auto"/>
            </w:tcBorders>
            <w:shd w:val="clear" w:color="auto" w:fill="auto"/>
            <w:noWrap/>
            <w:vAlign w:val="bottom"/>
            <w:hideMark/>
          </w:tcPr>
          <w:p w14:paraId="47CCF9C1" w14:textId="77777777" w:rsidR="00AF2B96" w:rsidRPr="00D92CAF" w:rsidRDefault="00AF2B96" w:rsidP="002D18CE">
            <w:pPr>
              <w:widowControl/>
              <w:spacing w:after="0" w:line="240" w:lineRule="auto"/>
              <w:rPr>
                <w:ins w:id="11339" w:author="Fotopoulou, Eleni" w:date="2024-03-19T17:51:00Z"/>
                <w:rFonts w:eastAsia="MS PGothic" w:cs="Arial"/>
                <w:lang w:val="en-US" w:eastAsia="ja-JP"/>
              </w:rPr>
            </w:pPr>
            <w:ins w:id="11340" w:author="Fotopoulou, Eleni" w:date="2024-03-19T17:51:00Z">
              <w:r>
                <w:rPr>
                  <w:rFonts w:cs="Arial"/>
                </w:rPr>
                <w:t>24,4</w:t>
              </w:r>
            </w:ins>
          </w:p>
        </w:tc>
        <w:tc>
          <w:tcPr>
            <w:tcW w:w="1388" w:type="dxa"/>
            <w:tcBorders>
              <w:right w:val="single" w:sz="4" w:space="0" w:color="auto"/>
            </w:tcBorders>
            <w:shd w:val="clear" w:color="auto" w:fill="auto"/>
            <w:noWrap/>
            <w:hideMark/>
          </w:tcPr>
          <w:p w14:paraId="1D964BF7" w14:textId="77777777" w:rsidR="00AF2B96" w:rsidRPr="00D92CAF" w:rsidRDefault="00AF2B96" w:rsidP="002D18CE">
            <w:pPr>
              <w:widowControl/>
              <w:spacing w:after="0" w:line="240" w:lineRule="auto"/>
              <w:rPr>
                <w:ins w:id="11341" w:author="Fotopoulou, Eleni" w:date="2024-03-19T17:51:00Z"/>
                <w:rFonts w:eastAsia="MS PGothic" w:cs="Arial"/>
                <w:lang w:val="en-US" w:eastAsia="ja-JP"/>
              </w:rPr>
            </w:pPr>
            <w:ins w:id="11342" w:author="Fotopoulou, Eleni" w:date="2024-03-19T17:51:00Z">
              <w:r w:rsidRPr="00D92CAF">
                <w:rPr>
                  <w:rFonts w:eastAsia="SimSun" w:cs="Arial"/>
                </w:rPr>
                <w:t>No errors</w:t>
              </w:r>
            </w:ins>
          </w:p>
        </w:tc>
        <w:tc>
          <w:tcPr>
            <w:tcW w:w="2167" w:type="dxa"/>
            <w:tcBorders>
              <w:left w:val="single" w:sz="4" w:space="0" w:color="auto"/>
              <w:right w:val="single" w:sz="4" w:space="0" w:color="auto"/>
            </w:tcBorders>
            <w:shd w:val="clear" w:color="auto" w:fill="auto"/>
            <w:noWrap/>
            <w:vAlign w:val="bottom"/>
          </w:tcPr>
          <w:p w14:paraId="29ECF6F5" w14:textId="77777777" w:rsidR="00AF2B96" w:rsidRPr="00D92CAF" w:rsidRDefault="00AF2B96" w:rsidP="002D18CE">
            <w:pPr>
              <w:widowControl/>
              <w:spacing w:after="0" w:line="240" w:lineRule="auto"/>
              <w:rPr>
                <w:ins w:id="11343" w:author="Fotopoulou, Eleni" w:date="2024-03-19T17:51:00Z"/>
                <w:rFonts w:eastAsia="MS PGothic" w:cs="Arial"/>
                <w:lang w:val="en-US" w:eastAsia="ja-JP"/>
              </w:rPr>
            </w:pPr>
          </w:p>
        </w:tc>
      </w:tr>
      <w:tr w:rsidR="00AF2B96" w:rsidRPr="00D92CAF" w14:paraId="64FBAA3B" w14:textId="77777777" w:rsidTr="002D18CE">
        <w:trPr>
          <w:trHeight w:val="52"/>
          <w:jc w:val="center"/>
          <w:ins w:id="11344" w:author="Fotopoulou, Eleni" w:date="2024-03-19T17:51:00Z"/>
        </w:trPr>
        <w:tc>
          <w:tcPr>
            <w:tcW w:w="705" w:type="dxa"/>
            <w:tcBorders>
              <w:left w:val="nil"/>
              <w:bottom w:val="nil"/>
              <w:right w:val="single" w:sz="4" w:space="0" w:color="auto"/>
            </w:tcBorders>
            <w:shd w:val="clear" w:color="auto" w:fill="auto"/>
            <w:noWrap/>
            <w:vAlign w:val="bottom"/>
            <w:hideMark/>
          </w:tcPr>
          <w:p w14:paraId="3BF22065" w14:textId="77777777" w:rsidR="00AF2B96" w:rsidRPr="00D92CAF" w:rsidRDefault="00AF2B96" w:rsidP="002D18CE">
            <w:pPr>
              <w:widowControl/>
              <w:spacing w:after="0" w:line="240" w:lineRule="auto"/>
              <w:rPr>
                <w:ins w:id="11345" w:author="Fotopoulou, Eleni" w:date="2024-03-19T17:51:00Z"/>
                <w:rFonts w:eastAsia="MS PGothic" w:cs="Arial"/>
                <w:lang w:val="en-US" w:eastAsia="ja-JP"/>
              </w:rPr>
            </w:pPr>
            <w:ins w:id="11346" w:author="Fotopoulou, Eleni" w:date="2024-03-19T17:51:00Z">
              <w:r w:rsidRPr="00D92CAF">
                <w:rPr>
                  <w:rFonts w:eastAsia="SimSun" w:cs="Arial"/>
                </w:rPr>
                <w:t>c20</w:t>
              </w:r>
            </w:ins>
          </w:p>
        </w:tc>
        <w:tc>
          <w:tcPr>
            <w:tcW w:w="2505" w:type="dxa"/>
            <w:tcBorders>
              <w:left w:val="single" w:sz="4" w:space="0" w:color="auto"/>
              <w:bottom w:val="nil"/>
              <w:right w:val="single" w:sz="4" w:space="0" w:color="auto"/>
            </w:tcBorders>
            <w:shd w:val="clear" w:color="auto" w:fill="auto"/>
            <w:noWrap/>
            <w:vAlign w:val="bottom"/>
            <w:hideMark/>
          </w:tcPr>
          <w:p w14:paraId="52D194AA" w14:textId="77777777" w:rsidR="00AF2B96" w:rsidRPr="00D92CAF" w:rsidRDefault="00AF2B96" w:rsidP="002D18CE">
            <w:pPr>
              <w:widowControl/>
              <w:spacing w:after="0" w:line="240" w:lineRule="auto"/>
              <w:rPr>
                <w:ins w:id="11347" w:author="Fotopoulou, Eleni" w:date="2024-03-19T17:51:00Z"/>
                <w:rFonts w:eastAsia="MS PGothic" w:cs="Arial"/>
                <w:lang w:val="en-US" w:eastAsia="ja-JP"/>
              </w:rPr>
            </w:pPr>
            <w:ins w:id="11348" w:author="Fotopoulou, Eleni" w:date="2024-03-19T17:51:00Z">
              <w:r w:rsidRPr="00D92CAF">
                <w:rPr>
                  <w:rFonts w:cs="Arial"/>
                </w:rPr>
                <w:t>OMASA 2TC</w:t>
              </w:r>
            </w:ins>
          </w:p>
        </w:tc>
        <w:tc>
          <w:tcPr>
            <w:tcW w:w="1185" w:type="dxa"/>
            <w:tcBorders>
              <w:left w:val="single" w:sz="4" w:space="0" w:color="auto"/>
              <w:bottom w:val="nil"/>
            </w:tcBorders>
            <w:shd w:val="clear" w:color="auto" w:fill="auto"/>
            <w:noWrap/>
            <w:vAlign w:val="bottom"/>
            <w:hideMark/>
          </w:tcPr>
          <w:p w14:paraId="4D4123A9" w14:textId="77777777" w:rsidR="00AF2B96" w:rsidRPr="00D92CAF" w:rsidRDefault="00AF2B96" w:rsidP="002D18CE">
            <w:pPr>
              <w:widowControl/>
              <w:spacing w:after="0" w:line="240" w:lineRule="auto"/>
              <w:rPr>
                <w:ins w:id="11349" w:author="Fotopoulou, Eleni" w:date="2024-03-19T17:51:00Z"/>
                <w:rFonts w:eastAsia="MS PGothic" w:cs="Arial"/>
                <w:lang w:val="en-US" w:eastAsia="ja-JP"/>
              </w:rPr>
            </w:pPr>
            <w:ins w:id="11350" w:author="Fotopoulou, Eleni" w:date="2024-03-19T17:51:00Z">
              <w:r>
                <w:rPr>
                  <w:rFonts w:cs="Arial"/>
                </w:rPr>
                <w:t>32</w:t>
              </w:r>
            </w:ins>
          </w:p>
        </w:tc>
        <w:tc>
          <w:tcPr>
            <w:tcW w:w="1388" w:type="dxa"/>
            <w:tcBorders>
              <w:bottom w:val="nil"/>
              <w:right w:val="single" w:sz="4" w:space="0" w:color="auto"/>
            </w:tcBorders>
            <w:shd w:val="clear" w:color="auto" w:fill="auto"/>
            <w:noWrap/>
            <w:vAlign w:val="bottom"/>
            <w:hideMark/>
          </w:tcPr>
          <w:p w14:paraId="5701E56E" w14:textId="77777777" w:rsidR="00AF2B96" w:rsidRPr="00D92CAF" w:rsidRDefault="00AF2B96" w:rsidP="002D18CE">
            <w:pPr>
              <w:widowControl/>
              <w:spacing w:after="0" w:line="240" w:lineRule="auto"/>
              <w:rPr>
                <w:ins w:id="11351" w:author="Fotopoulou, Eleni" w:date="2024-03-19T17:51:00Z"/>
                <w:rFonts w:eastAsia="MS PGothic" w:cs="Arial"/>
                <w:lang w:val="en-US" w:eastAsia="ja-JP"/>
              </w:rPr>
            </w:pPr>
            <w:ins w:id="11352" w:author="Fotopoulou, Eleni" w:date="2024-03-19T17:51:00Z">
              <w:r w:rsidRPr="00D92CAF">
                <w:rPr>
                  <w:rFonts w:eastAsia="SimSun" w:cs="Arial"/>
                </w:rPr>
                <w:t>No errors</w:t>
              </w:r>
            </w:ins>
          </w:p>
        </w:tc>
        <w:tc>
          <w:tcPr>
            <w:tcW w:w="2167" w:type="dxa"/>
            <w:tcBorders>
              <w:left w:val="single" w:sz="4" w:space="0" w:color="auto"/>
              <w:bottom w:val="nil"/>
              <w:right w:val="single" w:sz="4" w:space="0" w:color="auto"/>
            </w:tcBorders>
            <w:shd w:val="clear" w:color="auto" w:fill="auto"/>
            <w:noWrap/>
            <w:vAlign w:val="bottom"/>
          </w:tcPr>
          <w:p w14:paraId="7ECBA165" w14:textId="77777777" w:rsidR="00AF2B96" w:rsidRPr="00D92CAF" w:rsidRDefault="00AF2B96" w:rsidP="002D18CE">
            <w:pPr>
              <w:widowControl/>
              <w:spacing w:after="0" w:line="240" w:lineRule="auto"/>
              <w:rPr>
                <w:ins w:id="11353" w:author="Fotopoulou, Eleni" w:date="2024-03-19T17:51:00Z"/>
                <w:rFonts w:eastAsia="MS PGothic" w:cs="Arial"/>
                <w:lang w:val="en-US" w:eastAsia="ja-JP"/>
              </w:rPr>
            </w:pPr>
          </w:p>
        </w:tc>
      </w:tr>
      <w:tr w:rsidR="00AF2B96" w:rsidRPr="00D92CAF" w14:paraId="29DE8DD5" w14:textId="77777777" w:rsidTr="002D18CE">
        <w:trPr>
          <w:trHeight w:val="52"/>
          <w:jc w:val="center"/>
          <w:ins w:id="11354" w:author="Fotopoulou, Eleni" w:date="2024-03-19T17:51:00Z"/>
        </w:trPr>
        <w:tc>
          <w:tcPr>
            <w:tcW w:w="705" w:type="dxa"/>
            <w:tcBorders>
              <w:top w:val="nil"/>
              <w:left w:val="nil"/>
              <w:right w:val="single" w:sz="4" w:space="0" w:color="auto"/>
            </w:tcBorders>
            <w:shd w:val="clear" w:color="auto" w:fill="auto"/>
            <w:noWrap/>
            <w:vAlign w:val="bottom"/>
            <w:hideMark/>
          </w:tcPr>
          <w:p w14:paraId="25BE9418" w14:textId="77777777" w:rsidR="00AF2B96" w:rsidRPr="00D92CAF" w:rsidRDefault="00AF2B96" w:rsidP="002D18CE">
            <w:pPr>
              <w:widowControl/>
              <w:spacing w:after="0" w:line="240" w:lineRule="auto"/>
              <w:rPr>
                <w:ins w:id="11355" w:author="Fotopoulou, Eleni" w:date="2024-03-19T17:51:00Z"/>
                <w:rFonts w:eastAsia="MS PGothic" w:cs="Arial"/>
                <w:lang w:val="en-US" w:eastAsia="ja-JP"/>
              </w:rPr>
            </w:pPr>
            <w:ins w:id="11356" w:author="Fotopoulou, Eleni" w:date="2024-03-19T17:51:00Z">
              <w:r w:rsidRPr="00D92CAF">
                <w:rPr>
                  <w:rFonts w:eastAsia="SimSun" w:cs="Arial"/>
                </w:rPr>
                <w:t>c21</w:t>
              </w:r>
            </w:ins>
          </w:p>
        </w:tc>
        <w:tc>
          <w:tcPr>
            <w:tcW w:w="2505" w:type="dxa"/>
            <w:tcBorders>
              <w:top w:val="nil"/>
              <w:left w:val="single" w:sz="4" w:space="0" w:color="auto"/>
              <w:right w:val="single" w:sz="4" w:space="0" w:color="auto"/>
            </w:tcBorders>
            <w:shd w:val="clear" w:color="auto" w:fill="auto"/>
            <w:noWrap/>
            <w:vAlign w:val="bottom"/>
            <w:hideMark/>
          </w:tcPr>
          <w:p w14:paraId="1B441D76" w14:textId="77777777" w:rsidR="00AF2B96" w:rsidRPr="00D92CAF" w:rsidRDefault="00AF2B96" w:rsidP="002D18CE">
            <w:pPr>
              <w:widowControl/>
              <w:spacing w:after="0" w:line="240" w:lineRule="auto"/>
              <w:rPr>
                <w:ins w:id="11357" w:author="Fotopoulou, Eleni" w:date="2024-03-19T17:51:00Z"/>
                <w:rFonts w:eastAsia="MS PGothic" w:cs="Arial"/>
                <w:lang w:val="en-US" w:eastAsia="ja-JP"/>
              </w:rPr>
            </w:pPr>
            <w:ins w:id="11358" w:author="Fotopoulou, Eleni" w:date="2024-03-19T17:51:00Z">
              <w:r w:rsidRPr="00D92CAF">
                <w:rPr>
                  <w:rFonts w:cs="Arial"/>
                </w:rPr>
                <w:t>OMASA 2TC</w:t>
              </w:r>
            </w:ins>
          </w:p>
        </w:tc>
        <w:tc>
          <w:tcPr>
            <w:tcW w:w="1185" w:type="dxa"/>
            <w:tcBorders>
              <w:top w:val="nil"/>
              <w:left w:val="single" w:sz="4" w:space="0" w:color="auto"/>
            </w:tcBorders>
            <w:shd w:val="clear" w:color="auto" w:fill="auto"/>
            <w:noWrap/>
            <w:vAlign w:val="bottom"/>
          </w:tcPr>
          <w:p w14:paraId="1F2AE8F3" w14:textId="77777777" w:rsidR="00AF2B96" w:rsidRPr="00D92CAF" w:rsidRDefault="00AF2B96" w:rsidP="002D18CE">
            <w:pPr>
              <w:widowControl/>
              <w:spacing w:after="0" w:line="240" w:lineRule="auto"/>
              <w:rPr>
                <w:ins w:id="11359" w:author="Fotopoulou, Eleni" w:date="2024-03-19T17:51:00Z"/>
                <w:rFonts w:eastAsia="MS PGothic" w:cs="Arial"/>
                <w:lang w:val="en-US" w:eastAsia="ja-JP"/>
              </w:rPr>
            </w:pPr>
            <w:ins w:id="11360" w:author="Fotopoulou, Eleni" w:date="2024-03-19T17:51:00Z">
              <w:r>
                <w:rPr>
                  <w:rFonts w:cs="Arial"/>
                </w:rPr>
                <w:t>80</w:t>
              </w:r>
            </w:ins>
          </w:p>
        </w:tc>
        <w:tc>
          <w:tcPr>
            <w:tcW w:w="1388" w:type="dxa"/>
            <w:tcBorders>
              <w:top w:val="nil"/>
              <w:right w:val="single" w:sz="4" w:space="0" w:color="auto"/>
            </w:tcBorders>
            <w:shd w:val="clear" w:color="auto" w:fill="auto"/>
            <w:noWrap/>
            <w:vAlign w:val="bottom"/>
          </w:tcPr>
          <w:p w14:paraId="4C3764C7" w14:textId="77777777" w:rsidR="00AF2B96" w:rsidRPr="00D92CAF" w:rsidRDefault="00AF2B96" w:rsidP="002D18CE">
            <w:pPr>
              <w:widowControl/>
              <w:spacing w:after="0" w:line="240" w:lineRule="auto"/>
              <w:rPr>
                <w:ins w:id="11361" w:author="Fotopoulou, Eleni" w:date="2024-03-19T17:51:00Z"/>
                <w:rFonts w:eastAsia="MS PGothic" w:cs="Arial"/>
                <w:lang w:val="en-US" w:eastAsia="ja-JP"/>
              </w:rPr>
            </w:pPr>
            <w:ins w:id="11362" w:author="Fotopoulou, Eleni" w:date="2024-03-19T17:51: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04221078" w14:textId="77777777" w:rsidR="00AF2B96" w:rsidRPr="00D92CAF" w:rsidRDefault="00AF2B96" w:rsidP="002D18CE">
            <w:pPr>
              <w:widowControl/>
              <w:spacing w:after="0" w:line="240" w:lineRule="auto"/>
              <w:rPr>
                <w:ins w:id="11363" w:author="Fotopoulou, Eleni" w:date="2024-03-19T17:51:00Z"/>
                <w:rFonts w:eastAsia="MS PGothic" w:cs="Arial"/>
                <w:lang w:val="en-US" w:eastAsia="ja-JP"/>
              </w:rPr>
            </w:pPr>
          </w:p>
        </w:tc>
      </w:tr>
      <w:tr w:rsidR="00AF2B96" w:rsidRPr="00D92CAF" w14:paraId="0B645953" w14:textId="77777777" w:rsidTr="002D18CE">
        <w:trPr>
          <w:trHeight w:val="52"/>
          <w:jc w:val="center"/>
          <w:ins w:id="11364" w:author="Fotopoulou, Eleni" w:date="2024-03-19T17:51:00Z"/>
        </w:trPr>
        <w:tc>
          <w:tcPr>
            <w:tcW w:w="705" w:type="dxa"/>
            <w:tcBorders>
              <w:top w:val="nil"/>
              <w:left w:val="nil"/>
              <w:right w:val="single" w:sz="4" w:space="0" w:color="auto"/>
            </w:tcBorders>
            <w:shd w:val="clear" w:color="auto" w:fill="auto"/>
            <w:noWrap/>
            <w:vAlign w:val="bottom"/>
            <w:hideMark/>
          </w:tcPr>
          <w:p w14:paraId="59F3EDBC" w14:textId="77777777" w:rsidR="00AF2B96" w:rsidRPr="00D92CAF" w:rsidRDefault="00AF2B96" w:rsidP="002D18CE">
            <w:pPr>
              <w:widowControl/>
              <w:spacing w:after="0" w:line="240" w:lineRule="auto"/>
              <w:rPr>
                <w:ins w:id="11365" w:author="Fotopoulou, Eleni" w:date="2024-03-19T17:51:00Z"/>
                <w:rFonts w:eastAsia="MS PGothic" w:cs="Arial"/>
                <w:lang w:val="en-US" w:eastAsia="ja-JP"/>
              </w:rPr>
            </w:pPr>
            <w:ins w:id="11366" w:author="Fotopoulou, Eleni" w:date="2024-03-19T17:51:00Z">
              <w:r w:rsidRPr="00D92CAF">
                <w:rPr>
                  <w:rFonts w:eastAsia="SimSun" w:cs="Arial"/>
                </w:rPr>
                <w:lastRenderedPageBreak/>
                <w:t>c22</w:t>
              </w:r>
            </w:ins>
          </w:p>
        </w:tc>
        <w:tc>
          <w:tcPr>
            <w:tcW w:w="2505" w:type="dxa"/>
            <w:tcBorders>
              <w:top w:val="nil"/>
              <w:left w:val="single" w:sz="4" w:space="0" w:color="auto"/>
              <w:right w:val="single" w:sz="4" w:space="0" w:color="auto"/>
            </w:tcBorders>
            <w:shd w:val="clear" w:color="auto" w:fill="auto"/>
            <w:noWrap/>
            <w:vAlign w:val="bottom"/>
            <w:hideMark/>
          </w:tcPr>
          <w:p w14:paraId="7DF41877" w14:textId="77777777" w:rsidR="00AF2B96" w:rsidRPr="00D92CAF" w:rsidRDefault="00AF2B96" w:rsidP="002D18CE">
            <w:pPr>
              <w:widowControl/>
              <w:spacing w:after="0" w:line="240" w:lineRule="auto"/>
              <w:rPr>
                <w:ins w:id="11367" w:author="Fotopoulou, Eleni" w:date="2024-03-19T17:51:00Z"/>
                <w:rFonts w:eastAsia="MS PGothic" w:cs="Arial"/>
                <w:lang w:val="en-US" w:eastAsia="ja-JP"/>
              </w:rPr>
            </w:pPr>
            <w:ins w:id="11368" w:author="Fotopoulou, Eleni" w:date="2024-03-19T17:51:00Z">
              <w:r w:rsidRPr="00D92CAF">
                <w:rPr>
                  <w:rFonts w:cs="Arial"/>
                </w:rPr>
                <w:t>OMASA 2TC</w:t>
              </w:r>
            </w:ins>
          </w:p>
        </w:tc>
        <w:tc>
          <w:tcPr>
            <w:tcW w:w="1185" w:type="dxa"/>
            <w:tcBorders>
              <w:top w:val="nil"/>
              <w:left w:val="single" w:sz="4" w:space="0" w:color="auto"/>
            </w:tcBorders>
            <w:shd w:val="clear" w:color="auto" w:fill="auto"/>
            <w:noWrap/>
            <w:vAlign w:val="bottom"/>
          </w:tcPr>
          <w:p w14:paraId="185B7EE6" w14:textId="77777777" w:rsidR="00AF2B96" w:rsidRPr="00D92CAF" w:rsidRDefault="00AF2B96" w:rsidP="002D18CE">
            <w:pPr>
              <w:widowControl/>
              <w:spacing w:after="0" w:line="240" w:lineRule="auto"/>
              <w:rPr>
                <w:ins w:id="11369" w:author="Fotopoulou, Eleni" w:date="2024-03-19T17:51:00Z"/>
                <w:rFonts w:eastAsia="MS PGothic" w:cs="Arial"/>
                <w:lang w:val="en-US" w:eastAsia="ja-JP"/>
              </w:rPr>
            </w:pPr>
            <w:ins w:id="11370" w:author="Fotopoulou, Eleni" w:date="2024-03-19T17:51:00Z">
              <w:r>
                <w:rPr>
                  <w:rFonts w:cs="Arial"/>
                </w:rPr>
                <w:t>160</w:t>
              </w:r>
            </w:ins>
          </w:p>
        </w:tc>
        <w:tc>
          <w:tcPr>
            <w:tcW w:w="1388" w:type="dxa"/>
            <w:tcBorders>
              <w:top w:val="nil"/>
              <w:right w:val="single" w:sz="4" w:space="0" w:color="auto"/>
            </w:tcBorders>
            <w:shd w:val="clear" w:color="auto" w:fill="auto"/>
            <w:noWrap/>
            <w:vAlign w:val="bottom"/>
          </w:tcPr>
          <w:p w14:paraId="0920062A" w14:textId="77777777" w:rsidR="00AF2B96" w:rsidRPr="00D92CAF" w:rsidRDefault="00AF2B96" w:rsidP="002D18CE">
            <w:pPr>
              <w:widowControl/>
              <w:spacing w:after="0" w:line="240" w:lineRule="auto"/>
              <w:rPr>
                <w:ins w:id="11371" w:author="Fotopoulou, Eleni" w:date="2024-03-19T17:51:00Z"/>
                <w:rFonts w:eastAsia="MS PGothic" w:cs="Arial"/>
                <w:lang w:val="en-US" w:eastAsia="ja-JP"/>
              </w:rPr>
            </w:pPr>
            <w:ins w:id="11372" w:author="Fotopoulou, Eleni" w:date="2024-03-19T17:51: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2C992D1C" w14:textId="77777777" w:rsidR="00AF2B96" w:rsidRPr="00D92CAF" w:rsidRDefault="00AF2B96" w:rsidP="002D18CE">
            <w:pPr>
              <w:widowControl/>
              <w:spacing w:after="0" w:line="240" w:lineRule="auto"/>
              <w:rPr>
                <w:ins w:id="11373" w:author="Fotopoulou, Eleni" w:date="2024-03-19T17:51:00Z"/>
                <w:rFonts w:eastAsia="MS PGothic" w:cs="Arial"/>
                <w:lang w:val="en-US" w:eastAsia="ja-JP"/>
              </w:rPr>
            </w:pPr>
          </w:p>
        </w:tc>
      </w:tr>
      <w:tr w:rsidR="00AF2B96" w:rsidRPr="00D92CAF" w14:paraId="389D3D72" w14:textId="77777777" w:rsidTr="002D18CE">
        <w:trPr>
          <w:trHeight w:val="160"/>
          <w:jc w:val="center"/>
          <w:ins w:id="11374" w:author="Fotopoulou, Eleni" w:date="2024-03-19T17:51:00Z"/>
        </w:trPr>
        <w:tc>
          <w:tcPr>
            <w:tcW w:w="705" w:type="dxa"/>
            <w:tcBorders>
              <w:top w:val="nil"/>
              <w:left w:val="nil"/>
              <w:right w:val="single" w:sz="4" w:space="0" w:color="auto"/>
            </w:tcBorders>
            <w:shd w:val="clear" w:color="auto" w:fill="auto"/>
            <w:noWrap/>
            <w:vAlign w:val="bottom"/>
            <w:hideMark/>
          </w:tcPr>
          <w:p w14:paraId="23C389F0" w14:textId="77777777" w:rsidR="00AF2B96" w:rsidRPr="00D92CAF" w:rsidRDefault="00AF2B96" w:rsidP="002D18CE">
            <w:pPr>
              <w:widowControl/>
              <w:spacing w:after="0" w:line="240" w:lineRule="auto"/>
              <w:rPr>
                <w:ins w:id="11375" w:author="Fotopoulou, Eleni" w:date="2024-03-19T17:51:00Z"/>
                <w:rFonts w:eastAsia="MS PGothic" w:cs="Arial"/>
                <w:lang w:val="en-US" w:eastAsia="ja-JP"/>
              </w:rPr>
            </w:pPr>
            <w:ins w:id="11376" w:author="Fotopoulou, Eleni" w:date="2024-03-19T17:51:00Z">
              <w:r w:rsidRPr="00D92CAF">
                <w:rPr>
                  <w:rFonts w:eastAsia="SimSun" w:cs="Arial"/>
                </w:rPr>
                <w:t>c23</w:t>
              </w:r>
            </w:ins>
          </w:p>
        </w:tc>
        <w:tc>
          <w:tcPr>
            <w:tcW w:w="2505" w:type="dxa"/>
            <w:tcBorders>
              <w:top w:val="nil"/>
              <w:left w:val="single" w:sz="4" w:space="0" w:color="auto"/>
              <w:right w:val="single" w:sz="4" w:space="0" w:color="auto"/>
            </w:tcBorders>
            <w:shd w:val="clear" w:color="auto" w:fill="auto"/>
            <w:noWrap/>
            <w:vAlign w:val="bottom"/>
            <w:hideMark/>
          </w:tcPr>
          <w:p w14:paraId="1F8F8C4A" w14:textId="77777777" w:rsidR="00AF2B96" w:rsidRPr="00D92CAF" w:rsidRDefault="00AF2B96" w:rsidP="002D18CE">
            <w:pPr>
              <w:widowControl/>
              <w:spacing w:after="0" w:line="240" w:lineRule="auto"/>
              <w:rPr>
                <w:ins w:id="11377" w:author="Fotopoulou, Eleni" w:date="2024-03-19T17:51:00Z"/>
                <w:rFonts w:eastAsia="MS PGothic" w:cs="Arial"/>
                <w:lang w:val="en-US" w:eastAsia="ja-JP"/>
              </w:rPr>
            </w:pPr>
            <w:ins w:id="11378" w:author="Fotopoulou, Eleni" w:date="2024-03-19T17:51:00Z">
              <w:r w:rsidRPr="00D92CAF">
                <w:rPr>
                  <w:rFonts w:cs="Arial"/>
                </w:rPr>
                <w:t>OMASA 2TC</w:t>
              </w:r>
            </w:ins>
          </w:p>
        </w:tc>
        <w:tc>
          <w:tcPr>
            <w:tcW w:w="1185" w:type="dxa"/>
            <w:tcBorders>
              <w:top w:val="nil"/>
              <w:left w:val="single" w:sz="4" w:space="0" w:color="auto"/>
            </w:tcBorders>
            <w:shd w:val="clear" w:color="auto" w:fill="auto"/>
            <w:noWrap/>
            <w:vAlign w:val="bottom"/>
          </w:tcPr>
          <w:p w14:paraId="6105AD07" w14:textId="77777777" w:rsidR="00AF2B96" w:rsidRPr="00D92CAF" w:rsidRDefault="00AF2B96" w:rsidP="002D18CE">
            <w:pPr>
              <w:widowControl/>
              <w:spacing w:after="0" w:line="240" w:lineRule="auto"/>
              <w:rPr>
                <w:ins w:id="11379" w:author="Fotopoulou, Eleni" w:date="2024-03-19T17:51:00Z"/>
                <w:rFonts w:eastAsia="MS PGothic" w:cs="Arial"/>
                <w:lang w:val="en-US" w:eastAsia="ja-JP"/>
              </w:rPr>
            </w:pPr>
            <w:ins w:id="11380" w:author="Fotopoulou, Eleni" w:date="2024-03-19T17:51:00Z">
              <w:r>
                <w:rPr>
                  <w:rFonts w:cs="Arial"/>
                </w:rPr>
                <w:t>384</w:t>
              </w:r>
            </w:ins>
          </w:p>
        </w:tc>
        <w:tc>
          <w:tcPr>
            <w:tcW w:w="1388" w:type="dxa"/>
            <w:tcBorders>
              <w:top w:val="nil"/>
              <w:right w:val="single" w:sz="4" w:space="0" w:color="auto"/>
            </w:tcBorders>
            <w:shd w:val="clear" w:color="auto" w:fill="auto"/>
            <w:noWrap/>
            <w:vAlign w:val="bottom"/>
          </w:tcPr>
          <w:p w14:paraId="31CBBD96" w14:textId="77777777" w:rsidR="00AF2B96" w:rsidRPr="00D92CAF" w:rsidRDefault="00AF2B96" w:rsidP="002D18CE">
            <w:pPr>
              <w:widowControl/>
              <w:spacing w:after="0" w:line="240" w:lineRule="auto"/>
              <w:rPr>
                <w:ins w:id="11381" w:author="Fotopoulou, Eleni" w:date="2024-03-19T17:51:00Z"/>
                <w:rFonts w:eastAsia="MS PGothic" w:cs="Arial"/>
                <w:lang w:val="en-US" w:eastAsia="ja-JP"/>
              </w:rPr>
            </w:pPr>
            <w:ins w:id="11382" w:author="Fotopoulou, Eleni" w:date="2024-03-19T17:51: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7034E760" w14:textId="77777777" w:rsidR="00AF2B96" w:rsidRPr="00D92CAF" w:rsidRDefault="00AF2B96" w:rsidP="002D18CE">
            <w:pPr>
              <w:widowControl/>
              <w:spacing w:after="0" w:line="240" w:lineRule="auto"/>
              <w:rPr>
                <w:ins w:id="11383" w:author="Fotopoulou, Eleni" w:date="2024-03-19T17:51:00Z"/>
                <w:rFonts w:eastAsia="MS PGothic" w:cs="Arial"/>
                <w:lang w:val="en-US" w:eastAsia="ja-JP"/>
              </w:rPr>
            </w:pPr>
          </w:p>
        </w:tc>
      </w:tr>
      <w:tr w:rsidR="00AF2B96" w:rsidRPr="00D92CAF" w14:paraId="4DDC8540" w14:textId="77777777" w:rsidTr="002D18CE">
        <w:trPr>
          <w:trHeight w:val="52"/>
          <w:jc w:val="center"/>
          <w:ins w:id="11384" w:author="Fotopoulou, Eleni" w:date="2024-03-19T17:51:00Z"/>
        </w:trPr>
        <w:tc>
          <w:tcPr>
            <w:tcW w:w="705" w:type="dxa"/>
            <w:tcBorders>
              <w:left w:val="nil"/>
              <w:bottom w:val="single" w:sz="4" w:space="0" w:color="auto"/>
              <w:right w:val="single" w:sz="4" w:space="0" w:color="auto"/>
            </w:tcBorders>
            <w:shd w:val="clear" w:color="auto" w:fill="auto"/>
            <w:noWrap/>
            <w:vAlign w:val="bottom"/>
          </w:tcPr>
          <w:p w14:paraId="034B03BA" w14:textId="77777777" w:rsidR="00AF2B96" w:rsidRPr="00D92CAF" w:rsidRDefault="00AF2B96" w:rsidP="002D18CE">
            <w:pPr>
              <w:widowControl/>
              <w:spacing w:after="0" w:line="240" w:lineRule="auto"/>
              <w:rPr>
                <w:ins w:id="11385" w:author="Fotopoulou, Eleni" w:date="2024-03-19T17:51:00Z"/>
                <w:rFonts w:eastAsia="MS PGothic" w:cs="Arial"/>
                <w:lang w:val="en-US" w:eastAsia="ja-JP"/>
              </w:rPr>
            </w:pPr>
            <w:ins w:id="11386" w:author="Fotopoulou, Eleni" w:date="2024-03-19T17:51:00Z">
              <w:r w:rsidRPr="00D92CAF">
                <w:rPr>
                  <w:rFonts w:eastAsia="SimSun" w:cs="Arial"/>
                </w:rPr>
                <w:t>c24</w:t>
              </w:r>
            </w:ins>
          </w:p>
        </w:tc>
        <w:tc>
          <w:tcPr>
            <w:tcW w:w="2505" w:type="dxa"/>
            <w:tcBorders>
              <w:left w:val="single" w:sz="4" w:space="0" w:color="auto"/>
              <w:bottom w:val="single" w:sz="4" w:space="0" w:color="auto"/>
              <w:right w:val="single" w:sz="4" w:space="0" w:color="auto"/>
            </w:tcBorders>
            <w:shd w:val="clear" w:color="auto" w:fill="auto"/>
            <w:noWrap/>
            <w:vAlign w:val="bottom"/>
          </w:tcPr>
          <w:p w14:paraId="6FDAAAB8" w14:textId="77777777" w:rsidR="00AF2B96" w:rsidRPr="00D92CAF" w:rsidRDefault="00AF2B96" w:rsidP="002D18CE">
            <w:pPr>
              <w:widowControl/>
              <w:spacing w:after="0" w:line="240" w:lineRule="auto"/>
              <w:rPr>
                <w:ins w:id="11387" w:author="Fotopoulou, Eleni" w:date="2024-03-19T17:51:00Z"/>
                <w:rFonts w:eastAsia="MS PGothic" w:cs="Arial"/>
                <w:lang w:val="en-US" w:eastAsia="ja-JP"/>
              </w:rPr>
            </w:pPr>
            <w:ins w:id="11388" w:author="Fotopoulou, Eleni" w:date="2024-03-19T17:51:00Z">
              <w:r w:rsidRPr="00D92CAF">
                <w:rPr>
                  <w:rFonts w:cs="Arial"/>
                </w:rPr>
                <w:t>OMASA 2TC</w:t>
              </w:r>
            </w:ins>
          </w:p>
        </w:tc>
        <w:tc>
          <w:tcPr>
            <w:tcW w:w="1185" w:type="dxa"/>
            <w:tcBorders>
              <w:left w:val="single" w:sz="4" w:space="0" w:color="auto"/>
              <w:bottom w:val="single" w:sz="4" w:space="0" w:color="auto"/>
            </w:tcBorders>
            <w:shd w:val="clear" w:color="auto" w:fill="auto"/>
            <w:noWrap/>
            <w:vAlign w:val="bottom"/>
          </w:tcPr>
          <w:p w14:paraId="32D43EDF" w14:textId="77777777" w:rsidR="00AF2B96" w:rsidRPr="00D92CAF" w:rsidRDefault="00AF2B96" w:rsidP="002D18CE">
            <w:pPr>
              <w:widowControl/>
              <w:spacing w:after="0" w:line="240" w:lineRule="auto"/>
              <w:rPr>
                <w:ins w:id="11389" w:author="Fotopoulou, Eleni" w:date="2024-03-19T17:51:00Z"/>
                <w:rFonts w:eastAsia="MS PGothic" w:cs="Arial"/>
                <w:lang w:val="en-US" w:eastAsia="ja-JP"/>
              </w:rPr>
            </w:pPr>
            <w:ins w:id="11390" w:author="Fotopoulou, Eleni" w:date="2024-03-19T17:51:00Z">
              <w:r>
                <w:rPr>
                  <w:rFonts w:cs="Arial"/>
                </w:rPr>
                <w:t>512</w:t>
              </w:r>
            </w:ins>
          </w:p>
        </w:tc>
        <w:tc>
          <w:tcPr>
            <w:tcW w:w="1388" w:type="dxa"/>
            <w:tcBorders>
              <w:bottom w:val="single" w:sz="4" w:space="0" w:color="auto"/>
              <w:right w:val="single" w:sz="4" w:space="0" w:color="auto"/>
            </w:tcBorders>
            <w:shd w:val="clear" w:color="auto" w:fill="auto"/>
            <w:noWrap/>
            <w:vAlign w:val="bottom"/>
          </w:tcPr>
          <w:p w14:paraId="137CBC51" w14:textId="77777777" w:rsidR="00AF2B96" w:rsidRPr="00D92CAF" w:rsidRDefault="00AF2B96" w:rsidP="002D18CE">
            <w:pPr>
              <w:widowControl/>
              <w:spacing w:after="0" w:line="240" w:lineRule="auto"/>
              <w:rPr>
                <w:ins w:id="11391" w:author="Fotopoulou, Eleni" w:date="2024-03-19T17:51:00Z"/>
                <w:rFonts w:eastAsia="MS PGothic" w:cs="Arial"/>
                <w:lang w:val="en-US" w:eastAsia="ja-JP"/>
              </w:rPr>
            </w:pPr>
            <w:ins w:id="11392" w:author="Fotopoulou, Eleni" w:date="2024-03-19T17:51:00Z">
              <w:r w:rsidRPr="00D92CAF">
                <w:rPr>
                  <w:rFonts w:eastAsia="SimSun" w:cs="Arial"/>
                </w:rPr>
                <w:t>No errors</w:t>
              </w:r>
            </w:ins>
          </w:p>
        </w:tc>
        <w:tc>
          <w:tcPr>
            <w:tcW w:w="2167" w:type="dxa"/>
            <w:tcBorders>
              <w:left w:val="single" w:sz="4" w:space="0" w:color="auto"/>
              <w:bottom w:val="single" w:sz="4" w:space="0" w:color="auto"/>
              <w:right w:val="single" w:sz="4" w:space="0" w:color="auto"/>
            </w:tcBorders>
            <w:shd w:val="clear" w:color="auto" w:fill="auto"/>
            <w:noWrap/>
            <w:vAlign w:val="bottom"/>
          </w:tcPr>
          <w:p w14:paraId="335137F5" w14:textId="77777777" w:rsidR="00AF2B96" w:rsidRPr="00D92CAF" w:rsidRDefault="00AF2B96" w:rsidP="002D18CE">
            <w:pPr>
              <w:widowControl/>
              <w:spacing w:after="0" w:line="240" w:lineRule="auto"/>
              <w:rPr>
                <w:ins w:id="11393" w:author="Fotopoulou, Eleni" w:date="2024-03-19T17:51:00Z"/>
                <w:rFonts w:eastAsia="MS PGothic" w:cs="Arial"/>
                <w:lang w:val="en-US" w:eastAsia="ja-JP"/>
              </w:rPr>
            </w:pPr>
          </w:p>
        </w:tc>
      </w:tr>
      <w:tr w:rsidR="00AF2B96" w:rsidRPr="00D92CAF" w14:paraId="701222BF" w14:textId="77777777" w:rsidTr="002D18CE">
        <w:trPr>
          <w:trHeight w:val="124"/>
          <w:jc w:val="center"/>
          <w:ins w:id="11394" w:author="Fotopoulou, Eleni" w:date="2024-03-19T17:51:00Z"/>
        </w:trPr>
        <w:tc>
          <w:tcPr>
            <w:tcW w:w="705" w:type="dxa"/>
            <w:tcBorders>
              <w:top w:val="single" w:sz="4" w:space="0" w:color="auto"/>
              <w:left w:val="nil"/>
              <w:bottom w:val="nil"/>
              <w:right w:val="single" w:sz="4" w:space="0" w:color="auto"/>
            </w:tcBorders>
            <w:shd w:val="clear" w:color="auto" w:fill="auto"/>
            <w:noWrap/>
            <w:vAlign w:val="bottom"/>
            <w:hideMark/>
          </w:tcPr>
          <w:p w14:paraId="1FF0BA86" w14:textId="77777777" w:rsidR="00AF2B96" w:rsidRPr="00D92CAF" w:rsidRDefault="00AF2B96" w:rsidP="002D18CE">
            <w:pPr>
              <w:widowControl/>
              <w:spacing w:after="0" w:line="240" w:lineRule="auto"/>
              <w:rPr>
                <w:ins w:id="11395" w:author="Fotopoulou, Eleni" w:date="2024-03-19T17:51:00Z"/>
                <w:rFonts w:eastAsia="MS PGothic" w:cs="Arial"/>
                <w:lang w:val="en-US" w:eastAsia="ja-JP"/>
              </w:rPr>
            </w:pPr>
            <w:ins w:id="11396" w:author="Fotopoulou, Eleni" w:date="2024-03-19T17:51:00Z">
              <w:r w:rsidRPr="00D92CAF">
                <w:rPr>
                  <w:rFonts w:eastAsia="SimSun" w:cs="Arial"/>
                </w:rPr>
                <w:t>c25</w:t>
              </w:r>
            </w:ins>
          </w:p>
        </w:tc>
        <w:tc>
          <w:tcPr>
            <w:tcW w:w="2505" w:type="dxa"/>
            <w:tcBorders>
              <w:top w:val="single" w:sz="4" w:space="0" w:color="auto"/>
              <w:left w:val="single" w:sz="4" w:space="0" w:color="auto"/>
              <w:bottom w:val="nil"/>
              <w:right w:val="single" w:sz="4" w:space="0" w:color="auto"/>
            </w:tcBorders>
            <w:shd w:val="clear" w:color="auto" w:fill="auto"/>
            <w:noWrap/>
            <w:vAlign w:val="bottom"/>
            <w:hideMark/>
          </w:tcPr>
          <w:p w14:paraId="71306B16" w14:textId="77777777" w:rsidR="00AF2B96" w:rsidRPr="00D92CAF" w:rsidRDefault="00AF2B96" w:rsidP="002D18CE">
            <w:pPr>
              <w:widowControl/>
              <w:spacing w:after="0" w:line="240" w:lineRule="auto"/>
              <w:rPr>
                <w:ins w:id="11397" w:author="Fotopoulou, Eleni" w:date="2024-03-19T17:51:00Z"/>
                <w:rFonts w:eastAsia="MS PGothic" w:cs="Arial"/>
                <w:lang w:val="en-US" w:eastAsia="ja-JP"/>
              </w:rPr>
            </w:pPr>
            <w:ins w:id="11398" w:author="Fotopoulou, Eleni" w:date="2024-03-19T17:51:00Z">
              <w:r w:rsidRPr="00D92CAF">
                <w:rPr>
                  <w:rFonts w:cs="Arial"/>
                </w:rPr>
                <w:t>OMASA 2TC</w:t>
              </w:r>
            </w:ins>
          </w:p>
        </w:tc>
        <w:tc>
          <w:tcPr>
            <w:tcW w:w="1185" w:type="dxa"/>
            <w:tcBorders>
              <w:top w:val="single" w:sz="4" w:space="0" w:color="auto"/>
              <w:left w:val="single" w:sz="4" w:space="0" w:color="auto"/>
              <w:bottom w:val="nil"/>
            </w:tcBorders>
            <w:shd w:val="clear" w:color="auto" w:fill="auto"/>
            <w:noWrap/>
            <w:vAlign w:val="bottom"/>
            <w:hideMark/>
          </w:tcPr>
          <w:p w14:paraId="698924F9" w14:textId="77777777" w:rsidR="00AF2B96" w:rsidRPr="00D92CAF" w:rsidRDefault="00AF2B96" w:rsidP="002D18CE">
            <w:pPr>
              <w:widowControl/>
              <w:spacing w:after="0" w:line="240" w:lineRule="auto"/>
              <w:rPr>
                <w:ins w:id="11399" w:author="Fotopoulou, Eleni" w:date="2024-03-19T17:51:00Z"/>
                <w:rFonts w:eastAsia="MS PGothic" w:cs="Arial"/>
                <w:lang w:val="en-US" w:eastAsia="ja-JP"/>
              </w:rPr>
            </w:pPr>
            <w:ins w:id="11400" w:author="Fotopoulou, Eleni" w:date="2024-03-19T17:51:00Z">
              <w:r>
                <w:rPr>
                  <w:rFonts w:cs="Arial"/>
                </w:rPr>
                <w:t>48</w:t>
              </w:r>
            </w:ins>
          </w:p>
        </w:tc>
        <w:tc>
          <w:tcPr>
            <w:tcW w:w="1388" w:type="dxa"/>
            <w:tcBorders>
              <w:top w:val="single" w:sz="4" w:space="0" w:color="auto"/>
              <w:bottom w:val="nil"/>
              <w:right w:val="single" w:sz="4" w:space="0" w:color="auto"/>
            </w:tcBorders>
            <w:shd w:val="clear" w:color="auto" w:fill="auto"/>
            <w:noWrap/>
            <w:vAlign w:val="bottom"/>
            <w:hideMark/>
          </w:tcPr>
          <w:p w14:paraId="4D5C5992" w14:textId="77777777" w:rsidR="00AF2B96" w:rsidRPr="00D92CAF" w:rsidRDefault="00AF2B96" w:rsidP="002D18CE">
            <w:pPr>
              <w:widowControl/>
              <w:spacing w:after="0" w:line="240" w:lineRule="auto"/>
              <w:rPr>
                <w:ins w:id="11401" w:author="Fotopoulou, Eleni" w:date="2024-03-19T17:51:00Z"/>
                <w:rFonts w:eastAsia="MS PGothic" w:cs="Arial"/>
                <w:lang w:val="en-US" w:eastAsia="ja-JP"/>
              </w:rPr>
            </w:pPr>
            <w:ins w:id="11402" w:author="Fotopoulou, Eleni" w:date="2024-03-19T17:51:00Z">
              <w:r w:rsidRPr="00D92CAF">
                <w:rPr>
                  <w:rFonts w:eastAsia="SimSun" w:cs="Arial"/>
                </w:rPr>
                <w:t>No errors</w:t>
              </w:r>
            </w:ins>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6AE50C34" w14:textId="77777777" w:rsidR="00AF2B96" w:rsidRPr="00D92CAF" w:rsidRDefault="00AF2B96" w:rsidP="002D18CE">
            <w:pPr>
              <w:widowControl/>
              <w:spacing w:after="0" w:line="240" w:lineRule="auto"/>
              <w:rPr>
                <w:ins w:id="11403" w:author="Fotopoulou, Eleni" w:date="2024-03-19T17:51:00Z"/>
                <w:rFonts w:eastAsia="SimSun" w:cs="Arial"/>
              </w:rPr>
            </w:pPr>
            <w:ins w:id="11404" w:author="Fotopoulou, Eleni" w:date="2024-03-19T17:51:00Z">
              <w:r>
                <w:rPr>
                  <w:rFonts w:eastAsia="SimSun" w:cs="Arial"/>
                </w:rPr>
                <w:t>C31</w:t>
              </w:r>
            </w:ins>
          </w:p>
        </w:tc>
      </w:tr>
      <w:tr w:rsidR="00AF2B96" w:rsidRPr="00D92CAF" w14:paraId="7798E756" w14:textId="77777777" w:rsidTr="002D18CE">
        <w:trPr>
          <w:trHeight w:val="125"/>
          <w:jc w:val="center"/>
          <w:ins w:id="11405" w:author="Fotopoulou, Eleni" w:date="2024-03-19T17:51:00Z"/>
        </w:trPr>
        <w:tc>
          <w:tcPr>
            <w:tcW w:w="705" w:type="dxa"/>
            <w:tcBorders>
              <w:top w:val="nil"/>
              <w:left w:val="nil"/>
              <w:bottom w:val="nil"/>
              <w:right w:val="single" w:sz="4" w:space="0" w:color="auto"/>
            </w:tcBorders>
            <w:shd w:val="clear" w:color="auto" w:fill="auto"/>
            <w:noWrap/>
            <w:vAlign w:val="bottom"/>
            <w:hideMark/>
          </w:tcPr>
          <w:p w14:paraId="02CBDCF8" w14:textId="77777777" w:rsidR="00AF2B96" w:rsidRPr="00D92CAF" w:rsidRDefault="00AF2B96" w:rsidP="002D18CE">
            <w:pPr>
              <w:widowControl/>
              <w:spacing w:after="0" w:line="240" w:lineRule="auto"/>
              <w:rPr>
                <w:ins w:id="11406" w:author="Fotopoulou, Eleni" w:date="2024-03-19T17:51:00Z"/>
                <w:rFonts w:eastAsia="MS PGothic" w:cs="Arial"/>
                <w:lang w:val="en-US" w:eastAsia="ja-JP"/>
              </w:rPr>
            </w:pPr>
            <w:ins w:id="11407" w:author="Fotopoulou, Eleni" w:date="2024-03-19T17:51:00Z">
              <w:r w:rsidRPr="00D92CAF">
                <w:rPr>
                  <w:rFonts w:eastAsia="SimSun" w:cs="Arial"/>
                </w:rPr>
                <w:t>c26</w:t>
              </w:r>
            </w:ins>
          </w:p>
        </w:tc>
        <w:tc>
          <w:tcPr>
            <w:tcW w:w="2505" w:type="dxa"/>
            <w:tcBorders>
              <w:top w:val="nil"/>
              <w:left w:val="single" w:sz="4" w:space="0" w:color="auto"/>
              <w:bottom w:val="nil"/>
              <w:right w:val="single" w:sz="4" w:space="0" w:color="auto"/>
            </w:tcBorders>
            <w:shd w:val="clear" w:color="auto" w:fill="auto"/>
            <w:noWrap/>
            <w:vAlign w:val="bottom"/>
            <w:hideMark/>
          </w:tcPr>
          <w:p w14:paraId="61E8D901" w14:textId="77777777" w:rsidR="00AF2B96" w:rsidRPr="00D92CAF" w:rsidRDefault="00AF2B96" w:rsidP="002D18CE">
            <w:pPr>
              <w:widowControl/>
              <w:spacing w:after="0" w:line="240" w:lineRule="auto"/>
              <w:rPr>
                <w:ins w:id="11408" w:author="Fotopoulou, Eleni" w:date="2024-03-19T17:51:00Z"/>
                <w:rFonts w:eastAsia="MS PGothic" w:cs="Arial"/>
                <w:lang w:val="en-US" w:eastAsia="ja-JP"/>
              </w:rPr>
            </w:pPr>
            <w:ins w:id="11409" w:author="Fotopoulou, Eleni" w:date="2024-03-19T17:51:00Z">
              <w:r w:rsidRPr="00D92CAF">
                <w:rPr>
                  <w:rFonts w:cs="Arial"/>
                </w:rPr>
                <w:t>OMASA 2TC</w:t>
              </w:r>
            </w:ins>
          </w:p>
        </w:tc>
        <w:tc>
          <w:tcPr>
            <w:tcW w:w="1185" w:type="dxa"/>
            <w:tcBorders>
              <w:top w:val="nil"/>
              <w:left w:val="single" w:sz="4" w:space="0" w:color="auto"/>
              <w:bottom w:val="nil"/>
            </w:tcBorders>
            <w:shd w:val="clear" w:color="auto" w:fill="auto"/>
            <w:noWrap/>
            <w:vAlign w:val="bottom"/>
            <w:hideMark/>
          </w:tcPr>
          <w:p w14:paraId="3CD9DD13" w14:textId="77777777" w:rsidR="00AF2B96" w:rsidRPr="00D92CAF" w:rsidRDefault="00AF2B96" w:rsidP="002D18CE">
            <w:pPr>
              <w:widowControl/>
              <w:spacing w:after="0" w:line="240" w:lineRule="auto"/>
              <w:rPr>
                <w:ins w:id="11410" w:author="Fotopoulou, Eleni" w:date="2024-03-19T17:51:00Z"/>
                <w:rFonts w:eastAsia="MS PGothic" w:cs="Arial"/>
                <w:lang w:val="en-US" w:eastAsia="ja-JP"/>
              </w:rPr>
            </w:pPr>
            <w:ins w:id="11411" w:author="Fotopoulou, Eleni" w:date="2024-03-19T17:51:00Z">
              <w:r>
                <w:rPr>
                  <w:rFonts w:cs="Arial"/>
                </w:rPr>
                <w:t>64</w:t>
              </w:r>
            </w:ins>
          </w:p>
        </w:tc>
        <w:tc>
          <w:tcPr>
            <w:tcW w:w="1388" w:type="dxa"/>
            <w:tcBorders>
              <w:top w:val="nil"/>
              <w:bottom w:val="nil"/>
              <w:right w:val="single" w:sz="4" w:space="0" w:color="auto"/>
            </w:tcBorders>
            <w:shd w:val="clear" w:color="auto" w:fill="auto"/>
            <w:noWrap/>
            <w:vAlign w:val="bottom"/>
            <w:hideMark/>
          </w:tcPr>
          <w:p w14:paraId="0D02E6FD" w14:textId="77777777" w:rsidR="00AF2B96" w:rsidRPr="00D92CAF" w:rsidRDefault="00AF2B96" w:rsidP="002D18CE">
            <w:pPr>
              <w:widowControl/>
              <w:spacing w:after="0" w:line="240" w:lineRule="auto"/>
              <w:rPr>
                <w:ins w:id="11412" w:author="Fotopoulou, Eleni" w:date="2024-03-19T17:51:00Z"/>
                <w:rFonts w:eastAsia="MS PGothic" w:cs="Arial"/>
                <w:lang w:val="en-US" w:eastAsia="ja-JP"/>
              </w:rPr>
            </w:pPr>
            <w:ins w:id="11413" w:author="Fotopoulou, Eleni" w:date="2024-03-19T17:51:00Z">
              <w:r w:rsidRPr="00D92CAF">
                <w:rPr>
                  <w:rFonts w:eastAsia="SimSun" w:cs="Arial"/>
                </w:rPr>
                <w:t>No errors</w:t>
              </w:r>
            </w:ins>
          </w:p>
        </w:tc>
        <w:tc>
          <w:tcPr>
            <w:tcW w:w="2167" w:type="dxa"/>
            <w:tcBorders>
              <w:top w:val="nil"/>
              <w:left w:val="single" w:sz="4" w:space="0" w:color="auto"/>
              <w:bottom w:val="nil"/>
              <w:right w:val="single" w:sz="4" w:space="0" w:color="auto"/>
            </w:tcBorders>
            <w:shd w:val="clear" w:color="auto" w:fill="auto"/>
            <w:noWrap/>
            <w:vAlign w:val="bottom"/>
          </w:tcPr>
          <w:p w14:paraId="43643D85" w14:textId="77777777" w:rsidR="00AF2B96" w:rsidRPr="00D92CAF" w:rsidRDefault="00AF2B96" w:rsidP="002D18CE">
            <w:pPr>
              <w:widowControl/>
              <w:spacing w:after="0" w:line="240" w:lineRule="auto"/>
              <w:rPr>
                <w:ins w:id="11414" w:author="Fotopoulou, Eleni" w:date="2024-03-19T17:51:00Z"/>
                <w:rFonts w:eastAsia="MS PGothic" w:cs="Arial"/>
                <w:lang w:val="en-US" w:eastAsia="ja-JP"/>
              </w:rPr>
            </w:pPr>
            <w:ins w:id="11415" w:author="Fotopoulou, Eleni" w:date="2024-03-19T17:51:00Z">
              <w:r w:rsidRPr="00D92CAF">
                <w:rPr>
                  <w:rFonts w:eastAsia="MS PGothic" w:cs="Arial"/>
                  <w:lang w:val="en-US" w:eastAsia="ja-JP"/>
                </w:rPr>
                <w:t>C3</w:t>
              </w:r>
              <w:r>
                <w:rPr>
                  <w:rFonts w:eastAsia="MS PGothic" w:cs="Arial"/>
                  <w:lang w:val="en-US" w:eastAsia="ja-JP"/>
                </w:rPr>
                <w:t>2</w:t>
              </w:r>
            </w:ins>
          </w:p>
        </w:tc>
      </w:tr>
      <w:tr w:rsidR="00AF2B96" w:rsidRPr="00D92CAF" w14:paraId="527D9849" w14:textId="77777777" w:rsidTr="002D18CE">
        <w:trPr>
          <w:trHeight w:val="127"/>
          <w:jc w:val="center"/>
          <w:ins w:id="11416" w:author="Fotopoulou, Eleni" w:date="2024-03-19T17:51:00Z"/>
        </w:trPr>
        <w:tc>
          <w:tcPr>
            <w:tcW w:w="705" w:type="dxa"/>
            <w:tcBorders>
              <w:top w:val="nil"/>
              <w:left w:val="nil"/>
              <w:right w:val="single" w:sz="4" w:space="0" w:color="auto"/>
            </w:tcBorders>
            <w:shd w:val="clear" w:color="auto" w:fill="auto"/>
            <w:noWrap/>
            <w:vAlign w:val="bottom"/>
            <w:hideMark/>
          </w:tcPr>
          <w:p w14:paraId="3FEFCE25" w14:textId="77777777" w:rsidR="00AF2B96" w:rsidRPr="00D92CAF" w:rsidRDefault="00AF2B96" w:rsidP="002D18CE">
            <w:pPr>
              <w:widowControl/>
              <w:spacing w:after="0" w:line="240" w:lineRule="auto"/>
              <w:rPr>
                <w:ins w:id="11417" w:author="Fotopoulou, Eleni" w:date="2024-03-19T17:51:00Z"/>
                <w:rFonts w:eastAsia="MS PGothic" w:cs="Arial"/>
                <w:lang w:val="en-US" w:eastAsia="ja-JP"/>
              </w:rPr>
            </w:pPr>
            <w:ins w:id="11418" w:author="Fotopoulou, Eleni" w:date="2024-03-19T17:51:00Z">
              <w:r w:rsidRPr="00D92CAF">
                <w:rPr>
                  <w:rFonts w:eastAsia="SimSun" w:cs="Arial"/>
                </w:rPr>
                <w:t>c27</w:t>
              </w:r>
            </w:ins>
          </w:p>
        </w:tc>
        <w:tc>
          <w:tcPr>
            <w:tcW w:w="2505" w:type="dxa"/>
            <w:tcBorders>
              <w:top w:val="nil"/>
              <w:left w:val="single" w:sz="4" w:space="0" w:color="auto"/>
              <w:right w:val="single" w:sz="4" w:space="0" w:color="auto"/>
            </w:tcBorders>
            <w:shd w:val="clear" w:color="auto" w:fill="auto"/>
            <w:noWrap/>
            <w:vAlign w:val="bottom"/>
            <w:hideMark/>
          </w:tcPr>
          <w:p w14:paraId="6DC43DAD" w14:textId="77777777" w:rsidR="00AF2B96" w:rsidRPr="00D92CAF" w:rsidRDefault="00AF2B96" w:rsidP="002D18CE">
            <w:pPr>
              <w:widowControl/>
              <w:spacing w:after="0" w:line="240" w:lineRule="auto"/>
              <w:rPr>
                <w:ins w:id="11419" w:author="Fotopoulou, Eleni" w:date="2024-03-19T17:51:00Z"/>
                <w:rFonts w:eastAsia="MS PGothic" w:cs="Arial"/>
                <w:lang w:val="en-US" w:eastAsia="ja-JP"/>
              </w:rPr>
            </w:pPr>
            <w:ins w:id="11420" w:author="Fotopoulou, Eleni" w:date="2024-03-19T17:51:00Z">
              <w:r w:rsidRPr="00D92CAF">
                <w:rPr>
                  <w:rFonts w:cs="Arial"/>
                </w:rPr>
                <w:t>OMASA 2TC</w:t>
              </w:r>
            </w:ins>
          </w:p>
        </w:tc>
        <w:tc>
          <w:tcPr>
            <w:tcW w:w="1185" w:type="dxa"/>
            <w:tcBorders>
              <w:top w:val="nil"/>
              <w:left w:val="single" w:sz="4" w:space="0" w:color="auto"/>
            </w:tcBorders>
            <w:shd w:val="clear" w:color="auto" w:fill="auto"/>
            <w:noWrap/>
            <w:vAlign w:val="bottom"/>
            <w:hideMark/>
          </w:tcPr>
          <w:p w14:paraId="1C7F06B1" w14:textId="77777777" w:rsidR="00AF2B96" w:rsidRPr="00D92CAF" w:rsidRDefault="00AF2B96" w:rsidP="002D18CE">
            <w:pPr>
              <w:widowControl/>
              <w:spacing w:after="0" w:line="240" w:lineRule="auto"/>
              <w:rPr>
                <w:ins w:id="11421" w:author="Fotopoulou, Eleni" w:date="2024-03-19T17:51:00Z"/>
                <w:rFonts w:eastAsia="MS PGothic" w:cs="Arial"/>
                <w:lang w:val="en-US" w:eastAsia="ja-JP"/>
              </w:rPr>
            </w:pPr>
            <w:ins w:id="11422" w:author="Fotopoulou, Eleni" w:date="2024-03-19T17:51:00Z">
              <w:r>
                <w:rPr>
                  <w:rFonts w:cs="Arial"/>
                </w:rPr>
                <w:t>96</w:t>
              </w:r>
            </w:ins>
          </w:p>
        </w:tc>
        <w:tc>
          <w:tcPr>
            <w:tcW w:w="1388" w:type="dxa"/>
            <w:tcBorders>
              <w:top w:val="nil"/>
              <w:right w:val="single" w:sz="4" w:space="0" w:color="auto"/>
            </w:tcBorders>
            <w:shd w:val="clear" w:color="auto" w:fill="auto"/>
            <w:noWrap/>
            <w:vAlign w:val="bottom"/>
            <w:hideMark/>
          </w:tcPr>
          <w:p w14:paraId="50307CE8" w14:textId="77777777" w:rsidR="00AF2B96" w:rsidRPr="00D92CAF" w:rsidRDefault="00AF2B96" w:rsidP="002D18CE">
            <w:pPr>
              <w:widowControl/>
              <w:spacing w:after="0" w:line="240" w:lineRule="auto"/>
              <w:rPr>
                <w:ins w:id="11423" w:author="Fotopoulou, Eleni" w:date="2024-03-19T17:51:00Z"/>
                <w:rFonts w:eastAsia="MS PGothic" w:cs="Arial"/>
                <w:lang w:val="en-US" w:eastAsia="ja-JP"/>
              </w:rPr>
            </w:pPr>
            <w:ins w:id="11424" w:author="Fotopoulou, Eleni" w:date="2024-03-19T17:51: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6F34AA7E" w14:textId="77777777" w:rsidR="00AF2B96" w:rsidRPr="00D92CAF" w:rsidRDefault="00AF2B96" w:rsidP="002D18CE">
            <w:pPr>
              <w:widowControl/>
              <w:spacing w:after="0" w:line="240" w:lineRule="auto"/>
              <w:rPr>
                <w:ins w:id="11425" w:author="Fotopoulou, Eleni" w:date="2024-03-19T17:51:00Z"/>
                <w:rFonts w:eastAsia="MS PGothic" w:cs="Arial"/>
                <w:lang w:val="en-US" w:eastAsia="ja-JP"/>
              </w:rPr>
            </w:pPr>
            <w:ins w:id="11426" w:author="Fotopoulou, Eleni" w:date="2024-03-19T17:51:00Z">
              <w:r>
                <w:rPr>
                  <w:rFonts w:eastAsia="MS PGothic" w:cs="Arial"/>
                  <w:lang w:val="en-US" w:eastAsia="ja-JP"/>
                </w:rPr>
                <w:t>C</w:t>
              </w:r>
              <w:r w:rsidRPr="00D92CAF">
                <w:rPr>
                  <w:rFonts w:eastAsia="MS PGothic" w:cs="Arial"/>
                  <w:lang w:val="en-US" w:eastAsia="ja-JP"/>
                </w:rPr>
                <w:t>3</w:t>
              </w:r>
              <w:r>
                <w:rPr>
                  <w:rFonts w:eastAsia="MS PGothic" w:cs="Arial"/>
                  <w:lang w:val="en-US" w:eastAsia="ja-JP"/>
                </w:rPr>
                <w:t>3</w:t>
              </w:r>
            </w:ins>
          </w:p>
        </w:tc>
      </w:tr>
      <w:tr w:rsidR="00AF2B96" w:rsidRPr="00D92CAF" w14:paraId="7FF6568B" w14:textId="77777777" w:rsidTr="002D18CE">
        <w:trPr>
          <w:trHeight w:val="130"/>
          <w:jc w:val="center"/>
          <w:ins w:id="11427" w:author="Fotopoulou, Eleni" w:date="2024-03-19T17:51:00Z"/>
        </w:trPr>
        <w:tc>
          <w:tcPr>
            <w:tcW w:w="705" w:type="dxa"/>
            <w:tcBorders>
              <w:top w:val="nil"/>
              <w:left w:val="nil"/>
              <w:right w:val="single" w:sz="4" w:space="0" w:color="auto"/>
            </w:tcBorders>
            <w:shd w:val="clear" w:color="auto" w:fill="auto"/>
            <w:noWrap/>
            <w:vAlign w:val="bottom"/>
            <w:hideMark/>
          </w:tcPr>
          <w:p w14:paraId="374813BE" w14:textId="77777777" w:rsidR="00AF2B96" w:rsidRPr="00D92CAF" w:rsidRDefault="00AF2B96" w:rsidP="002D18CE">
            <w:pPr>
              <w:widowControl/>
              <w:spacing w:after="0" w:line="240" w:lineRule="auto"/>
              <w:rPr>
                <w:ins w:id="11428" w:author="Fotopoulou, Eleni" w:date="2024-03-19T17:51:00Z"/>
                <w:rFonts w:eastAsia="MS PGothic" w:cs="Arial"/>
                <w:lang w:val="en-US" w:eastAsia="ja-JP"/>
              </w:rPr>
            </w:pPr>
            <w:ins w:id="11429" w:author="Fotopoulou, Eleni" w:date="2024-03-19T17:51:00Z">
              <w:r w:rsidRPr="00D92CAF">
                <w:rPr>
                  <w:rFonts w:eastAsia="SimSun" w:cs="Arial"/>
                </w:rPr>
                <w:t>c28</w:t>
              </w:r>
            </w:ins>
          </w:p>
        </w:tc>
        <w:tc>
          <w:tcPr>
            <w:tcW w:w="2505" w:type="dxa"/>
            <w:tcBorders>
              <w:top w:val="nil"/>
              <w:left w:val="single" w:sz="4" w:space="0" w:color="auto"/>
              <w:right w:val="single" w:sz="4" w:space="0" w:color="auto"/>
            </w:tcBorders>
            <w:shd w:val="clear" w:color="auto" w:fill="auto"/>
            <w:noWrap/>
            <w:vAlign w:val="bottom"/>
            <w:hideMark/>
          </w:tcPr>
          <w:p w14:paraId="632A3717" w14:textId="77777777" w:rsidR="00AF2B96" w:rsidRPr="00D92CAF" w:rsidRDefault="00AF2B96" w:rsidP="002D18CE">
            <w:pPr>
              <w:widowControl/>
              <w:spacing w:after="0" w:line="240" w:lineRule="auto"/>
              <w:rPr>
                <w:ins w:id="11430" w:author="Fotopoulou, Eleni" w:date="2024-03-19T17:51:00Z"/>
                <w:rFonts w:eastAsia="MS PGothic" w:cs="Arial"/>
                <w:lang w:val="en-US" w:eastAsia="ja-JP"/>
              </w:rPr>
            </w:pPr>
            <w:ins w:id="11431" w:author="Fotopoulou, Eleni" w:date="2024-03-19T17:51:00Z">
              <w:r w:rsidRPr="00D92CAF">
                <w:rPr>
                  <w:rFonts w:cs="Arial"/>
                </w:rPr>
                <w:t>OMASA 2TC</w:t>
              </w:r>
            </w:ins>
          </w:p>
        </w:tc>
        <w:tc>
          <w:tcPr>
            <w:tcW w:w="1185" w:type="dxa"/>
            <w:tcBorders>
              <w:top w:val="nil"/>
              <w:left w:val="single" w:sz="4" w:space="0" w:color="auto"/>
            </w:tcBorders>
            <w:shd w:val="clear" w:color="auto" w:fill="auto"/>
            <w:noWrap/>
            <w:vAlign w:val="bottom"/>
            <w:hideMark/>
          </w:tcPr>
          <w:p w14:paraId="659049BD" w14:textId="77777777" w:rsidR="00AF2B96" w:rsidRPr="00D92CAF" w:rsidRDefault="00AF2B96" w:rsidP="002D18CE">
            <w:pPr>
              <w:widowControl/>
              <w:spacing w:after="0" w:line="240" w:lineRule="auto"/>
              <w:rPr>
                <w:ins w:id="11432" w:author="Fotopoulou, Eleni" w:date="2024-03-19T17:51:00Z"/>
                <w:rFonts w:eastAsia="MS PGothic" w:cs="Arial"/>
                <w:lang w:val="en-US" w:eastAsia="ja-JP"/>
              </w:rPr>
            </w:pPr>
            <w:ins w:id="11433" w:author="Fotopoulou, Eleni" w:date="2024-03-19T17:51:00Z">
              <w:r>
                <w:rPr>
                  <w:rFonts w:cs="Arial"/>
                </w:rPr>
                <w:t>128</w:t>
              </w:r>
            </w:ins>
          </w:p>
        </w:tc>
        <w:tc>
          <w:tcPr>
            <w:tcW w:w="1388" w:type="dxa"/>
            <w:tcBorders>
              <w:top w:val="nil"/>
              <w:right w:val="single" w:sz="4" w:space="0" w:color="auto"/>
            </w:tcBorders>
            <w:shd w:val="clear" w:color="auto" w:fill="auto"/>
            <w:noWrap/>
            <w:hideMark/>
          </w:tcPr>
          <w:p w14:paraId="6B69D670" w14:textId="77777777" w:rsidR="00AF2B96" w:rsidRPr="00D92CAF" w:rsidRDefault="00AF2B96" w:rsidP="002D18CE">
            <w:pPr>
              <w:widowControl/>
              <w:spacing w:after="0" w:line="240" w:lineRule="auto"/>
              <w:rPr>
                <w:ins w:id="11434" w:author="Fotopoulou, Eleni" w:date="2024-03-19T17:51:00Z"/>
                <w:rFonts w:eastAsia="MS PGothic" w:cs="Arial"/>
                <w:lang w:val="en-US" w:eastAsia="ja-JP"/>
              </w:rPr>
            </w:pPr>
            <w:ins w:id="11435" w:author="Fotopoulou, Eleni" w:date="2024-03-19T17:51: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56546D6A" w14:textId="77777777" w:rsidR="00AF2B96" w:rsidRPr="00D92CAF" w:rsidRDefault="00AF2B96" w:rsidP="002D18CE">
            <w:pPr>
              <w:widowControl/>
              <w:spacing w:after="0" w:line="240" w:lineRule="auto"/>
              <w:rPr>
                <w:ins w:id="11436" w:author="Fotopoulou, Eleni" w:date="2024-03-19T17:51:00Z"/>
                <w:rFonts w:eastAsia="MS PGothic" w:cs="Arial"/>
                <w:lang w:val="en-US" w:eastAsia="ja-JP"/>
              </w:rPr>
            </w:pPr>
            <w:ins w:id="11437" w:author="Fotopoulou, Eleni" w:date="2024-03-19T17:51:00Z">
              <w:r w:rsidRPr="00D92CAF">
                <w:rPr>
                  <w:rFonts w:eastAsia="MS PGothic" w:cs="Arial"/>
                  <w:lang w:val="en-US" w:eastAsia="ja-JP"/>
                </w:rPr>
                <w:t>C3</w:t>
              </w:r>
              <w:r>
                <w:rPr>
                  <w:rFonts w:eastAsia="MS PGothic" w:cs="Arial"/>
                  <w:lang w:val="en-US" w:eastAsia="ja-JP"/>
                </w:rPr>
                <w:t>4</w:t>
              </w:r>
            </w:ins>
          </w:p>
        </w:tc>
      </w:tr>
      <w:tr w:rsidR="00AF2B96" w:rsidRPr="00D92CAF" w14:paraId="44C2C769" w14:textId="77777777" w:rsidTr="002D18CE">
        <w:trPr>
          <w:trHeight w:val="52"/>
          <w:jc w:val="center"/>
          <w:ins w:id="11438" w:author="Fotopoulou, Eleni" w:date="2024-03-19T17:51:00Z"/>
        </w:trPr>
        <w:tc>
          <w:tcPr>
            <w:tcW w:w="705" w:type="dxa"/>
            <w:tcBorders>
              <w:left w:val="nil"/>
              <w:right w:val="single" w:sz="4" w:space="0" w:color="auto"/>
            </w:tcBorders>
            <w:shd w:val="clear" w:color="auto" w:fill="auto"/>
            <w:noWrap/>
            <w:vAlign w:val="bottom"/>
          </w:tcPr>
          <w:p w14:paraId="286306F0" w14:textId="77777777" w:rsidR="00AF2B96" w:rsidRPr="00D92CAF" w:rsidRDefault="00AF2B96" w:rsidP="002D18CE">
            <w:pPr>
              <w:widowControl/>
              <w:spacing w:after="0" w:line="240" w:lineRule="auto"/>
              <w:rPr>
                <w:ins w:id="11439" w:author="Fotopoulou, Eleni" w:date="2024-03-19T17:51:00Z"/>
                <w:rFonts w:eastAsia="SimSun" w:cs="Arial"/>
              </w:rPr>
            </w:pPr>
            <w:ins w:id="11440" w:author="Fotopoulou, Eleni" w:date="2024-03-19T17:51:00Z">
              <w:r w:rsidRPr="00D92CAF">
                <w:rPr>
                  <w:rFonts w:eastAsia="SimSun" w:cs="Arial"/>
                </w:rPr>
                <w:t>c29</w:t>
              </w:r>
            </w:ins>
          </w:p>
        </w:tc>
        <w:tc>
          <w:tcPr>
            <w:tcW w:w="2505" w:type="dxa"/>
            <w:tcBorders>
              <w:left w:val="single" w:sz="4" w:space="0" w:color="auto"/>
              <w:right w:val="single" w:sz="4" w:space="0" w:color="auto"/>
            </w:tcBorders>
            <w:shd w:val="clear" w:color="auto" w:fill="auto"/>
            <w:noWrap/>
            <w:vAlign w:val="bottom"/>
          </w:tcPr>
          <w:p w14:paraId="7A0DE300" w14:textId="77777777" w:rsidR="00AF2B96" w:rsidRPr="00D92CAF" w:rsidRDefault="00AF2B96" w:rsidP="002D18CE">
            <w:pPr>
              <w:widowControl/>
              <w:spacing w:after="0" w:line="240" w:lineRule="auto"/>
              <w:rPr>
                <w:ins w:id="11441" w:author="Fotopoulou, Eleni" w:date="2024-03-19T17:51:00Z"/>
                <w:rFonts w:eastAsia="SimSun" w:cs="Arial"/>
              </w:rPr>
            </w:pPr>
            <w:ins w:id="11442" w:author="Fotopoulou, Eleni" w:date="2024-03-19T17:51:00Z">
              <w:r w:rsidRPr="00D92CAF">
                <w:rPr>
                  <w:rFonts w:cs="Arial"/>
                </w:rPr>
                <w:t>OMASA 2TC</w:t>
              </w:r>
            </w:ins>
          </w:p>
        </w:tc>
        <w:tc>
          <w:tcPr>
            <w:tcW w:w="1185" w:type="dxa"/>
            <w:tcBorders>
              <w:left w:val="single" w:sz="4" w:space="0" w:color="auto"/>
            </w:tcBorders>
            <w:shd w:val="clear" w:color="auto" w:fill="auto"/>
            <w:noWrap/>
            <w:vAlign w:val="bottom"/>
          </w:tcPr>
          <w:p w14:paraId="01CA7196" w14:textId="77777777" w:rsidR="00AF2B96" w:rsidRPr="00D92CAF" w:rsidRDefault="00AF2B96" w:rsidP="002D18CE">
            <w:pPr>
              <w:widowControl/>
              <w:spacing w:after="0" w:line="240" w:lineRule="auto"/>
              <w:rPr>
                <w:ins w:id="11443" w:author="Fotopoulou, Eleni" w:date="2024-03-19T17:51:00Z"/>
                <w:rFonts w:eastAsia="MS PGothic" w:cs="Arial"/>
                <w:lang w:eastAsia="ja-JP"/>
              </w:rPr>
            </w:pPr>
            <w:ins w:id="11444" w:author="Fotopoulou, Eleni" w:date="2024-03-19T17:51:00Z">
              <w:r>
                <w:rPr>
                  <w:rFonts w:cs="Arial"/>
                </w:rPr>
                <w:t>192</w:t>
              </w:r>
            </w:ins>
          </w:p>
        </w:tc>
        <w:tc>
          <w:tcPr>
            <w:tcW w:w="1388" w:type="dxa"/>
            <w:tcBorders>
              <w:right w:val="single" w:sz="4" w:space="0" w:color="auto"/>
            </w:tcBorders>
            <w:shd w:val="clear" w:color="auto" w:fill="auto"/>
            <w:noWrap/>
          </w:tcPr>
          <w:p w14:paraId="4E744143" w14:textId="77777777" w:rsidR="00AF2B96" w:rsidRPr="00D92CAF" w:rsidRDefault="00AF2B96" w:rsidP="002D18CE">
            <w:pPr>
              <w:widowControl/>
              <w:spacing w:after="0" w:line="240" w:lineRule="auto"/>
              <w:rPr>
                <w:ins w:id="11445" w:author="Fotopoulou, Eleni" w:date="2024-03-19T17:51:00Z"/>
                <w:rFonts w:eastAsia="SimSun" w:cs="Arial"/>
              </w:rPr>
            </w:pPr>
            <w:ins w:id="11446" w:author="Fotopoulou, Eleni" w:date="2024-03-19T17:51:00Z">
              <w:r w:rsidRPr="00D92CAF">
                <w:rPr>
                  <w:rFonts w:eastAsia="SimSun" w:cs="Arial"/>
                </w:rPr>
                <w:t>No errors</w:t>
              </w:r>
            </w:ins>
          </w:p>
        </w:tc>
        <w:tc>
          <w:tcPr>
            <w:tcW w:w="2167" w:type="dxa"/>
            <w:tcBorders>
              <w:left w:val="single" w:sz="4" w:space="0" w:color="auto"/>
              <w:right w:val="single" w:sz="4" w:space="0" w:color="auto"/>
            </w:tcBorders>
            <w:shd w:val="clear" w:color="auto" w:fill="auto"/>
            <w:noWrap/>
            <w:vAlign w:val="bottom"/>
          </w:tcPr>
          <w:p w14:paraId="5CF882E7" w14:textId="77777777" w:rsidR="00AF2B96" w:rsidRPr="00D92CAF" w:rsidRDefault="00AF2B96" w:rsidP="002D18CE">
            <w:pPr>
              <w:widowControl/>
              <w:spacing w:after="0" w:line="240" w:lineRule="auto"/>
              <w:rPr>
                <w:ins w:id="11447" w:author="Fotopoulou, Eleni" w:date="2024-03-19T17:51:00Z"/>
                <w:rFonts w:eastAsia="SimSun" w:cs="Arial"/>
              </w:rPr>
            </w:pPr>
            <w:ins w:id="11448" w:author="Fotopoulou, Eleni" w:date="2024-03-19T17:51:00Z">
              <w:r w:rsidRPr="00D92CAF">
                <w:rPr>
                  <w:rFonts w:eastAsia="SimSun" w:cs="Arial"/>
                </w:rPr>
                <w:t>C3</w:t>
              </w:r>
              <w:r>
                <w:rPr>
                  <w:rFonts w:eastAsia="SimSun" w:cs="Arial"/>
                </w:rPr>
                <w:t>5</w:t>
              </w:r>
            </w:ins>
          </w:p>
        </w:tc>
      </w:tr>
      <w:tr w:rsidR="00AF2B96" w:rsidRPr="00D92CAF" w14:paraId="65C15AB8" w14:textId="77777777" w:rsidTr="002D18CE">
        <w:trPr>
          <w:trHeight w:val="52"/>
          <w:jc w:val="center"/>
          <w:ins w:id="11449" w:author="Fotopoulou, Eleni" w:date="2024-03-19T17:51:00Z"/>
        </w:trPr>
        <w:tc>
          <w:tcPr>
            <w:tcW w:w="705" w:type="dxa"/>
            <w:tcBorders>
              <w:left w:val="nil"/>
              <w:bottom w:val="single" w:sz="4" w:space="0" w:color="auto"/>
              <w:right w:val="single" w:sz="4" w:space="0" w:color="auto"/>
            </w:tcBorders>
            <w:shd w:val="clear" w:color="auto" w:fill="auto"/>
            <w:noWrap/>
            <w:vAlign w:val="bottom"/>
          </w:tcPr>
          <w:p w14:paraId="7F68EBC5" w14:textId="77777777" w:rsidR="00AF2B96" w:rsidRPr="00D92CAF" w:rsidRDefault="00AF2B96" w:rsidP="002D18CE">
            <w:pPr>
              <w:widowControl/>
              <w:spacing w:after="0" w:line="240" w:lineRule="auto"/>
              <w:rPr>
                <w:ins w:id="11450" w:author="Fotopoulou, Eleni" w:date="2024-03-19T17:51:00Z"/>
                <w:rFonts w:eastAsia="SimSun" w:cs="Arial"/>
              </w:rPr>
            </w:pPr>
            <w:ins w:id="11451" w:author="Fotopoulou, Eleni" w:date="2024-03-19T17:51:00Z">
              <w:r w:rsidRPr="00D92CAF">
                <w:rPr>
                  <w:rFonts w:eastAsia="SimSun" w:cs="Arial"/>
                </w:rPr>
                <w:t>c30</w:t>
              </w:r>
            </w:ins>
          </w:p>
        </w:tc>
        <w:tc>
          <w:tcPr>
            <w:tcW w:w="2505" w:type="dxa"/>
            <w:tcBorders>
              <w:left w:val="single" w:sz="4" w:space="0" w:color="auto"/>
              <w:bottom w:val="single" w:sz="4" w:space="0" w:color="auto"/>
              <w:right w:val="single" w:sz="4" w:space="0" w:color="auto"/>
            </w:tcBorders>
            <w:shd w:val="clear" w:color="auto" w:fill="auto"/>
            <w:noWrap/>
            <w:vAlign w:val="bottom"/>
          </w:tcPr>
          <w:p w14:paraId="7729E298" w14:textId="77777777" w:rsidR="00AF2B96" w:rsidRPr="00D92CAF" w:rsidRDefault="00AF2B96" w:rsidP="002D18CE">
            <w:pPr>
              <w:widowControl/>
              <w:spacing w:after="0" w:line="240" w:lineRule="auto"/>
              <w:rPr>
                <w:ins w:id="11452" w:author="Fotopoulou, Eleni" w:date="2024-03-19T17:51:00Z"/>
                <w:rFonts w:eastAsia="SimSun" w:cs="Arial"/>
              </w:rPr>
            </w:pPr>
            <w:ins w:id="11453" w:author="Fotopoulou, Eleni" w:date="2024-03-19T17:51:00Z">
              <w:r w:rsidRPr="00D92CAF">
                <w:rPr>
                  <w:rFonts w:cs="Arial"/>
                </w:rPr>
                <w:t>OMASA 2TC</w:t>
              </w:r>
            </w:ins>
          </w:p>
        </w:tc>
        <w:tc>
          <w:tcPr>
            <w:tcW w:w="1185" w:type="dxa"/>
            <w:tcBorders>
              <w:left w:val="single" w:sz="4" w:space="0" w:color="auto"/>
              <w:bottom w:val="single" w:sz="4" w:space="0" w:color="auto"/>
            </w:tcBorders>
            <w:shd w:val="clear" w:color="auto" w:fill="auto"/>
            <w:noWrap/>
            <w:vAlign w:val="bottom"/>
          </w:tcPr>
          <w:p w14:paraId="1CE6CEFE" w14:textId="77777777" w:rsidR="00AF2B96" w:rsidRPr="00D92CAF" w:rsidRDefault="00AF2B96" w:rsidP="002D18CE">
            <w:pPr>
              <w:widowControl/>
              <w:spacing w:after="0" w:line="240" w:lineRule="auto"/>
              <w:rPr>
                <w:ins w:id="11454" w:author="Fotopoulou, Eleni" w:date="2024-03-19T17:51:00Z"/>
                <w:rFonts w:eastAsia="MS PGothic" w:cs="Arial"/>
                <w:lang w:eastAsia="ja-JP"/>
              </w:rPr>
            </w:pPr>
            <w:ins w:id="11455" w:author="Fotopoulou, Eleni" w:date="2024-03-19T17:51:00Z">
              <w:r>
                <w:rPr>
                  <w:rFonts w:cs="Arial"/>
                </w:rPr>
                <w:t>256</w:t>
              </w:r>
            </w:ins>
          </w:p>
        </w:tc>
        <w:tc>
          <w:tcPr>
            <w:tcW w:w="1388" w:type="dxa"/>
            <w:tcBorders>
              <w:bottom w:val="single" w:sz="4" w:space="0" w:color="auto"/>
              <w:right w:val="single" w:sz="4" w:space="0" w:color="auto"/>
            </w:tcBorders>
            <w:shd w:val="clear" w:color="auto" w:fill="auto"/>
            <w:noWrap/>
          </w:tcPr>
          <w:p w14:paraId="5D9F9DCB" w14:textId="77777777" w:rsidR="00AF2B96" w:rsidRPr="00D92CAF" w:rsidRDefault="00AF2B96" w:rsidP="002D18CE">
            <w:pPr>
              <w:widowControl/>
              <w:spacing w:after="0" w:line="240" w:lineRule="auto"/>
              <w:rPr>
                <w:ins w:id="11456" w:author="Fotopoulou, Eleni" w:date="2024-03-19T17:51:00Z"/>
                <w:rFonts w:eastAsia="SimSun" w:cs="Arial"/>
              </w:rPr>
            </w:pPr>
            <w:ins w:id="11457" w:author="Fotopoulou, Eleni" w:date="2024-03-19T17:51:00Z">
              <w:r w:rsidRPr="00D92CAF">
                <w:rPr>
                  <w:rFonts w:eastAsia="SimSun" w:cs="Arial"/>
                </w:rPr>
                <w:t>No errors</w:t>
              </w:r>
            </w:ins>
          </w:p>
        </w:tc>
        <w:tc>
          <w:tcPr>
            <w:tcW w:w="2167" w:type="dxa"/>
            <w:tcBorders>
              <w:left w:val="single" w:sz="4" w:space="0" w:color="auto"/>
              <w:bottom w:val="single" w:sz="4" w:space="0" w:color="auto"/>
              <w:right w:val="single" w:sz="4" w:space="0" w:color="auto"/>
            </w:tcBorders>
            <w:shd w:val="clear" w:color="auto" w:fill="auto"/>
            <w:noWrap/>
            <w:vAlign w:val="bottom"/>
          </w:tcPr>
          <w:p w14:paraId="4F756570" w14:textId="77777777" w:rsidR="00AF2B96" w:rsidRPr="00D92CAF" w:rsidRDefault="00AF2B96" w:rsidP="002D18CE">
            <w:pPr>
              <w:widowControl/>
              <w:spacing w:after="0" w:line="240" w:lineRule="auto"/>
              <w:rPr>
                <w:ins w:id="11458" w:author="Fotopoulou, Eleni" w:date="2024-03-19T17:51:00Z"/>
                <w:rFonts w:eastAsia="SimSun" w:cs="Arial"/>
              </w:rPr>
            </w:pPr>
            <w:ins w:id="11459" w:author="Fotopoulou, Eleni" w:date="2024-03-19T17:51:00Z">
              <w:r w:rsidRPr="00D92CAF">
                <w:rPr>
                  <w:rFonts w:eastAsia="SimSun" w:cs="Arial"/>
                </w:rPr>
                <w:t>C3</w:t>
              </w:r>
              <w:r>
                <w:rPr>
                  <w:rFonts w:eastAsia="SimSun" w:cs="Arial"/>
                </w:rPr>
                <w:t>6</w:t>
              </w:r>
            </w:ins>
          </w:p>
        </w:tc>
      </w:tr>
      <w:tr w:rsidR="00AF2B96" w:rsidRPr="00D92CAF" w14:paraId="507CEF42" w14:textId="77777777" w:rsidTr="002D18CE">
        <w:trPr>
          <w:trHeight w:val="52"/>
          <w:jc w:val="center"/>
          <w:ins w:id="11460" w:author="Fotopoulou, Eleni" w:date="2024-03-19T17:51:00Z"/>
        </w:trPr>
        <w:tc>
          <w:tcPr>
            <w:tcW w:w="705" w:type="dxa"/>
            <w:tcBorders>
              <w:top w:val="single" w:sz="4" w:space="0" w:color="auto"/>
              <w:left w:val="nil"/>
              <w:right w:val="single" w:sz="4" w:space="0" w:color="auto"/>
            </w:tcBorders>
            <w:shd w:val="clear" w:color="auto" w:fill="auto"/>
            <w:noWrap/>
            <w:vAlign w:val="bottom"/>
            <w:hideMark/>
          </w:tcPr>
          <w:p w14:paraId="45C2274D" w14:textId="77777777" w:rsidR="00AF2B96" w:rsidRPr="00D92CAF" w:rsidRDefault="00AF2B96" w:rsidP="002D18CE">
            <w:pPr>
              <w:widowControl/>
              <w:spacing w:after="0" w:line="240" w:lineRule="auto"/>
              <w:rPr>
                <w:ins w:id="11461" w:author="Fotopoulou, Eleni" w:date="2024-03-19T17:51:00Z"/>
                <w:rFonts w:eastAsia="MS PGothic" w:cs="Arial"/>
                <w:lang w:val="en-US" w:eastAsia="ja-JP"/>
              </w:rPr>
            </w:pPr>
            <w:ins w:id="11462" w:author="Fotopoulou, Eleni" w:date="2024-03-19T17:51:00Z">
              <w:r w:rsidRPr="00D92CAF">
                <w:rPr>
                  <w:rFonts w:eastAsia="SimSun" w:cs="Arial"/>
                </w:rPr>
                <w:t>c31</w:t>
              </w:r>
            </w:ins>
          </w:p>
        </w:tc>
        <w:tc>
          <w:tcPr>
            <w:tcW w:w="2505" w:type="dxa"/>
            <w:tcBorders>
              <w:top w:val="single" w:sz="4" w:space="0" w:color="auto"/>
              <w:left w:val="single" w:sz="4" w:space="0" w:color="auto"/>
              <w:right w:val="single" w:sz="4" w:space="0" w:color="auto"/>
            </w:tcBorders>
            <w:shd w:val="clear" w:color="auto" w:fill="auto"/>
            <w:noWrap/>
            <w:vAlign w:val="bottom"/>
            <w:hideMark/>
          </w:tcPr>
          <w:p w14:paraId="446A8260" w14:textId="77777777" w:rsidR="00AF2B96" w:rsidRPr="00D92CAF" w:rsidRDefault="00AF2B96" w:rsidP="002D18CE">
            <w:pPr>
              <w:widowControl/>
              <w:spacing w:after="0" w:line="240" w:lineRule="auto"/>
              <w:rPr>
                <w:ins w:id="11463" w:author="Fotopoulou, Eleni" w:date="2024-03-19T17:51:00Z"/>
                <w:rFonts w:eastAsia="MS PGothic" w:cs="Arial"/>
                <w:lang w:val="en-US" w:eastAsia="ja-JP"/>
              </w:rPr>
            </w:pPr>
            <w:ins w:id="11464" w:author="Fotopoulou, Eleni" w:date="2024-03-19T17:51:00Z">
              <w:r w:rsidRPr="00D92CAF">
                <w:rPr>
                  <w:rFonts w:cs="Arial"/>
                </w:rPr>
                <w:t>ISM + MASA</w:t>
              </w:r>
            </w:ins>
          </w:p>
        </w:tc>
        <w:tc>
          <w:tcPr>
            <w:tcW w:w="1185" w:type="dxa"/>
            <w:tcBorders>
              <w:top w:val="single" w:sz="4" w:space="0" w:color="auto"/>
              <w:left w:val="single" w:sz="4" w:space="0" w:color="auto"/>
            </w:tcBorders>
            <w:shd w:val="clear" w:color="auto" w:fill="auto"/>
            <w:noWrap/>
            <w:vAlign w:val="bottom"/>
            <w:hideMark/>
          </w:tcPr>
          <w:p w14:paraId="451868B4" w14:textId="77777777" w:rsidR="00AF2B96" w:rsidRPr="00D92CAF" w:rsidRDefault="00AF2B96" w:rsidP="002D18CE">
            <w:pPr>
              <w:widowControl/>
              <w:spacing w:after="0" w:line="240" w:lineRule="auto"/>
              <w:rPr>
                <w:ins w:id="11465" w:author="Fotopoulou, Eleni" w:date="2024-03-19T17:51:00Z"/>
                <w:rFonts w:eastAsia="MS PGothic" w:cs="Arial"/>
                <w:lang w:val="en-US" w:eastAsia="ja-JP"/>
              </w:rPr>
            </w:pPr>
            <w:ins w:id="11466" w:author="Fotopoulou, Eleni" w:date="2024-03-19T17:51:00Z">
              <w:r>
                <w:rPr>
                  <w:rFonts w:cs="Arial"/>
                </w:rPr>
                <w:t>24,4 + 24,4</w:t>
              </w:r>
            </w:ins>
          </w:p>
        </w:tc>
        <w:tc>
          <w:tcPr>
            <w:tcW w:w="1388" w:type="dxa"/>
            <w:tcBorders>
              <w:top w:val="single" w:sz="4" w:space="0" w:color="auto"/>
              <w:right w:val="single" w:sz="4" w:space="0" w:color="auto"/>
            </w:tcBorders>
            <w:shd w:val="clear" w:color="auto" w:fill="auto"/>
            <w:noWrap/>
            <w:hideMark/>
          </w:tcPr>
          <w:p w14:paraId="54759456" w14:textId="77777777" w:rsidR="00AF2B96" w:rsidRPr="00D92CAF" w:rsidRDefault="00AF2B96" w:rsidP="002D18CE">
            <w:pPr>
              <w:widowControl/>
              <w:spacing w:after="0" w:line="240" w:lineRule="auto"/>
              <w:rPr>
                <w:ins w:id="11467" w:author="Fotopoulou, Eleni" w:date="2024-03-19T17:51:00Z"/>
                <w:rFonts w:eastAsia="MS PGothic" w:cs="Arial"/>
                <w:lang w:val="en-US" w:eastAsia="ja-JP"/>
              </w:rPr>
            </w:pPr>
            <w:ins w:id="11468" w:author="Fotopoulou, Eleni" w:date="2024-03-19T17:51:00Z">
              <w:r w:rsidRPr="00D92CAF">
                <w:rPr>
                  <w:rFonts w:eastAsia="SimSun" w:cs="Arial"/>
                </w:rPr>
                <w:t>No errors</w:t>
              </w:r>
            </w:ins>
          </w:p>
        </w:tc>
        <w:tc>
          <w:tcPr>
            <w:tcW w:w="2167" w:type="dxa"/>
            <w:tcBorders>
              <w:top w:val="single" w:sz="4" w:space="0" w:color="auto"/>
              <w:left w:val="single" w:sz="4" w:space="0" w:color="auto"/>
              <w:right w:val="single" w:sz="4" w:space="0" w:color="auto"/>
            </w:tcBorders>
            <w:shd w:val="clear" w:color="auto" w:fill="auto"/>
            <w:noWrap/>
            <w:vAlign w:val="bottom"/>
          </w:tcPr>
          <w:p w14:paraId="3DC88401" w14:textId="77777777" w:rsidR="00AF2B96" w:rsidRPr="00D92CAF" w:rsidRDefault="00AF2B96" w:rsidP="002D18CE">
            <w:pPr>
              <w:widowControl/>
              <w:spacing w:after="0" w:line="240" w:lineRule="auto"/>
              <w:rPr>
                <w:ins w:id="11469" w:author="Fotopoulou, Eleni" w:date="2024-03-19T17:51:00Z"/>
                <w:rFonts w:eastAsia="MS PGothic" w:cs="Arial"/>
                <w:lang w:val="en-US" w:eastAsia="ja-JP"/>
              </w:rPr>
            </w:pPr>
          </w:p>
        </w:tc>
      </w:tr>
      <w:tr w:rsidR="00AF2B96" w:rsidRPr="00D92CAF" w14:paraId="221B9722" w14:textId="77777777" w:rsidTr="002D18CE">
        <w:trPr>
          <w:trHeight w:val="52"/>
          <w:jc w:val="center"/>
          <w:ins w:id="11470" w:author="Fotopoulou, Eleni" w:date="2024-03-19T17:51:00Z"/>
        </w:trPr>
        <w:tc>
          <w:tcPr>
            <w:tcW w:w="705" w:type="dxa"/>
            <w:tcBorders>
              <w:left w:val="nil"/>
              <w:bottom w:val="nil"/>
              <w:right w:val="single" w:sz="4" w:space="0" w:color="auto"/>
            </w:tcBorders>
            <w:shd w:val="clear" w:color="auto" w:fill="auto"/>
            <w:noWrap/>
            <w:vAlign w:val="bottom"/>
            <w:hideMark/>
          </w:tcPr>
          <w:p w14:paraId="63F38919" w14:textId="77777777" w:rsidR="00AF2B96" w:rsidRPr="00D92CAF" w:rsidRDefault="00AF2B96" w:rsidP="002D18CE">
            <w:pPr>
              <w:widowControl/>
              <w:spacing w:after="0" w:line="240" w:lineRule="auto"/>
              <w:rPr>
                <w:ins w:id="11471" w:author="Fotopoulou, Eleni" w:date="2024-03-19T17:51:00Z"/>
                <w:rFonts w:eastAsia="MS PGothic" w:cs="Arial"/>
                <w:lang w:val="en-US" w:eastAsia="ja-JP"/>
              </w:rPr>
            </w:pPr>
            <w:ins w:id="11472" w:author="Fotopoulou, Eleni" w:date="2024-03-19T17:51:00Z">
              <w:r w:rsidRPr="00D92CAF">
                <w:rPr>
                  <w:rFonts w:eastAsia="SimSun" w:cs="Arial"/>
                </w:rPr>
                <w:t>c32</w:t>
              </w:r>
            </w:ins>
          </w:p>
        </w:tc>
        <w:tc>
          <w:tcPr>
            <w:tcW w:w="2505" w:type="dxa"/>
            <w:tcBorders>
              <w:left w:val="single" w:sz="4" w:space="0" w:color="auto"/>
              <w:bottom w:val="nil"/>
              <w:right w:val="single" w:sz="4" w:space="0" w:color="auto"/>
            </w:tcBorders>
            <w:shd w:val="clear" w:color="auto" w:fill="auto"/>
            <w:noWrap/>
            <w:vAlign w:val="bottom"/>
            <w:hideMark/>
          </w:tcPr>
          <w:p w14:paraId="10DF60EC" w14:textId="77777777" w:rsidR="00AF2B96" w:rsidRPr="00D92CAF" w:rsidRDefault="00AF2B96" w:rsidP="002D18CE">
            <w:pPr>
              <w:widowControl/>
              <w:spacing w:after="0" w:line="240" w:lineRule="auto"/>
              <w:rPr>
                <w:ins w:id="11473" w:author="Fotopoulou, Eleni" w:date="2024-03-19T17:51:00Z"/>
                <w:rFonts w:eastAsia="MS PGothic" w:cs="Arial"/>
                <w:lang w:val="en-US" w:eastAsia="ja-JP"/>
              </w:rPr>
            </w:pPr>
            <w:ins w:id="11474" w:author="Fotopoulou, Eleni" w:date="2024-03-19T17:51:00Z">
              <w:r w:rsidRPr="00D92CAF">
                <w:rPr>
                  <w:rFonts w:cs="Arial"/>
                </w:rPr>
                <w:t>ISM + MASA</w:t>
              </w:r>
            </w:ins>
          </w:p>
        </w:tc>
        <w:tc>
          <w:tcPr>
            <w:tcW w:w="1185" w:type="dxa"/>
            <w:tcBorders>
              <w:left w:val="nil"/>
              <w:bottom w:val="nil"/>
              <w:right w:val="nil"/>
            </w:tcBorders>
            <w:shd w:val="clear" w:color="auto" w:fill="auto"/>
            <w:noWrap/>
            <w:vAlign w:val="bottom"/>
            <w:hideMark/>
          </w:tcPr>
          <w:p w14:paraId="6495F33B" w14:textId="77777777" w:rsidR="00AF2B96" w:rsidRPr="00D92CAF" w:rsidRDefault="00AF2B96" w:rsidP="002D18CE">
            <w:pPr>
              <w:widowControl/>
              <w:spacing w:after="0" w:line="240" w:lineRule="auto"/>
              <w:rPr>
                <w:ins w:id="11475" w:author="Fotopoulou, Eleni" w:date="2024-03-19T17:51:00Z"/>
                <w:rFonts w:eastAsia="MS PGothic" w:cs="Arial"/>
                <w:lang w:val="en-US" w:eastAsia="ja-JP"/>
              </w:rPr>
            </w:pPr>
            <w:ins w:id="11476" w:author="Fotopoulou, Eleni" w:date="2024-03-19T17:51:00Z">
              <w:r>
                <w:rPr>
                  <w:rFonts w:cs="Arial"/>
                </w:rPr>
                <w:t>32 + 32</w:t>
              </w:r>
            </w:ins>
          </w:p>
        </w:tc>
        <w:tc>
          <w:tcPr>
            <w:tcW w:w="1388" w:type="dxa"/>
            <w:tcBorders>
              <w:left w:val="nil"/>
              <w:bottom w:val="nil"/>
              <w:right w:val="single" w:sz="4" w:space="0" w:color="auto"/>
            </w:tcBorders>
            <w:shd w:val="clear" w:color="auto" w:fill="auto"/>
            <w:noWrap/>
            <w:vAlign w:val="bottom"/>
            <w:hideMark/>
          </w:tcPr>
          <w:p w14:paraId="67A112CC" w14:textId="77777777" w:rsidR="00AF2B96" w:rsidRPr="00D92CAF" w:rsidRDefault="00AF2B96" w:rsidP="002D18CE">
            <w:pPr>
              <w:widowControl/>
              <w:spacing w:after="0" w:line="240" w:lineRule="auto"/>
              <w:rPr>
                <w:ins w:id="11477" w:author="Fotopoulou, Eleni" w:date="2024-03-19T17:51:00Z"/>
                <w:rFonts w:eastAsia="MS PGothic" w:cs="Arial"/>
                <w:lang w:val="en-US" w:eastAsia="ja-JP"/>
              </w:rPr>
            </w:pPr>
            <w:ins w:id="11478" w:author="Fotopoulou, Eleni" w:date="2024-03-19T17:51:00Z">
              <w:r w:rsidRPr="00D92CAF">
                <w:rPr>
                  <w:rFonts w:eastAsia="SimSun" w:cs="Arial"/>
                </w:rPr>
                <w:t>No errors</w:t>
              </w:r>
            </w:ins>
          </w:p>
        </w:tc>
        <w:tc>
          <w:tcPr>
            <w:tcW w:w="2167" w:type="dxa"/>
            <w:tcBorders>
              <w:left w:val="single" w:sz="4" w:space="0" w:color="auto"/>
              <w:bottom w:val="nil"/>
              <w:right w:val="single" w:sz="4" w:space="0" w:color="auto"/>
            </w:tcBorders>
            <w:shd w:val="clear" w:color="auto" w:fill="auto"/>
            <w:noWrap/>
            <w:vAlign w:val="bottom"/>
          </w:tcPr>
          <w:p w14:paraId="295AF952" w14:textId="77777777" w:rsidR="00AF2B96" w:rsidRPr="00D92CAF" w:rsidRDefault="00AF2B96" w:rsidP="002D18CE">
            <w:pPr>
              <w:widowControl/>
              <w:spacing w:after="0" w:line="240" w:lineRule="auto"/>
              <w:rPr>
                <w:ins w:id="11479" w:author="Fotopoulou, Eleni" w:date="2024-03-19T17:51:00Z"/>
                <w:rFonts w:eastAsia="MS PGothic" w:cs="Arial"/>
                <w:lang w:val="en-US" w:eastAsia="ja-JP"/>
              </w:rPr>
            </w:pPr>
          </w:p>
        </w:tc>
      </w:tr>
      <w:tr w:rsidR="00AF2B96" w:rsidRPr="00D92CAF" w14:paraId="668DBCE1" w14:textId="77777777" w:rsidTr="002D18CE">
        <w:trPr>
          <w:trHeight w:val="57"/>
          <w:jc w:val="center"/>
          <w:ins w:id="11480" w:author="Fotopoulou, Eleni" w:date="2024-03-19T17:51:00Z"/>
        </w:trPr>
        <w:tc>
          <w:tcPr>
            <w:tcW w:w="705" w:type="dxa"/>
            <w:tcBorders>
              <w:top w:val="nil"/>
              <w:left w:val="nil"/>
              <w:bottom w:val="nil"/>
              <w:right w:val="single" w:sz="4" w:space="0" w:color="auto"/>
            </w:tcBorders>
            <w:shd w:val="clear" w:color="auto" w:fill="auto"/>
            <w:noWrap/>
            <w:vAlign w:val="bottom"/>
            <w:hideMark/>
          </w:tcPr>
          <w:p w14:paraId="1781ACC0" w14:textId="77777777" w:rsidR="00AF2B96" w:rsidRPr="00D92CAF" w:rsidRDefault="00AF2B96" w:rsidP="002D18CE">
            <w:pPr>
              <w:widowControl/>
              <w:spacing w:after="0" w:line="240" w:lineRule="auto"/>
              <w:rPr>
                <w:ins w:id="11481" w:author="Fotopoulou, Eleni" w:date="2024-03-19T17:51:00Z"/>
                <w:rFonts w:eastAsia="MS PGothic" w:cs="Arial"/>
                <w:lang w:val="en-US" w:eastAsia="ja-JP"/>
              </w:rPr>
            </w:pPr>
            <w:ins w:id="11482" w:author="Fotopoulou, Eleni" w:date="2024-03-19T17:51:00Z">
              <w:r w:rsidRPr="00D92CAF">
                <w:rPr>
                  <w:rFonts w:eastAsia="SimSun" w:cs="Arial"/>
                </w:rPr>
                <w:t>c33</w:t>
              </w:r>
            </w:ins>
          </w:p>
        </w:tc>
        <w:tc>
          <w:tcPr>
            <w:tcW w:w="2505" w:type="dxa"/>
            <w:tcBorders>
              <w:top w:val="nil"/>
              <w:left w:val="single" w:sz="4" w:space="0" w:color="auto"/>
              <w:bottom w:val="nil"/>
              <w:right w:val="single" w:sz="4" w:space="0" w:color="auto"/>
            </w:tcBorders>
            <w:shd w:val="clear" w:color="auto" w:fill="auto"/>
            <w:noWrap/>
            <w:vAlign w:val="bottom"/>
            <w:hideMark/>
          </w:tcPr>
          <w:p w14:paraId="64CCFA78" w14:textId="77777777" w:rsidR="00AF2B96" w:rsidRPr="00D92CAF" w:rsidRDefault="00AF2B96" w:rsidP="002D18CE">
            <w:pPr>
              <w:widowControl/>
              <w:spacing w:after="0" w:line="240" w:lineRule="auto"/>
              <w:rPr>
                <w:ins w:id="11483" w:author="Fotopoulou, Eleni" w:date="2024-03-19T17:51:00Z"/>
                <w:rFonts w:eastAsia="MS PGothic" w:cs="Arial"/>
                <w:lang w:val="en-US" w:eastAsia="ja-JP"/>
              </w:rPr>
            </w:pPr>
            <w:ins w:id="11484" w:author="Fotopoulou, Eleni" w:date="2024-03-19T17:51:00Z">
              <w:r w:rsidRPr="00D92CAF">
                <w:rPr>
                  <w:rFonts w:cs="Arial"/>
                </w:rPr>
                <w:t>ISM + MASA</w:t>
              </w:r>
            </w:ins>
          </w:p>
        </w:tc>
        <w:tc>
          <w:tcPr>
            <w:tcW w:w="1185" w:type="dxa"/>
            <w:tcBorders>
              <w:top w:val="nil"/>
              <w:left w:val="nil"/>
              <w:bottom w:val="nil"/>
              <w:right w:val="nil"/>
            </w:tcBorders>
            <w:shd w:val="clear" w:color="auto" w:fill="auto"/>
            <w:noWrap/>
            <w:vAlign w:val="bottom"/>
            <w:hideMark/>
          </w:tcPr>
          <w:p w14:paraId="26B1BAB1" w14:textId="77777777" w:rsidR="00AF2B96" w:rsidRPr="00D92CAF" w:rsidRDefault="00AF2B96" w:rsidP="002D18CE">
            <w:pPr>
              <w:widowControl/>
              <w:spacing w:after="0" w:line="240" w:lineRule="auto"/>
              <w:rPr>
                <w:ins w:id="11485" w:author="Fotopoulou, Eleni" w:date="2024-03-19T17:51:00Z"/>
                <w:rFonts w:eastAsia="MS PGothic" w:cs="Arial"/>
                <w:lang w:val="en-US" w:eastAsia="ja-JP"/>
              </w:rPr>
            </w:pPr>
            <w:ins w:id="11486" w:author="Fotopoulou, Eleni" w:date="2024-03-19T17:51:00Z">
              <w:r>
                <w:rPr>
                  <w:rFonts w:cs="Arial"/>
                </w:rPr>
                <w:t>48 + 48</w:t>
              </w:r>
            </w:ins>
          </w:p>
        </w:tc>
        <w:tc>
          <w:tcPr>
            <w:tcW w:w="1388" w:type="dxa"/>
            <w:tcBorders>
              <w:top w:val="nil"/>
              <w:left w:val="nil"/>
              <w:bottom w:val="nil"/>
              <w:right w:val="single" w:sz="4" w:space="0" w:color="auto"/>
            </w:tcBorders>
            <w:shd w:val="clear" w:color="auto" w:fill="auto"/>
            <w:noWrap/>
            <w:vAlign w:val="bottom"/>
            <w:hideMark/>
          </w:tcPr>
          <w:p w14:paraId="0B53DDC3" w14:textId="77777777" w:rsidR="00AF2B96" w:rsidRPr="00D92CAF" w:rsidRDefault="00AF2B96" w:rsidP="002D18CE">
            <w:pPr>
              <w:widowControl/>
              <w:spacing w:after="0" w:line="240" w:lineRule="auto"/>
              <w:rPr>
                <w:ins w:id="11487" w:author="Fotopoulou, Eleni" w:date="2024-03-19T17:51:00Z"/>
                <w:rFonts w:eastAsia="MS PGothic" w:cs="Arial"/>
                <w:lang w:val="en-US" w:eastAsia="ja-JP"/>
              </w:rPr>
            </w:pPr>
            <w:ins w:id="11488" w:author="Fotopoulou, Eleni" w:date="2024-03-19T17:51:00Z">
              <w:r w:rsidRPr="00D92CAF">
                <w:rPr>
                  <w:rFonts w:eastAsia="SimSun" w:cs="Arial"/>
                </w:rPr>
                <w:t>No errors</w:t>
              </w:r>
            </w:ins>
          </w:p>
        </w:tc>
        <w:tc>
          <w:tcPr>
            <w:tcW w:w="2167" w:type="dxa"/>
            <w:tcBorders>
              <w:top w:val="nil"/>
              <w:left w:val="single" w:sz="4" w:space="0" w:color="auto"/>
              <w:bottom w:val="nil"/>
              <w:right w:val="single" w:sz="4" w:space="0" w:color="auto"/>
            </w:tcBorders>
            <w:shd w:val="clear" w:color="auto" w:fill="auto"/>
            <w:noWrap/>
            <w:vAlign w:val="bottom"/>
          </w:tcPr>
          <w:p w14:paraId="2B6F43EE" w14:textId="77777777" w:rsidR="00AF2B96" w:rsidRPr="00D92CAF" w:rsidRDefault="00AF2B96" w:rsidP="002D18CE">
            <w:pPr>
              <w:widowControl/>
              <w:spacing w:after="0" w:line="240" w:lineRule="auto"/>
              <w:rPr>
                <w:ins w:id="11489" w:author="Fotopoulou, Eleni" w:date="2024-03-19T17:51:00Z"/>
                <w:rFonts w:eastAsia="MS PGothic" w:cs="Arial"/>
                <w:lang w:val="en-US" w:eastAsia="ja-JP"/>
              </w:rPr>
            </w:pPr>
          </w:p>
        </w:tc>
      </w:tr>
      <w:tr w:rsidR="00AF2B96" w:rsidRPr="00D92CAF" w14:paraId="09F4440F" w14:textId="77777777" w:rsidTr="002D18CE">
        <w:trPr>
          <w:trHeight w:val="90"/>
          <w:jc w:val="center"/>
          <w:ins w:id="11490" w:author="Fotopoulou, Eleni" w:date="2024-03-19T17:51:00Z"/>
        </w:trPr>
        <w:tc>
          <w:tcPr>
            <w:tcW w:w="705" w:type="dxa"/>
            <w:tcBorders>
              <w:top w:val="nil"/>
              <w:left w:val="nil"/>
              <w:bottom w:val="nil"/>
              <w:right w:val="single" w:sz="4" w:space="0" w:color="auto"/>
            </w:tcBorders>
            <w:shd w:val="clear" w:color="auto" w:fill="auto"/>
            <w:noWrap/>
            <w:vAlign w:val="bottom"/>
            <w:hideMark/>
          </w:tcPr>
          <w:p w14:paraId="6693DF26" w14:textId="77777777" w:rsidR="00AF2B96" w:rsidRPr="00D92CAF" w:rsidRDefault="00AF2B96" w:rsidP="002D18CE">
            <w:pPr>
              <w:widowControl/>
              <w:spacing w:after="0" w:line="240" w:lineRule="auto"/>
              <w:rPr>
                <w:ins w:id="11491" w:author="Fotopoulou, Eleni" w:date="2024-03-19T17:51:00Z"/>
                <w:rFonts w:eastAsia="MS PGothic" w:cs="Arial"/>
                <w:lang w:val="en-US" w:eastAsia="ja-JP"/>
              </w:rPr>
            </w:pPr>
            <w:ins w:id="11492" w:author="Fotopoulou, Eleni" w:date="2024-03-19T17:51:00Z">
              <w:r w:rsidRPr="00D92CAF">
                <w:rPr>
                  <w:rFonts w:eastAsia="SimSun" w:cs="Arial"/>
                </w:rPr>
                <w:t>c34</w:t>
              </w:r>
            </w:ins>
          </w:p>
        </w:tc>
        <w:tc>
          <w:tcPr>
            <w:tcW w:w="2505" w:type="dxa"/>
            <w:tcBorders>
              <w:top w:val="nil"/>
              <w:left w:val="single" w:sz="4" w:space="0" w:color="auto"/>
              <w:bottom w:val="nil"/>
              <w:right w:val="single" w:sz="4" w:space="0" w:color="auto"/>
            </w:tcBorders>
            <w:shd w:val="clear" w:color="auto" w:fill="auto"/>
            <w:noWrap/>
            <w:vAlign w:val="bottom"/>
            <w:hideMark/>
          </w:tcPr>
          <w:p w14:paraId="51E4A5B9" w14:textId="77777777" w:rsidR="00AF2B96" w:rsidRPr="00D92CAF" w:rsidRDefault="00AF2B96" w:rsidP="002D18CE">
            <w:pPr>
              <w:widowControl/>
              <w:spacing w:after="0" w:line="240" w:lineRule="auto"/>
              <w:rPr>
                <w:ins w:id="11493" w:author="Fotopoulou, Eleni" w:date="2024-03-19T17:51:00Z"/>
                <w:rFonts w:eastAsia="MS PGothic" w:cs="Arial"/>
                <w:lang w:val="en-US" w:eastAsia="ja-JP"/>
              </w:rPr>
            </w:pPr>
            <w:ins w:id="11494" w:author="Fotopoulou, Eleni" w:date="2024-03-19T17:51:00Z">
              <w:r w:rsidRPr="00D92CAF">
                <w:rPr>
                  <w:rFonts w:cs="Arial"/>
                </w:rPr>
                <w:t>ISM + MASA</w:t>
              </w:r>
            </w:ins>
          </w:p>
        </w:tc>
        <w:tc>
          <w:tcPr>
            <w:tcW w:w="1185" w:type="dxa"/>
            <w:tcBorders>
              <w:top w:val="nil"/>
              <w:left w:val="nil"/>
              <w:bottom w:val="nil"/>
              <w:right w:val="nil"/>
            </w:tcBorders>
            <w:shd w:val="clear" w:color="auto" w:fill="auto"/>
            <w:noWrap/>
            <w:vAlign w:val="bottom"/>
            <w:hideMark/>
          </w:tcPr>
          <w:p w14:paraId="4BB679C8" w14:textId="77777777" w:rsidR="00AF2B96" w:rsidRPr="00D92CAF" w:rsidRDefault="00AF2B96" w:rsidP="002D18CE">
            <w:pPr>
              <w:widowControl/>
              <w:spacing w:after="0" w:line="240" w:lineRule="auto"/>
              <w:rPr>
                <w:ins w:id="11495" w:author="Fotopoulou, Eleni" w:date="2024-03-19T17:51:00Z"/>
                <w:rFonts w:eastAsia="MS PGothic" w:cs="Arial"/>
                <w:lang w:val="en-US" w:eastAsia="ja-JP"/>
              </w:rPr>
            </w:pPr>
            <w:ins w:id="11496" w:author="Fotopoulou, Eleni" w:date="2024-03-19T17:51:00Z">
              <w:r>
                <w:rPr>
                  <w:rFonts w:cs="Arial"/>
                </w:rPr>
                <w:t>64 + 64</w:t>
              </w:r>
            </w:ins>
          </w:p>
        </w:tc>
        <w:tc>
          <w:tcPr>
            <w:tcW w:w="1388" w:type="dxa"/>
            <w:tcBorders>
              <w:top w:val="nil"/>
              <w:left w:val="nil"/>
              <w:bottom w:val="nil"/>
              <w:right w:val="single" w:sz="4" w:space="0" w:color="auto"/>
            </w:tcBorders>
            <w:shd w:val="clear" w:color="auto" w:fill="auto"/>
            <w:noWrap/>
            <w:vAlign w:val="bottom"/>
            <w:hideMark/>
          </w:tcPr>
          <w:p w14:paraId="326AC3C0" w14:textId="77777777" w:rsidR="00AF2B96" w:rsidRPr="00D92CAF" w:rsidRDefault="00AF2B96" w:rsidP="002D18CE">
            <w:pPr>
              <w:widowControl/>
              <w:spacing w:after="0" w:line="240" w:lineRule="auto"/>
              <w:rPr>
                <w:ins w:id="11497" w:author="Fotopoulou, Eleni" w:date="2024-03-19T17:51:00Z"/>
                <w:rFonts w:eastAsia="MS PGothic" w:cs="Arial"/>
                <w:lang w:val="en-US" w:eastAsia="ja-JP"/>
              </w:rPr>
            </w:pPr>
            <w:ins w:id="11498" w:author="Fotopoulou, Eleni" w:date="2024-03-19T17:51:00Z">
              <w:r w:rsidRPr="00D92CAF">
                <w:rPr>
                  <w:rFonts w:eastAsia="SimSun" w:cs="Arial"/>
                </w:rPr>
                <w:t>No errors</w:t>
              </w:r>
            </w:ins>
          </w:p>
        </w:tc>
        <w:tc>
          <w:tcPr>
            <w:tcW w:w="2167" w:type="dxa"/>
            <w:tcBorders>
              <w:top w:val="nil"/>
              <w:left w:val="single" w:sz="4" w:space="0" w:color="auto"/>
              <w:bottom w:val="nil"/>
              <w:right w:val="single" w:sz="4" w:space="0" w:color="auto"/>
            </w:tcBorders>
            <w:shd w:val="clear" w:color="auto" w:fill="auto"/>
            <w:noWrap/>
            <w:vAlign w:val="bottom"/>
          </w:tcPr>
          <w:p w14:paraId="44E46B46" w14:textId="77777777" w:rsidR="00AF2B96" w:rsidRPr="00D92CAF" w:rsidRDefault="00AF2B96" w:rsidP="002D18CE">
            <w:pPr>
              <w:widowControl/>
              <w:spacing w:after="0" w:line="240" w:lineRule="auto"/>
              <w:rPr>
                <w:ins w:id="11499" w:author="Fotopoulou, Eleni" w:date="2024-03-19T17:51:00Z"/>
                <w:rFonts w:eastAsia="MS PGothic" w:cs="Arial"/>
                <w:lang w:val="en-US" w:eastAsia="ja-JP"/>
              </w:rPr>
            </w:pPr>
          </w:p>
        </w:tc>
      </w:tr>
      <w:tr w:rsidR="00AF2B96" w:rsidRPr="00D92CAF" w14:paraId="38D3D19C" w14:textId="77777777" w:rsidTr="002D18CE">
        <w:trPr>
          <w:trHeight w:val="80"/>
          <w:jc w:val="center"/>
          <w:ins w:id="11500" w:author="Fotopoulou, Eleni" w:date="2024-03-19T17:51:00Z"/>
        </w:trPr>
        <w:tc>
          <w:tcPr>
            <w:tcW w:w="705" w:type="dxa"/>
            <w:tcBorders>
              <w:top w:val="nil"/>
              <w:left w:val="nil"/>
              <w:right w:val="single" w:sz="4" w:space="0" w:color="auto"/>
            </w:tcBorders>
            <w:shd w:val="clear" w:color="auto" w:fill="auto"/>
            <w:noWrap/>
            <w:vAlign w:val="bottom"/>
            <w:hideMark/>
          </w:tcPr>
          <w:p w14:paraId="7AE3AEF0" w14:textId="77777777" w:rsidR="00AF2B96" w:rsidRPr="00D92CAF" w:rsidRDefault="00AF2B96" w:rsidP="002D18CE">
            <w:pPr>
              <w:widowControl/>
              <w:spacing w:after="0" w:line="240" w:lineRule="auto"/>
              <w:rPr>
                <w:ins w:id="11501" w:author="Fotopoulou, Eleni" w:date="2024-03-19T17:51:00Z"/>
                <w:rFonts w:eastAsia="MS PGothic" w:cs="Arial"/>
                <w:lang w:val="en-US" w:eastAsia="ja-JP"/>
              </w:rPr>
            </w:pPr>
            <w:ins w:id="11502" w:author="Fotopoulou, Eleni" w:date="2024-03-19T17:51:00Z">
              <w:r w:rsidRPr="00D92CAF">
                <w:rPr>
                  <w:rFonts w:eastAsia="SimSun" w:cs="Arial"/>
                </w:rPr>
                <w:t>c35</w:t>
              </w:r>
            </w:ins>
          </w:p>
        </w:tc>
        <w:tc>
          <w:tcPr>
            <w:tcW w:w="2505" w:type="dxa"/>
            <w:tcBorders>
              <w:top w:val="nil"/>
              <w:left w:val="single" w:sz="4" w:space="0" w:color="auto"/>
              <w:right w:val="single" w:sz="4" w:space="0" w:color="auto"/>
            </w:tcBorders>
            <w:shd w:val="clear" w:color="auto" w:fill="auto"/>
            <w:noWrap/>
            <w:vAlign w:val="bottom"/>
            <w:hideMark/>
          </w:tcPr>
          <w:p w14:paraId="0BBB35EF" w14:textId="77777777" w:rsidR="00AF2B96" w:rsidRPr="00D92CAF" w:rsidRDefault="00AF2B96" w:rsidP="002D18CE">
            <w:pPr>
              <w:widowControl/>
              <w:spacing w:after="0" w:line="240" w:lineRule="auto"/>
              <w:rPr>
                <w:ins w:id="11503" w:author="Fotopoulou, Eleni" w:date="2024-03-19T17:51:00Z"/>
                <w:rFonts w:eastAsia="MS PGothic" w:cs="Arial"/>
                <w:lang w:val="en-US" w:eastAsia="ja-JP"/>
              </w:rPr>
            </w:pPr>
            <w:ins w:id="11504" w:author="Fotopoulou, Eleni" w:date="2024-03-19T17:51:00Z">
              <w:r w:rsidRPr="00D92CAF">
                <w:rPr>
                  <w:rFonts w:cs="Arial"/>
                </w:rPr>
                <w:t>ISM + MASA</w:t>
              </w:r>
            </w:ins>
          </w:p>
        </w:tc>
        <w:tc>
          <w:tcPr>
            <w:tcW w:w="1185" w:type="dxa"/>
            <w:tcBorders>
              <w:top w:val="nil"/>
              <w:left w:val="nil"/>
              <w:right w:val="nil"/>
            </w:tcBorders>
            <w:shd w:val="clear" w:color="auto" w:fill="auto"/>
            <w:noWrap/>
            <w:vAlign w:val="bottom"/>
            <w:hideMark/>
          </w:tcPr>
          <w:p w14:paraId="2810D855" w14:textId="77777777" w:rsidR="00AF2B96" w:rsidRPr="00D92CAF" w:rsidRDefault="00AF2B96" w:rsidP="002D18CE">
            <w:pPr>
              <w:widowControl/>
              <w:spacing w:after="0" w:line="240" w:lineRule="auto"/>
              <w:rPr>
                <w:ins w:id="11505" w:author="Fotopoulou, Eleni" w:date="2024-03-19T17:51:00Z"/>
                <w:rFonts w:eastAsia="MS PGothic" w:cs="Arial"/>
                <w:lang w:val="en-US" w:eastAsia="ja-JP"/>
              </w:rPr>
            </w:pPr>
            <w:ins w:id="11506" w:author="Fotopoulou, Eleni" w:date="2024-03-19T17:51:00Z">
              <w:r>
                <w:rPr>
                  <w:rFonts w:cs="Arial"/>
                </w:rPr>
                <w:t>96 + 96</w:t>
              </w:r>
            </w:ins>
          </w:p>
        </w:tc>
        <w:tc>
          <w:tcPr>
            <w:tcW w:w="1388" w:type="dxa"/>
            <w:tcBorders>
              <w:top w:val="nil"/>
              <w:left w:val="nil"/>
              <w:right w:val="single" w:sz="4" w:space="0" w:color="auto"/>
            </w:tcBorders>
            <w:shd w:val="clear" w:color="auto" w:fill="auto"/>
            <w:noWrap/>
            <w:vAlign w:val="bottom"/>
            <w:hideMark/>
          </w:tcPr>
          <w:p w14:paraId="29480BCC" w14:textId="77777777" w:rsidR="00AF2B96" w:rsidRPr="00D92CAF" w:rsidRDefault="00AF2B96" w:rsidP="002D18CE">
            <w:pPr>
              <w:widowControl/>
              <w:spacing w:after="0" w:line="240" w:lineRule="auto"/>
              <w:rPr>
                <w:ins w:id="11507" w:author="Fotopoulou, Eleni" w:date="2024-03-19T17:51:00Z"/>
                <w:rFonts w:eastAsia="MS PGothic" w:cs="Arial"/>
                <w:lang w:val="en-US" w:eastAsia="ja-JP"/>
              </w:rPr>
            </w:pPr>
            <w:ins w:id="11508" w:author="Fotopoulou, Eleni" w:date="2024-03-19T17:51: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4BF95F8F" w14:textId="77777777" w:rsidR="00AF2B96" w:rsidRPr="00D92CAF" w:rsidRDefault="00AF2B96" w:rsidP="002D18CE">
            <w:pPr>
              <w:widowControl/>
              <w:spacing w:after="0" w:line="240" w:lineRule="auto"/>
              <w:rPr>
                <w:ins w:id="11509" w:author="Fotopoulou, Eleni" w:date="2024-03-19T17:51:00Z"/>
                <w:rFonts w:eastAsia="MS PGothic" w:cs="Arial"/>
                <w:lang w:val="en-US" w:eastAsia="ja-JP"/>
              </w:rPr>
            </w:pPr>
          </w:p>
        </w:tc>
      </w:tr>
      <w:tr w:rsidR="00AF2B96" w:rsidRPr="00D92CAF" w14:paraId="60984407" w14:textId="77777777" w:rsidTr="002D18CE">
        <w:trPr>
          <w:trHeight w:val="64"/>
          <w:jc w:val="center"/>
          <w:ins w:id="11510" w:author="Fotopoulou, Eleni" w:date="2024-03-19T17:51:00Z"/>
        </w:trPr>
        <w:tc>
          <w:tcPr>
            <w:tcW w:w="705" w:type="dxa"/>
            <w:tcBorders>
              <w:left w:val="nil"/>
              <w:bottom w:val="single" w:sz="4" w:space="0" w:color="auto"/>
              <w:right w:val="single" w:sz="4" w:space="0" w:color="auto"/>
            </w:tcBorders>
            <w:shd w:val="clear" w:color="auto" w:fill="auto"/>
            <w:noWrap/>
            <w:vAlign w:val="bottom"/>
          </w:tcPr>
          <w:p w14:paraId="311D0D4A" w14:textId="77777777" w:rsidR="00AF2B96" w:rsidRPr="00D92CAF" w:rsidRDefault="00AF2B96" w:rsidP="002D18CE">
            <w:pPr>
              <w:widowControl/>
              <w:spacing w:after="0" w:line="240" w:lineRule="auto"/>
              <w:rPr>
                <w:ins w:id="11511" w:author="Fotopoulou, Eleni" w:date="2024-03-19T17:51:00Z"/>
                <w:rFonts w:eastAsia="SimSun" w:cs="Arial"/>
              </w:rPr>
            </w:pPr>
            <w:ins w:id="11512" w:author="Fotopoulou, Eleni" w:date="2024-03-19T17:51:00Z">
              <w:r w:rsidRPr="00D92CAF">
                <w:rPr>
                  <w:rFonts w:eastAsia="SimSun" w:cs="Arial"/>
                </w:rPr>
                <w:t>c36</w:t>
              </w:r>
            </w:ins>
          </w:p>
        </w:tc>
        <w:tc>
          <w:tcPr>
            <w:tcW w:w="2505" w:type="dxa"/>
            <w:tcBorders>
              <w:left w:val="single" w:sz="4" w:space="0" w:color="auto"/>
              <w:bottom w:val="single" w:sz="4" w:space="0" w:color="auto"/>
              <w:right w:val="single" w:sz="4" w:space="0" w:color="auto"/>
            </w:tcBorders>
            <w:shd w:val="clear" w:color="auto" w:fill="auto"/>
            <w:noWrap/>
            <w:vAlign w:val="bottom"/>
          </w:tcPr>
          <w:p w14:paraId="42938B87" w14:textId="77777777" w:rsidR="00AF2B96" w:rsidRPr="00D92CAF" w:rsidRDefault="00AF2B96" w:rsidP="002D18CE">
            <w:pPr>
              <w:widowControl/>
              <w:spacing w:after="0" w:line="240" w:lineRule="auto"/>
              <w:rPr>
                <w:ins w:id="11513" w:author="Fotopoulou, Eleni" w:date="2024-03-19T17:51:00Z"/>
                <w:rFonts w:eastAsia="SimSun" w:cs="Arial"/>
              </w:rPr>
            </w:pPr>
            <w:ins w:id="11514" w:author="Fotopoulou, Eleni" w:date="2024-03-19T17:51:00Z">
              <w:r w:rsidRPr="00D92CAF">
                <w:rPr>
                  <w:rFonts w:cs="Arial"/>
                </w:rPr>
                <w:t>ISM + MASA</w:t>
              </w:r>
            </w:ins>
          </w:p>
        </w:tc>
        <w:tc>
          <w:tcPr>
            <w:tcW w:w="1185" w:type="dxa"/>
            <w:tcBorders>
              <w:left w:val="nil"/>
              <w:bottom w:val="single" w:sz="4" w:space="0" w:color="auto"/>
              <w:right w:val="nil"/>
            </w:tcBorders>
            <w:shd w:val="clear" w:color="auto" w:fill="auto"/>
            <w:noWrap/>
            <w:vAlign w:val="bottom"/>
          </w:tcPr>
          <w:p w14:paraId="315C8400" w14:textId="77777777" w:rsidR="00AF2B96" w:rsidRPr="00D92CAF" w:rsidRDefault="00AF2B96" w:rsidP="002D18CE">
            <w:pPr>
              <w:widowControl/>
              <w:spacing w:after="0" w:line="240" w:lineRule="auto"/>
              <w:rPr>
                <w:ins w:id="11515" w:author="Fotopoulou, Eleni" w:date="2024-03-19T17:51:00Z"/>
                <w:rFonts w:eastAsia="SimSun" w:cs="Arial"/>
              </w:rPr>
            </w:pPr>
            <w:ins w:id="11516" w:author="Fotopoulou, Eleni" w:date="2024-03-19T17:51:00Z">
              <w:r>
                <w:rPr>
                  <w:rFonts w:cs="Arial"/>
                </w:rPr>
                <w:t>128 + 128</w:t>
              </w:r>
            </w:ins>
          </w:p>
        </w:tc>
        <w:tc>
          <w:tcPr>
            <w:tcW w:w="1388" w:type="dxa"/>
            <w:tcBorders>
              <w:left w:val="nil"/>
              <w:bottom w:val="single" w:sz="4" w:space="0" w:color="auto"/>
              <w:right w:val="single" w:sz="4" w:space="0" w:color="auto"/>
            </w:tcBorders>
            <w:shd w:val="clear" w:color="auto" w:fill="auto"/>
            <w:noWrap/>
            <w:vAlign w:val="bottom"/>
          </w:tcPr>
          <w:p w14:paraId="4540B231" w14:textId="77777777" w:rsidR="00AF2B96" w:rsidRPr="00D92CAF" w:rsidRDefault="00AF2B96" w:rsidP="002D18CE">
            <w:pPr>
              <w:widowControl/>
              <w:spacing w:after="0" w:line="240" w:lineRule="auto"/>
              <w:rPr>
                <w:ins w:id="11517" w:author="Fotopoulou, Eleni" w:date="2024-03-19T17:51:00Z"/>
                <w:rFonts w:eastAsia="SimSun" w:cs="Arial"/>
              </w:rPr>
            </w:pPr>
            <w:ins w:id="11518" w:author="Fotopoulou, Eleni" w:date="2024-03-19T17:51:00Z">
              <w:r w:rsidRPr="00D92CAF">
                <w:rPr>
                  <w:rFonts w:eastAsia="SimSun" w:cs="Arial"/>
                </w:rPr>
                <w:t>No errors</w:t>
              </w:r>
            </w:ins>
          </w:p>
        </w:tc>
        <w:tc>
          <w:tcPr>
            <w:tcW w:w="2167" w:type="dxa"/>
            <w:tcBorders>
              <w:left w:val="single" w:sz="4" w:space="0" w:color="auto"/>
              <w:bottom w:val="single" w:sz="4" w:space="0" w:color="auto"/>
              <w:right w:val="single" w:sz="4" w:space="0" w:color="auto"/>
            </w:tcBorders>
            <w:shd w:val="clear" w:color="auto" w:fill="auto"/>
            <w:noWrap/>
            <w:vAlign w:val="bottom"/>
          </w:tcPr>
          <w:p w14:paraId="5E00D27F" w14:textId="77777777" w:rsidR="00AF2B96" w:rsidRPr="00D92CAF" w:rsidRDefault="00AF2B96" w:rsidP="002D18CE">
            <w:pPr>
              <w:widowControl/>
              <w:spacing w:after="0" w:line="240" w:lineRule="auto"/>
              <w:rPr>
                <w:ins w:id="11519" w:author="Fotopoulou, Eleni" w:date="2024-03-19T17:51:00Z"/>
                <w:rFonts w:eastAsia="SimSun" w:cs="Arial"/>
              </w:rPr>
            </w:pPr>
          </w:p>
        </w:tc>
      </w:tr>
    </w:tbl>
    <w:p w14:paraId="032D068E" w14:textId="77777777" w:rsidR="00AF2B96" w:rsidRDefault="00AF2B96" w:rsidP="0017593A">
      <w:pPr>
        <w:tabs>
          <w:tab w:val="left" w:pos="2127"/>
        </w:tabs>
        <w:rPr>
          <w:ins w:id="11520" w:author="Fotopoulou, Eleni" w:date="2024-03-19T17:51:00Z"/>
          <w:rFonts w:eastAsia="Arial" w:cs="Arial"/>
          <w:sz w:val="24"/>
          <w:szCs w:val="24"/>
          <w:highlight w:val="yellow"/>
        </w:rPr>
      </w:pPr>
    </w:p>
    <w:p w14:paraId="78E73095" w14:textId="211BB779" w:rsidR="00E76580" w:rsidRDefault="00986D7F" w:rsidP="0017593A">
      <w:pPr>
        <w:tabs>
          <w:tab w:val="left" w:pos="2127"/>
        </w:tabs>
        <w:rPr>
          <w:ins w:id="11521" w:author="Fotopoulou, Eleni" w:date="2024-03-20T11:59:00Z"/>
          <w:rFonts w:eastAsia="Arial" w:cs="Arial"/>
          <w:sz w:val="24"/>
          <w:szCs w:val="24"/>
          <w:highlight w:val="yellow"/>
        </w:rPr>
      </w:pPr>
      <w:r w:rsidRPr="00986D7F">
        <w:rPr>
          <w:rFonts w:eastAsia="Arial" w:cs="Arial"/>
          <w:sz w:val="24"/>
          <w:szCs w:val="24"/>
          <w:highlight w:val="yellow"/>
        </w:rPr>
        <w:t>]</w:t>
      </w:r>
    </w:p>
    <w:p w14:paraId="3F5A6B1C" w14:textId="77777777" w:rsidR="00E76580" w:rsidRDefault="00E76580">
      <w:pPr>
        <w:widowControl/>
        <w:spacing w:after="0" w:line="240" w:lineRule="auto"/>
        <w:rPr>
          <w:ins w:id="11522" w:author="Fotopoulou, Eleni" w:date="2024-03-20T11:59:00Z"/>
          <w:rFonts w:eastAsia="Arial" w:cs="Arial"/>
          <w:sz w:val="24"/>
          <w:szCs w:val="24"/>
          <w:highlight w:val="yellow"/>
        </w:rPr>
      </w:pPr>
      <w:ins w:id="11523" w:author="Fotopoulou, Eleni" w:date="2024-03-20T11:59:00Z">
        <w:r>
          <w:rPr>
            <w:rFonts w:eastAsia="Arial" w:cs="Arial"/>
            <w:sz w:val="24"/>
            <w:szCs w:val="24"/>
            <w:highlight w:val="yellow"/>
          </w:rPr>
          <w:br w:type="page"/>
        </w:r>
      </w:ins>
    </w:p>
    <w:p w14:paraId="7E3DBA29" w14:textId="77777777" w:rsidR="0017593A" w:rsidRPr="00986D7F" w:rsidRDefault="0017593A" w:rsidP="0017593A">
      <w:pPr>
        <w:tabs>
          <w:tab w:val="left" w:pos="2127"/>
        </w:tabs>
        <w:rPr>
          <w:rFonts w:eastAsia="Arial" w:cs="Arial"/>
          <w:sz w:val="24"/>
          <w:szCs w:val="24"/>
        </w:rPr>
      </w:pPr>
    </w:p>
    <w:p w14:paraId="7B531DF8" w14:textId="77777777" w:rsidR="00156130" w:rsidRPr="00156130" w:rsidRDefault="00156130" w:rsidP="00156130">
      <w:pPr>
        <w:widowControl/>
        <w:spacing w:after="0" w:line="240" w:lineRule="auto"/>
        <w:rPr>
          <w:rFonts w:eastAsia="Times New Roman" w:cs="Arial"/>
          <w:b/>
          <w:bCs/>
          <w:sz w:val="16"/>
          <w:szCs w:val="16"/>
          <w:vertAlign w:val="superscript"/>
        </w:rPr>
      </w:pPr>
    </w:p>
    <w:p w14:paraId="04C7AD49" w14:textId="77777777" w:rsidR="004C6C21" w:rsidDel="00703180" w:rsidRDefault="004C6C21" w:rsidP="004C6C21">
      <w:pPr>
        <w:rPr>
          <w:del w:id="11524" w:author="Fotopoulou, Eleni" w:date="2024-03-20T10:57:00Z"/>
        </w:rPr>
      </w:pPr>
      <w:del w:id="11525" w:author="Fotopoulou, Eleni" w:date="2024-03-20T10:57:00Z">
        <w:r w:rsidRPr="001930DC" w:rsidDel="00703180">
          <w:rPr>
            <w:highlight w:val="yellow"/>
          </w:rPr>
          <w:delText>[</w:delText>
        </w:r>
      </w:del>
    </w:p>
    <w:p w14:paraId="7B4F6C82" w14:textId="77777777" w:rsidR="004C6C21" w:rsidRPr="002444A2" w:rsidDel="00703180" w:rsidRDefault="004C6C21" w:rsidP="004C6C21">
      <w:pPr>
        <w:pStyle w:val="h2Annex"/>
        <w:rPr>
          <w:del w:id="11526" w:author="Fotopoulou, Eleni" w:date="2024-03-20T10:57:00Z"/>
        </w:rPr>
      </w:pPr>
      <w:bookmarkStart w:id="11527" w:name="_Ref153553973"/>
      <w:del w:id="11528" w:author="Fotopoulou, Eleni" w:date="2024-03-20T10:57:00Z">
        <w:r w:rsidRPr="002444A2" w:rsidDel="00703180">
          <w:delText>Experiment P800-1</w:delText>
        </w:r>
        <w:r w:rsidRPr="002444A2" w:rsidDel="00703180">
          <w:rPr>
            <w:rFonts w:hint="eastAsia"/>
          </w:rPr>
          <w:delText xml:space="preserve">: </w:delText>
        </w:r>
        <w:r w:rsidDel="00703180">
          <w:delText>Mono MASA Clean Speech Test</w:delText>
        </w:r>
        <w:bookmarkEnd w:id="11527"/>
      </w:del>
    </w:p>
    <w:p w14:paraId="3102B0C3" w14:textId="77777777" w:rsidR="004C6C21" w:rsidDel="00703180" w:rsidRDefault="004C6C21" w:rsidP="004C6C21">
      <w:pPr>
        <w:rPr>
          <w:del w:id="11529" w:author="Fotopoulou, Eleni" w:date="2024-03-20T10:57:00Z"/>
        </w:rPr>
      </w:pPr>
      <w:del w:id="11530" w:author="Fotopoulou, Eleni" w:date="2024-03-20T10:57:00Z">
        <w:r w:rsidDel="00703180">
          <w:delText>It is</w:delText>
        </w:r>
        <w:r w:rsidRPr="00ED2538" w:rsidDel="00703180">
          <w:delText xml:space="preserve"> proposed for mono-MASA inputs to have following conditions for c</w:delText>
        </w:r>
        <w:r w:rsidDel="00703180">
          <w:delText>lean speech test.</w:delText>
        </w:r>
      </w:del>
    </w:p>
    <w:p w14:paraId="4F43F44B" w14:textId="04D88F92" w:rsidR="004C6C21" w:rsidDel="00703180" w:rsidRDefault="004C6C21" w:rsidP="004C6C21">
      <w:pPr>
        <w:pStyle w:val="Caption"/>
        <w:rPr>
          <w:del w:id="11531" w:author="Fotopoulou, Eleni" w:date="2024-03-20T10:57:00Z"/>
        </w:rPr>
      </w:pPr>
      <w:del w:id="11532" w:author="Fotopoulou, Eleni" w:date="2024-03-20T10:57:00Z">
        <w:r w:rsidDel="00703180">
          <w:delText xml:space="preserve">Table </w:delText>
        </w:r>
        <w:r w:rsidDel="00703180">
          <w:rPr>
            <w:b w:val="0"/>
          </w:rPr>
          <w:fldChar w:fldCharType="begin"/>
        </w:r>
        <w:r w:rsidDel="00703180">
          <w:delInstrText xml:space="preserve"> REF _Ref153553973 \r \h </w:delInstrText>
        </w:r>
        <w:r w:rsidDel="00703180">
          <w:rPr>
            <w:b w:val="0"/>
          </w:rPr>
        </w:r>
        <w:r w:rsidDel="00703180">
          <w:rPr>
            <w:b w:val="0"/>
          </w:rPr>
          <w:fldChar w:fldCharType="separate"/>
        </w:r>
        <w:r w:rsidR="004E531D" w:rsidDel="00703180">
          <w:delText>F.7</w:delText>
        </w:r>
        <w:r w:rsidDel="00703180">
          <w:rPr>
            <w:b w:val="0"/>
          </w:rPr>
          <w:fldChar w:fldCharType="end"/>
        </w:r>
        <w:r w:rsidR="00137DAA" w:rsidDel="00703180">
          <w:rPr>
            <w:noProof/>
          </w:rPr>
          <w:delText>:</w:delText>
        </w:r>
        <w:r w:rsidDel="00703180">
          <w:delText xml:space="preserve"> Overview of the conditions</w:delText>
        </w:r>
      </w:del>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459"/>
        <w:gridCol w:w="373"/>
        <w:gridCol w:w="6181"/>
      </w:tblGrid>
      <w:tr w:rsidR="004C6C21" w:rsidRPr="004E3914" w:rsidDel="00703180" w14:paraId="380FD9DA" w14:textId="5E2A5484" w:rsidTr="00324094">
        <w:trPr>
          <w:cantSplit/>
          <w:del w:id="11533"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FFB7B6" w14:textId="77777777" w:rsidR="004C6C21" w:rsidRPr="00532616" w:rsidDel="00703180" w:rsidRDefault="004C6C21" w:rsidP="00324094">
            <w:pPr>
              <w:rPr>
                <w:del w:id="11534" w:author="Fotopoulou, Eleni" w:date="2024-03-20T10:57:00Z"/>
                <w:rFonts w:cs="Arial"/>
              </w:rPr>
            </w:pPr>
            <w:del w:id="11535" w:author="Fotopoulou, Eleni" w:date="2024-03-20T10:57:00Z">
              <w:r w:rsidRPr="00532616" w:rsidDel="00703180">
                <w:rPr>
                  <w:rFonts w:cs="Arial"/>
                  <w:b/>
                  <w:bCs/>
                </w:rPr>
                <w:delText>Main Codec Conditions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37B27B" w14:textId="77777777" w:rsidR="004C6C21" w:rsidRPr="00532616" w:rsidDel="00703180" w:rsidRDefault="004C6C21" w:rsidP="00324094">
            <w:pPr>
              <w:rPr>
                <w:del w:id="11536"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71224" w14:textId="77777777" w:rsidR="004C6C21" w:rsidRPr="00532616" w:rsidDel="00703180" w:rsidRDefault="004C6C21" w:rsidP="00324094">
            <w:pPr>
              <w:rPr>
                <w:del w:id="11537" w:author="Fotopoulou, Eleni" w:date="2024-03-20T10:57:00Z"/>
                <w:rFonts w:cs="Arial"/>
              </w:rPr>
            </w:pPr>
          </w:p>
        </w:tc>
      </w:tr>
      <w:tr w:rsidR="004C6C21" w:rsidRPr="004E3914" w:rsidDel="00703180" w14:paraId="33EC04F3" w14:textId="4A1B1FB3" w:rsidTr="00324094">
        <w:trPr>
          <w:cantSplit/>
          <w:del w:id="11538" w:author="Fotopoulou, Eleni" w:date="2024-03-20T10:57:00Z"/>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32553D0" w14:textId="77777777" w:rsidR="004C6C21" w:rsidRPr="00532616" w:rsidDel="00703180" w:rsidRDefault="004C6C21" w:rsidP="00324094">
            <w:pPr>
              <w:rPr>
                <w:del w:id="11539" w:author="Fotopoulou, Eleni" w:date="2024-03-20T10:57:00Z"/>
                <w:rFonts w:cs="Arial"/>
              </w:rPr>
            </w:pPr>
            <w:del w:id="11540" w:author="Fotopoulou, Eleni" w:date="2024-03-20T10:57:00Z">
              <w:r w:rsidRPr="00532616" w:rsidDel="00703180">
                <w:rPr>
                  <w:rFonts w:cs="Arial"/>
                </w:rPr>
                <w:delText>Codec under Test (CuT)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0D47AD" w14:textId="77777777" w:rsidR="004C6C21" w:rsidRPr="00532616" w:rsidDel="00703180" w:rsidRDefault="004C6C21" w:rsidP="00324094">
            <w:pPr>
              <w:rPr>
                <w:del w:id="11541" w:author="Fotopoulou, Eleni" w:date="2024-03-20T10:57:00Z"/>
                <w:rFonts w:cs="Arial"/>
              </w:rPr>
            </w:pPr>
            <w:del w:id="11542" w:author="Fotopoulou, Eleni" w:date="2024-03-20T10:57:00Z">
              <w:r w:rsidDel="00703180">
                <w:rPr>
                  <w:rFonts w:cs="Arial"/>
                </w:rPr>
                <w:delText>7</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38E04" w14:textId="77777777" w:rsidR="004C6C21" w:rsidRPr="00532616" w:rsidDel="00703180" w:rsidRDefault="004C6C21" w:rsidP="00324094">
            <w:pPr>
              <w:rPr>
                <w:del w:id="11543" w:author="Fotopoulou, Eleni" w:date="2024-03-20T10:57:00Z"/>
                <w:rFonts w:cs="Arial"/>
              </w:rPr>
            </w:pPr>
            <w:del w:id="11544" w:author="Fotopoulou, Eleni" w:date="2024-03-20T10:57:00Z">
              <w:r w:rsidRPr="00532616" w:rsidDel="00703180">
                <w:rPr>
                  <w:rFonts w:cs="Arial"/>
                </w:rPr>
                <w:delText>IVAS operated at 13.2, 16.4, 24.4, 32, 48, 64, 80</w:delText>
              </w:r>
              <w:r w:rsidDel="00703180">
                <w:rPr>
                  <w:rFonts w:cs="Arial"/>
                </w:rPr>
                <w:delText xml:space="preserve"> </w:delText>
              </w:r>
              <w:r w:rsidRPr="00532616" w:rsidDel="00703180">
                <w:rPr>
                  <w:rFonts w:cs="Arial"/>
                </w:rPr>
                <w:delText>kbps with DTX off at 0% FER</w:delText>
              </w:r>
            </w:del>
          </w:p>
        </w:tc>
      </w:tr>
      <w:tr w:rsidR="004C6C21" w:rsidDel="00703180" w14:paraId="523451FD" w14:textId="2377B614" w:rsidTr="00324094">
        <w:trPr>
          <w:cantSplit/>
          <w:del w:id="11545" w:author="Fotopoulou, Eleni" w:date="2024-03-20T10:57:00Z"/>
        </w:trPr>
        <w:tc>
          <w:tcPr>
            <w:tcW w:w="0" w:type="auto"/>
            <w:vMerge/>
            <w:tcMar>
              <w:top w:w="75" w:type="dxa"/>
              <w:left w:w="75" w:type="dxa"/>
              <w:bottom w:w="75" w:type="dxa"/>
              <w:right w:w="75" w:type="dxa"/>
            </w:tcMar>
            <w:vAlign w:val="center"/>
          </w:tcPr>
          <w:p w14:paraId="00869B6C" w14:textId="77777777" w:rsidR="004C6C21" w:rsidRPr="00532616" w:rsidDel="00703180" w:rsidRDefault="004C6C21" w:rsidP="00324094">
            <w:pPr>
              <w:rPr>
                <w:del w:id="11546"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053A1A" w14:textId="77777777" w:rsidR="004C6C21" w:rsidRPr="00532616" w:rsidDel="00703180" w:rsidRDefault="004C6C21" w:rsidP="00324094">
            <w:pPr>
              <w:rPr>
                <w:del w:id="11547" w:author="Fotopoulou, Eleni" w:date="2024-03-20T10:57:00Z"/>
                <w:rFonts w:cs="Arial"/>
              </w:rPr>
            </w:pPr>
            <w:del w:id="11548" w:author="Fotopoulou, Eleni" w:date="2024-03-20T10:57:00Z">
              <w:r w:rsidDel="00703180">
                <w:rPr>
                  <w:rFonts w:cs="Arial"/>
                </w:rPr>
                <w:delText>3</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E92D64F" w14:textId="77777777" w:rsidR="004C6C21" w:rsidRPr="00532616" w:rsidDel="00703180" w:rsidRDefault="004C6C21" w:rsidP="00324094">
            <w:pPr>
              <w:rPr>
                <w:del w:id="11549" w:author="Fotopoulou, Eleni" w:date="2024-03-20T10:57:00Z"/>
                <w:rFonts w:cs="Arial"/>
              </w:rPr>
            </w:pPr>
            <w:del w:id="11550" w:author="Fotopoulou, Eleni" w:date="2024-03-20T10:57:00Z">
              <w:r w:rsidRPr="00532616" w:rsidDel="00703180">
                <w:rPr>
                  <w:rFonts w:cs="Arial"/>
                </w:rPr>
                <w:delText xml:space="preserve">IVAS operated at 16.4, </w:delText>
              </w:r>
              <w:r w:rsidDel="00703180">
                <w:rPr>
                  <w:rFonts w:cs="Arial"/>
                </w:rPr>
                <w:delText>32, 64</w:delText>
              </w:r>
              <w:r w:rsidRPr="00532616" w:rsidDel="00703180">
                <w:rPr>
                  <w:rFonts w:cs="Arial"/>
                </w:rPr>
                <w:delText xml:space="preserve"> kbps with DTX off at </w:delText>
              </w:r>
              <w:r w:rsidDel="00703180">
                <w:rPr>
                  <w:rFonts w:cs="Arial"/>
                </w:rPr>
                <w:delText>5</w:delText>
              </w:r>
              <w:r w:rsidRPr="00532616" w:rsidDel="00703180">
                <w:rPr>
                  <w:rFonts w:cs="Arial"/>
                </w:rPr>
                <w:delText>% FER</w:delText>
              </w:r>
            </w:del>
          </w:p>
        </w:tc>
      </w:tr>
      <w:tr w:rsidR="004C6C21" w:rsidDel="00703180" w14:paraId="7E7B8BC5" w14:textId="33A7217E" w:rsidTr="00324094">
        <w:trPr>
          <w:cantSplit/>
          <w:del w:id="11551" w:author="Fotopoulou, Eleni" w:date="2024-03-20T10:57:00Z"/>
        </w:trPr>
        <w:tc>
          <w:tcPr>
            <w:tcW w:w="0" w:type="auto"/>
            <w:vMerge/>
            <w:tcMar>
              <w:top w:w="75" w:type="dxa"/>
              <w:left w:w="75" w:type="dxa"/>
              <w:bottom w:w="75" w:type="dxa"/>
              <w:right w:w="75" w:type="dxa"/>
            </w:tcMar>
            <w:vAlign w:val="center"/>
          </w:tcPr>
          <w:p w14:paraId="3C3A4714" w14:textId="77777777" w:rsidR="004C6C21" w:rsidRPr="00532616" w:rsidDel="00703180" w:rsidRDefault="004C6C21" w:rsidP="00324094">
            <w:pPr>
              <w:rPr>
                <w:del w:id="11552"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C5A0E3" w14:textId="77777777" w:rsidR="004C6C21" w:rsidDel="00703180" w:rsidRDefault="004C6C21" w:rsidP="00324094">
            <w:pPr>
              <w:rPr>
                <w:del w:id="11553" w:author="Fotopoulou, Eleni" w:date="2024-03-20T10:57:00Z"/>
                <w:rFonts w:cs="Arial"/>
              </w:rPr>
            </w:pPr>
            <w:del w:id="11554" w:author="Fotopoulou, Eleni" w:date="2024-03-20T10:57:00Z">
              <w:r w:rsidDel="00703180">
                <w:rPr>
                  <w:rFonts w:cs="Arial"/>
                </w:rPr>
                <w:delText>3</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B9D70B" w14:textId="77777777" w:rsidR="004C6C21" w:rsidRPr="00532616" w:rsidDel="00703180" w:rsidRDefault="004C6C21" w:rsidP="00324094">
            <w:pPr>
              <w:rPr>
                <w:del w:id="11555" w:author="Fotopoulou, Eleni" w:date="2024-03-20T10:57:00Z"/>
                <w:rFonts w:cs="Arial"/>
              </w:rPr>
            </w:pPr>
            <w:del w:id="11556" w:author="Fotopoulou, Eleni" w:date="2024-03-20T10:57:00Z">
              <w:r w:rsidRPr="6BB0CB3B" w:rsidDel="00703180">
                <w:rPr>
                  <w:rFonts w:cs="Arial"/>
                </w:rPr>
                <w:delText>IVAS in frame rate switching at low (13.2 – 32 kbit/s), medium (24.4- - 64 kbit/s) and high (48 – 128 kbit/s) bitrate range. Bitrate change happens every ~20</w:delText>
              </w:r>
              <w:r w:rsidRPr="6BB0CB3B" w:rsidDel="00703180">
                <w:rPr>
                  <w:rFonts w:cs="Arial"/>
                  <w:vertAlign w:val="superscript"/>
                </w:rPr>
                <w:delText>th</w:delText>
              </w:r>
              <w:r w:rsidRPr="6BB0CB3B" w:rsidDel="00703180">
                <w:rPr>
                  <w:rFonts w:cs="Arial"/>
                </w:rPr>
                <w:delText xml:space="preserve"> frame to random bitrate within range.</w:delText>
              </w:r>
            </w:del>
          </w:p>
        </w:tc>
      </w:tr>
      <w:tr w:rsidR="004C6C21" w:rsidDel="00703180" w14:paraId="2E472222" w14:textId="3F494527" w:rsidTr="00324094">
        <w:trPr>
          <w:cantSplit/>
          <w:del w:id="11557" w:author="Fotopoulou, Eleni" w:date="2024-03-20T10:57:00Z"/>
        </w:trPr>
        <w:tc>
          <w:tcPr>
            <w:tcW w:w="0" w:type="auto"/>
            <w:vMerge/>
            <w:tcMar>
              <w:top w:w="75" w:type="dxa"/>
              <w:left w:w="75" w:type="dxa"/>
              <w:bottom w:w="75" w:type="dxa"/>
              <w:right w:w="75" w:type="dxa"/>
            </w:tcMar>
            <w:vAlign w:val="center"/>
          </w:tcPr>
          <w:p w14:paraId="64AE0F68" w14:textId="77777777" w:rsidR="004C6C21" w:rsidRPr="00532616" w:rsidDel="00703180" w:rsidRDefault="004C6C21" w:rsidP="00324094">
            <w:pPr>
              <w:rPr>
                <w:del w:id="11558"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491F8F4" w14:textId="77777777" w:rsidR="004C6C21" w:rsidDel="00703180" w:rsidRDefault="004C6C21" w:rsidP="00324094">
            <w:pPr>
              <w:rPr>
                <w:del w:id="11559" w:author="Fotopoulou, Eleni" w:date="2024-03-20T10:57:00Z"/>
                <w:rFonts w:cs="Arial"/>
              </w:rPr>
            </w:pPr>
            <w:del w:id="11560" w:author="Fotopoulou, Eleni" w:date="2024-03-20T10:57:00Z">
              <w:r w:rsidDel="00703180">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F0858E4" w14:textId="77777777" w:rsidR="004C6C21" w:rsidDel="00703180" w:rsidRDefault="004C6C21" w:rsidP="00324094">
            <w:pPr>
              <w:rPr>
                <w:del w:id="11561" w:author="Fotopoulou, Eleni" w:date="2024-03-20T10:57:00Z"/>
                <w:rFonts w:cs="Arial"/>
              </w:rPr>
            </w:pPr>
            <w:del w:id="11562" w:author="Fotopoulou, Eleni" w:date="2024-03-20T10:57:00Z">
              <w:r w:rsidDel="00703180">
                <w:rPr>
                  <w:rFonts w:cs="Arial"/>
                </w:rPr>
                <w:delText>IVAS fixed point / floating point interoperability conditions</w:delText>
              </w:r>
            </w:del>
          </w:p>
        </w:tc>
      </w:tr>
      <w:tr w:rsidR="004C6C21" w:rsidRPr="004E3914" w:rsidDel="00703180" w14:paraId="604817BE" w14:textId="4A9FE6D8" w:rsidTr="00324094">
        <w:trPr>
          <w:cantSplit/>
          <w:del w:id="11563"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F53D34" w14:textId="77777777" w:rsidR="004C6C21" w:rsidRPr="00532616" w:rsidDel="00703180" w:rsidRDefault="004C6C21" w:rsidP="00324094">
            <w:pPr>
              <w:rPr>
                <w:del w:id="11564"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39DF56" w14:textId="77777777" w:rsidR="004C6C21" w:rsidRPr="00532616" w:rsidDel="00703180" w:rsidRDefault="004C6C21" w:rsidP="00324094">
            <w:pPr>
              <w:rPr>
                <w:del w:id="11565"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9D25D" w14:textId="77777777" w:rsidR="004C6C21" w:rsidRPr="00532616" w:rsidDel="00703180" w:rsidRDefault="004C6C21" w:rsidP="00324094">
            <w:pPr>
              <w:rPr>
                <w:del w:id="11566" w:author="Fotopoulou, Eleni" w:date="2024-03-20T10:57:00Z"/>
                <w:rFonts w:cs="Arial"/>
              </w:rPr>
            </w:pPr>
          </w:p>
        </w:tc>
      </w:tr>
      <w:tr w:rsidR="004C6C21" w:rsidRPr="004E3914" w:rsidDel="00703180" w14:paraId="6B9FF99E" w14:textId="5D8EAD29" w:rsidTr="00324094">
        <w:trPr>
          <w:cantSplit/>
          <w:del w:id="11567"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C3CBAF" w14:textId="77777777" w:rsidR="004C6C21" w:rsidRPr="00532616" w:rsidDel="00703180" w:rsidRDefault="004C6C21" w:rsidP="00324094">
            <w:pPr>
              <w:rPr>
                <w:del w:id="11568" w:author="Fotopoulou, Eleni" w:date="2024-03-20T10:57:00Z"/>
                <w:rFonts w:cs="Arial"/>
              </w:rPr>
            </w:pPr>
            <w:del w:id="11569" w:author="Fotopoulou, Eleni" w:date="2024-03-20T10:57:00Z">
              <w:r w:rsidRPr="00532616" w:rsidDel="00703180">
                <w:rPr>
                  <w:rFonts w:cs="Arial"/>
                  <w:b/>
                  <w:bCs/>
                </w:rPr>
                <w:delText>Codec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69D57D" w14:textId="77777777" w:rsidR="004C6C21" w:rsidRPr="00532616" w:rsidDel="00703180" w:rsidRDefault="004C6C21" w:rsidP="00324094">
            <w:pPr>
              <w:rPr>
                <w:del w:id="11570"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2FD8E0" w14:textId="77777777" w:rsidR="004C6C21" w:rsidRPr="00532616" w:rsidDel="00703180" w:rsidRDefault="004C6C21" w:rsidP="00324094">
            <w:pPr>
              <w:rPr>
                <w:del w:id="11571" w:author="Fotopoulou, Eleni" w:date="2024-03-20T10:57:00Z"/>
                <w:rFonts w:cs="Arial"/>
              </w:rPr>
            </w:pPr>
          </w:p>
        </w:tc>
      </w:tr>
      <w:tr w:rsidR="004C6C21" w:rsidRPr="004E3914" w:rsidDel="00703180" w14:paraId="52A2920A" w14:textId="14B194D8" w:rsidTr="00324094">
        <w:trPr>
          <w:cantSplit/>
          <w:del w:id="11572" w:author="Fotopoulou, Eleni" w:date="2024-03-20T10:57:00Z"/>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37FFFB" w14:textId="77777777" w:rsidR="004C6C21" w:rsidRPr="00532616" w:rsidDel="00703180" w:rsidRDefault="004C6C21" w:rsidP="00324094">
            <w:pPr>
              <w:rPr>
                <w:del w:id="11573" w:author="Fotopoulou, Eleni" w:date="2024-03-20T10:57:00Z"/>
                <w:rFonts w:cs="Arial"/>
              </w:rPr>
            </w:pPr>
            <w:del w:id="11574" w:author="Fotopoulou, Eleni" w:date="2024-03-20T10:57:00Z">
              <w:r w:rsidRPr="00532616" w:rsidDel="00703180">
                <w:rPr>
                  <w:rFonts w:cs="Arial"/>
                </w:rPr>
                <w:delText>Codec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643B71" w14:textId="77777777" w:rsidR="004C6C21" w:rsidRPr="00710EEC" w:rsidDel="00703180" w:rsidRDefault="004C6C21" w:rsidP="00324094">
            <w:pPr>
              <w:rPr>
                <w:del w:id="11575" w:author="Fotopoulou, Eleni" w:date="2024-03-20T10:57:00Z"/>
                <w:rFonts w:cs="Arial"/>
              </w:rPr>
            </w:pPr>
            <w:del w:id="11576" w:author="Fotopoulou, Eleni" w:date="2024-03-20T10:57:00Z">
              <w:r w:rsidRPr="00710EEC" w:rsidDel="00703180">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493040" w14:textId="77777777" w:rsidR="004C6C21" w:rsidRPr="00710EEC" w:rsidDel="00703180" w:rsidRDefault="004C6C21" w:rsidP="00324094">
            <w:pPr>
              <w:rPr>
                <w:del w:id="11577" w:author="Fotopoulou, Eleni" w:date="2024-03-20T10:57:00Z"/>
                <w:rFonts w:cs="Arial"/>
              </w:rPr>
            </w:pPr>
            <w:del w:id="11578" w:author="Fotopoulou, Eleni" w:date="2024-03-20T10:57:00Z">
              <w:r w:rsidRPr="00710EEC" w:rsidDel="00703180">
                <w:rPr>
                  <w:rFonts w:cs="Arial"/>
                </w:rPr>
                <w:delText xml:space="preserve">Multi-mono EVS operated (via FoA) at </w:delText>
              </w:r>
              <w:r w:rsidDel="00703180">
                <w:rPr>
                  <w:rFonts w:cs="Arial"/>
                </w:rPr>
                <w:delText xml:space="preserve">3*7.2, </w:delText>
              </w:r>
              <w:r w:rsidRPr="00710EEC" w:rsidDel="00703180">
                <w:rPr>
                  <w:rFonts w:cs="Arial"/>
                </w:rPr>
                <w:delText xml:space="preserve">4*7.2, </w:delText>
              </w:r>
              <w:r w:rsidDel="00703180">
                <w:rPr>
                  <w:rFonts w:cs="Arial"/>
                </w:rPr>
                <w:delText xml:space="preserve">4*8, </w:delText>
              </w:r>
              <w:r w:rsidRPr="00710EEC" w:rsidDel="00703180">
                <w:rPr>
                  <w:rFonts w:cs="Arial"/>
                </w:rPr>
                <w:delText xml:space="preserve">4*9.6, </w:delText>
              </w:r>
              <w:r w:rsidDel="00703180">
                <w:rPr>
                  <w:rFonts w:cs="Arial"/>
                </w:rPr>
                <w:delText xml:space="preserve">4*16.4, </w:delText>
              </w:r>
              <w:r w:rsidRPr="00710EEC" w:rsidDel="00703180">
                <w:rPr>
                  <w:rFonts w:cs="Arial"/>
                </w:rPr>
                <w:delText>4*24.4 kbps with DTX off at 0% FER</w:delText>
              </w:r>
            </w:del>
          </w:p>
          <w:p w14:paraId="28CCC4B1" w14:textId="77777777" w:rsidR="004C6C21" w:rsidRPr="00710EEC" w:rsidDel="00703180" w:rsidRDefault="004C6C21" w:rsidP="00324094">
            <w:pPr>
              <w:rPr>
                <w:del w:id="11579" w:author="Fotopoulou, Eleni" w:date="2024-03-20T10:57:00Z"/>
                <w:rFonts w:cs="Arial"/>
              </w:rPr>
            </w:pPr>
          </w:p>
        </w:tc>
      </w:tr>
      <w:tr w:rsidR="004C6C21" w:rsidRPr="004E3914" w:rsidDel="00703180" w14:paraId="3D922DC2" w14:textId="265F28E8" w:rsidTr="00324094">
        <w:trPr>
          <w:cantSplit/>
          <w:del w:id="11580" w:author="Fotopoulou, Eleni" w:date="2024-03-20T10:57:00Z"/>
        </w:trPr>
        <w:tc>
          <w:tcPr>
            <w:tcW w:w="0" w:type="auto"/>
            <w:vMerge/>
            <w:tcMar>
              <w:top w:w="75" w:type="dxa"/>
              <w:left w:w="75" w:type="dxa"/>
              <w:bottom w:w="75" w:type="dxa"/>
              <w:right w:w="75" w:type="dxa"/>
            </w:tcMar>
            <w:vAlign w:val="center"/>
          </w:tcPr>
          <w:p w14:paraId="41C97E5F" w14:textId="77777777" w:rsidR="004C6C21" w:rsidRPr="00532616" w:rsidDel="00703180" w:rsidRDefault="004C6C21" w:rsidP="00324094">
            <w:pPr>
              <w:rPr>
                <w:del w:id="11581"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01DC33" w14:textId="77777777" w:rsidR="004C6C21" w:rsidRPr="00710EEC" w:rsidDel="00703180" w:rsidRDefault="004C6C21" w:rsidP="00324094">
            <w:pPr>
              <w:rPr>
                <w:del w:id="11582" w:author="Fotopoulou, Eleni" w:date="2024-03-20T10:57:00Z"/>
                <w:rFonts w:cs="Arial"/>
              </w:rPr>
            </w:pPr>
            <w:del w:id="11583" w:author="Fotopoulou, Eleni" w:date="2024-03-20T10:57:00Z">
              <w:r w:rsidRPr="00710EEC" w:rsidDel="00703180">
                <w:rPr>
                  <w:rFonts w:cs="Arial"/>
                </w:rPr>
                <w:delText>3</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697AA0" w14:textId="77777777" w:rsidR="004C6C21" w:rsidRPr="00710EEC" w:rsidDel="00703180" w:rsidRDefault="004C6C21" w:rsidP="00324094">
            <w:pPr>
              <w:rPr>
                <w:del w:id="11584" w:author="Fotopoulou, Eleni" w:date="2024-03-20T10:57:00Z"/>
                <w:rFonts w:cs="Arial"/>
              </w:rPr>
            </w:pPr>
            <w:del w:id="11585" w:author="Fotopoulou, Eleni" w:date="2024-03-20T10:57:00Z">
              <w:r w:rsidRPr="00710EEC" w:rsidDel="00703180">
                <w:rPr>
                  <w:rFonts w:cs="Arial"/>
                </w:rPr>
                <w:delText>mono EVS with unquantized metadata operated at 9.6, 16.4, and 48 kbps with DTX off at 0% FER</w:delText>
              </w:r>
            </w:del>
          </w:p>
        </w:tc>
      </w:tr>
      <w:tr w:rsidR="004C6C21" w:rsidRPr="004E3914" w:rsidDel="00703180" w14:paraId="45A32CBA" w14:textId="4C83C80C" w:rsidTr="00324094">
        <w:trPr>
          <w:cantSplit/>
          <w:del w:id="11586"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238F4" w14:textId="77777777" w:rsidR="004C6C21" w:rsidRPr="00532616" w:rsidDel="00703180" w:rsidRDefault="004C6C21" w:rsidP="00324094">
            <w:pPr>
              <w:rPr>
                <w:del w:id="11587"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FBB71" w14:textId="77777777" w:rsidR="004C6C21" w:rsidRPr="00532616" w:rsidDel="00703180" w:rsidRDefault="004C6C21" w:rsidP="00324094">
            <w:pPr>
              <w:rPr>
                <w:del w:id="11588"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68682" w14:textId="77777777" w:rsidR="004C6C21" w:rsidRPr="00532616" w:rsidDel="00703180" w:rsidRDefault="004C6C21" w:rsidP="00324094">
            <w:pPr>
              <w:rPr>
                <w:del w:id="11589" w:author="Fotopoulou, Eleni" w:date="2024-03-20T10:57:00Z"/>
                <w:rFonts w:cs="Arial"/>
              </w:rPr>
            </w:pPr>
          </w:p>
        </w:tc>
      </w:tr>
      <w:tr w:rsidR="004C6C21" w:rsidRPr="004E3914" w:rsidDel="00703180" w14:paraId="7BE5B803" w14:textId="09DB83E5" w:rsidTr="00324094">
        <w:trPr>
          <w:cantSplit/>
          <w:del w:id="11590"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7AD05" w14:textId="77777777" w:rsidR="004C6C21" w:rsidRPr="00532616" w:rsidDel="00703180" w:rsidRDefault="004C6C21" w:rsidP="00324094">
            <w:pPr>
              <w:rPr>
                <w:del w:id="11591" w:author="Fotopoulou, Eleni" w:date="2024-03-20T10:57:00Z"/>
                <w:rFonts w:cs="Arial"/>
              </w:rPr>
            </w:pPr>
            <w:del w:id="11592" w:author="Fotopoulou, Eleni" w:date="2024-03-20T10:57:00Z">
              <w:r w:rsidRPr="00532616" w:rsidDel="00703180">
                <w:rPr>
                  <w:rFonts w:cs="Arial"/>
                  <w:b/>
                  <w:bCs/>
                </w:rPr>
                <w:delText>Other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BB55D4C" w14:textId="77777777" w:rsidR="004C6C21" w:rsidRPr="00532616" w:rsidDel="00703180" w:rsidRDefault="004C6C21" w:rsidP="00324094">
            <w:pPr>
              <w:rPr>
                <w:del w:id="11593"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C92D8F" w14:textId="77777777" w:rsidR="004C6C21" w:rsidRPr="00532616" w:rsidDel="00703180" w:rsidRDefault="004C6C21" w:rsidP="00324094">
            <w:pPr>
              <w:rPr>
                <w:del w:id="11594" w:author="Fotopoulou, Eleni" w:date="2024-03-20T10:57:00Z"/>
                <w:rFonts w:cs="Arial"/>
              </w:rPr>
            </w:pPr>
          </w:p>
        </w:tc>
      </w:tr>
      <w:tr w:rsidR="004C6C21" w:rsidRPr="004E3914" w:rsidDel="00703180" w14:paraId="11156019" w14:textId="6207E861" w:rsidTr="00324094">
        <w:trPr>
          <w:cantSplit/>
          <w:del w:id="11595"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D14F0A" w14:textId="77777777" w:rsidR="004C6C21" w:rsidRPr="00532616" w:rsidDel="00703180" w:rsidRDefault="004C6C21" w:rsidP="00324094">
            <w:pPr>
              <w:rPr>
                <w:del w:id="11596" w:author="Fotopoulou, Eleni" w:date="2024-03-20T10:57:00Z"/>
                <w:rFonts w:cs="Arial"/>
              </w:rPr>
            </w:pPr>
            <w:del w:id="11597" w:author="Fotopoulou, Eleni" w:date="2024-03-20T10:57:00Z">
              <w:r w:rsidRPr="00532616" w:rsidDel="00703180">
                <w:rPr>
                  <w:rFonts w:cs="Arial"/>
                </w:rPr>
                <w:delText>Direct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D20788" w14:textId="77777777" w:rsidR="004C6C21" w:rsidRPr="00532616" w:rsidDel="00703180" w:rsidRDefault="004C6C21" w:rsidP="00324094">
            <w:pPr>
              <w:rPr>
                <w:del w:id="11598" w:author="Fotopoulou, Eleni" w:date="2024-03-20T10:57:00Z"/>
                <w:rFonts w:cs="Arial"/>
              </w:rPr>
            </w:pPr>
            <w:del w:id="11599" w:author="Fotopoulou, Eleni" w:date="2024-03-20T10:57:00Z">
              <w:r w:rsidDel="00703180">
                <w:rPr>
                  <w:rFonts w:cs="Arial"/>
                </w:rPr>
                <w:delText>2</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77982B" w14:textId="77777777" w:rsidR="004C6C21" w:rsidRPr="00532616" w:rsidDel="00703180" w:rsidRDefault="004C6C21" w:rsidP="00324094">
            <w:pPr>
              <w:rPr>
                <w:del w:id="11600" w:author="Fotopoulou, Eleni" w:date="2024-03-20T10:57:00Z"/>
                <w:rFonts w:cs="Arial"/>
              </w:rPr>
            </w:pPr>
            <w:del w:id="11601" w:author="Fotopoulou, Eleni" w:date="2024-03-20T10:57:00Z">
              <w:r w:rsidDel="00703180">
                <w:rPr>
                  <w:rFonts w:cs="Arial"/>
                </w:rPr>
                <w:delText xml:space="preserve">Floating and fixed point IVAS_rend. </w:delText>
              </w:r>
              <w:r w:rsidRPr="00532616" w:rsidDel="00703180">
                <w:rPr>
                  <w:rFonts w:cs="Arial"/>
                </w:rPr>
                <w:delText>Nominal input level</w:delText>
              </w:r>
            </w:del>
          </w:p>
        </w:tc>
      </w:tr>
      <w:tr w:rsidR="004C6C21" w:rsidRPr="004E3914" w:rsidDel="00703180" w14:paraId="3BFEE5BD" w14:textId="7113A469" w:rsidTr="00324094">
        <w:trPr>
          <w:cantSplit/>
          <w:del w:id="11602"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145494" w14:textId="77777777" w:rsidR="004C6C21" w:rsidRPr="00532616" w:rsidDel="00703180" w:rsidRDefault="004C6C21" w:rsidP="00324094">
            <w:pPr>
              <w:rPr>
                <w:del w:id="11603" w:author="Fotopoulou, Eleni" w:date="2024-03-20T10:57:00Z"/>
                <w:rFonts w:cs="Arial"/>
              </w:rPr>
            </w:pPr>
            <w:del w:id="11604" w:author="Fotopoulou, Eleni" w:date="2024-03-20T10:57:00Z">
              <w:r w:rsidRPr="00532616" w:rsidDel="00703180">
                <w:rPr>
                  <w:rFonts w:cs="Arial"/>
                </w:rPr>
                <w:delText>P.50 MNRU (applied to MASA transport streams)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FDA621" w14:textId="77777777" w:rsidR="004C6C21" w:rsidRPr="00532616" w:rsidDel="00703180" w:rsidRDefault="004C6C21" w:rsidP="00324094">
            <w:pPr>
              <w:rPr>
                <w:del w:id="11605" w:author="Fotopoulou, Eleni" w:date="2024-03-20T10:57:00Z"/>
                <w:rFonts w:cs="Arial"/>
              </w:rPr>
            </w:pPr>
            <w:del w:id="11606" w:author="Fotopoulou, Eleni" w:date="2024-03-20T10:57:00Z">
              <w:r w:rsidDel="00703180">
                <w:rPr>
                  <w:rFonts w:cs="Arial"/>
                </w:rPr>
                <w:delText>3</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DB1D46" w14:textId="77777777" w:rsidR="004C6C21" w:rsidRPr="00532616" w:rsidDel="00703180" w:rsidRDefault="004C6C21" w:rsidP="00324094">
            <w:pPr>
              <w:rPr>
                <w:del w:id="11607" w:author="Fotopoulou, Eleni" w:date="2024-03-20T10:57:00Z"/>
                <w:rFonts w:cs="Arial"/>
              </w:rPr>
            </w:pPr>
            <w:del w:id="11608" w:author="Fotopoulou, Eleni" w:date="2024-03-20T10:57:00Z">
              <w:r w:rsidRPr="00532616" w:rsidDel="00703180">
                <w:rPr>
                  <w:rFonts w:cs="Arial"/>
                </w:rPr>
                <w:delText xml:space="preserve">Q = </w:delText>
              </w:r>
              <w:r w:rsidDel="00703180">
                <w:rPr>
                  <w:rFonts w:cs="Arial"/>
                </w:rPr>
                <w:delText>35</w:delText>
              </w:r>
              <w:r w:rsidRPr="00532616" w:rsidDel="00703180">
                <w:rPr>
                  <w:rFonts w:cs="Arial"/>
                </w:rPr>
                <w:delText xml:space="preserve">, </w:delText>
              </w:r>
              <w:r w:rsidDel="00703180">
                <w:rPr>
                  <w:rFonts w:cs="Arial"/>
                </w:rPr>
                <w:delText>30</w:delText>
              </w:r>
              <w:r w:rsidRPr="00532616" w:rsidDel="00703180">
                <w:rPr>
                  <w:rFonts w:cs="Arial"/>
                </w:rPr>
                <w:delText xml:space="preserve">, </w:delText>
              </w:r>
              <w:r w:rsidDel="00703180">
                <w:rPr>
                  <w:rFonts w:cs="Arial"/>
                </w:rPr>
                <w:delText>25</w:delText>
              </w:r>
              <w:r w:rsidRPr="00532616" w:rsidDel="00703180">
                <w:rPr>
                  <w:rFonts w:cs="Arial"/>
                </w:rPr>
                <w:delText xml:space="preserve"> dB (all: nominal input level)</w:delText>
              </w:r>
            </w:del>
          </w:p>
        </w:tc>
      </w:tr>
      <w:tr w:rsidR="004C6C21" w:rsidRPr="004E3914" w:rsidDel="00703180" w14:paraId="2EA293F8" w14:textId="43CEA6BD" w:rsidTr="00324094">
        <w:trPr>
          <w:cantSplit/>
          <w:del w:id="11609"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C05F4C" w14:textId="78636EB6" w:rsidR="004C6C21" w:rsidRPr="00532616" w:rsidDel="00703180" w:rsidRDefault="004C6C21" w:rsidP="00324094">
            <w:pPr>
              <w:rPr>
                <w:del w:id="11610" w:author="Fotopoulou, Eleni" w:date="2024-03-20T10:57:00Z"/>
                <w:rFonts w:cs="Arial"/>
              </w:rPr>
            </w:pPr>
            <w:del w:id="11611" w:author="Fotopoulou, Eleni" w:date="2024-03-20T10:57:00Z">
              <w:r w:rsidRPr="00532616" w:rsidDel="00703180">
                <w:rPr>
                  <w:rFonts w:cs="Arial"/>
                </w:rPr>
                <w:delText xml:space="preserve">ESDRU </w:delText>
              </w:r>
              <w:r w:rsidR="00FA2ADC" w:rsidDel="00703180">
                <w:rPr>
                  <w:rFonts w:cs="Arial"/>
                </w:rPr>
                <w:fldChar w:fldCharType="begin"/>
              </w:r>
              <w:r w:rsidR="00FA2ADC" w:rsidDel="00703180">
                <w:rPr>
                  <w:rFonts w:cs="Arial"/>
                </w:rPr>
                <w:delInstrText xml:space="preserve"> REF _Ref160029684 \n \h </w:delInstrText>
              </w:r>
              <w:r w:rsidR="00FA2ADC" w:rsidDel="00703180">
                <w:rPr>
                  <w:rFonts w:cs="Arial"/>
                </w:rPr>
              </w:r>
              <w:r w:rsidR="00FA2ADC" w:rsidDel="00703180">
                <w:rPr>
                  <w:rFonts w:cs="Arial"/>
                </w:rPr>
                <w:fldChar w:fldCharType="separate"/>
              </w:r>
              <w:r w:rsidR="004E531D" w:rsidDel="00703180">
                <w:rPr>
                  <w:rFonts w:cs="Arial"/>
                </w:rPr>
                <w:delText>[5]</w:delText>
              </w:r>
              <w:r w:rsidR="00FA2ADC" w:rsidDel="00703180">
                <w:rPr>
                  <w:rFonts w:cs="Arial"/>
                </w:rPr>
                <w:fldChar w:fldCharType="end"/>
              </w:r>
              <w:r w:rsidRPr="00532616" w:rsidDel="00703180">
                <w:rPr>
                  <w:rFonts w:cs="Arial"/>
                </w:rPr>
                <w:delText> </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14C612" w14:textId="77777777" w:rsidR="004C6C21" w:rsidRPr="00532616" w:rsidDel="00703180" w:rsidRDefault="004C6C21" w:rsidP="00324094">
            <w:pPr>
              <w:rPr>
                <w:del w:id="11612" w:author="Fotopoulou, Eleni" w:date="2024-03-20T10:57:00Z"/>
                <w:rFonts w:cs="Arial"/>
              </w:rPr>
            </w:pPr>
            <w:del w:id="11613" w:author="Fotopoulou, Eleni" w:date="2024-03-20T10:57:00Z">
              <w:r w:rsidRPr="00532616" w:rsidDel="00703180">
                <w:rPr>
                  <w:rFonts w:cs="Arial"/>
                </w:rPr>
                <w:delText>3 </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FF63C0" w14:textId="77777777" w:rsidR="004C6C21" w:rsidRPr="00532616" w:rsidDel="00703180" w:rsidRDefault="004C6C21" w:rsidP="00324094">
            <w:pPr>
              <w:rPr>
                <w:del w:id="11614" w:author="Fotopoulou, Eleni" w:date="2024-03-20T10:57:00Z"/>
                <w:rFonts w:cs="Arial"/>
              </w:rPr>
            </w:pPr>
            <w:del w:id="11615" w:author="Fotopoulou, Eleni" w:date="2024-03-20T10:57:00Z">
              <w:r w:rsidRPr="00532616" w:rsidDel="00703180">
                <w:rPr>
                  <w:rFonts w:cs="Arial"/>
                </w:rPr>
                <w:delText>α = 0.8, 0.</w:delText>
              </w:r>
              <w:r w:rsidDel="00703180">
                <w:rPr>
                  <w:rFonts w:cs="Arial"/>
                </w:rPr>
                <w:delText>6</w:delText>
              </w:r>
              <w:r w:rsidRPr="00532616" w:rsidDel="00703180">
                <w:rPr>
                  <w:rFonts w:cs="Arial"/>
                </w:rPr>
                <w:delText>, 0.</w:delText>
              </w:r>
              <w:r w:rsidDel="00703180">
                <w:rPr>
                  <w:rFonts w:cs="Arial"/>
                </w:rPr>
                <w:delText>4</w:delText>
              </w:r>
              <w:r w:rsidRPr="00532616" w:rsidDel="00703180">
                <w:rPr>
                  <w:rFonts w:cs="Arial"/>
                </w:rPr>
                <w:delText xml:space="preserve"> (output loudness set to nominal level)  </w:delText>
              </w:r>
            </w:del>
          </w:p>
        </w:tc>
      </w:tr>
      <w:tr w:rsidR="004C6C21" w:rsidRPr="004E3914" w:rsidDel="00703180" w14:paraId="7C0A8F0F" w14:textId="146D71EE" w:rsidTr="00324094">
        <w:trPr>
          <w:cantSplit/>
          <w:del w:id="11616"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13550E" w14:textId="77777777" w:rsidR="004C6C21" w:rsidRPr="00532616" w:rsidDel="00703180" w:rsidRDefault="004C6C21" w:rsidP="00324094">
            <w:pPr>
              <w:rPr>
                <w:del w:id="11617"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2CA43" w14:textId="77777777" w:rsidR="004C6C21" w:rsidRPr="00532616" w:rsidDel="00703180" w:rsidRDefault="004C6C21" w:rsidP="00324094">
            <w:pPr>
              <w:rPr>
                <w:del w:id="11618"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62D75" w14:textId="77777777" w:rsidR="004C6C21" w:rsidRPr="00532616" w:rsidDel="00703180" w:rsidRDefault="004C6C21" w:rsidP="00324094">
            <w:pPr>
              <w:rPr>
                <w:del w:id="11619" w:author="Fotopoulou, Eleni" w:date="2024-03-20T10:57:00Z"/>
                <w:rFonts w:cs="Arial"/>
              </w:rPr>
            </w:pPr>
          </w:p>
        </w:tc>
      </w:tr>
      <w:tr w:rsidR="004C6C21" w:rsidRPr="004E3914" w:rsidDel="00703180" w14:paraId="2E6CE05B" w14:textId="04B6E31C" w:rsidTr="00324094">
        <w:trPr>
          <w:cantSplit/>
          <w:del w:id="11620"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1F1D13" w14:textId="77777777" w:rsidR="004C6C21" w:rsidRPr="00532616" w:rsidDel="00703180" w:rsidRDefault="004C6C21" w:rsidP="00324094">
            <w:pPr>
              <w:rPr>
                <w:del w:id="11621" w:author="Fotopoulou, Eleni" w:date="2024-03-20T10:57:00Z"/>
                <w:rFonts w:cs="Arial"/>
              </w:rPr>
            </w:pPr>
            <w:del w:id="11622" w:author="Fotopoulou, Eleni" w:date="2024-03-20T10:57:00Z">
              <w:r w:rsidRPr="00532616" w:rsidDel="00703180">
                <w:rPr>
                  <w:rFonts w:cs="Arial"/>
                  <w:b/>
                  <w:bCs/>
                </w:rPr>
                <w:delText>Common Conditions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AB27AA" w14:textId="77777777" w:rsidR="004C6C21" w:rsidRPr="00532616" w:rsidDel="00703180" w:rsidRDefault="004C6C21" w:rsidP="00324094">
            <w:pPr>
              <w:rPr>
                <w:del w:id="11623"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1D5C5C" w14:textId="77777777" w:rsidR="004C6C21" w:rsidRPr="00532616" w:rsidDel="00703180" w:rsidRDefault="004C6C21" w:rsidP="00324094">
            <w:pPr>
              <w:rPr>
                <w:del w:id="11624" w:author="Fotopoulou, Eleni" w:date="2024-03-20T10:57:00Z"/>
                <w:rFonts w:cs="Arial"/>
              </w:rPr>
            </w:pPr>
          </w:p>
        </w:tc>
      </w:tr>
      <w:tr w:rsidR="004C6C21" w:rsidRPr="004E3914" w:rsidDel="00703180" w14:paraId="05131469" w14:textId="3DDD2868" w:rsidTr="00324094">
        <w:trPr>
          <w:cantSplit/>
          <w:del w:id="11625"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E7DFF9" w14:textId="77777777" w:rsidR="004C6C21" w:rsidRPr="00532616" w:rsidDel="00703180" w:rsidRDefault="004C6C21" w:rsidP="00324094">
            <w:pPr>
              <w:rPr>
                <w:del w:id="11626" w:author="Fotopoulou, Eleni" w:date="2024-03-20T10:57:00Z"/>
                <w:rFonts w:cs="Arial"/>
              </w:rPr>
            </w:pPr>
            <w:del w:id="11627" w:author="Fotopoulou, Eleni" w:date="2024-03-20T10:57:00Z">
              <w:r w:rsidRPr="00532616" w:rsidDel="00703180">
                <w:rPr>
                  <w:rFonts w:cs="Arial"/>
                </w:rPr>
                <w:delText>Test item generation</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880FEC" w14:textId="77777777" w:rsidR="004C6C21" w:rsidRPr="00532616" w:rsidDel="00703180" w:rsidRDefault="004C6C21" w:rsidP="00324094">
            <w:pPr>
              <w:rPr>
                <w:del w:id="11628" w:author="Fotopoulou, Eleni" w:date="2024-03-20T10:57:00Z"/>
                <w:rFonts w:cs="Arial"/>
              </w:rPr>
            </w:pPr>
            <w:del w:id="11629" w:author="Fotopoulou, Eleni" w:date="2024-03-20T10:57:00Z">
              <w:r w:rsidRPr="00532616"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D7C0FB" w14:textId="77777777" w:rsidR="004C6C21" w:rsidRPr="00532616" w:rsidDel="00703180" w:rsidRDefault="004C6C21" w:rsidP="00324094">
            <w:pPr>
              <w:rPr>
                <w:del w:id="11630" w:author="Fotopoulou, Eleni" w:date="2024-03-20T10:57:00Z"/>
                <w:rFonts w:cs="Arial"/>
              </w:rPr>
            </w:pPr>
            <w:del w:id="11631" w:author="Fotopoulou, Eleni" w:date="2024-03-20T10:57:00Z">
              <w:r w:rsidRPr="00532616" w:rsidDel="00703180">
                <w:rPr>
                  <w:rFonts w:cs="Arial"/>
                </w:rPr>
                <w:delText xml:space="preserve">Model-based generation according to </w:delText>
              </w:r>
              <w:r w:rsidDel="00703180">
                <w:rPr>
                  <w:rFonts w:cs="Arial"/>
                </w:rPr>
                <w:delText>processing scripts</w:delText>
              </w:r>
            </w:del>
          </w:p>
        </w:tc>
      </w:tr>
      <w:tr w:rsidR="004C6C21" w:rsidRPr="004E3914" w:rsidDel="00703180" w14:paraId="7DA2F81E" w14:textId="78BEE222" w:rsidTr="00324094">
        <w:trPr>
          <w:cantSplit/>
          <w:del w:id="11632"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802AE9A" w14:textId="77777777" w:rsidR="004C6C21" w:rsidRPr="00532616" w:rsidDel="00703180" w:rsidRDefault="004C6C21" w:rsidP="00324094">
            <w:pPr>
              <w:rPr>
                <w:del w:id="11633" w:author="Fotopoulou, Eleni" w:date="2024-03-20T10:57:00Z"/>
                <w:rFonts w:cs="Arial"/>
              </w:rPr>
            </w:pPr>
            <w:del w:id="11634" w:author="Fotopoulou, Eleni" w:date="2024-03-20T10:57:00Z">
              <w:r w:rsidRPr="00532616" w:rsidDel="00703180">
                <w:rPr>
                  <w:rFonts w:cs="Arial"/>
                </w:rPr>
                <w:delText>Binaural rendering</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9F1151A" w14:textId="77777777" w:rsidR="004C6C21" w:rsidRPr="00532616" w:rsidDel="00703180" w:rsidRDefault="004C6C21" w:rsidP="00324094">
            <w:pPr>
              <w:rPr>
                <w:del w:id="11635" w:author="Fotopoulou, Eleni" w:date="2024-03-20T10:57:00Z"/>
                <w:rFonts w:cs="Arial"/>
              </w:rPr>
            </w:pPr>
            <w:del w:id="11636" w:author="Fotopoulou, Eleni" w:date="2024-03-20T10:57:00Z">
              <w:r w:rsidRPr="00532616"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C3410B" w14:textId="77777777" w:rsidR="004C6C21" w:rsidRPr="00532616" w:rsidDel="00703180" w:rsidRDefault="004C6C21" w:rsidP="00324094">
            <w:pPr>
              <w:rPr>
                <w:del w:id="11637" w:author="Fotopoulou, Eleni" w:date="2024-03-20T10:57:00Z"/>
                <w:rFonts w:cs="Arial"/>
              </w:rPr>
            </w:pPr>
            <w:del w:id="11638" w:author="Fotopoulou, Eleni" w:date="2024-03-20T10:57:00Z">
              <w:r w:rsidRPr="00532616" w:rsidDel="00703180">
                <w:rPr>
                  <w:rFonts w:cs="Arial"/>
                </w:rPr>
                <w:delText>IVAS</w:delText>
              </w:r>
              <w:r w:rsidDel="00703180">
                <w:rPr>
                  <w:rFonts w:cs="Arial"/>
                </w:rPr>
                <w:delText xml:space="preserve"> codec internal binaural renderer and for references IVAS external renderer (IVAS_rend)</w:delText>
              </w:r>
            </w:del>
          </w:p>
        </w:tc>
      </w:tr>
      <w:tr w:rsidR="004C6C21" w:rsidRPr="004E3914" w:rsidDel="00703180" w14:paraId="38FF9879" w14:textId="08480C54" w:rsidTr="00324094">
        <w:trPr>
          <w:cantSplit/>
          <w:del w:id="11639"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158EC8" w14:textId="77777777" w:rsidR="004C6C21" w:rsidRPr="00532616" w:rsidDel="00703180" w:rsidRDefault="004C6C21" w:rsidP="00324094">
            <w:pPr>
              <w:rPr>
                <w:del w:id="11640" w:author="Fotopoulou, Eleni" w:date="2024-03-20T10:57:00Z"/>
                <w:rFonts w:cs="Arial"/>
              </w:rPr>
            </w:pPr>
            <w:del w:id="11641" w:author="Fotopoulou, Eleni" w:date="2024-03-20T10:57:00Z">
              <w:r w:rsidRPr="00532616" w:rsidDel="00703180">
                <w:rPr>
                  <w:rFonts w:cs="Arial"/>
                </w:rPr>
                <w:delText>Audio sampling frequency / bandwidth</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613807A" w14:textId="77777777" w:rsidR="004C6C21" w:rsidRPr="00532616" w:rsidDel="00703180" w:rsidRDefault="004C6C21" w:rsidP="00324094">
            <w:pPr>
              <w:rPr>
                <w:del w:id="11642" w:author="Fotopoulou, Eleni" w:date="2024-03-20T10:57:00Z"/>
                <w:rFonts w:cs="Arial"/>
              </w:rPr>
            </w:pPr>
            <w:del w:id="11643" w:author="Fotopoulou, Eleni" w:date="2024-03-20T10:57:00Z">
              <w:r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347880" w14:textId="77777777" w:rsidR="004C6C21" w:rsidRPr="00532616" w:rsidDel="00703180" w:rsidRDefault="004C6C21" w:rsidP="00324094">
            <w:pPr>
              <w:rPr>
                <w:del w:id="11644" w:author="Fotopoulou, Eleni" w:date="2024-03-20T10:57:00Z"/>
                <w:rFonts w:cs="Arial"/>
              </w:rPr>
            </w:pPr>
            <w:del w:id="11645" w:author="Fotopoulou, Eleni" w:date="2024-03-20T10:57:00Z">
              <w:r w:rsidRPr="00532616" w:rsidDel="00703180">
                <w:rPr>
                  <w:rFonts w:cs="Arial"/>
                </w:rPr>
                <w:delText>48 kHz / maximum available audio bandwidth (WB, SWB, FB)</w:delText>
              </w:r>
            </w:del>
          </w:p>
        </w:tc>
      </w:tr>
      <w:tr w:rsidR="004C6C21" w:rsidRPr="004E3914" w:rsidDel="00703180" w14:paraId="28F0E0FB" w14:textId="344D4EB1" w:rsidTr="00324094">
        <w:trPr>
          <w:cantSplit/>
          <w:del w:id="11646"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8928DB" w14:textId="77777777" w:rsidR="004C6C21" w:rsidRPr="00532616" w:rsidDel="00703180" w:rsidRDefault="004C6C21" w:rsidP="00324094">
            <w:pPr>
              <w:rPr>
                <w:del w:id="11647" w:author="Fotopoulou, Eleni" w:date="2024-03-20T10:57:00Z"/>
                <w:rFonts w:cs="Arial"/>
              </w:rPr>
            </w:pPr>
            <w:del w:id="11648" w:author="Fotopoulou, Eleni" w:date="2024-03-20T10:57:00Z">
              <w:r w:rsidRPr="00532616" w:rsidDel="00703180">
                <w:rPr>
                  <w:rFonts w:cs="Arial"/>
                </w:rPr>
                <w:delText>Content types / categories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13DA9" w14:textId="77777777" w:rsidR="004C6C21" w:rsidRPr="00532616" w:rsidDel="00703180" w:rsidRDefault="004C6C21" w:rsidP="00324094">
            <w:pPr>
              <w:rPr>
                <w:del w:id="11649" w:author="Fotopoulou, Eleni" w:date="2024-03-20T10:57:00Z"/>
                <w:rFonts w:cs="Arial"/>
              </w:rPr>
            </w:pPr>
            <w:del w:id="11650" w:author="Fotopoulou, Eleni" w:date="2024-03-20T10:57:00Z">
              <w:r w:rsidRPr="00532616" w:rsidDel="00703180">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9D77003" w14:textId="77777777" w:rsidR="004C6C21" w:rsidRPr="00532616" w:rsidDel="00703180" w:rsidRDefault="004C6C21" w:rsidP="00324094">
            <w:pPr>
              <w:rPr>
                <w:del w:id="11651" w:author="Fotopoulou, Eleni" w:date="2024-03-20T10:57:00Z"/>
                <w:rFonts w:cs="Arial"/>
              </w:rPr>
            </w:pPr>
            <w:del w:id="11652" w:author="Fotopoulou, Eleni" w:date="2024-03-20T10:57:00Z">
              <w:r w:rsidRPr="00532616" w:rsidDel="00703180">
                <w:rPr>
                  <w:rFonts w:cs="Arial"/>
                </w:rPr>
                <w:delText xml:space="preserve">Spatial scenes </w:delText>
              </w:r>
              <w:r w:rsidDel="00703180">
                <w:rPr>
                  <w:rFonts w:cs="Arial"/>
                </w:rPr>
                <w:delText>as in selection test P800-8</w:delText>
              </w:r>
            </w:del>
          </w:p>
        </w:tc>
      </w:tr>
      <w:tr w:rsidR="004C6C21" w:rsidRPr="004E3914" w:rsidDel="00703180" w14:paraId="3F3CC25E" w14:textId="610CB640" w:rsidTr="00324094">
        <w:trPr>
          <w:cantSplit/>
          <w:del w:id="11653"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F3D85F" w14:textId="77777777" w:rsidR="004C6C21" w:rsidRPr="00532616" w:rsidDel="00703180" w:rsidRDefault="004C6C21" w:rsidP="00324094">
            <w:pPr>
              <w:rPr>
                <w:del w:id="11654" w:author="Fotopoulou, Eleni" w:date="2024-03-20T10:57:00Z"/>
                <w:rFonts w:cs="Arial"/>
              </w:rPr>
            </w:pPr>
            <w:del w:id="11655" w:author="Fotopoulou, Eleni" w:date="2024-03-20T10:57:00Z">
              <w:r w:rsidRPr="00532616" w:rsidDel="00703180">
                <w:rPr>
                  <w:rFonts w:cs="Arial"/>
                </w:rPr>
                <w:delText>Number of talkers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C09087" w14:textId="77777777" w:rsidR="004C6C21" w:rsidRPr="00532616" w:rsidDel="00703180" w:rsidRDefault="004C6C21" w:rsidP="00324094">
            <w:pPr>
              <w:rPr>
                <w:del w:id="11656" w:author="Fotopoulou, Eleni" w:date="2024-03-20T10:57:00Z"/>
                <w:rFonts w:cs="Arial"/>
              </w:rPr>
            </w:pPr>
            <w:del w:id="11657" w:author="Fotopoulou, Eleni" w:date="2024-03-20T10:57:00Z">
              <w:r w:rsidRPr="00532616" w:rsidDel="00703180">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A75409E" w14:textId="77777777" w:rsidR="004C6C21" w:rsidRPr="00532616" w:rsidDel="00703180" w:rsidRDefault="004C6C21" w:rsidP="00324094">
            <w:pPr>
              <w:rPr>
                <w:del w:id="11658" w:author="Fotopoulou, Eleni" w:date="2024-03-20T10:57:00Z"/>
                <w:rFonts w:cs="Arial"/>
              </w:rPr>
            </w:pPr>
            <w:del w:id="11659" w:author="Fotopoulou, Eleni" w:date="2024-03-20T10:57:00Z">
              <w:r w:rsidRPr="00532616" w:rsidDel="00703180">
                <w:rPr>
                  <w:rFonts w:cs="Arial"/>
                </w:rPr>
                <w:delText>Sentence pairs uttered by different talkers (one each of 3 male and 3 female talkers)</w:delText>
              </w:r>
            </w:del>
          </w:p>
        </w:tc>
      </w:tr>
      <w:tr w:rsidR="004C6C21" w:rsidRPr="004E3914" w:rsidDel="00703180" w14:paraId="4465D384" w14:textId="40445BD0" w:rsidTr="00324094">
        <w:trPr>
          <w:cantSplit/>
          <w:del w:id="11660"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F9693E" w14:textId="77777777" w:rsidR="004C6C21" w:rsidRPr="00532616" w:rsidDel="00703180" w:rsidRDefault="004C6C21" w:rsidP="00324094">
            <w:pPr>
              <w:rPr>
                <w:del w:id="11661" w:author="Fotopoulou, Eleni" w:date="2024-03-20T10:57:00Z"/>
                <w:rFonts w:cs="Arial"/>
              </w:rPr>
            </w:pPr>
            <w:del w:id="11662" w:author="Fotopoulou, Eleni" w:date="2024-03-20T10:57:00Z">
              <w:r w:rsidRPr="00532616" w:rsidDel="00703180">
                <w:rPr>
                  <w:rFonts w:cs="Arial"/>
                </w:rPr>
                <w:lastRenderedPageBreak/>
                <w:delText>Number of speech samples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34721E0" w14:textId="77777777" w:rsidR="004C6C21" w:rsidRPr="00532616" w:rsidDel="00703180" w:rsidRDefault="004C6C21" w:rsidP="00324094">
            <w:pPr>
              <w:rPr>
                <w:del w:id="11663" w:author="Fotopoulou, Eleni" w:date="2024-03-20T10:57:00Z"/>
                <w:rFonts w:cs="Arial"/>
              </w:rPr>
            </w:pPr>
            <w:del w:id="11664" w:author="Fotopoulou, Eleni" w:date="2024-03-20T10:57:00Z">
              <w:r w:rsidRPr="00532616" w:rsidDel="00703180">
                <w:rPr>
                  <w:rFonts w:cs="Arial"/>
                </w:rPr>
                <w:delText>7</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EB6A9D" w14:textId="77777777" w:rsidR="004C6C21" w:rsidRPr="00532616" w:rsidDel="00703180" w:rsidRDefault="004C6C21" w:rsidP="00324094">
            <w:pPr>
              <w:rPr>
                <w:del w:id="11665" w:author="Fotopoulou, Eleni" w:date="2024-03-20T10:57:00Z"/>
                <w:rFonts w:cs="Arial"/>
              </w:rPr>
            </w:pPr>
            <w:del w:id="11666" w:author="Fotopoulou, Eleni" w:date="2024-03-20T10:57:00Z">
              <w:r w:rsidRPr="00532616" w:rsidDel="00703180">
                <w:rPr>
                  <w:rFonts w:cs="Arial"/>
                </w:rPr>
                <w:delText>6 for tests + 1 for preliminaries per category</w:delText>
              </w:r>
            </w:del>
          </w:p>
        </w:tc>
      </w:tr>
      <w:tr w:rsidR="004C6C21" w:rsidRPr="004E3914" w:rsidDel="00703180" w14:paraId="72FE30ED" w14:textId="57EDBE56" w:rsidTr="00324094">
        <w:trPr>
          <w:cantSplit/>
          <w:del w:id="11667"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703790" w14:textId="77777777" w:rsidR="004C6C21" w:rsidRPr="00532616" w:rsidDel="00703180" w:rsidRDefault="004C6C21" w:rsidP="00324094">
            <w:pPr>
              <w:rPr>
                <w:del w:id="11668" w:author="Fotopoulou, Eleni" w:date="2024-03-20T10:57:00Z"/>
                <w:rFonts w:cs="Arial"/>
              </w:rPr>
            </w:pPr>
            <w:del w:id="11669" w:author="Fotopoulou, Eleni" w:date="2024-03-20T10:57:00Z">
              <w:r w:rsidRPr="00532616" w:rsidDel="00703180">
                <w:rPr>
                  <w:rFonts w:cs="Arial"/>
                </w:rPr>
                <w:delText>Input frequency mask</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0432A" w14:textId="77777777" w:rsidR="004C6C21" w:rsidRPr="00532616" w:rsidDel="00703180" w:rsidRDefault="004C6C21" w:rsidP="00324094">
            <w:pPr>
              <w:rPr>
                <w:del w:id="11670" w:author="Fotopoulou, Eleni" w:date="2024-03-20T10:57:00Z"/>
                <w:rFonts w:cs="Arial"/>
              </w:rPr>
            </w:pPr>
            <w:del w:id="11671" w:author="Fotopoulou, Eleni" w:date="2024-03-20T10:57:00Z">
              <w:r w:rsidRPr="00532616"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FED7069" w14:textId="77777777" w:rsidR="004C6C21" w:rsidRPr="00532616" w:rsidDel="00703180" w:rsidRDefault="004C6C21" w:rsidP="00324094">
            <w:pPr>
              <w:rPr>
                <w:del w:id="11672" w:author="Fotopoulou, Eleni" w:date="2024-03-20T10:57:00Z"/>
                <w:rFonts w:cs="Arial"/>
              </w:rPr>
            </w:pPr>
            <w:del w:id="11673" w:author="Fotopoulou, Eleni" w:date="2024-03-20T10:57:00Z">
              <w:r w:rsidRPr="00532616" w:rsidDel="00703180">
                <w:rPr>
                  <w:rFonts w:cs="Arial"/>
                </w:rPr>
                <w:delText>Flat</w:delText>
              </w:r>
            </w:del>
          </w:p>
        </w:tc>
      </w:tr>
      <w:tr w:rsidR="004C6C21" w:rsidRPr="004E3914" w:rsidDel="00703180" w14:paraId="554DD8A2" w14:textId="60B31852" w:rsidTr="00324094">
        <w:trPr>
          <w:cantSplit/>
          <w:del w:id="11674"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7EA90" w14:textId="77777777" w:rsidR="004C6C21" w:rsidRPr="00532616" w:rsidDel="00703180" w:rsidRDefault="004C6C21" w:rsidP="00324094">
            <w:pPr>
              <w:rPr>
                <w:del w:id="11675" w:author="Fotopoulou, Eleni" w:date="2024-03-20T10:57:00Z"/>
                <w:rFonts w:cs="Arial"/>
              </w:rPr>
            </w:pPr>
            <w:del w:id="11676" w:author="Fotopoulou, Eleni" w:date="2024-03-20T10:57:00Z">
              <w:r w:rsidRPr="00532616" w:rsidDel="00703180">
                <w:rPr>
                  <w:rFonts w:cs="Arial"/>
                </w:rPr>
                <w:delText>Nominal output loudness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DE5087" w14:textId="77777777" w:rsidR="004C6C21" w:rsidRPr="00532616" w:rsidDel="00703180" w:rsidRDefault="004C6C21" w:rsidP="00324094">
            <w:pPr>
              <w:rPr>
                <w:del w:id="11677" w:author="Fotopoulou, Eleni" w:date="2024-03-20T10:57:00Z"/>
                <w:rFonts w:cs="Arial"/>
              </w:rPr>
            </w:pPr>
            <w:del w:id="11678" w:author="Fotopoulou, Eleni" w:date="2024-03-20T10:57:00Z">
              <w:r w:rsidRPr="00532616"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C4506B" w14:textId="6FC2A85D" w:rsidR="004C6C21" w:rsidRPr="00532616" w:rsidDel="00703180" w:rsidRDefault="004C6C21" w:rsidP="00324094">
            <w:pPr>
              <w:rPr>
                <w:del w:id="11679" w:author="Fotopoulou, Eleni" w:date="2024-03-20T10:57:00Z"/>
                <w:rFonts w:cs="Arial"/>
              </w:rPr>
            </w:pPr>
            <w:del w:id="11680" w:author="Fotopoulou, Eleni" w:date="2024-03-20T10:57:00Z">
              <w:r w:rsidRPr="00532616" w:rsidDel="00703180">
                <w:rPr>
                  <w:rFonts w:cs="Arial"/>
                </w:rPr>
                <w:delText>-26 LKFS (</w:delText>
              </w:r>
              <w:r w:rsidR="00A456FF" w:rsidDel="00703180">
                <w:rPr>
                  <w:rFonts w:cs="Arial"/>
                </w:rPr>
                <w:fldChar w:fldCharType="begin"/>
              </w:r>
              <w:r w:rsidR="00A456FF" w:rsidDel="00703180">
                <w:rPr>
                  <w:rFonts w:cs="Arial"/>
                </w:rPr>
                <w:delInstrText xml:space="preserve"> REF _Ref160029714 \n \h </w:delInstrText>
              </w:r>
              <w:r w:rsidR="00A456FF" w:rsidDel="00703180">
                <w:rPr>
                  <w:rFonts w:cs="Arial"/>
                </w:rPr>
              </w:r>
              <w:r w:rsidR="00A456FF" w:rsidDel="00703180">
                <w:rPr>
                  <w:rFonts w:cs="Arial"/>
                </w:rPr>
                <w:fldChar w:fldCharType="separate"/>
              </w:r>
              <w:r w:rsidR="004E531D" w:rsidDel="00703180">
                <w:rPr>
                  <w:rFonts w:cs="Arial"/>
                </w:rPr>
                <w:delText>[8]</w:delText>
              </w:r>
              <w:r w:rsidR="00A456FF" w:rsidDel="00703180">
                <w:rPr>
                  <w:rFonts w:cs="Arial"/>
                </w:rPr>
                <w:fldChar w:fldCharType="end"/>
              </w:r>
              <w:r w:rsidRPr="00532616" w:rsidDel="00703180">
                <w:rPr>
                  <w:rFonts w:cs="Arial"/>
                </w:rPr>
                <w:delText>)</w:delText>
              </w:r>
            </w:del>
          </w:p>
        </w:tc>
      </w:tr>
      <w:tr w:rsidR="004C6C21" w:rsidRPr="004E3914" w:rsidDel="00703180" w14:paraId="60B9EADF" w14:textId="22904FEA" w:rsidTr="00324094">
        <w:trPr>
          <w:cantSplit/>
          <w:del w:id="11681"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CAECC" w14:textId="77777777" w:rsidR="004C6C21" w:rsidRPr="00532616" w:rsidDel="00703180" w:rsidRDefault="004C6C21" w:rsidP="00324094">
            <w:pPr>
              <w:rPr>
                <w:del w:id="11682" w:author="Fotopoulou, Eleni" w:date="2024-03-20T10:57:00Z"/>
                <w:rFonts w:cs="Arial"/>
              </w:rPr>
            </w:pPr>
            <w:del w:id="11683" w:author="Fotopoulou, Eleni" w:date="2024-03-20T10:57:00Z">
              <w:r w:rsidRPr="00532616" w:rsidDel="00703180">
                <w:rPr>
                  <w:rFonts w:cs="Arial"/>
                </w:rPr>
                <w:delText>Listening Level</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4A89D3" w14:textId="77777777" w:rsidR="004C6C21" w:rsidRPr="00532616" w:rsidDel="00703180" w:rsidRDefault="004C6C21" w:rsidP="00324094">
            <w:pPr>
              <w:rPr>
                <w:del w:id="11684" w:author="Fotopoulou, Eleni" w:date="2024-03-20T10:57:00Z"/>
                <w:rFonts w:cs="Arial"/>
              </w:rPr>
            </w:pPr>
            <w:del w:id="11685" w:author="Fotopoulou, Eleni" w:date="2024-03-20T10:57:00Z">
              <w:r w:rsidRPr="00532616"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962297" w14:textId="77777777" w:rsidR="004C6C21" w:rsidRPr="00532616" w:rsidDel="00703180" w:rsidRDefault="004C6C21" w:rsidP="00324094">
            <w:pPr>
              <w:rPr>
                <w:del w:id="11686" w:author="Fotopoulou, Eleni" w:date="2024-03-20T10:57:00Z"/>
                <w:rFonts w:cs="Arial"/>
              </w:rPr>
            </w:pPr>
            <w:del w:id="11687" w:author="Fotopoulou, Eleni" w:date="2024-03-20T10:57:00Z">
              <w:r w:rsidRPr="00532616" w:rsidDel="00703180">
                <w:rPr>
                  <w:rFonts w:cs="Arial"/>
                </w:rPr>
                <w:delText>73 dB SPL</w:delText>
              </w:r>
            </w:del>
          </w:p>
        </w:tc>
      </w:tr>
      <w:tr w:rsidR="004C6C21" w:rsidRPr="004E3914" w:rsidDel="00703180" w14:paraId="2923E772" w14:textId="2B110142" w:rsidTr="00324094">
        <w:trPr>
          <w:cantSplit/>
          <w:del w:id="11688"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745C21" w14:textId="77777777" w:rsidR="004C6C21" w:rsidRPr="00532616" w:rsidDel="00703180" w:rsidRDefault="004C6C21" w:rsidP="00324094">
            <w:pPr>
              <w:rPr>
                <w:del w:id="11689" w:author="Fotopoulou, Eleni" w:date="2024-03-20T10:57:00Z"/>
                <w:rFonts w:cs="Arial"/>
              </w:rPr>
            </w:pPr>
            <w:del w:id="11690" w:author="Fotopoulou, Eleni" w:date="2024-03-20T10:57:00Z">
              <w:r w:rsidRPr="00532616" w:rsidDel="00703180">
                <w:rPr>
                  <w:rFonts w:cs="Arial"/>
                </w:rPr>
                <w:delText>Listeners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FF4624" w14:textId="77777777" w:rsidR="004C6C21" w:rsidRPr="00532616" w:rsidDel="00703180" w:rsidRDefault="004C6C21" w:rsidP="00324094">
            <w:pPr>
              <w:rPr>
                <w:del w:id="11691" w:author="Fotopoulou, Eleni" w:date="2024-03-20T10:57:00Z"/>
                <w:rFonts w:cs="Arial"/>
              </w:rPr>
            </w:pPr>
            <w:del w:id="11692" w:author="Fotopoulou, Eleni" w:date="2024-03-20T10:57:00Z">
              <w:r w:rsidRPr="00532616" w:rsidDel="00703180">
                <w:rPr>
                  <w:rFonts w:cs="Arial"/>
                </w:rPr>
                <w:delText>30</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3298FC" w14:textId="77777777" w:rsidR="004C6C21" w:rsidRPr="00532616" w:rsidDel="00703180" w:rsidRDefault="004C6C21" w:rsidP="00324094">
            <w:pPr>
              <w:rPr>
                <w:del w:id="11693" w:author="Fotopoulou, Eleni" w:date="2024-03-20T10:57:00Z"/>
                <w:rFonts w:cs="Arial"/>
              </w:rPr>
            </w:pPr>
            <w:del w:id="11694" w:author="Fotopoulou, Eleni" w:date="2024-03-20T10:57:00Z">
              <w:r w:rsidRPr="00532616" w:rsidDel="00703180">
                <w:rPr>
                  <w:rFonts w:cs="Arial"/>
                </w:rPr>
                <w:delText>Naïve Listeners</w:delText>
              </w:r>
            </w:del>
          </w:p>
        </w:tc>
      </w:tr>
      <w:tr w:rsidR="004C6C21" w:rsidRPr="004E3914" w:rsidDel="00703180" w14:paraId="04BB1974" w14:textId="22FE934A" w:rsidTr="00324094">
        <w:trPr>
          <w:cantSplit/>
          <w:del w:id="11695"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2C978" w14:textId="77777777" w:rsidR="004C6C21" w:rsidRPr="00532616" w:rsidDel="00703180" w:rsidRDefault="004C6C21" w:rsidP="00324094">
            <w:pPr>
              <w:rPr>
                <w:del w:id="11696" w:author="Fotopoulou, Eleni" w:date="2024-03-20T10:57:00Z"/>
                <w:rFonts w:cs="Arial"/>
              </w:rPr>
            </w:pPr>
            <w:del w:id="11697" w:author="Fotopoulou, Eleni" w:date="2024-03-20T10:57:00Z">
              <w:r w:rsidRPr="00532616" w:rsidDel="00703180">
                <w:rPr>
                  <w:rFonts w:cs="Arial"/>
                </w:rPr>
                <w:delText>Randomizations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A7DE42" w14:textId="77777777" w:rsidR="004C6C21" w:rsidRPr="00532616" w:rsidDel="00703180" w:rsidRDefault="004C6C21" w:rsidP="00324094">
            <w:pPr>
              <w:rPr>
                <w:del w:id="11698" w:author="Fotopoulou, Eleni" w:date="2024-03-20T10:57:00Z"/>
                <w:rFonts w:cs="Arial"/>
              </w:rPr>
            </w:pPr>
            <w:del w:id="11699" w:author="Fotopoulou, Eleni" w:date="2024-03-20T10:57:00Z">
              <w:r w:rsidRPr="00532616" w:rsidDel="00703180">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063F67" w14:textId="77777777" w:rsidR="004C6C21" w:rsidRPr="00532616" w:rsidDel="00703180" w:rsidRDefault="004C6C21" w:rsidP="00324094">
            <w:pPr>
              <w:rPr>
                <w:del w:id="11700" w:author="Fotopoulou, Eleni" w:date="2024-03-20T10:57:00Z"/>
                <w:rFonts w:cs="Arial"/>
              </w:rPr>
            </w:pPr>
            <w:del w:id="11701" w:author="Fotopoulou, Eleni" w:date="2024-03-20T10:57:00Z">
              <w:r w:rsidRPr="00532616" w:rsidDel="00703180">
                <w:rPr>
                  <w:rFonts w:cs="Arial"/>
                </w:rPr>
                <w:delText>6 panels of 5 listeners</w:delText>
              </w:r>
            </w:del>
          </w:p>
        </w:tc>
      </w:tr>
      <w:tr w:rsidR="004C6C21" w:rsidRPr="004E3914" w:rsidDel="00703180" w14:paraId="257ED50A" w14:textId="03357D46" w:rsidTr="00324094">
        <w:trPr>
          <w:cantSplit/>
          <w:del w:id="11702"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CC321D" w14:textId="77777777" w:rsidR="004C6C21" w:rsidRPr="00532616" w:rsidDel="00703180" w:rsidRDefault="004C6C21" w:rsidP="00324094">
            <w:pPr>
              <w:rPr>
                <w:del w:id="11703" w:author="Fotopoulou, Eleni" w:date="2024-03-20T10:57:00Z"/>
                <w:rFonts w:cs="Arial"/>
              </w:rPr>
            </w:pPr>
            <w:del w:id="11704" w:author="Fotopoulou, Eleni" w:date="2024-03-20T10:57:00Z">
              <w:r w:rsidRPr="00532616" w:rsidDel="00703180">
                <w:rPr>
                  <w:rFonts w:cs="Arial"/>
                </w:rPr>
                <w:delText>Rating Scale</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CAB3423" w14:textId="77777777" w:rsidR="004C6C21" w:rsidRPr="00532616" w:rsidDel="00703180" w:rsidRDefault="004C6C21" w:rsidP="00324094">
            <w:pPr>
              <w:rPr>
                <w:del w:id="11705" w:author="Fotopoulou, Eleni" w:date="2024-03-20T10:57:00Z"/>
                <w:rFonts w:cs="Arial"/>
              </w:rPr>
            </w:pPr>
            <w:del w:id="11706" w:author="Fotopoulou, Eleni" w:date="2024-03-20T10:57:00Z">
              <w:r w:rsidRPr="00532616"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FC05FE" w14:textId="3EC6F3F0" w:rsidR="004C6C21" w:rsidRPr="00532616" w:rsidDel="00703180" w:rsidRDefault="004C6C21" w:rsidP="00324094">
            <w:pPr>
              <w:rPr>
                <w:del w:id="11707" w:author="Fotopoulou, Eleni" w:date="2024-03-20T10:57:00Z"/>
                <w:rFonts w:cs="Arial"/>
              </w:rPr>
            </w:pPr>
            <w:del w:id="11708" w:author="Fotopoulou, Eleni" w:date="2024-03-20T10:57:00Z">
              <w:r w:rsidRPr="00532616" w:rsidDel="00703180">
                <w:rPr>
                  <w:rFonts w:cs="Arial"/>
                </w:rPr>
                <w:delText xml:space="preserve">DCR with instructions according to </w:delText>
              </w:r>
              <w:r w:rsidR="00AF23C1" w:rsidDel="00703180">
                <w:rPr>
                  <w:rFonts w:cs="Arial"/>
                </w:rPr>
                <w:fldChar w:fldCharType="begin"/>
              </w:r>
              <w:r w:rsidR="00AF23C1" w:rsidDel="00703180">
                <w:rPr>
                  <w:rFonts w:cs="Arial"/>
                </w:rPr>
                <w:delInstrText xml:space="preserve"> REF _Ref124155448 \n \h </w:delInstrText>
              </w:r>
              <w:r w:rsidR="00AF23C1" w:rsidDel="00703180">
                <w:rPr>
                  <w:rFonts w:cs="Arial"/>
                </w:rPr>
              </w:r>
              <w:r w:rsidR="00AF23C1" w:rsidDel="00703180">
                <w:rPr>
                  <w:rFonts w:cs="Arial"/>
                </w:rPr>
                <w:fldChar w:fldCharType="separate"/>
              </w:r>
              <w:r w:rsidR="004E531D" w:rsidDel="00703180">
                <w:rPr>
                  <w:rFonts w:cs="Arial"/>
                </w:rPr>
                <w:delText>[12]</w:delText>
              </w:r>
              <w:r w:rsidR="00AF23C1" w:rsidDel="00703180">
                <w:rPr>
                  <w:rFonts w:cs="Arial"/>
                </w:rPr>
                <w:fldChar w:fldCharType="end"/>
              </w:r>
            </w:del>
          </w:p>
        </w:tc>
      </w:tr>
      <w:tr w:rsidR="004C6C21" w:rsidRPr="004E3914" w:rsidDel="00703180" w14:paraId="5CE3223F" w14:textId="06570734" w:rsidTr="00324094">
        <w:trPr>
          <w:cantSplit/>
          <w:del w:id="11709"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FAC8A" w14:textId="77777777" w:rsidR="004C6C21" w:rsidRPr="00532616" w:rsidDel="00703180" w:rsidRDefault="004C6C21" w:rsidP="00324094">
            <w:pPr>
              <w:rPr>
                <w:del w:id="11710" w:author="Fotopoulou, Eleni" w:date="2024-03-20T10:57:00Z"/>
                <w:rFonts w:cs="Arial"/>
              </w:rPr>
            </w:pPr>
            <w:del w:id="11711" w:author="Fotopoulou, Eleni" w:date="2024-03-20T10:57:00Z">
              <w:r w:rsidRPr="00532616" w:rsidDel="00703180">
                <w:rPr>
                  <w:rFonts w:cs="Arial"/>
                </w:rPr>
                <w:delText>Languages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4ADDB0" w14:textId="77777777" w:rsidR="004C6C21" w:rsidRPr="00532616" w:rsidDel="00703180" w:rsidRDefault="004C6C21" w:rsidP="00324094">
            <w:pPr>
              <w:rPr>
                <w:del w:id="11712" w:author="Fotopoulou, Eleni" w:date="2024-03-20T10:57:00Z"/>
                <w:rFonts w:cs="Arial"/>
              </w:rPr>
            </w:pPr>
            <w:del w:id="11713" w:author="Fotopoulou, Eleni" w:date="2024-03-20T10:57:00Z">
              <w:r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275B38" w14:textId="77777777" w:rsidR="004C6C21" w:rsidRPr="00532616" w:rsidDel="00703180" w:rsidRDefault="004C6C21" w:rsidP="00324094">
            <w:pPr>
              <w:rPr>
                <w:del w:id="11714" w:author="Fotopoulou, Eleni" w:date="2024-03-20T10:57:00Z"/>
                <w:rFonts w:cs="Arial"/>
              </w:rPr>
            </w:pPr>
            <w:del w:id="11715" w:author="Fotopoulou, Eleni" w:date="2024-03-20T10:57:00Z">
              <w:r w:rsidRPr="00532616" w:rsidDel="00703180">
                <w:rPr>
                  <w:rFonts w:cs="Arial"/>
                </w:rPr>
                <w:delText>[tbd]</w:delText>
              </w:r>
            </w:del>
          </w:p>
        </w:tc>
      </w:tr>
      <w:tr w:rsidR="004C6C21" w:rsidRPr="004E3914" w:rsidDel="00703180" w14:paraId="39522CA3" w14:textId="13FAB932" w:rsidTr="00324094">
        <w:trPr>
          <w:cantSplit/>
          <w:del w:id="11716"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A5BFDA" w14:textId="77777777" w:rsidR="004C6C21" w:rsidRPr="00532616" w:rsidDel="00703180" w:rsidRDefault="004C6C21" w:rsidP="00324094">
            <w:pPr>
              <w:rPr>
                <w:del w:id="11717" w:author="Fotopoulou, Eleni" w:date="2024-03-20T10:57:00Z"/>
                <w:rFonts w:cs="Arial"/>
              </w:rPr>
            </w:pPr>
            <w:del w:id="11718" w:author="Fotopoulou, Eleni" w:date="2024-03-20T10:57:00Z">
              <w:r w:rsidRPr="00532616" w:rsidDel="00703180">
                <w:rPr>
                  <w:rFonts w:cs="Arial"/>
                </w:rPr>
                <w:delText>Listening System</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1BDD66D" w14:textId="77777777" w:rsidR="004C6C21" w:rsidRPr="00532616" w:rsidDel="00703180" w:rsidRDefault="004C6C21" w:rsidP="00324094">
            <w:pPr>
              <w:rPr>
                <w:del w:id="11719" w:author="Fotopoulou, Eleni" w:date="2024-03-20T10:57:00Z"/>
                <w:rFonts w:cs="Arial"/>
              </w:rPr>
            </w:pPr>
            <w:del w:id="11720" w:author="Fotopoulou, Eleni" w:date="2024-03-20T10:57:00Z">
              <w:r w:rsidRPr="00532616"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AD7F156" w14:textId="77777777" w:rsidR="004C6C21" w:rsidRPr="00532616" w:rsidDel="00703180" w:rsidRDefault="004C6C21" w:rsidP="00324094">
            <w:pPr>
              <w:rPr>
                <w:del w:id="11721" w:author="Fotopoulou, Eleni" w:date="2024-03-20T10:57:00Z"/>
                <w:rFonts w:cs="Arial"/>
              </w:rPr>
            </w:pPr>
            <w:del w:id="11722" w:author="Fotopoulou, Eleni" w:date="2024-03-20T10:57:00Z">
              <w:r w:rsidRPr="00532616" w:rsidDel="00703180">
                <w:rPr>
                  <w:rFonts w:cs="Arial"/>
                </w:rPr>
                <w:delText>High-quality headphones, diotic presentation</w:delText>
              </w:r>
            </w:del>
          </w:p>
        </w:tc>
      </w:tr>
      <w:tr w:rsidR="004C6C21" w:rsidRPr="004E3914" w:rsidDel="00703180" w14:paraId="20869CE7" w14:textId="41398229" w:rsidTr="00324094">
        <w:trPr>
          <w:cantSplit/>
          <w:del w:id="11723"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872C21" w14:textId="77777777" w:rsidR="004C6C21" w:rsidRPr="00532616" w:rsidDel="00703180" w:rsidRDefault="004C6C21" w:rsidP="00324094">
            <w:pPr>
              <w:rPr>
                <w:del w:id="11724" w:author="Fotopoulou, Eleni" w:date="2024-03-20T10:57:00Z"/>
                <w:rFonts w:cs="Arial"/>
              </w:rPr>
            </w:pPr>
            <w:del w:id="11725" w:author="Fotopoulou, Eleni" w:date="2024-03-20T10:57:00Z">
              <w:r w:rsidRPr="00532616" w:rsidDel="00703180">
                <w:rPr>
                  <w:rFonts w:cs="Arial"/>
                </w:rPr>
                <w:delText>Listening Environment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CB4A954" w14:textId="77777777" w:rsidR="004C6C21" w:rsidRPr="00532616" w:rsidDel="00703180" w:rsidRDefault="004C6C21" w:rsidP="00324094">
            <w:pPr>
              <w:rPr>
                <w:del w:id="11726" w:author="Fotopoulou, Eleni" w:date="2024-03-20T10:57:00Z"/>
                <w:rFonts w:cs="Arial"/>
              </w:rPr>
            </w:pPr>
            <w:del w:id="11727" w:author="Fotopoulou, Eleni" w:date="2024-03-20T10:57:00Z">
              <w:r w:rsidRPr="00532616"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9D0F653" w14:textId="77777777" w:rsidR="004C6C21" w:rsidRPr="00532616" w:rsidDel="00703180" w:rsidRDefault="004C6C21" w:rsidP="00324094">
            <w:pPr>
              <w:rPr>
                <w:del w:id="11728" w:author="Fotopoulou, Eleni" w:date="2024-03-20T10:57:00Z"/>
                <w:rFonts w:cs="Arial"/>
              </w:rPr>
            </w:pPr>
            <w:del w:id="11729" w:author="Fotopoulou, Eleni" w:date="2024-03-20T10:57:00Z">
              <w:r w:rsidRPr="00532616" w:rsidDel="00703180">
                <w:rPr>
                  <w:rFonts w:cs="Arial"/>
                </w:rPr>
                <w:delText>No noise</w:delText>
              </w:r>
            </w:del>
          </w:p>
        </w:tc>
      </w:tr>
    </w:tbl>
    <w:p w14:paraId="673E2015" w14:textId="77777777" w:rsidR="004C6C21" w:rsidDel="00703180" w:rsidRDefault="004C6C21" w:rsidP="004C6C21">
      <w:pPr>
        <w:rPr>
          <w:del w:id="11730" w:author="Fotopoulou, Eleni" w:date="2024-03-20T10:57:00Z"/>
        </w:rPr>
      </w:pPr>
    </w:p>
    <w:p w14:paraId="5561C17C" w14:textId="35909D84" w:rsidR="004C6C21" w:rsidDel="00703180" w:rsidRDefault="004C6C21" w:rsidP="004C6C21">
      <w:pPr>
        <w:pStyle w:val="Caption"/>
        <w:rPr>
          <w:del w:id="11731" w:author="Fotopoulou, Eleni" w:date="2024-03-20T10:57:00Z"/>
        </w:rPr>
      </w:pPr>
      <w:del w:id="11732" w:author="Fotopoulou, Eleni" w:date="2024-03-20T10:57:00Z">
        <w:r w:rsidDel="00703180">
          <w:delText xml:space="preserve">Table </w:delText>
        </w:r>
        <w:r w:rsidDel="00703180">
          <w:rPr>
            <w:b w:val="0"/>
          </w:rPr>
          <w:fldChar w:fldCharType="begin"/>
        </w:r>
        <w:r w:rsidDel="00703180">
          <w:delInstrText xml:space="preserve"> REF _Ref153553973 \r \h </w:delInstrText>
        </w:r>
        <w:r w:rsidDel="00703180">
          <w:rPr>
            <w:b w:val="0"/>
          </w:rPr>
        </w:r>
        <w:r w:rsidDel="00703180">
          <w:rPr>
            <w:b w:val="0"/>
          </w:rPr>
          <w:fldChar w:fldCharType="separate"/>
        </w:r>
        <w:r w:rsidR="004E531D" w:rsidDel="00703180">
          <w:delText>F.7</w:delText>
        </w:r>
        <w:r w:rsidDel="00703180">
          <w:rPr>
            <w:b w:val="0"/>
          </w:rPr>
          <w:fldChar w:fldCharType="end"/>
        </w:r>
        <w:r w:rsidR="004C33A8" w:rsidDel="00703180">
          <w:delText>.2:</w:delText>
        </w:r>
        <w:r w:rsidDel="00703180">
          <w:delText xml:space="preserve"> Sample categories</w:delText>
        </w:r>
      </w:del>
    </w:p>
    <w:tbl>
      <w:tblPr>
        <w:tblStyle w:val="TableGrid"/>
        <w:tblW w:w="7508" w:type="dxa"/>
        <w:jc w:val="center"/>
        <w:tblLook w:val="04A0" w:firstRow="1" w:lastRow="0" w:firstColumn="1" w:lastColumn="0" w:noHBand="0" w:noVBand="1"/>
      </w:tblPr>
      <w:tblGrid>
        <w:gridCol w:w="988"/>
        <w:gridCol w:w="2444"/>
        <w:gridCol w:w="626"/>
        <w:gridCol w:w="1040"/>
        <w:gridCol w:w="1134"/>
        <w:gridCol w:w="1276"/>
      </w:tblGrid>
      <w:tr w:rsidR="004C6C21" w:rsidRPr="00283C29" w:rsidDel="00703180" w14:paraId="0CF4F558" w14:textId="1AB25EBF" w:rsidTr="00324094">
        <w:trPr>
          <w:trHeight w:val="290"/>
          <w:jc w:val="center"/>
          <w:del w:id="11733" w:author="Fotopoulou, Eleni" w:date="2024-03-20T10:57:00Z"/>
        </w:trPr>
        <w:tc>
          <w:tcPr>
            <w:tcW w:w="988" w:type="dxa"/>
            <w:noWrap/>
            <w:hideMark/>
          </w:tcPr>
          <w:p w14:paraId="2248958E" w14:textId="77777777" w:rsidR="004C6C21" w:rsidRPr="00283C29" w:rsidDel="00703180" w:rsidRDefault="004C6C21" w:rsidP="00324094">
            <w:pPr>
              <w:rPr>
                <w:del w:id="11734" w:author="Fotopoulou, Eleni" w:date="2024-03-20T10:57:00Z"/>
                <w:rFonts w:cs="Arial"/>
                <w:b/>
                <w:bCs/>
                <w:i/>
                <w:iCs/>
                <w:sz w:val="16"/>
                <w:szCs w:val="16"/>
              </w:rPr>
            </w:pPr>
            <w:del w:id="11735" w:author="Fotopoulou, Eleni" w:date="2024-03-20T10:57:00Z">
              <w:r w:rsidRPr="00283C29" w:rsidDel="00703180">
                <w:rPr>
                  <w:rFonts w:cs="Arial"/>
                  <w:b/>
                  <w:bCs/>
                  <w:i/>
                  <w:iCs/>
                  <w:sz w:val="16"/>
                  <w:szCs w:val="16"/>
                </w:rPr>
                <w:delText xml:space="preserve">Category </w:delText>
              </w:r>
            </w:del>
          </w:p>
        </w:tc>
        <w:tc>
          <w:tcPr>
            <w:tcW w:w="2444" w:type="dxa"/>
            <w:noWrap/>
            <w:hideMark/>
          </w:tcPr>
          <w:p w14:paraId="559E2474" w14:textId="77777777" w:rsidR="004C6C21" w:rsidRPr="00A46D4B" w:rsidDel="00703180" w:rsidRDefault="004C6C21" w:rsidP="00324094">
            <w:pPr>
              <w:rPr>
                <w:del w:id="11736" w:author="Fotopoulou, Eleni" w:date="2024-03-20T10:57:00Z"/>
                <w:rFonts w:cs="Arial"/>
                <w:b/>
                <w:bCs/>
                <w:i/>
                <w:iCs/>
                <w:sz w:val="16"/>
                <w:szCs w:val="16"/>
                <w:lang w:val="fr-FR"/>
              </w:rPr>
            </w:pPr>
            <w:del w:id="11737" w:author="Fotopoulou, Eleni" w:date="2024-03-20T10:57:00Z">
              <w:r w:rsidRPr="00A46D4B" w:rsidDel="00703180">
                <w:rPr>
                  <w:rFonts w:cs="Arial"/>
                  <w:b/>
                  <w:bCs/>
                  <w:i/>
                  <w:iCs/>
                  <w:sz w:val="16"/>
                  <w:szCs w:val="16"/>
                  <w:lang w:val="fr-FR"/>
                </w:rPr>
                <w:delText>Environment (impulse responses, idle noise background)</w:delText>
              </w:r>
            </w:del>
          </w:p>
        </w:tc>
        <w:tc>
          <w:tcPr>
            <w:tcW w:w="626" w:type="dxa"/>
            <w:noWrap/>
            <w:hideMark/>
          </w:tcPr>
          <w:p w14:paraId="2EE95500" w14:textId="77777777" w:rsidR="004C6C21" w:rsidRPr="00283C29" w:rsidDel="00703180" w:rsidRDefault="004C6C21" w:rsidP="00324094">
            <w:pPr>
              <w:rPr>
                <w:del w:id="11738" w:author="Fotopoulou, Eleni" w:date="2024-03-20T10:57:00Z"/>
                <w:rFonts w:cs="Arial"/>
                <w:b/>
                <w:bCs/>
                <w:i/>
                <w:iCs/>
                <w:sz w:val="16"/>
                <w:szCs w:val="16"/>
              </w:rPr>
            </w:pPr>
            <w:del w:id="11739" w:author="Fotopoulou, Eleni" w:date="2024-03-20T10:57:00Z">
              <w:r w:rsidRPr="00283C29" w:rsidDel="00703180">
                <w:rPr>
                  <w:rFonts w:cs="Arial"/>
                  <w:b/>
                  <w:bCs/>
                  <w:i/>
                  <w:iCs/>
                  <w:sz w:val="16"/>
                  <w:szCs w:val="16"/>
                </w:rPr>
                <w:delText>Level [dB]</w:delText>
              </w:r>
            </w:del>
          </w:p>
        </w:tc>
        <w:tc>
          <w:tcPr>
            <w:tcW w:w="1040" w:type="dxa"/>
            <w:noWrap/>
            <w:hideMark/>
          </w:tcPr>
          <w:p w14:paraId="486EB931" w14:textId="77777777" w:rsidR="004C6C21" w:rsidRPr="00283C29" w:rsidDel="00703180" w:rsidRDefault="004C6C21" w:rsidP="00324094">
            <w:pPr>
              <w:rPr>
                <w:del w:id="11740" w:author="Fotopoulou, Eleni" w:date="2024-03-20T10:57:00Z"/>
                <w:rFonts w:cs="Arial"/>
                <w:b/>
                <w:bCs/>
                <w:i/>
                <w:iCs/>
                <w:sz w:val="16"/>
                <w:szCs w:val="16"/>
              </w:rPr>
            </w:pPr>
            <w:del w:id="11741" w:author="Fotopoulou, Eleni" w:date="2024-03-20T10:57:00Z">
              <w:r w:rsidRPr="00283C29" w:rsidDel="00703180">
                <w:rPr>
                  <w:rFonts w:cs="Arial"/>
                  <w:b/>
                  <w:bCs/>
                  <w:i/>
                  <w:iCs/>
                  <w:sz w:val="16"/>
                  <w:szCs w:val="16"/>
                </w:rPr>
                <w:delText>Overtalk [s]</w:delText>
              </w:r>
            </w:del>
          </w:p>
        </w:tc>
        <w:tc>
          <w:tcPr>
            <w:tcW w:w="1134" w:type="dxa"/>
          </w:tcPr>
          <w:p w14:paraId="5AC35E9F" w14:textId="77777777" w:rsidR="004C6C21" w:rsidRPr="00283C29" w:rsidDel="00703180" w:rsidRDefault="004C6C21" w:rsidP="00324094">
            <w:pPr>
              <w:rPr>
                <w:del w:id="11742" w:author="Fotopoulou, Eleni" w:date="2024-03-20T10:57:00Z"/>
                <w:rFonts w:cs="Arial"/>
                <w:b/>
                <w:bCs/>
                <w:i/>
                <w:iCs/>
                <w:sz w:val="16"/>
                <w:szCs w:val="16"/>
              </w:rPr>
            </w:pPr>
            <w:del w:id="11743" w:author="Fotopoulou, Eleni" w:date="2024-03-20T10:57:00Z">
              <w:r w:rsidRPr="00283C29" w:rsidDel="00703180">
                <w:rPr>
                  <w:rFonts w:cs="Arial"/>
                  <w:b/>
                  <w:bCs/>
                  <w:i/>
                  <w:iCs/>
                  <w:sz w:val="16"/>
                  <w:szCs w:val="16"/>
                </w:rPr>
                <w:delText>Talker positions</w:delText>
              </w:r>
            </w:del>
          </w:p>
        </w:tc>
        <w:tc>
          <w:tcPr>
            <w:tcW w:w="1276" w:type="dxa"/>
          </w:tcPr>
          <w:p w14:paraId="1411E117" w14:textId="77777777" w:rsidR="004C6C21" w:rsidRPr="00283C29" w:rsidDel="00703180" w:rsidRDefault="004C6C21" w:rsidP="00324094">
            <w:pPr>
              <w:rPr>
                <w:del w:id="11744" w:author="Fotopoulou, Eleni" w:date="2024-03-20T10:57:00Z"/>
                <w:rFonts w:cs="Arial"/>
                <w:b/>
                <w:bCs/>
                <w:i/>
                <w:iCs/>
                <w:sz w:val="16"/>
                <w:szCs w:val="16"/>
              </w:rPr>
            </w:pPr>
            <w:del w:id="11745" w:author="Fotopoulou, Eleni" w:date="2024-03-20T10:57:00Z">
              <w:r w:rsidRPr="00283C29" w:rsidDel="00703180">
                <w:rPr>
                  <w:rFonts w:cs="Arial"/>
                  <w:b/>
                  <w:bCs/>
                  <w:i/>
                  <w:iCs/>
                  <w:sz w:val="16"/>
                  <w:szCs w:val="16"/>
                </w:rPr>
                <w:delText>Talker selection by pane</w:delText>
              </w:r>
              <w:r w:rsidDel="00703180">
                <w:rPr>
                  <w:rFonts w:cs="Arial"/>
                  <w:b/>
                  <w:bCs/>
                  <w:i/>
                  <w:iCs/>
                  <w:sz w:val="16"/>
                  <w:szCs w:val="16"/>
                </w:rPr>
                <w:delText>l</w:delText>
              </w:r>
            </w:del>
          </w:p>
        </w:tc>
      </w:tr>
      <w:tr w:rsidR="004C6C21" w:rsidRPr="00283C29" w:rsidDel="00703180" w14:paraId="6FA65BE2" w14:textId="37C4DBE1" w:rsidTr="00324094">
        <w:trPr>
          <w:trHeight w:val="290"/>
          <w:jc w:val="center"/>
          <w:del w:id="11746" w:author="Fotopoulou, Eleni" w:date="2024-03-20T10:57:00Z"/>
        </w:trPr>
        <w:tc>
          <w:tcPr>
            <w:tcW w:w="988" w:type="dxa"/>
            <w:noWrap/>
            <w:hideMark/>
          </w:tcPr>
          <w:p w14:paraId="2C74D71C" w14:textId="77777777" w:rsidR="004C6C21" w:rsidRPr="00283C29" w:rsidDel="00703180" w:rsidRDefault="004C6C21" w:rsidP="00324094">
            <w:pPr>
              <w:jc w:val="left"/>
              <w:rPr>
                <w:del w:id="11747" w:author="Fotopoulou, Eleni" w:date="2024-03-20T10:57:00Z"/>
                <w:rFonts w:cs="Arial"/>
                <w:i/>
                <w:iCs/>
                <w:sz w:val="16"/>
                <w:szCs w:val="16"/>
              </w:rPr>
            </w:pPr>
            <w:del w:id="11748" w:author="Fotopoulou, Eleni" w:date="2024-03-20T10:57:00Z">
              <w:r w:rsidRPr="00283C29" w:rsidDel="00703180">
                <w:rPr>
                  <w:rFonts w:cs="Arial"/>
                  <w:i/>
                  <w:iCs/>
                  <w:sz w:val="16"/>
                  <w:szCs w:val="16"/>
                </w:rPr>
                <w:delText>cat 1</w:delText>
              </w:r>
            </w:del>
          </w:p>
        </w:tc>
        <w:tc>
          <w:tcPr>
            <w:tcW w:w="2444" w:type="dxa"/>
            <w:noWrap/>
            <w:hideMark/>
          </w:tcPr>
          <w:p w14:paraId="196D121C" w14:textId="77777777" w:rsidR="004C6C21" w:rsidRPr="00283C29" w:rsidDel="00703180" w:rsidRDefault="004C6C21" w:rsidP="00324094">
            <w:pPr>
              <w:jc w:val="left"/>
              <w:rPr>
                <w:del w:id="11749" w:author="Fotopoulou, Eleni" w:date="2024-03-20T10:57:00Z"/>
                <w:rFonts w:cs="Arial"/>
                <w:i/>
                <w:iCs/>
                <w:sz w:val="16"/>
                <w:szCs w:val="16"/>
              </w:rPr>
            </w:pPr>
            <w:del w:id="11750" w:author="Fotopoulou, Eleni" w:date="2024-03-20T10:57:00Z">
              <w:r w:rsidDel="00703180">
                <w:rPr>
                  <w:rFonts w:cs="Arial"/>
                  <w:i/>
                  <w:iCs/>
                  <w:sz w:val="16"/>
                  <w:szCs w:val="16"/>
                </w:rPr>
                <w:delText>room</w:delText>
              </w:r>
              <w:r w:rsidRPr="00283C29" w:rsidDel="00703180">
                <w:rPr>
                  <w:rFonts w:cs="Arial"/>
                  <w:i/>
                  <w:iCs/>
                  <w:sz w:val="16"/>
                  <w:szCs w:val="16"/>
                </w:rPr>
                <w:delText xml:space="preserve">_1_MASA </w:delText>
              </w:r>
              <w:r w:rsidRPr="00055D04" w:rsidDel="00703180">
                <w:rPr>
                  <w:rFonts w:cs="Arial"/>
                  <w:i/>
                  <w:iCs/>
                  <w:sz w:val="16"/>
                  <w:szCs w:val="16"/>
                </w:rPr>
                <w:delText>(FOA)</w:delText>
              </w:r>
            </w:del>
          </w:p>
        </w:tc>
        <w:tc>
          <w:tcPr>
            <w:tcW w:w="626" w:type="dxa"/>
            <w:noWrap/>
            <w:hideMark/>
          </w:tcPr>
          <w:p w14:paraId="085C73D9" w14:textId="77777777" w:rsidR="004C6C21" w:rsidRPr="00283C29" w:rsidDel="00703180" w:rsidRDefault="004C6C21" w:rsidP="00324094">
            <w:pPr>
              <w:jc w:val="left"/>
              <w:rPr>
                <w:del w:id="11751" w:author="Fotopoulou, Eleni" w:date="2024-03-20T10:57:00Z"/>
                <w:rFonts w:cs="Arial"/>
                <w:i/>
                <w:iCs/>
                <w:sz w:val="16"/>
                <w:szCs w:val="16"/>
              </w:rPr>
            </w:pPr>
            <w:del w:id="11752" w:author="Fotopoulou, Eleni" w:date="2024-03-20T10:57:00Z">
              <w:r w:rsidRPr="00283C29" w:rsidDel="00703180">
                <w:rPr>
                  <w:rFonts w:cs="Arial"/>
                  <w:i/>
                  <w:iCs/>
                  <w:sz w:val="16"/>
                  <w:szCs w:val="16"/>
                </w:rPr>
                <w:delText>-26</w:delText>
              </w:r>
            </w:del>
          </w:p>
        </w:tc>
        <w:tc>
          <w:tcPr>
            <w:tcW w:w="1040" w:type="dxa"/>
            <w:noWrap/>
            <w:hideMark/>
          </w:tcPr>
          <w:p w14:paraId="5DD4FDBC" w14:textId="77777777" w:rsidR="004C6C21" w:rsidRPr="00283C29" w:rsidDel="00703180" w:rsidRDefault="004C6C21" w:rsidP="00324094">
            <w:pPr>
              <w:jc w:val="left"/>
              <w:rPr>
                <w:del w:id="11753" w:author="Fotopoulou, Eleni" w:date="2024-03-20T10:57:00Z"/>
                <w:rFonts w:cs="Arial"/>
                <w:i/>
                <w:iCs/>
                <w:sz w:val="16"/>
                <w:szCs w:val="16"/>
              </w:rPr>
            </w:pPr>
            <w:del w:id="11754" w:author="Fotopoulou, Eleni" w:date="2024-03-20T10:57:00Z">
              <w:r w:rsidDel="00703180">
                <w:rPr>
                  <w:rFonts w:cs="Arial"/>
                  <w:i/>
                  <w:iCs/>
                  <w:sz w:val="16"/>
                  <w:szCs w:val="16"/>
                </w:rPr>
                <w:delText>Same as in selection P800-8</w:delText>
              </w:r>
            </w:del>
          </w:p>
        </w:tc>
        <w:tc>
          <w:tcPr>
            <w:tcW w:w="1134" w:type="dxa"/>
          </w:tcPr>
          <w:p w14:paraId="4F16EE16" w14:textId="77777777" w:rsidR="004C6C21" w:rsidRPr="00283C29" w:rsidDel="00703180" w:rsidRDefault="004C6C21" w:rsidP="00324094">
            <w:pPr>
              <w:rPr>
                <w:del w:id="11755" w:author="Fotopoulou, Eleni" w:date="2024-03-20T10:57:00Z"/>
                <w:rFonts w:cs="Arial"/>
                <w:i/>
                <w:iCs/>
                <w:sz w:val="16"/>
                <w:szCs w:val="16"/>
              </w:rPr>
            </w:pPr>
            <w:del w:id="11756" w:author="Fotopoulou, Eleni" w:date="2024-03-20T10:57:00Z">
              <w:r w:rsidDel="00703180">
                <w:rPr>
                  <w:rFonts w:cs="Arial"/>
                  <w:i/>
                  <w:iCs/>
                  <w:sz w:val="16"/>
                  <w:szCs w:val="16"/>
                </w:rPr>
                <w:delText>Same as in selection P800-8</w:delText>
              </w:r>
            </w:del>
          </w:p>
        </w:tc>
        <w:tc>
          <w:tcPr>
            <w:tcW w:w="1276" w:type="dxa"/>
          </w:tcPr>
          <w:p w14:paraId="3DB8A533" w14:textId="77777777" w:rsidR="004C6C21" w:rsidRPr="00283C29" w:rsidDel="00703180" w:rsidRDefault="004C6C21" w:rsidP="00324094">
            <w:pPr>
              <w:jc w:val="left"/>
              <w:rPr>
                <w:del w:id="11757" w:author="Fotopoulou, Eleni" w:date="2024-03-20T10:57:00Z"/>
                <w:rFonts w:cs="Arial"/>
                <w:i/>
                <w:iCs/>
                <w:sz w:val="14"/>
                <w:szCs w:val="14"/>
              </w:rPr>
            </w:pPr>
            <w:del w:id="11758" w:author="Fotopoulou, Eleni" w:date="2024-03-20T10:57:00Z">
              <w:r w:rsidRPr="00283C29" w:rsidDel="00703180">
                <w:rPr>
                  <w:rFonts w:cs="Arial"/>
                  <w:i/>
                  <w:iCs/>
                  <w:sz w:val="14"/>
                  <w:szCs w:val="14"/>
                </w:rPr>
                <w:delText>P1: f1m1</w:delText>
              </w:r>
              <w:r w:rsidRPr="00283C29" w:rsidDel="00703180">
                <w:rPr>
                  <w:rFonts w:cs="Arial"/>
                  <w:i/>
                  <w:iCs/>
                  <w:sz w:val="14"/>
                  <w:szCs w:val="14"/>
                </w:rPr>
                <w:br/>
                <w:delText>P2: m2f2</w:delText>
              </w:r>
              <w:r w:rsidRPr="00283C29" w:rsidDel="00703180">
                <w:rPr>
                  <w:rFonts w:cs="Arial"/>
                  <w:i/>
                  <w:iCs/>
                  <w:sz w:val="14"/>
                  <w:szCs w:val="14"/>
                </w:rPr>
                <w:br/>
                <w:delText>P3: f3m3</w:delText>
              </w:r>
              <w:r w:rsidRPr="00283C29" w:rsidDel="00703180">
                <w:rPr>
                  <w:rFonts w:cs="Arial"/>
                  <w:i/>
                  <w:iCs/>
                  <w:sz w:val="14"/>
                  <w:szCs w:val="14"/>
                </w:rPr>
                <w:br/>
                <w:delText>P4: m1f1</w:delText>
              </w:r>
              <w:r w:rsidRPr="00283C29" w:rsidDel="00703180">
                <w:rPr>
                  <w:rFonts w:cs="Arial"/>
                  <w:i/>
                  <w:iCs/>
                  <w:sz w:val="14"/>
                  <w:szCs w:val="14"/>
                </w:rPr>
                <w:br/>
                <w:delText>P5: f2m2</w:delText>
              </w:r>
              <w:r w:rsidRPr="00283C29" w:rsidDel="00703180">
                <w:rPr>
                  <w:rFonts w:cs="Arial"/>
                  <w:i/>
                  <w:iCs/>
                  <w:sz w:val="14"/>
                  <w:szCs w:val="14"/>
                </w:rPr>
                <w:br/>
                <w:delText>P6: m3f3</w:delText>
              </w:r>
            </w:del>
          </w:p>
        </w:tc>
      </w:tr>
      <w:tr w:rsidR="004C6C21" w:rsidRPr="00283C29" w:rsidDel="00703180" w14:paraId="70D637EC" w14:textId="5CC4FC2B" w:rsidTr="00324094">
        <w:trPr>
          <w:trHeight w:val="290"/>
          <w:jc w:val="center"/>
          <w:del w:id="11759" w:author="Fotopoulou, Eleni" w:date="2024-03-20T10:57:00Z"/>
        </w:trPr>
        <w:tc>
          <w:tcPr>
            <w:tcW w:w="988" w:type="dxa"/>
            <w:noWrap/>
            <w:hideMark/>
          </w:tcPr>
          <w:p w14:paraId="5C1FDC72" w14:textId="77777777" w:rsidR="004C6C21" w:rsidRPr="00283C29" w:rsidDel="00703180" w:rsidRDefault="004C6C21" w:rsidP="00324094">
            <w:pPr>
              <w:jc w:val="left"/>
              <w:rPr>
                <w:del w:id="11760" w:author="Fotopoulou, Eleni" w:date="2024-03-20T10:57:00Z"/>
                <w:rFonts w:cs="Arial"/>
                <w:i/>
                <w:iCs/>
                <w:sz w:val="16"/>
                <w:szCs w:val="16"/>
              </w:rPr>
            </w:pPr>
            <w:del w:id="11761" w:author="Fotopoulou, Eleni" w:date="2024-03-20T10:57:00Z">
              <w:r w:rsidRPr="00283C29" w:rsidDel="00703180">
                <w:rPr>
                  <w:rFonts w:cs="Arial"/>
                  <w:i/>
                  <w:iCs/>
                  <w:sz w:val="16"/>
                  <w:szCs w:val="16"/>
                </w:rPr>
                <w:delText>cat 2</w:delText>
              </w:r>
            </w:del>
          </w:p>
        </w:tc>
        <w:tc>
          <w:tcPr>
            <w:tcW w:w="2444" w:type="dxa"/>
            <w:noWrap/>
            <w:hideMark/>
          </w:tcPr>
          <w:p w14:paraId="4D58D841" w14:textId="77777777" w:rsidR="004C6C21" w:rsidRPr="00283C29" w:rsidDel="00703180" w:rsidRDefault="004C6C21" w:rsidP="00324094">
            <w:pPr>
              <w:jc w:val="left"/>
              <w:rPr>
                <w:del w:id="11762" w:author="Fotopoulou, Eleni" w:date="2024-03-20T10:57:00Z"/>
                <w:rFonts w:cs="Arial"/>
                <w:i/>
                <w:iCs/>
                <w:sz w:val="16"/>
                <w:szCs w:val="16"/>
              </w:rPr>
            </w:pPr>
            <w:del w:id="11763" w:author="Fotopoulou, Eleni" w:date="2024-03-20T10:57:00Z">
              <w:r w:rsidDel="00703180">
                <w:rPr>
                  <w:rFonts w:cs="Arial"/>
                  <w:i/>
                  <w:iCs/>
                  <w:sz w:val="16"/>
                  <w:szCs w:val="16"/>
                </w:rPr>
                <w:delText>room_2</w:delText>
              </w:r>
              <w:r w:rsidRPr="00283C29" w:rsidDel="00703180">
                <w:rPr>
                  <w:rFonts w:cs="Arial"/>
                  <w:i/>
                  <w:iCs/>
                  <w:sz w:val="16"/>
                  <w:szCs w:val="16"/>
                </w:rPr>
                <w:delText xml:space="preserve">_MASA </w:delText>
              </w:r>
              <w:r w:rsidRPr="00055D04" w:rsidDel="00703180">
                <w:rPr>
                  <w:rFonts w:cs="Arial"/>
                  <w:i/>
                  <w:iCs/>
                  <w:sz w:val="16"/>
                  <w:szCs w:val="16"/>
                </w:rPr>
                <w:delText>(HOA2)</w:delText>
              </w:r>
            </w:del>
          </w:p>
        </w:tc>
        <w:tc>
          <w:tcPr>
            <w:tcW w:w="626" w:type="dxa"/>
            <w:noWrap/>
            <w:hideMark/>
          </w:tcPr>
          <w:p w14:paraId="646D2375" w14:textId="77777777" w:rsidR="004C6C21" w:rsidRPr="00283C29" w:rsidDel="00703180" w:rsidRDefault="004C6C21" w:rsidP="00324094">
            <w:pPr>
              <w:jc w:val="left"/>
              <w:rPr>
                <w:del w:id="11764" w:author="Fotopoulou, Eleni" w:date="2024-03-20T10:57:00Z"/>
                <w:rFonts w:cs="Arial"/>
                <w:i/>
                <w:iCs/>
                <w:sz w:val="16"/>
                <w:szCs w:val="16"/>
              </w:rPr>
            </w:pPr>
            <w:del w:id="11765" w:author="Fotopoulou, Eleni" w:date="2024-03-20T10:57:00Z">
              <w:r w:rsidRPr="00283C29" w:rsidDel="00703180">
                <w:rPr>
                  <w:rFonts w:cs="Arial"/>
                  <w:i/>
                  <w:iCs/>
                  <w:sz w:val="16"/>
                  <w:szCs w:val="16"/>
                </w:rPr>
                <w:delText>-26</w:delText>
              </w:r>
            </w:del>
          </w:p>
        </w:tc>
        <w:tc>
          <w:tcPr>
            <w:tcW w:w="1040" w:type="dxa"/>
            <w:noWrap/>
            <w:hideMark/>
          </w:tcPr>
          <w:p w14:paraId="49F62448" w14:textId="77777777" w:rsidR="004C6C21" w:rsidRPr="00283C29" w:rsidDel="00703180" w:rsidRDefault="004C6C21" w:rsidP="00324094">
            <w:pPr>
              <w:jc w:val="left"/>
              <w:rPr>
                <w:del w:id="11766" w:author="Fotopoulou, Eleni" w:date="2024-03-20T10:57:00Z"/>
                <w:rFonts w:cs="Arial"/>
                <w:i/>
                <w:iCs/>
                <w:sz w:val="16"/>
                <w:szCs w:val="16"/>
              </w:rPr>
            </w:pPr>
            <w:del w:id="11767" w:author="Fotopoulou, Eleni" w:date="2024-03-20T10:57:00Z">
              <w:r w:rsidDel="00703180">
                <w:rPr>
                  <w:rFonts w:cs="Arial"/>
                  <w:i/>
                  <w:iCs/>
                  <w:sz w:val="16"/>
                  <w:szCs w:val="16"/>
                </w:rPr>
                <w:delText>Same as in selection P800-8</w:delText>
              </w:r>
            </w:del>
          </w:p>
        </w:tc>
        <w:tc>
          <w:tcPr>
            <w:tcW w:w="1134" w:type="dxa"/>
          </w:tcPr>
          <w:p w14:paraId="02DAC3C3" w14:textId="77777777" w:rsidR="004C6C21" w:rsidRPr="00283C29" w:rsidDel="00703180" w:rsidRDefault="004C6C21" w:rsidP="00324094">
            <w:pPr>
              <w:rPr>
                <w:del w:id="11768" w:author="Fotopoulou, Eleni" w:date="2024-03-20T10:57:00Z"/>
                <w:rFonts w:cs="Arial"/>
                <w:i/>
                <w:iCs/>
                <w:sz w:val="16"/>
                <w:szCs w:val="16"/>
              </w:rPr>
            </w:pPr>
            <w:del w:id="11769" w:author="Fotopoulou, Eleni" w:date="2024-03-20T10:57:00Z">
              <w:r w:rsidDel="00703180">
                <w:rPr>
                  <w:rFonts w:cs="Arial"/>
                  <w:i/>
                  <w:iCs/>
                  <w:sz w:val="16"/>
                  <w:szCs w:val="16"/>
                </w:rPr>
                <w:delText>Same as in selection P800-8</w:delText>
              </w:r>
            </w:del>
          </w:p>
        </w:tc>
        <w:tc>
          <w:tcPr>
            <w:tcW w:w="1276" w:type="dxa"/>
          </w:tcPr>
          <w:p w14:paraId="1D94CF02" w14:textId="77777777" w:rsidR="004C6C21" w:rsidRPr="00283C29" w:rsidDel="00703180" w:rsidRDefault="004C6C21" w:rsidP="00324094">
            <w:pPr>
              <w:jc w:val="left"/>
              <w:rPr>
                <w:del w:id="11770" w:author="Fotopoulou, Eleni" w:date="2024-03-20T10:57:00Z"/>
                <w:rFonts w:cs="Arial"/>
                <w:i/>
                <w:iCs/>
                <w:sz w:val="16"/>
                <w:szCs w:val="16"/>
              </w:rPr>
            </w:pPr>
            <w:del w:id="11771" w:author="Fotopoulou, Eleni" w:date="2024-03-20T10:57:00Z">
              <w:r w:rsidRPr="00283C29" w:rsidDel="00703180">
                <w:rPr>
                  <w:rFonts w:cs="Arial"/>
                  <w:i/>
                  <w:iCs/>
                  <w:sz w:val="14"/>
                  <w:szCs w:val="14"/>
                </w:rPr>
                <w:delText>P1: m3f3</w:delText>
              </w:r>
              <w:r w:rsidRPr="00283C29" w:rsidDel="00703180">
                <w:rPr>
                  <w:rFonts w:cs="Arial"/>
                  <w:i/>
                  <w:iCs/>
                  <w:sz w:val="14"/>
                  <w:szCs w:val="14"/>
                </w:rPr>
                <w:br/>
                <w:delText>P2: f1m1</w:delText>
              </w:r>
              <w:r w:rsidRPr="00283C29" w:rsidDel="00703180">
                <w:rPr>
                  <w:rFonts w:cs="Arial"/>
                  <w:i/>
                  <w:iCs/>
                  <w:sz w:val="14"/>
                  <w:szCs w:val="14"/>
                </w:rPr>
                <w:br/>
                <w:delText>P3: m2f2</w:delText>
              </w:r>
              <w:r w:rsidRPr="00283C29" w:rsidDel="00703180">
                <w:rPr>
                  <w:rFonts w:cs="Arial"/>
                  <w:i/>
                  <w:iCs/>
                  <w:sz w:val="14"/>
                  <w:szCs w:val="14"/>
                </w:rPr>
                <w:br/>
                <w:delText>P4: f3m3</w:delText>
              </w:r>
              <w:r w:rsidRPr="00283C29" w:rsidDel="00703180">
                <w:rPr>
                  <w:rFonts w:cs="Arial"/>
                  <w:i/>
                  <w:iCs/>
                  <w:sz w:val="14"/>
                  <w:szCs w:val="14"/>
                </w:rPr>
                <w:br/>
                <w:delText>P5: m1f1</w:delText>
              </w:r>
              <w:r w:rsidRPr="00283C29" w:rsidDel="00703180">
                <w:rPr>
                  <w:rFonts w:cs="Arial"/>
                  <w:i/>
                  <w:iCs/>
                  <w:sz w:val="14"/>
                  <w:szCs w:val="14"/>
                </w:rPr>
                <w:br/>
                <w:delText>P6: f2m2</w:delText>
              </w:r>
            </w:del>
          </w:p>
        </w:tc>
      </w:tr>
      <w:tr w:rsidR="004C6C21" w:rsidRPr="00283C29" w:rsidDel="00703180" w14:paraId="3CA60AA7" w14:textId="4127E66A" w:rsidTr="00324094">
        <w:trPr>
          <w:trHeight w:val="290"/>
          <w:jc w:val="center"/>
          <w:del w:id="11772" w:author="Fotopoulou, Eleni" w:date="2024-03-20T10:57:00Z"/>
        </w:trPr>
        <w:tc>
          <w:tcPr>
            <w:tcW w:w="988" w:type="dxa"/>
            <w:noWrap/>
            <w:hideMark/>
          </w:tcPr>
          <w:p w14:paraId="652C526A" w14:textId="77777777" w:rsidR="004C6C21" w:rsidRPr="00283C29" w:rsidDel="00703180" w:rsidRDefault="004C6C21" w:rsidP="00324094">
            <w:pPr>
              <w:jc w:val="left"/>
              <w:rPr>
                <w:del w:id="11773" w:author="Fotopoulou, Eleni" w:date="2024-03-20T10:57:00Z"/>
                <w:rFonts w:cs="Arial"/>
                <w:i/>
                <w:iCs/>
                <w:sz w:val="16"/>
                <w:szCs w:val="16"/>
              </w:rPr>
            </w:pPr>
            <w:del w:id="11774" w:author="Fotopoulou, Eleni" w:date="2024-03-20T10:57:00Z">
              <w:r w:rsidRPr="00283C29" w:rsidDel="00703180">
                <w:rPr>
                  <w:rFonts w:cs="Arial"/>
                  <w:i/>
                  <w:iCs/>
                  <w:sz w:val="16"/>
                  <w:szCs w:val="16"/>
                </w:rPr>
                <w:delText>cat 3</w:delText>
              </w:r>
            </w:del>
          </w:p>
        </w:tc>
        <w:tc>
          <w:tcPr>
            <w:tcW w:w="2444" w:type="dxa"/>
            <w:noWrap/>
            <w:hideMark/>
          </w:tcPr>
          <w:p w14:paraId="7062AC1C" w14:textId="77777777" w:rsidR="004C6C21" w:rsidRPr="00283C29" w:rsidDel="00703180" w:rsidRDefault="004C6C21" w:rsidP="00324094">
            <w:pPr>
              <w:jc w:val="left"/>
              <w:rPr>
                <w:del w:id="11775" w:author="Fotopoulou, Eleni" w:date="2024-03-20T10:57:00Z"/>
                <w:rFonts w:cs="Arial"/>
                <w:i/>
                <w:iCs/>
                <w:sz w:val="16"/>
                <w:szCs w:val="16"/>
              </w:rPr>
            </w:pPr>
            <w:del w:id="11776" w:author="Fotopoulou, Eleni" w:date="2024-03-20T10:57:00Z">
              <w:r w:rsidRPr="00283C29" w:rsidDel="00703180">
                <w:rPr>
                  <w:rFonts w:cs="Arial"/>
                  <w:i/>
                  <w:iCs/>
                  <w:sz w:val="16"/>
                  <w:szCs w:val="16"/>
                </w:rPr>
                <w:delText>room_</w:delText>
              </w:r>
              <w:r w:rsidDel="00703180">
                <w:rPr>
                  <w:rFonts w:cs="Arial"/>
                  <w:i/>
                  <w:iCs/>
                  <w:sz w:val="16"/>
                  <w:szCs w:val="16"/>
                </w:rPr>
                <w:delText>3</w:delText>
              </w:r>
              <w:r w:rsidRPr="00283C29" w:rsidDel="00703180">
                <w:rPr>
                  <w:rFonts w:cs="Arial"/>
                  <w:i/>
                  <w:iCs/>
                  <w:sz w:val="16"/>
                  <w:szCs w:val="16"/>
                </w:rPr>
                <w:delText>_MASA</w:delText>
              </w:r>
              <w:r w:rsidDel="00703180">
                <w:rPr>
                  <w:rFonts w:cs="Arial"/>
                  <w:i/>
                  <w:iCs/>
                  <w:sz w:val="16"/>
                  <w:szCs w:val="16"/>
                </w:rPr>
                <w:delText xml:space="preserve"> </w:delText>
              </w:r>
              <w:r w:rsidRPr="001F5C78" w:rsidDel="00703180">
                <w:rPr>
                  <w:rFonts w:cs="Arial"/>
                  <w:i/>
                  <w:iCs/>
                  <w:sz w:val="16"/>
                  <w:szCs w:val="16"/>
                </w:rPr>
                <w:delText>(FOA)</w:delText>
              </w:r>
            </w:del>
          </w:p>
        </w:tc>
        <w:tc>
          <w:tcPr>
            <w:tcW w:w="626" w:type="dxa"/>
            <w:noWrap/>
            <w:hideMark/>
          </w:tcPr>
          <w:p w14:paraId="147194D4" w14:textId="77777777" w:rsidR="004C6C21" w:rsidRPr="00283C29" w:rsidDel="00703180" w:rsidRDefault="004C6C21" w:rsidP="00324094">
            <w:pPr>
              <w:jc w:val="left"/>
              <w:rPr>
                <w:del w:id="11777" w:author="Fotopoulou, Eleni" w:date="2024-03-20T10:57:00Z"/>
                <w:rFonts w:cs="Arial"/>
                <w:i/>
                <w:iCs/>
                <w:sz w:val="16"/>
                <w:szCs w:val="16"/>
              </w:rPr>
            </w:pPr>
            <w:del w:id="11778" w:author="Fotopoulou, Eleni" w:date="2024-03-20T10:57:00Z">
              <w:r w:rsidRPr="00283C29" w:rsidDel="00703180">
                <w:rPr>
                  <w:rFonts w:cs="Arial"/>
                  <w:i/>
                  <w:iCs/>
                  <w:sz w:val="16"/>
                  <w:szCs w:val="16"/>
                </w:rPr>
                <w:delText>-26</w:delText>
              </w:r>
            </w:del>
          </w:p>
        </w:tc>
        <w:tc>
          <w:tcPr>
            <w:tcW w:w="1040" w:type="dxa"/>
            <w:noWrap/>
            <w:hideMark/>
          </w:tcPr>
          <w:p w14:paraId="646736CB" w14:textId="77777777" w:rsidR="004C6C21" w:rsidRPr="00283C29" w:rsidDel="00703180" w:rsidRDefault="004C6C21" w:rsidP="00324094">
            <w:pPr>
              <w:jc w:val="left"/>
              <w:rPr>
                <w:del w:id="11779" w:author="Fotopoulou, Eleni" w:date="2024-03-20T10:57:00Z"/>
                <w:rFonts w:cs="Arial"/>
                <w:i/>
                <w:iCs/>
                <w:sz w:val="16"/>
                <w:szCs w:val="16"/>
              </w:rPr>
            </w:pPr>
            <w:del w:id="11780" w:author="Fotopoulou, Eleni" w:date="2024-03-20T10:57:00Z">
              <w:r w:rsidDel="00703180">
                <w:rPr>
                  <w:rFonts w:cs="Arial"/>
                  <w:i/>
                  <w:iCs/>
                  <w:sz w:val="16"/>
                  <w:szCs w:val="16"/>
                </w:rPr>
                <w:delText>Same as in selection P800-8</w:delText>
              </w:r>
            </w:del>
          </w:p>
        </w:tc>
        <w:tc>
          <w:tcPr>
            <w:tcW w:w="1134" w:type="dxa"/>
          </w:tcPr>
          <w:p w14:paraId="66AE0946" w14:textId="77777777" w:rsidR="004C6C21" w:rsidRPr="00283C29" w:rsidDel="00703180" w:rsidRDefault="004C6C21" w:rsidP="00324094">
            <w:pPr>
              <w:rPr>
                <w:del w:id="11781" w:author="Fotopoulou, Eleni" w:date="2024-03-20T10:57:00Z"/>
                <w:rFonts w:cs="Arial"/>
                <w:i/>
                <w:iCs/>
                <w:sz w:val="16"/>
                <w:szCs w:val="16"/>
              </w:rPr>
            </w:pPr>
            <w:del w:id="11782" w:author="Fotopoulou, Eleni" w:date="2024-03-20T10:57:00Z">
              <w:r w:rsidDel="00703180">
                <w:rPr>
                  <w:rFonts w:cs="Arial"/>
                  <w:i/>
                  <w:iCs/>
                  <w:sz w:val="16"/>
                  <w:szCs w:val="16"/>
                </w:rPr>
                <w:delText>Same as in selection P800-8</w:delText>
              </w:r>
            </w:del>
          </w:p>
        </w:tc>
        <w:tc>
          <w:tcPr>
            <w:tcW w:w="1276" w:type="dxa"/>
          </w:tcPr>
          <w:p w14:paraId="3DA6A21D" w14:textId="77777777" w:rsidR="004C6C21" w:rsidRPr="00283C29" w:rsidDel="00703180" w:rsidRDefault="004C6C21" w:rsidP="00324094">
            <w:pPr>
              <w:jc w:val="left"/>
              <w:rPr>
                <w:del w:id="11783" w:author="Fotopoulou, Eleni" w:date="2024-03-20T10:57:00Z"/>
                <w:rFonts w:cs="Arial"/>
                <w:i/>
                <w:iCs/>
                <w:sz w:val="16"/>
                <w:szCs w:val="16"/>
              </w:rPr>
            </w:pPr>
            <w:del w:id="11784" w:author="Fotopoulou, Eleni" w:date="2024-03-20T10:57:00Z">
              <w:r w:rsidRPr="00283C29" w:rsidDel="00703180">
                <w:rPr>
                  <w:rFonts w:cs="Arial"/>
                  <w:i/>
                  <w:iCs/>
                  <w:sz w:val="14"/>
                  <w:szCs w:val="14"/>
                </w:rPr>
                <w:delText>P1: f2m2</w:delText>
              </w:r>
              <w:r w:rsidRPr="00283C29" w:rsidDel="00703180">
                <w:rPr>
                  <w:rFonts w:cs="Arial"/>
                  <w:i/>
                  <w:iCs/>
                  <w:sz w:val="14"/>
                  <w:szCs w:val="14"/>
                </w:rPr>
                <w:br/>
                <w:delText>P2: m3f3</w:delText>
              </w:r>
              <w:r w:rsidRPr="00283C29" w:rsidDel="00703180">
                <w:rPr>
                  <w:rFonts w:cs="Arial"/>
                  <w:i/>
                  <w:iCs/>
                  <w:sz w:val="14"/>
                  <w:szCs w:val="14"/>
                </w:rPr>
                <w:br/>
                <w:delText>P3: f1m1</w:delText>
              </w:r>
              <w:r w:rsidRPr="00283C29" w:rsidDel="00703180">
                <w:rPr>
                  <w:rFonts w:cs="Arial"/>
                  <w:i/>
                  <w:iCs/>
                  <w:sz w:val="14"/>
                  <w:szCs w:val="14"/>
                </w:rPr>
                <w:br/>
                <w:delText>P4: m2f2</w:delText>
              </w:r>
              <w:r w:rsidRPr="00283C29" w:rsidDel="00703180">
                <w:rPr>
                  <w:rFonts w:cs="Arial"/>
                  <w:i/>
                  <w:iCs/>
                  <w:sz w:val="14"/>
                  <w:szCs w:val="14"/>
                </w:rPr>
                <w:br/>
                <w:delText>P5: f3m3</w:delText>
              </w:r>
              <w:r w:rsidRPr="00283C29" w:rsidDel="00703180">
                <w:rPr>
                  <w:rFonts w:cs="Arial"/>
                  <w:i/>
                  <w:iCs/>
                  <w:sz w:val="14"/>
                  <w:szCs w:val="14"/>
                </w:rPr>
                <w:br/>
                <w:delText>P6: m1f1</w:delText>
              </w:r>
            </w:del>
          </w:p>
        </w:tc>
      </w:tr>
      <w:tr w:rsidR="004C6C21" w:rsidRPr="00283C29" w:rsidDel="00703180" w14:paraId="62F8480C" w14:textId="2391E5A6" w:rsidTr="00324094">
        <w:trPr>
          <w:trHeight w:val="290"/>
          <w:jc w:val="center"/>
          <w:del w:id="11785" w:author="Fotopoulou, Eleni" w:date="2024-03-20T10:57:00Z"/>
        </w:trPr>
        <w:tc>
          <w:tcPr>
            <w:tcW w:w="988" w:type="dxa"/>
            <w:noWrap/>
            <w:hideMark/>
          </w:tcPr>
          <w:p w14:paraId="48F37385" w14:textId="77777777" w:rsidR="004C6C21" w:rsidRPr="00283C29" w:rsidDel="00703180" w:rsidRDefault="004C6C21" w:rsidP="00324094">
            <w:pPr>
              <w:jc w:val="left"/>
              <w:rPr>
                <w:del w:id="11786" w:author="Fotopoulou, Eleni" w:date="2024-03-20T10:57:00Z"/>
                <w:rFonts w:cs="Arial"/>
                <w:i/>
                <w:iCs/>
                <w:sz w:val="16"/>
                <w:szCs w:val="16"/>
              </w:rPr>
            </w:pPr>
            <w:del w:id="11787" w:author="Fotopoulou, Eleni" w:date="2024-03-20T10:57:00Z">
              <w:r w:rsidRPr="00283C29" w:rsidDel="00703180">
                <w:rPr>
                  <w:rFonts w:cs="Arial"/>
                  <w:i/>
                  <w:iCs/>
                  <w:sz w:val="16"/>
                  <w:szCs w:val="16"/>
                </w:rPr>
                <w:delText>cat 4</w:delText>
              </w:r>
            </w:del>
          </w:p>
        </w:tc>
        <w:tc>
          <w:tcPr>
            <w:tcW w:w="2444" w:type="dxa"/>
            <w:noWrap/>
            <w:hideMark/>
          </w:tcPr>
          <w:p w14:paraId="3EA3A0C4" w14:textId="77777777" w:rsidR="004C6C21" w:rsidRPr="00283C29" w:rsidDel="00703180" w:rsidRDefault="004C6C21" w:rsidP="00324094">
            <w:pPr>
              <w:jc w:val="left"/>
              <w:rPr>
                <w:del w:id="11788" w:author="Fotopoulou, Eleni" w:date="2024-03-20T10:57:00Z"/>
                <w:rFonts w:cs="Arial"/>
                <w:i/>
                <w:iCs/>
                <w:sz w:val="16"/>
                <w:szCs w:val="16"/>
              </w:rPr>
            </w:pPr>
            <w:del w:id="11789" w:author="Fotopoulou, Eleni" w:date="2024-03-20T10:57:00Z">
              <w:r w:rsidRPr="00283C29" w:rsidDel="00703180">
                <w:rPr>
                  <w:rFonts w:cs="Arial"/>
                  <w:i/>
                  <w:iCs/>
                  <w:sz w:val="16"/>
                  <w:szCs w:val="16"/>
                </w:rPr>
                <w:delText>room_</w:delText>
              </w:r>
              <w:r w:rsidDel="00703180">
                <w:rPr>
                  <w:rFonts w:cs="Arial"/>
                  <w:i/>
                  <w:iCs/>
                  <w:sz w:val="16"/>
                  <w:szCs w:val="16"/>
                </w:rPr>
                <w:delText>4</w:delText>
              </w:r>
              <w:r w:rsidRPr="00283C29" w:rsidDel="00703180">
                <w:rPr>
                  <w:rFonts w:cs="Arial"/>
                  <w:i/>
                  <w:iCs/>
                  <w:sz w:val="16"/>
                  <w:szCs w:val="16"/>
                </w:rPr>
                <w:delText>_MASA</w:delText>
              </w:r>
              <w:r w:rsidDel="00703180">
                <w:rPr>
                  <w:rFonts w:cs="Arial"/>
                  <w:i/>
                  <w:iCs/>
                  <w:sz w:val="16"/>
                  <w:szCs w:val="16"/>
                </w:rPr>
                <w:delText xml:space="preserve"> </w:delText>
              </w:r>
              <w:r w:rsidRPr="001F5C78" w:rsidDel="00703180">
                <w:rPr>
                  <w:rFonts w:cs="Arial"/>
                  <w:i/>
                  <w:iCs/>
                  <w:sz w:val="16"/>
                  <w:szCs w:val="16"/>
                </w:rPr>
                <w:delText>(HOA2)</w:delText>
              </w:r>
            </w:del>
          </w:p>
        </w:tc>
        <w:tc>
          <w:tcPr>
            <w:tcW w:w="626" w:type="dxa"/>
            <w:noWrap/>
            <w:hideMark/>
          </w:tcPr>
          <w:p w14:paraId="265B44D0" w14:textId="77777777" w:rsidR="004C6C21" w:rsidRPr="00283C29" w:rsidDel="00703180" w:rsidRDefault="004C6C21" w:rsidP="00324094">
            <w:pPr>
              <w:jc w:val="left"/>
              <w:rPr>
                <w:del w:id="11790" w:author="Fotopoulou, Eleni" w:date="2024-03-20T10:57:00Z"/>
                <w:rFonts w:cs="Arial"/>
                <w:i/>
                <w:iCs/>
                <w:sz w:val="16"/>
                <w:szCs w:val="16"/>
              </w:rPr>
            </w:pPr>
            <w:del w:id="11791" w:author="Fotopoulou, Eleni" w:date="2024-03-20T10:57:00Z">
              <w:r w:rsidRPr="00283C29" w:rsidDel="00703180">
                <w:rPr>
                  <w:rFonts w:cs="Arial"/>
                  <w:i/>
                  <w:iCs/>
                  <w:sz w:val="16"/>
                  <w:szCs w:val="16"/>
                </w:rPr>
                <w:delText>-26</w:delText>
              </w:r>
            </w:del>
          </w:p>
        </w:tc>
        <w:tc>
          <w:tcPr>
            <w:tcW w:w="1040" w:type="dxa"/>
            <w:noWrap/>
            <w:hideMark/>
          </w:tcPr>
          <w:p w14:paraId="166BAF97" w14:textId="77777777" w:rsidR="004C6C21" w:rsidRPr="00283C29" w:rsidDel="00703180" w:rsidRDefault="004C6C21" w:rsidP="00324094">
            <w:pPr>
              <w:jc w:val="left"/>
              <w:rPr>
                <w:del w:id="11792" w:author="Fotopoulou, Eleni" w:date="2024-03-20T10:57:00Z"/>
                <w:rFonts w:cs="Arial"/>
                <w:i/>
                <w:iCs/>
                <w:sz w:val="16"/>
                <w:szCs w:val="16"/>
              </w:rPr>
            </w:pPr>
            <w:del w:id="11793" w:author="Fotopoulou, Eleni" w:date="2024-03-20T10:57:00Z">
              <w:r w:rsidDel="00703180">
                <w:rPr>
                  <w:rFonts w:cs="Arial"/>
                  <w:i/>
                  <w:iCs/>
                  <w:sz w:val="16"/>
                  <w:szCs w:val="16"/>
                </w:rPr>
                <w:delText>Same as in selection P800-8</w:delText>
              </w:r>
            </w:del>
          </w:p>
        </w:tc>
        <w:tc>
          <w:tcPr>
            <w:tcW w:w="1134" w:type="dxa"/>
          </w:tcPr>
          <w:p w14:paraId="3C3BE708" w14:textId="77777777" w:rsidR="004C6C21" w:rsidRPr="00283C29" w:rsidDel="00703180" w:rsidRDefault="004C6C21" w:rsidP="00324094">
            <w:pPr>
              <w:rPr>
                <w:del w:id="11794" w:author="Fotopoulou, Eleni" w:date="2024-03-20T10:57:00Z"/>
                <w:rFonts w:cs="Arial"/>
                <w:i/>
                <w:iCs/>
                <w:sz w:val="16"/>
                <w:szCs w:val="16"/>
              </w:rPr>
            </w:pPr>
            <w:del w:id="11795" w:author="Fotopoulou, Eleni" w:date="2024-03-20T10:57:00Z">
              <w:r w:rsidDel="00703180">
                <w:rPr>
                  <w:rFonts w:cs="Arial"/>
                  <w:i/>
                  <w:iCs/>
                  <w:sz w:val="16"/>
                  <w:szCs w:val="16"/>
                </w:rPr>
                <w:delText>Same as in selection P800-8</w:delText>
              </w:r>
            </w:del>
          </w:p>
        </w:tc>
        <w:tc>
          <w:tcPr>
            <w:tcW w:w="1276" w:type="dxa"/>
          </w:tcPr>
          <w:p w14:paraId="611AFA11" w14:textId="77777777" w:rsidR="004C6C21" w:rsidRPr="00283C29" w:rsidDel="00703180" w:rsidRDefault="004C6C21" w:rsidP="00324094">
            <w:pPr>
              <w:jc w:val="left"/>
              <w:rPr>
                <w:del w:id="11796" w:author="Fotopoulou, Eleni" w:date="2024-03-20T10:57:00Z"/>
                <w:rFonts w:cs="Arial"/>
                <w:i/>
                <w:iCs/>
                <w:sz w:val="16"/>
                <w:szCs w:val="16"/>
              </w:rPr>
            </w:pPr>
            <w:del w:id="11797" w:author="Fotopoulou, Eleni" w:date="2024-03-20T10:57:00Z">
              <w:r w:rsidRPr="00283C29" w:rsidDel="00703180">
                <w:rPr>
                  <w:rFonts w:cs="Arial"/>
                  <w:i/>
                  <w:iCs/>
                  <w:sz w:val="14"/>
                  <w:szCs w:val="14"/>
                </w:rPr>
                <w:delText>P1: m1f1</w:delText>
              </w:r>
              <w:r w:rsidRPr="00283C29" w:rsidDel="00703180">
                <w:rPr>
                  <w:rFonts w:cs="Arial"/>
                  <w:i/>
                  <w:iCs/>
                  <w:sz w:val="14"/>
                  <w:szCs w:val="14"/>
                </w:rPr>
                <w:br/>
                <w:delText>P2: f2m2</w:delText>
              </w:r>
              <w:r w:rsidRPr="00283C29" w:rsidDel="00703180">
                <w:rPr>
                  <w:rFonts w:cs="Arial"/>
                  <w:i/>
                  <w:iCs/>
                  <w:sz w:val="14"/>
                  <w:szCs w:val="14"/>
                </w:rPr>
                <w:br/>
                <w:delText>P3: m3f3</w:delText>
              </w:r>
              <w:r w:rsidRPr="00283C29" w:rsidDel="00703180">
                <w:rPr>
                  <w:rFonts w:cs="Arial"/>
                  <w:i/>
                  <w:iCs/>
                  <w:sz w:val="14"/>
                  <w:szCs w:val="14"/>
                </w:rPr>
                <w:br/>
                <w:delText>P4: f1m1</w:delText>
              </w:r>
              <w:r w:rsidRPr="00283C29" w:rsidDel="00703180">
                <w:rPr>
                  <w:rFonts w:cs="Arial"/>
                  <w:i/>
                  <w:iCs/>
                  <w:sz w:val="14"/>
                  <w:szCs w:val="14"/>
                </w:rPr>
                <w:br/>
                <w:delText>P5: m2f2</w:delText>
              </w:r>
              <w:r w:rsidRPr="00283C29" w:rsidDel="00703180">
                <w:rPr>
                  <w:rFonts w:cs="Arial"/>
                  <w:i/>
                  <w:iCs/>
                  <w:sz w:val="14"/>
                  <w:szCs w:val="14"/>
                </w:rPr>
                <w:br/>
                <w:delText>P6: f3m3</w:delText>
              </w:r>
            </w:del>
          </w:p>
        </w:tc>
      </w:tr>
      <w:tr w:rsidR="004C6C21" w:rsidRPr="00283C29" w:rsidDel="00703180" w14:paraId="76B08F46" w14:textId="09C56288" w:rsidTr="00324094">
        <w:trPr>
          <w:trHeight w:val="290"/>
          <w:jc w:val="center"/>
          <w:del w:id="11798" w:author="Fotopoulou, Eleni" w:date="2024-03-20T10:57:00Z"/>
        </w:trPr>
        <w:tc>
          <w:tcPr>
            <w:tcW w:w="988" w:type="dxa"/>
            <w:noWrap/>
            <w:hideMark/>
          </w:tcPr>
          <w:p w14:paraId="69F0E772" w14:textId="77777777" w:rsidR="004C6C21" w:rsidRPr="00283C29" w:rsidDel="00703180" w:rsidRDefault="004C6C21" w:rsidP="00324094">
            <w:pPr>
              <w:jc w:val="left"/>
              <w:rPr>
                <w:del w:id="11799" w:author="Fotopoulou, Eleni" w:date="2024-03-20T10:57:00Z"/>
                <w:rFonts w:cs="Arial"/>
                <w:i/>
                <w:iCs/>
                <w:sz w:val="16"/>
                <w:szCs w:val="16"/>
              </w:rPr>
            </w:pPr>
            <w:del w:id="11800" w:author="Fotopoulou, Eleni" w:date="2024-03-20T10:57:00Z">
              <w:r w:rsidRPr="00283C29" w:rsidDel="00703180">
                <w:rPr>
                  <w:rFonts w:cs="Arial"/>
                  <w:i/>
                  <w:iCs/>
                  <w:sz w:val="16"/>
                  <w:szCs w:val="16"/>
                </w:rPr>
                <w:delText>cat 5</w:delText>
              </w:r>
            </w:del>
          </w:p>
        </w:tc>
        <w:tc>
          <w:tcPr>
            <w:tcW w:w="2444" w:type="dxa"/>
            <w:noWrap/>
            <w:hideMark/>
          </w:tcPr>
          <w:p w14:paraId="59EC009D" w14:textId="77777777" w:rsidR="004C6C21" w:rsidRPr="00283C29" w:rsidDel="00703180" w:rsidRDefault="004C6C21" w:rsidP="00324094">
            <w:pPr>
              <w:jc w:val="left"/>
              <w:rPr>
                <w:del w:id="11801" w:author="Fotopoulou, Eleni" w:date="2024-03-20T10:57:00Z"/>
                <w:rFonts w:cs="Arial"/>
                <w:i/>
                <w:iCs/>
                <w:sz w:val="16"/>
                <w:szCs w:val="16"/>
              </w:rPr>
            </w:pPr>
            <w:del w:id="11802" w:author="Fotopoulou, Eleni" w:date="2024-03-20T10:57:00Z">
              <w:r w:rsidRPr="00283C29" w:rsidDel="00703180">
                <w:rPr>
                  <w:rFonts w:cs="Arial"/>
                  <w:i/>
                  <w:iCs/>
                  <w:sz w:val="16"/>
                  <w:szCs w:val="16"/>
                </w:rPr>
                <w:delText>room_</w:delText>
              </w:r>
              <w:r w:rsidDel="00703180">
                <w:rPr>
                  <w:rFonts w:cs="Arial"/>
                  <w:i/>
                  <w:iCs/>
                  <w:sz w:val="16"/>
                  <w:szCs w:val="16"/>
                </w:rPr>
                <w:delText>5</w:delText>
              </w:r>
              <w:r w:rsidRPr="00283C29" w:rsidDel="00703180">
                <w:rPr>
                  <w:rFonts w:cs="Arial"/>
                  <w:i/>
                  <w:iCs/>
                  <w:sz w:val="16"/>
                  <w:szCs w:val="16"/>
                </w:rPr>
                <w:delText>_MASA</w:delText>
              </w:r>
              <w:r w:rsidDel="00703180">
                <w:rPr>
                  <w:rFonts w:cs="Arial"/>
                  <w:i/>
                  <w:iCs/>
                  <w:sz w:val="16"/>
                  <w:szCs w:val="16"/>
                </w:rPr>
                <w:delText xml:space="preserve"> </w:delText>
              </w:r>
              <w:r w:rsidRPr="001F5C78" w:rsidDel="00703180">
                <w:rPr>
                  <w:rFonts w:cs="Arial"/>
                  <w:i/>
                  <w:iCs/>
                  <w:sz w:val="16"/>
                  <w:szCs w:val="16"/>
                </w:rPr>
                <w:delText>(FOA)</w:delText>
              </w:r>
            </w:del>
          </w:p>
        </w:tc>
        <w:tc>
          <w:tcPr>
            <w:tcW w:w="626" w:type="dxa"/>
            <w:noWrap/>
            <w:hideMark/>
          </w:tcPr>
          <w:p w14:paraId="4DE07F12" w14:textId="77777777" w:rsidR="004C6C21" w:rsidRPr="00283C29" w:rsidDel="00703180" w:rsidRDefault="004C6C21" w:rsidP="00324094">
            <w:pPr>
              <w:jc w:val="left"/>
              <w:rPr>
                <w:del w:id="11803" w:author="Fotopoulou, Eleni" w:date="2024-03-20T10:57:00Z"/>
                <w:rFonts w:cs="Arial"/>
                <w:i/>
                <w:iCs/>
                <w:sz w:val="16"/>
                <w:szCs w:val="16"/>
              </w:rPr>
            </w:pPr>
            <w:del w:id="11804" w:author="Fotopoulou, Eleni" w:date="2024-03-20T10:57:00Z">
              <w:r w:rsidRPr="00283C29" w:rsidDel="00703180">
                <w:rPr>
                  <w:rFonts w:cs="Arial"/>
                  <w:i/>
                  <w:iCs/>
                  <w:sz w:val="16"/>
                  <w:szCs w:val="16"/>
                </w:rPr>
                <w:delText>-26</w:delText>
              </w:r>
            </w:del>
          </w:p>
        </w:tc>
        <w:tc>
          <w:tcPr>
            <w:tcW w:w="1040" w:type="dxa"/>
            <w:noWrap/>
            <w:hideMark/>
          </w:tcPr>
          <w:p w14:paraId="3877AEEE" w14:textId="77777777" w:rsidR="004C6C21" w:rsidRPr="00283C29" w:rsidDel="00703180" w:rsidRDefault="004C6C21" w:rsidP="00324094">
            <w:pPr>
              <w:jc w:val="left"/>
              <w:rPr>
                <w:del w:id="11805" w:author="Fotopoulou, Eleni" w:date="2024-03-20T10:57:00Z"/>
                <w:rFonts w:cs="Arial"/>
                <w:i/>
                <w:iCs/>
                <w:sz w:val="16"/>
                <w:szCs w:val="16"/>
              </w:rPr>
            </w:pPr>
            <w:del w:id="11806" w:author="Fotopoulou, Eleni" w:date="2024-03-20T10:57:00Z">
              <w:r w:rsidDel="00703180">
                <w:rPr>
                  <w:rFonts w:cs="Arial"/>
                  <w:i/>
                  <w:iCs/>
                  <w:sz w:val="16"/>
                  <w:szCs w:val="16"/>
                </w:rPr>
                <w:delText>Same as in selection P800-8</w:delText>
              </w:r>
            </w:del>
          </w:p>
        </w:tc>
        <w:tc>
          <w:tcPr>
            <w:tcW w:w="1134" w:type="dxa"/>
          </w:tcPr>
          <w:p w14:paraId="627EAEAF" w14:textId="77777777" w:rsidR="004C6C21" w:rsidRPr="00283C29" w:rsidDel="00703180" w:rsidRDefault="004C6C21" w:rsidP="00324094">
            <w:pPr>
              <w:rPr>
                <w:del w:id="11807" w:author="Fotopoulou, Eleni" w:date="2024-03-20T10:57:00Z"/>
                <w:rFonts w:cs="Arial"/>
                <w:i/>
                <w:iCs/>
                <w:sz w:val="16"/>
                <w:szCs w:val="16"/>
              </w:rPr>
            </w:pPr>
            <w:del w:id="11808" w:author="Fotopoulou, Eleni" w:date="2024-03-20T10:57:00Z">
              <w:r w:rsidDel="00703180">
                <w:rPr>
                  <w:rFonts w:cs="Arial"/>
                  <w:i/>
                  <w:iCs/>
                  <w:sz w:val="16"/>
                  <w:szCs w:val="16"/>
                </w:rPr>
                <w:delText>Same as in selection P800-8</w:delText>
              </w:r>
            </w:del>
          </w:p>
        </w:tc>
        <w:tc>
          <w:tcPr>
            <w:tcW w:w="1276" w:type="dxa"/>
          </w:tcPr>
          <w:p w14:paraId="310061B1" w14:textId="77777777" w:rsidR="004C6C21" w:rsidRPr="00283C29" w:rsidDel="00703180" w:rsidRDefault="004C6C21" w:rsidP="00324094">
            <w:pPr>
              <w:jc w:val="left"/>
              <w:rPr>
                <w:del w:id="11809" w:author="Fotopoulou, Eleni" w:date="2024-03-20T10:57:00Z"/>
                <w:rFonts w:cs="Arial"/>
                <w:i/>
                <w:iCs/>
                <w:sz w:val="16"/>
                <w:szCs w:val="16"/>
              </w:rPr>
            </w:pPr>
            <w:del w:id="11810" w:author="Fotopoulou, Eleni" w:date="2024-03-20T10:57:00Z">
              <w:r w:rsidRPr="00283C29" w:rsidDel="00703180">
                <w:rPr>
                  <w:rFonts w:cs="Arial"/>
                  <w:i/>
                  <w:iCs/>
                  <w:sz w:val="14"/>
                  <w:szCs w:val="14"/>
                </w:rPr>
                <w:delText>P1: f3m3</w:delText>
              </w:r>
              <w:r w:rsidRPr="00283C29" w:rsidDel="00703180">
                <w:rPr>
                  <w:rFonts w:cs="Arial"/>
                  <w:i/>
                  <w:iCs/>
                  <w:sz w:val="14"/>
                  <w:szCs w:val="14"/>
                </w:rPr>
                <w:br/>
                <w:delText>P2: m1f1</w:delText>
              </w:r>
              <w:r w:rsidRPr="00283C29" w:rsidDel="00703180">
                <w:rPr>
                  <w:rFonts w:cs="Arial"/>
                  <w:i/>
                  <w:iCs/>
                  <w:sz w:val="14"/>
                  <w:szCs w:val="14"/>
                </w:rPr>
                <w:br/>
                <w:delText>P3: f2m2</w:delText>
              </w:r>
              <w:r w:rsidRPr="00283C29" w:rsidDel="00703180">
                <w:rPr>
                  <w:rFonts w:cs="Arial"/>
                  <w:i/>
                  <w:iCs/>
                  <w:sz w:val="14"/>
                  <w:szCs w:val="14"/>
                </w:rPr>
                <w:br/>
                <w:delText>P4: m3f3</w:delText>
              </w:r>
              <w:r w:rsidRPr="00283C29" w:rsidDel="00703180">
                <w:rPr>
                  <w:rFonts w:cs="Arial"/>
                  <w:i/>
                  <w:iCs/>
                  <w:sz w:val="14"/>
                  <w:szCs w:val="14"/>
                </w:rPr>
                <w:br/>
                <w:delText>P5: f1m1</w:delText>
              </w:r>
              <w:r w:rsidRPr="00283C29" w:rsidDel="00703180">
                <w:rPr>
                  <w:rFonts w:cs="Arial"/>
                  <w:i/>
                  <w:iCs/>
                  <w:sz w:val="14"/>
                  <w:szCs w:val="14"/>
                </w:rPr>
                <w:br/>
              </w:r>
              <w:r w:rsidRPr="00283C29" w:rsidDel="00703180">
                <w:rPr>
                  <w:rFonts w:cs="Arial"/>
                  <w:i/>
                  <w:iCs/>
                  <w:sz w:val="14"/>
                  <w:szCs w:val="14"/>
                </w:rPr>
                <w:lastRenderedPageBreak/>
                <w:delText>P6: m2f2</w:delText>
              </w:r>
            </w:del>
          </w:p>
        </w:tc>
      </w:tr>
      <w:tr w:rsidR="004C6C21" w:rsidDel="00703180" w14:paraId="7D9E50DB" w14:textId="6048EB56" w:rsidTr="00324094">
        <w:trPr>
          <w:trHeight w:val="290"/>
          <w:jc w:val="center"/>
          <w:del w:id="11811" w:author="Fotopoulou, Eleni" w:date="2024-03-20T10:57:00Z"/>
        </w:trPr>
        <w:tc>
          <w:tcPr>
            <w:tcW w:w="988" w:type="dxa"/>
            <w:noWrap/>
            <w:hideMark/>
          </w:tcPr>
          <w:p w14:paraId="6E7577AC" w14:textId="77777777" w:rsidR="004C6C21" w:rsidRPr="00283C29" w:rsidDel="00703180" w:rsidRDefault="004C6C21" w:rsidP="00324094">
            <w:pPr>
              <w:jc w:val="left"/>
              <w:rPr>
                <w:del w:id="11812" w:author="Fotopoulou, Eleni" w:date="2024-03-20T10:57:00Z"/>
                <w:rFonts w:cs="Arial"/>
                <w:i/>
                <w:iCs/>
                <w:sz w:val="16"/>
                <w:szCs w:val="16"/>
              </w:rPr>
            </w:pPr>
            <w:del w:id="11813" w:author="Fotopoulou, Eleni" w:date="2024-03-20T10:57:00Z">
              <w:r w:rsidRPr="00283C29" w:rsidDel="00703180">
                <w:rPr>
                  <w:rFonts w:cs="Arial"/>
                  <w:i/>
                  <w:iCs/>
                  <w:sz w:val="16"/>
                  <w:szCs w:val="16"/>
                </w:rPr>
                <w:lastRenderedPageBreak/>
                <w:delText>cat 6</w:delText>
              </w:r>
            </w:del>
          </w:p>
        </w:tc>
        <w:tc>
          <w:tcPr>
            <w:tcW w:w="2444" w:type="dxa"/>
            <w:noWrap/>
            <w:hideMark/>
          </w:tcPr>
          <w:p w14:paraId="2B7CFC71" w14:textId="77777777" w:rsidR="004C6C21" w:rsidRPr="00283C29" w:rsidDel="00703180" w:rsidRDefault="004C6C21" w:rsidP="00324094">
            <w:pPr>
              <w:jc w:val="left"/>
              <w:rPr>
                <w:del w:id="11814" w:author="Fotopoulou, Eleni" w:date="2024-03-20T10:57:00Z"/>
                <w:rFonts w:cs="Arial"/>
                <w:i/>
                <w:iCs/>
                <w:sz w:val="16"/>
                <w:szCs w:val="16"/>
              </w:rPr>
            </w:pPr>
            <w:del w:id="11815" w:author="Fotopoulou, Eleni" w:date="2024-03-20T10:57:00Z">
              <w:r w:rsidRPr="00283C29" w:rsidDel="00703180">
                <w:rPr>
                  <w:rFonts w:cs="Arial"/>
                  <w:i/>
                  <w:iCs/>
                  <w:sz w:val="16"/>
                  <w:szCs w:val="16"/>
                </w:rPr>
                <w:delText>room_</w:delText>
              </w:r>
              <w:r w:rsidDel="00703180">
                <w:rPr>
                  <w:rFonts w:cs="Arial"/>
                  <w:i/>
                  <w:iCs/>
                  <w:sz w:val="16"/>
                  <w:szCs w:val="16"/>
                </w:rPr>
                <w:delText>6</w:delText>
              </w:r>
              <w:r w:rsidRPr="00283C29" w:rsidDel="00703180">
                <w:rPr>
                  <w:rFonts w:cs="Arial"/>
                  <w:i/>
                  <w:iCs/>
                  <w:sz w:val="16"/>
                  <w:szCs w:val="16"/>
                </w:rPr>
                <w:delText>_MASA</w:delText>
              </w:r>
              <w:r w:rsidDel="00703180">
                <w:rPr>
                  <w:rFonts w:cs="Arial"/>
                  <w:i/>
                  <w:iCs/>
                  <w:sz w:val="16"/>
                  <w:szCs w:val="16"/>
                </w:rPr>
                <w:delText xml:space="preserve"> </w:delText>
              </w:r>
              <w:r w:rsidRPr="001F5C78" w:rsidDel="00703180">
                <w:rPr>
                  <w:rFonts w:cs="Arial"/>
                  <w:i/>
                  <w:iCs/>
                  <w:sz w:val="16"/>
                  <w:szCs w:val="16"/>
                </w:rPr>
                <w:delText>(HOA2)</w:delText>
              </w:r>
            </w:del>
          </w:p>
        </w:tc>
        <w:tc>
          <w:tcPr>
            <w:tcW w:w="626" w:type="dxa"/>
            <w:noWrap/>
            <w:hideMark/>
          </w:tcPr>
          <w:p w14:paraId="74ED57BC" w14:textId="77777777" w:rsidR="004C6C21" w:rsidRPr="00283C29" w:rsidDel="00703180" w:rsidRDefault="004C6C21" w:rsidP="00324094">
            <w:pPr>
              <w:jc w:val="left"/>
              <w:rPr>
                <w:del w:id="11816" w:author="Fotopoulou, Eleni" w:date="2024-03-20T10:57:00Z"/>
                <w:rFonts w:cs="Arial"/>
                <w:i/>
                <w:iCs/>
                <w:sz w:val="16"/>
                <w:szCs w:val="16"/>
              </w:rPr>
            </w:pPr>
            <w:del w:id="11817" w:author="Fotopoulou, Eleni" w:date="2024-03-20T10:57:00Z">
              <w:r w:rsidRPr="00283C29" w:rsidDel="00703180">
                <w:rPr>
                  <w:rFonts w:cs="Arial"/>
                  <w:i/>
                  <w:iCs/>
                  <w:sz w:val="16"/>
                  <w:szCs w:val="16"/>
                </w:rPr>
                <w:delText>-26</w:delText>
              </w:r>
            </w:del>
          </w:p>
        </w:tc>
        <w:tc>
          <w:tcPr>
            <w:tcW w:w="1040" w:type="dxa"/>
            <w:noWrap/>
            <w:hideMark/>
          </w:tcPr>
          <w:p w14:paraId="504BBB96" w14:textId="77777777" w:rsidR="004C6C21" w:rsidRPr="00283C29" w:rsidDel="00703180" w:rsidRDefault="004C6C21" w:rsidP="00324094">
            <w:pPr>
              <w:jc w:val="left"/>
              <w:rPr>
                <w:del w:id="11818" w:author="Fotopoulou, Eleni" w:date="2024-03-20T10:57:00Z"/>
                <w:rFonts w:cs="Arial"/>
                <w:i/>
                <w:iCs/>
                <w:sz w:val="16"/>
                <w:szCs w:val="16"/>
              </w:rPr>
            </w:pPr>
            <w:del w:id="11819" w:author="Fotopoulou, Eleni" w:date="2024-03-20T10:57:00Z">
              <w:r w:rsidDel="00703180">
                <w:rPr>
                  <w:rFonts w:cs="Arial"/>
                  <w:i/>
                  <w:iCs/>
                  <w:sz w:val="16"/>
                  <w:szCs w:val="16"/>
                </w:rPr>
                <w:delText>Same as in selection P800-8</w:delText>
              </w:r>
            </w:del>
          </w:p>
        </w:tc>
        <w:tc>
          <w:tcPr>
            <w:tcW w:w="1134" w:type="dxa"/>
          </w:tcPr>
          <w:p w14:paraId="04683FBD" w14:textId="77777777" w:rsidR="004C6C21" w:rsidRPr="00283C29" w:rsidDel="00703180" w:rsidRDefault="004C6C21" w:rsidP="00324094">
            <w:pPr>
              <w:rPr>
                <w:del w:id="11820" w:author="Fotopoulou, Eleni" w:date="2024-03-20T10:57:00Z"/>
                <w:rFonts w:cs="Arial"/>
                <w:i/>
                <w:iCs/>
                <w:sz w:val="16"/>
                <w:szCs w:val="16"/>
              </w:rPr>
            </w:pPr>
            <w:del w:id="11821" w:author="Fotopoulou, Eleni" w:date="2024-03-20T10:57:00Z">
              <w:r w:rsidDel="00703180">
                <w:rPr>
                  <w:rFonts w:cs="Arial"/>
                  <w:i/>
                  <w:iCs/>
                  <w:sz w:val="16"/>
                  <w:szCs w:val="16"/>
                </w:rPr>
                <w:delText>Same as in selection P800-8</w:delText>
              </w:r>
            </w:del>
          </w:p>
        </w:tc>
        <w:tc>
          <w:tcPr>
            <w:tcW w:w="1276" w:type="dxa"/>
          </w:tcPr>
          <w:p w14:paraId="2E61EBC3" w14:textId="77777777" w:rsidR="004C6C21" w:rsidDel="00703180" w:rsidRDefault="004C6C21" w:rsidP="00324094">
            <w:pPr>
              <w:jc w:val="left"/>
              <w:rPr>
                <w:del w:id="11822" w:author="Fotopoulou, Eleni" w:date="2024-03-20T10:57:00Z"/>
                <w:rFonts w:cs="Arial"/>
                <w:i/>
                <w:iCs/>
                <w:sz w:val="16"/>
                <w:szCs w:val="16"/>
              </w:rPr>
            </w:pPr>
            <w:del w:id="11823" w:author="Fotopoulou, Eleni" w:date="2024-03-20T10:57:00Z">
              <w:r w:rsidRPr="00283C29" w:rsidDel="00703180">
                <w:rPr>
                  <w:rFonts w:cs="Arial"/>
                  <w:i/>
                  <w:iCs/>
                  <w:sz w:val="14"/>
                  <w:szCs w:val="14"/>
                </w:rPr>
                <w:delText>P1: m2f2</w:delText>
              </w:r>
              <w:r w:rsidRPr="00283C29" w:rsidDel="00703180">
                <w:rPr>
                  <w:rFonts w:cs="Arial"/>
                  <w:i/>
                  <w:iCs/>
                  <w:sz w:val="14"/>
                  <w:szCs w:val="14"/>
                </w:rPr>
                <w:br/>
                <w:delText>P2: f3m3</w:delText>
              </w:r>
              <w:r w:rsidRPr="00283C29" w:rsidDel="00703180">
                <w:rPr>
                  <w:rFonts w:cs="Arial"/>
                  <w:i/>
                  <w:iCs/>
                  <w:sz w:val="14"/>
                  <w:szCs w:val="14"/>
                </w:rPr>
                <w:br/>
                <w:delText>P3: m1f1</w:delText>
              </w:r>
              <w:r w:rsidRPr="00283C29" w:rsidDel="00703180">
                <w:rPr>
                  <w:rFonts w:cs="Arial"/>
                  <w:i/>
                  <w:iCs/>
                  <w:sz w:val="14"/>
                  <w:szCs w:val="14"/>
                </w:rPr>
                <w:br/>
                <w:delText>P4: f2m2</w:delText>
              </w:r>
              <w:r w:rsidRPr="00283C29" w:rsidDel="00703180">
                <w:rPr>
                  <w:rFonts w:cs="Arial"/>
                  <w:i/>
                  <w:iCs/>
                  <w:sz w:val="14"/>
                  <w:szCs w:val="14"/>
                </w:rPr>
                <w:br/>
                <w:delText>P5: m3f3</w:delText>
              </w:r>
              <w:r w:rsidRPr="00283C29" w:rsidDel="00703180">
                <w:rPr>
                  <w:rFonts w:cs="Arial"/>
                  <w:i/>
                  <w:iCs/>
                  <w:sz w:val="14"/>
                  <w:szCs w:val="14"/>
                </w:rPr>
                <w:br/>
                <w:delText>P6: f1m1</w:delText>
              </w:r>
            </w:del>
          </w:p>
        </w:tc>
      </w:tr>
    </w:tbl>
    <w:p w14:paraId="3D90EA87" w14:textId="77777777" w:rsidR="004C6C21" w:rsidDel="00703180" w:rsidRDefault="004C6C21" w:rsidP="004C6C21">
      <w:pPr>
        <w:rPr>
          <w:del w:id="11824" w:author="Fotopoulou, Eleni" w:date="2024-03-20T10:57:00Z"/>
        </w:rPr>
      </w:pPr>
    </w:p>
    <w:p w14:paraId="7B821861" w14:textId="4057E256" w:rsidR="004C6C21" w:rsidDel="00703180" w:rsidRDefault="004C6C21" w:rsidP="004C6C21">
      <w:pPr>
        <w:pStyle w:val="Caption"/>
        <w:rPr>
          <w:del w:id="11825" w:author="Fotopoulou, Eleni" w:date="2024-03-20T10:57:00Z"/>
        </w:rPr>
      </w:pPr>
      <w:del w:id="11826" w:author="Fotopoulou, Eleni" w:date="2024-03-20T10:57:00Z">
        <w:r w:rsidDel="00703180">
          <w:delText xml:space="preserve">Table </w:delText>
        </w:r>
        <w:r w:rsidDel="00703180">
          <w:rPr>
            <w:b w:val="0"/>
          </w:rPr>
          <w:fldChar w:fldCharType="begin"/>
        </w:r>
        <w:r w:rsidDel="00703180">
          <w:delInstrText xml:space="preserve"> REF _Ref153553973 \r \h </w:delInstrText>
        </w:r>
        <w:r w:rsidDel="00703180">
          <w:rPr>
            <w:b w:val="0"/>
          </w:rPr>
        </w:r>
        <w:r w:rsidDel="00703180">
          <w:rPr>
            <w:b w:val="0"/>
          </w:rPr>
          <w:fldChar w:fldCharType="separate"/>
        </w:r>
        <w:r w:rsidR="004E531D" w:rsidDel="00703180">
          <w:delText>F.7</w:delText>
        </w:r>
        <w:r w:rsidDel="00703180">
          <w:rPr>
            <w:b w:val="0"/>
          </w:rPr>
          <w:fldChar w:fldCharType="end"/>
        </w:r>
        <w:r w:rsidR="004C33A8" w:rsidDel="00703180">
          <w:delText>.3:</w:delText>
        </w:r>
        <w:r w:rsidRPr="00FF640C" w:rsidDel="00703180">
          <w:delText xml:space="preserve">Test </w:delText>
        </w:r>
        <w:r w:rsidRPr="00FF640C" w:rsidDel="00703180">
          <w:rPr>
            <w:rFonts w:hint="eastAsia"/>
          </w:rPr>
          <w:delText>c</w:delText>
        </w:r>
        <w:r w:rsidRPr="00FF640C" w:rsidDel="00703180">
          <w:delText>onditions</w:delText>
        </w:r>
        <w:r w:rsidDel="00703180">
          <w:delText xml:space="preserve"> for P.SUPPL800 mono MASA in clean speech</w:delText>
        </w:r>
        <w:r w:rsidRPr="00FF640C" w:rsidDel="00703180">
          <w:delText xml:space="preserve"> under clean and impaired channel conditions</w:delText>
        </w:r>
      </w:del>
    </w:p>
    <w:tbl>
      <w:tblPr>
        <w:tblW w:w="7938" w:type="dxa"/>
        <w:jc w:val="center"/>
        <w:tblCellMar>
          <w:left w:w="99" w:type="dxa"/>
          <w:right w:w="99" w:type="dxa"/>
        </w:tblCellMar>
        <w:tblLook w:val="04A0" w:firstRow="1" w:lastRow="0" w:firstColumn="1" w:lastColumn="0" w:noHBand="0" w:noVBand="1"/>
      </w:tblPr>
      <w:tblGrid>
        <w:gridCol w:w="616"/>
        <w:gridCol w:w="2347"/>
        <w:gridCol w:w="1230"/>
        <w:gridCol w:w="1605"/>
        <w:gridCol w:w="2140"/>
      </w:tblGrid>
      <w:tr w:rsidR="004C6C21" w:rsidRPr="005D31A6" w:rsidDel="00703180" w14:paraId="70F669EC" w14:textId="4C11F428" w:rsidTr="00324094">
        <w:trPr>
          <w:trHeight w:val="255"/>
          <w:jc w:val="center"/>
          <w:del w:id="11827" w:author="Fotopoulou, Eleni" w:date="2024-03-20T10:57:00Z"/>
        </w:trPr>
        <w:tc>
          <w:tcPr>
            <w:tcW w:w="616" w:type="dxa"/>
            <w:tcBorders>
              <w:top w:val="single" w:sz="4" w:space="0" w:color="auto"/>
              <w:left w:val="nil"/>
              <w:bottom w:val="double" w:sz="4" w:space="0" w:color="auto"/>
              <w:right w:val="single" w:sz="4" w:space="0" w:color="auto"/>
            </w:tcBorders>
            <w:shd w:val="clear" w:color="auto" w:fill="auto"/>
            <w:noWrap/>
            <w:hideMark/>
          </w:tcPr>
          <w:p w14:paraId="48EE2B30" w14:textId="77777777" w:rsidR="004C6C21" w:rsidRPr="005D31A6" w:rsidDel="00703180" w:rsidRDefault="004C6C21" w:rsidP="00324094">
            <w:pPr>
              <w:widowControl/>
              <w:spacing w:after="0" w:line="240" w:lineRule="auto"/>
              <w:rPr>
                <w:del w:id="11828" w:author="Fotopoulou, Eleni" w:date="2024-03-20T10:57:00Z"/>
                <w:rFonts w:eastAsia="MS PGothic" w:cs="Arial"/>
                <w:b/>
                <w:bCs/>
                <w:sz w:val="16"/>
                <w:szCs w:val="16"/>
                <w:lang w:val="en-US" w:eastAsia="ja-JP"/>
              </w:rPr>
            </w:pPr>
            <w:del w:id="11829" w:author="Fotopoulou, Eleni" w:date="2024-03-20T10:57:00Z">
              <w:r w:rsidRPr="005D31A6" w:rsidDel="00703180">
                <w:rPr>
                  <w:rFonts w:eastAsia="MS PGothic" w:cs="Arial"/>
                  <w:b/>
                  <w:bCs/>
                  <w:sz w:val="16"/>
                  <w:szCs w:val="16"/>
                  <w:lang w:val="en-US" w:eastAsia="ja-JP"/>
                </w:rPr>
                <w:delText>Label</w:delText>
              </w:r>
            </w:del>
          </w:p>
        </w:tc>
        <w:tc>
          <w:tcPr>
            <w:tcW w:w="2347" w:type="dxa"/>
            <w:tcBorders>
              <w:top w:val="single" w:sz="4" w:space="0" w:color="auto"/>
              <w:left w:val="single" w:sz="4" w:space="0" w:color="auto"/>
              <w:bottom w:val="double" w:sz="4" w:space="0" w:color="auto"/>
              <w:right w:val="single" w:sz="4" w:space="0" w:color="auto"/>
            </w:tcBorders>
            <w:shd w:val="clear" w:color="auto" w:fill="auto"/>
            <w:noWrap/>
            <w:hideMark/>
          </w:tcPr>
          <w:p w14:paraId="73FBA448" w14:textId="77777777" w:rsidR="004C6C21" w:rsidRPr="005D31A6" w:rsidDel="00703180" w:rsidRDefault="004C6C21" w:rsidP="00324094">
            <w:pPr>
              <w:widowControl/>
              <w:spacing w:after="0" w:line="240" w:lineRule="auto"/>
              <w:rPr>
                <w:del w:id="11830" w:author="Fotopoulou, Eleni" w:date="2024-03-20T10:57:00Z"/>
                <w:rFonts w:eastAsia="MS PGothic" w:cs="Arial"/>
                <w:b/>
                <w:bCs/>
                <w:sz w:val="16"/>
                <w:szCs w:val="16"/>
                <w:lang w:val="en-US" w:eastAsia="ja-JP"/>
              </w:rPr>
            </w:pPr>
            <w:del w:id="11831" w:author="Fotopoulou, Eleni" w:date="2024-03-20T10:57:00Z">
              <w:r w:rsidRPr="005D31A6" w:rsidDel="00703180">
                <w:rPr>
                  <w:rFonts w:eastAsia="MS PGothic" w:cs="Arial"/>
                  <w:b/>
                  <w:bCs/>
                  <w:sz w:val="16"/>
                  <w:szCs w:val="16"/>
                  <w:lang w:val="en-US" w:eastAsia="ja-JP"/>
                </w:rPr>
                <w:delText>Condition</w:delText>
              </w:r>
            </w:del>
          </w:p>
        </w:tc>
        <w:tc>
          <w:tcPr>
            <w:tcW w:w="1230" w:type="dxa"/>
            <w:tcBorders>
              <w:top w:val="single" w:sz="4" w:space="0" w:color="auto"/>
              <w:left w:val="nil"/>
              <w:bottom w:val="double" w:sz="4" w:space="0" w:color="auto"/>
              <w:right w:val="nil"/>
            </w:tcBorders>
            <w:shd w:val="clear" w:color="auto" w:fill="auto"/>
            <w:noWrap/>
            <w:hideMark/>
          </w:tcPr>
          <w:p w14:paraId="17DA41D0" w14:textId="77777777" w:rsidR="004C6C21" w:rsidRPr="005D31A6" w:rsidDel="00703180" w:rsidRDefault="004C6C21" w:rsidP="00324094">
            <w:pPr>
              <w:widowControl/>
              <w:spacing w:after="0" w:line="240" w:lineRule="auto"/>
              <w:rPr>
                <w:del w:id="11832" w:author="Fotopoulou, Eleni" w:date="2024-03-20T10:57:00Z"/>
                <w:rFonts w:eastAsia="MS PGothic" w:cs="Arial"/>
                <w:b/>
                <w:bCs/>
                <w:sz w:val="16"/>
                <w:szCs w:val="16"/>
                <w:lang w:val="en-US" w:eastAsia="ja-JP"/>
              </w:rPr>
            </w:pPr>
            <w:del w:id="11833" w:author="Fotopoulou, Eleni" w:date="2024-03-20T10:57:00Z">
              <w:r w:rsidRPr="005D31A6" w:rsidDel="00703180">
                <w:rPr>
                  <w:rFonts w:eastAsia="MS PGothic" w:cs="Arial"/>
                  <w:b/>
                  <w:bCs/>
                  <w:sz w:val="16"/>
                  <w:szCs w:val="16"/>
                  <w:lang w:val="en-US" w:eastAsia="ja-JP"/>
                </w:rPr>
                <w:delText>Bitrate [kbps]</w:delText>
              </w:r>
            </w:del>
          </w:p>
        </w:tc>
        <w:tc>
          <w:tcPr>
            <w:tcW w:w="1605" w:type="dxa"/>
            <w:tcBorders>
              <w:top w:val="single" w:sz="4" w:space="0" w:color="auto"/>
              <w:left w:val="nil"/>
              <w:bottom w:val="double" w:sz="4" w:space="0" w:color="auto"/>
              <w:right w:val="single" w:sz="4" w:space="0" w:color="auto"/>
            </w:tcBorders>
            <w:shd w:val="clear" w:color="auto" w:fill="auto"/>
            <w:noWrap/>
            <w:hideMark/>
          </w:tcPr>
          <w:p w14:paraId="2B1B9285" w14:textId="77777777" w:rsidR="004C6C21" w:rsidRPr="005D31A6" w:rsidDel="00703180" w:rsidRDefault="004C6C21" w:rsidP="00324094">
            <w:pPr>
              <w:widowControl/>
              <w:spacing w:after="0" w:line="240" w:lineRule="auto"/>
              <w:rPr>
                <w:del w:id="11834" w:author="Fotopoulou, Eleni" w:date="2024-03-20T10:57:00Z"/>
                <w:rFonts w:eastAsia="MS PGothic" w:cs="Arial"/>
                <w:b/>
                <w:bCs/>
                <w:sz w:val="16"/>
                <w:szCs w:val="16"/>
                <w:lang w:val="en-US" w:eastAsia="ja-JP"/>
              </w:rPr>
            </w:pPr>
            <w:del w:id="11835" w:author="Fotopoulou, Eleni" w:date="2024-03-20T10:57:00Z">
              <w:r w:rsidRPr="005D31A6" w:rsidDel="00703180">
                <w:rPr>
                  <w:rFonts w:eastAsia="MS PGothic" w:cs="Arial"/>
                  <w:b/>
                  <w:bCs/>
                  <w:sz w:val="16"/>
                  <w:szCs w:val="16"/>
                  <w:lang w:val="en-US" w:eastAsia="ja-JP"/>
                </w:rPr>
                <w:delText>FER/Profile</w:delText>
              </w:r>
            </w:del>
          </w:p>
        </w:tc>
        <w:tc>
          <w:tcPr>
            <w:tcW w:w="2140" w:type="dxa"/>
            <w:tcBorders>
              <w:top w:val="single" w:sz="4" w:space="0" w:color="auto"/>
              <w:left w:val="single" w:sz="4" w:space="0" w:color="auto"/>
              <w:bottom w:val="double" w:sz="4" w:space="0" w:color="auto"/>
              <w:right w:val="nil"/>
            </w:tcBorders>
            <w:shd w:val="clear" w:color="auto" w:fill="auto"/>
            <w:noWrap/>
            <w:hideMark/>
          </w:tcPr>
          <w:p w14:paraId="5BD0B681" w14:textId="77777777" w:rsidR="004C6C21" w:rsidRPr="005D31A6" w:rsidDel="00703180" w:rsidRDefault="004C6C21" w:rsidP="00324094">
            <w:pPr>
              <w:widowControl/>
              <w:spacing w:after="0" w:line="240" w:lineRule="auto"/>
              <w:rPr>
                <w:del w:id="11836" w:author="Fotopoulou, Eleni" w:date="2024-03-20T10:57:00Z"/>
                <w:rFonts w:eastAsia="MS PGothic" w:cs="Arial"/>
                <w:b/>
                <w:bCs/>
                <w:sz w:val="16"/>
                <w:szCs w:val="16"/>
                <w:lang w:val="en-US" w:eastAsia="ja-JP"/>
              </w:rPr>
            </w:pPr>
            <w:del w:id="11837" w:author="Fotopoulou, Eleni" w:date="2024-03-20T10:57:00Z">
              <w:r w:rsidRPr="005D31A6" w:rsidDel="00703180">
                <w:rPr>
                  <w:rFonts w:eastAsia="MS PGothic" w:cs="Arial"/>
                  <w:b/>
                  <w:bCs/>
                  <w:sz w:val="16"/>
                  <w:szCs w:val="16"/>
                  <w:lang w:val="en-US" w:eastAsia="ja-JP"/>
                </w:rPr>
                <w:delText>ToR</w:delText>
              </w:r>
            </w:del>
          </w:p>
        </w:tc>
      </w:tr>
      <w:tr w:rsidR="004C6C21" w:rsidRPr="005D31A6" w:rsidDel="00703180" w14:paraId="1D538210" w14:textId="40A0082F" w:rsidTr="00324094">
        <w:trPr>
          <w:trHeight w:val="26"/>
          <w:jc w:val="center"/>
          <w:del w:id="11838" w:author="Fotopoulou, Eleni" w:date="2024-03-20T10:57:00Z"/>
        </w:trPr>
        <w:tc>
          <w:tcPr>
            <w:tcW w:w="616" w:type="dxa"/>
            <w:tcBorders>
              <w:top w:val="double" w:sz="4" w:space="0" w:color="auto"/>
              <w:left w:val="nil"/>
              <w:right w:val="single" w:sz="4" w:space="0" w:color="auto"/>
            </w:tcBorders>
            <w:shd w:val="clear" w:color="auto" w:fill="auto"/>
            <w:noWrap/>
            <w:hideMark/>
          </w:tcPr>
          <w:p w14:paraId="384A74A0" w14:textId="77777777" w:rsidR="004C6C21" w:rsidRPr="005D31A6" w:rsidDel="00703180" w:rsidRDefault="004C6C21" w:rsidP="00324094">
            <w:pPr>
              <w:widowControl/>
              <w:spacing w:after="0" w:line="240" w:lineRule="auto"/>
              <w:rPr>
                <w:del w:id="11839" w:author="Fotopoulou, Eleni" w:date="2024-03-20T10:57:00Z"/>
                <w:rFonts w:eastAsia="MS PGothic" w:cs="Arial"/>
                <w:sz w:val="16"/>
                <w:szCs w:val="16"/>
                <w:lang w:val="en-US" w:eastAsia="ja-JP"/>
              </w:rPr>
            </w:pPr>
            <w:del w:id="11840" w:author="Fotopoulou, Eleni" w:date="2024-03-20T10:57:00Z">
              <w:r w:rsidRPr="005D31A6" w:rsidDel="00703180">
                <w:rPr>
                  <w:rFonts w:eastAsia="SimSun" w:cs="Arial"/>
                  <w:sz w:val="16"/>
                  <w:szCs w:val="16"/>
                </w:rPr>
                <w:delText>c01</w:delText>
              </w:r>
            </w:del>
          </w:p>
        </w:tc>
        <w:tc>
          <w:tcPr>
            <w:tcW w:w="2347" w:type="dxa"/>
            <w:tcBorders>
              <w:top w:val="double" w:sz="4" w:space="0" w:color="auto"/>
              <w:left w:val="single" w:sz="4" w:space="0" w:color="auto"/>
              <w:right w:val="single" w:sz="4" w:space="0" w:color="auto"/>
            </w:tcBorders>
            <w:shd w:val="clear" w:color="auto" w:fill="auto"/>
            <w:noWrap/>
            <w:hideMark/>
          </w:tcPr>
          <w:p w14:paraId="1B68FB90" w14:textId="77777777" w:rsidR="004C6C21" w:rsidRPr="005D31A6" w:rsidDel="00703180" w:rsidRDefault="004C6C21" w:rsidP="00324094">
            <w:pPr>
              <w:widowControl/>
              <w:spacing w:after="0" w:line="240" w:lineRule="auto"/>
              <w:rPr>
                <w:del w:id="11841" w:author="Fotopoulou, Eleni" w:date="2024-03-20T10:57:00Z"/>
                <w:rFonts w:eastAsia="MS PGothic" w:cs="Arial"/>
                <w:sz w:val="16"/>
                <w:szCs w:val="16"/>
                <w:lang w:val="en-US" w:eastAsia="ja-JP"/>
              </w:rPr>
            </w:pPr>
            <w:del w:id="11842" w:author="Fotopoulou, Eleni" w:date="2024-03-20T10:57:00Z">
              <w:r w:rsidRPr="005D31A6" w:rsidDel="00703180">
                <w:rPr>
                  <w:rFonts w:eastAsia="SimSun" w:cs="Arial"/>
                  <w:sz w:val="16"/>
                  <w:szCs w:val="16"/>
                </w:rPr>
                <w:delText>Reference</w:delText>
              </w:r>
              <w:r w:rsidDel="00703180">
                <w:rPr>
                  <w:rFonts w:eastAsia="SimSun" w:cs="Arial"/>
                  <w:sz w:val="16"/>
                  <w:szCs w:val="16"/>
                </w:rPr>
                <w:delText xml:space="preserve"> Float</w:delText>
              </w:r>
            </w:del>
          </w:p>
        </w:tc>
        <w:tc>
          <w:tcPr>
            <w:tcW w:w="1230" w:type="dxa"/>
            <w:tcBorders>
              <w:top w:val="double" w:sz="4" w:space="0" w:color="auto"/>
              <w:left w:val="nil"/>
              <w:right w:val="nil"/>
            </w:tcBorders>
            <w:shd w:val="clear" w:color="auto" w:fill="auto"/>
            <w:noWrap/>
            <w:hideMark/>
          </w:tcPr>
          <w:p w14:paraId="25878A32" w14:textId="77777777" w:rsidR="004C6C21" w:rsidRPr="005D31A6" w:rsidDel="00703180" w:rsidRDefault="004C6C21" w:rsidP="00324094">
            <w:pPr>
              <w:widowControl/>
              <w:spacing w:after="0" w:line="240" w:lineRule="auto"/>
              <w:rPr>
                <w:del w:id="11843" w:author="Fotopoulou, Eleni" w:date="2024-03-20T10:57:00Z"/>
                <w:rFonts w:eastAsia="MS PGothic" w:cs="Arial"/>
                <w:sz w:val="16"/>
                <w:szCs w:val="16"/>
                <w:lang w:val="en-US" w:eastAsia="ja-JP"/>
              </w:rPr>
            </w:pPr>
            <w:del w:id="11844" w:author="Fotopoulou, Eleni" w:date="2024-03-20T10:57:00Z">
              <w:r w:rsidRPr="005D31A6" w:rsidDel="00703180">
                <w:rPr>
                  <w:rFonts w:eastAsia="SimSun" w:cs="Arial"/>
                  <w:sz w:val="16"/>
                  <w:szCs w:val="16"/>
                </w:rPr>
                <w:delText>-</w:delText>
              </w:r>
            </w:del>
          </w:p>
        </w:tc>
        <w:tc>
          <w:tcPr>
            <w:tcW w:w="1605" w:type="dxa"/>
            <w:tcBorders>
              <w:top w:val="double" w:sz="4" w:space="0" w:color="auto"/>
              <w:left w:val="nil"/>
              <w:right w:val="single" w:sz="4" w:space="0" w:color="auto"/>
            </w:tcBorders>
            <w:shd w:val="clear" w:color="auto" w:fill="auto"/>
            <w:noWrap/>
            <w:hideMark/>
          </w:tcPr>
          <w:p w14:paraId="5BCD738F" w14:textId="77777777" w:rsidR="004C6C21" w:rsidRPr="005D31A6" w:rsidDel="00703180" w:rsidRDefault="004C6C21" w:rsidP="00324094">
            <w:pPr>
              <w:widowControl/>
              <w:spacing w:after="0" w:line="240" w:lineRule="auto"/>
              <w:rPr>
                <w:del w:id="11845" w:author="Fotopoulou, Eleni" w:date="2024-03-20T10:57:00Z"/>
                <w:rFonts w:eastAsia="MS PGothic" w:cs="Arial"/>
                <w:sz w:val="16"/>
                <w:szCs w:val="16"/>
                <w:lang w:val="en-US" w:eastAsia="ja-JP"/>
              </w:rPr>
            </w:pPr>
            <w:del w:id="11846" w:author="Fotopoulou, Eleni" w:date="2024-03-20T10:57:00Z">
              <w:r w:rsidRPr="005D31A6" w:rsidDel="00703180">
                <w:rPr>
                  <w:rFonts w:eastAsia="SimSun" w:cs="Arial"/>
                  <w:sz w:val="16"/>
                  <w:szCs w:val="16"/>
                </w:rPr>
                <w:delText>-</w:delText>
              </w:r>
            </w:del>
          </w:p>
        </w:tc>
        <w:tc>
          <w:tcPr>
            <w:tcW w:w="2140" w:type="dxa"/>
            <w:tcBorders>
              <w:top w:val="double" w:sz="4" w:space="0" w:color="auto"/>
              <w:left w:val="single" w:sz="4" w:space="0" w:color="auto"/>
              <w:right w:val="nil"/>
            </w:tcBorders>
            <w:shd w:val="clear" w:color="auto" w:fill="auto"/>
            <w:noWrap/>
            <w:hideMark/>
          </w:tcPr>
          <w:p w14:paraId="73D71528" w14:textId="77777777" w:rsidR="004C6C21" w:rsidRPr="005D31A6" w:rsidDel="00703180" w:rsidRDefault="004C6C21" w:rsidP="00324094">
            <w:pPr>
              <w:widowControl/>
              <w:spacing w:after="0" w:line="240" w:lineRule="auto"/>
              <w:rPr>
                <w:del w:id="11847" w:author="Fotopoulou, Eleni" w:date="2024-03-20T10:57:00Z"/>
                <w:rFonts w:eastAsia="MS PGothic" w:cs="Arial"/>
                <w:sz w:val="16"/>
                <w:szCs w:val="16"/>
                <w:lang w:val="en-US" w:eastAsia="ja-JP"/>
              </w:rPr>
            </w:pPr>
          </w:p>
        </w:tc>
      </w:tr>
      <w:tr w:rsidR="004C6C21" w:rsidRPr="005D31A6" w:rsidDel="00703180" w14:paraId="2BBF676C" w14:textId="3D51A39F" w:rsidTr="00324094">
        <w:trPr>
          <w:trHeight w:val="60"/>
          <w:jc w:val="center"/>
          <w:del w:id="11848" w:author="Fotopoulou, Eleni" w:date="2024-03-20T10:57:00Z"/>
        </w:trPr>
        <w:tc>
          <w:tcPr>
            <w:tcW w:w="616" w:type="dxa"/>
            <w:tcBorders>
              <w:left w:val="nil"/>
              <w:bottom w:val="single" w:sz="4" w:space="0" w:color="auto"/>
              <w:right w:val="single" w:sz="4" w:space="0" w:color="auto"/>
            </w:tcBorders>
            <w:shd w:val="clear" w:color="auto" w:fill="auto"/>
            <w:noWrap/>
            <w:hideMark/>
          </w:tcPr>
          <w:p w14:paraId="27B17442" w14:textId="77777777" w:rsidR="004C6C21" w:rsidRPr="005D31A6" w:rsidDel="00703180" w:rsidRDefault="004C6C21" w:rsidP="00324094">
            <w:pPr>
              <w:widowControl/>
              <w:spacing w:after="0" w:line="240" w:lineRule="auto"/>
              <w:rPr>
                <w:del w:id="11849" w:author="Fotopoulou, Eleni" w:date="2024-03-20T10:57:00Z"/>
                <w:rFonts w:eastAsia="MS PGothic" w:cs="Arial"/>
                <w:sz w:val="16"/>
                <w:szCs w:val="16"/>
                <w:lang w:val="en-US" w:eastAsia="ja-JP"/>
              </w:rPr>
            </w:pPr>
            <w:del w:id="11850" w:author="Fotopoulou, Eleni" w:date="2024-03-20T10:57:00Z">
              <w:r w:rsidRPr="005D31A6" w:rsidDel="00703180">
                <w:rPr>
                  <w:rFonts w:eastAsia="SimSun" w:cs="Arial"/>
                  <w:sz w:val="16"/>
                  <w:szCs w:val="16"/>
                </w:rPr>
                <w:delText>c02</w:delText>
              </w:r>
            </w:del>
          </w:p>
        </w:tc>
        <w:tc>
          <w:tcPr>
            <w:tcW w:w="2347" w:type="dxa"/>
            <w:tcBorders>
              <w:left w:val="single" w:sz="4" w:space="0" w:color="auto"/>
              <w:bottom w:val="single" w:sz="4" w:space="0" w:color="auto"/>
              <w:right w:val="single" w:sz="4" w:space="0" w:color="auto"/>
            </w:tcBorders>
            <w:shd w:val="clear" w:color="auto" w:fill="auto"/>
            <w:noWrap/>
          </w:tcPr>
          <w:p w14:paraId="5DC5D6A6" w14:textId="77777777" w:rsidR="004C6C21" w:rsidRPr="005D31A6" w:rsidDel="00703180" w:rsidRDefault="004C6C21" w:rsidP="00324094">
            <w:pPr>
              <w:widowControl/>
              <w:spacing w:after="0" w:line="240" w:lineRule="auto"/>
              <w:rPr>
                <w:del w:id="11851" w:author="Fotopoulou, Eleni" w:date="2024-03-20T10:57:00Z"/>
                <w:rFonts w:eastAsia="MS PGothic" w:cs="Arial"/>
                <w:sz w:val="16"/>
                <w:szCs w:val="16"/>
                <w:lang w:val="en-US" w:eastAsia="ja-JP"/>
              </w:rPr>
            </w:pPr>
            <w:del w:id="11852" w:author="Fotopoulou, Eleni" w:date="2024-03-20T10:57:00Z">
              <w:r w:rsidDel="00703180">
                <w:rPr>
                  <w:rFonts w:eastAsia="MS PGothic" w:cs="Arial"/>
                  <w:sz w:val="16"/>
                  <w:szCs w:val="16"/>
                  <w:lang w:eastAsia="ja-JP"/>
                </w:rPr>
                <w:delText>Reference Fixed</w:delText>
              </w:r>
            </w:del>
          </w:p>
        </w:tc>
        <w:tc>
          <w:tcPr>
            <w:tcW w:w="1230" w:type="dxa"/>
            <w:tcBorders>
              <w:left w:val="single" w:sz="4" w:space="0" w:color="auto"/>
              <w:bottom w:val="single" w:sz="4" w:space="0" w:color="auto"/>
            </w:tcBorders>
            <w:shd w:val="clear" w:color="auto" w:fill="auto"/>
            <w:noWrap/>
            <w:hideMark/>
          </w:tcPr>
          <w:p w14:paraId="09C893DF" w14:textId="77777777" w:rsidR="004C6C21" w:rsidRPr="005D31A6" w:rsidDel="00703180" w:rsidRDefault="004C6C21" w:rsidP="00324094">
            <w:pPr>
              <w:widowControl/>
              <w:spacing w:after="0" w:line="240" w:lineRule="auto"/>
              <w:rPr>
                <w:del w:id="11853" w:author="Fotopoulou, Eleni" w:date="2024-03-20T10:57:00Z"/>
                <w:rFonts w:eastAsia="MS PGothic" w:cs="Arial"/>
                <w:sz w:val="16"/>
                <w:szCs w:val="16"/>
                <w:lang w:val="en-US" w:eastAsia="ja-JP"/>
              </w:rPr>
            </w:pPr>
            <w:del w:id="11854" w:author="Fotopoulou, Eleni" w:date="2024-03-20T10:57:00Z">
              <w:r w:rsidRPr="005D31A6" w:rsidDel="00703180">
                <w:rPr>
                  <w:rFonts w:eastAsia="SimSun" w:cs="Arial"/>
                  <w:sz w:val="16"/>
                  <w:szCs w:val="16"/>
                </w:rPr>
                <w:delText>-</w:delText>
              </w:r>
            </w:del>
          </w:p>
        </w:tc>
        <w:tc>
          <w:tcPr>
            <w:tcW w:w="1605" w:type="dxa"/>
            <w:tcBorders>
              <w:bottom w:val="single" w:sz="4" w:space="0" w:color="auto"/>
              <w:right w:val="single" w:sz="4" w:space="0" w:color="auto"/>
            </w:tcBorders>
            <w:shd w:val="clear" w:color="auto" w:fill="auto"/>
            <w:noWrap/>
            <w:hideMark/>
          </w:tcPr>
          <w:p w14:paraId="6EDD8543" w14:textId="77777777" w:rsidR="004C6C21" w:rsidRPr="005D31A6" w:rsidDel="00703180" w:rsidRDefault="004C6C21" w:rsidP="00324094">
            <w:pPr>
              <w:widowControl/>
              <w:spacing w:after="0" w:line="240" w:lineRule="auto"/>
              <w:rPr>
                <w:del w:id="11855" w:author="Fotopoulou, Eleni" w:date="2024-03-20T10:57:00Z"/>
                <w:rFonts w:eastAsia="MS PGothic" w:cs="Arial"/>
                <w:sz w:val="16"/>
                <w:szCs w:val="16"/>
                <w:lang w:val="en-US" w:eastAsia="ja-JP"/>
              </w:rPr>
            </w:pPr>
            <w:del w:id="11856" w:author="Fotopoulou, Eleni" w:date="2024-03-20T10:57:00Z">
              <w:r w:rsidRPr="005D31A6" w:rsidDel="00703180">
                <w:rPr>
                  <w:rFonts w:eastAsia="SimSun" w:cs="Arial"/>
                  <w:sz w:val="16"/>
                  <w:szCs w:val="16"/>
                </w:rPr>
                <w:delText>-</w:delText>
              </w:r>
            </w:del>
          </w:p>
        </w:tc>
        <w:tc>
          <w:tcPr>
            <w:tcW w:w="2140" w:type="dxa"/>
            <w:tcBorders>
              <w:left w:val="single" w:sz="4" w:space="0" w:color="auto"/>
              <w:bottom w:val="single" w:sz="4" w:space="0" w:color="auto"/>
              <w:right w:val="nil"/>
            </w:tcBorders>
            <w:shd w:val="clear" w:color="auto" w:fill="auto"/>
            <w:noWrap/>
            <w:hideMark/>
          </w:tcPr>
          <w:p w14:paraId="434E3E78" w14:textId="77777777" w:rsidR="004C6C21" w:rsidRPr="005D31A6" w:rsidDel="00703180" w:rsidRDefault="004C6C21" w:rsidP="00324094">
            <w:pPr>
              <w:widowControl/>
              <w:spacing w:after="0" w:line="240" w:lineRule="auto"/>
              <w:rPr>
                <w:del w:id="11857" w:author="Fotopoulou, Eleni" w:date="2024-03-20T10:57:00Z"/>
                <w:rFonts w:eastAsia="MS PGothic" w:cs="Arial"/>
                <w:sz w:val="16"/>
                <w:szCs w:val="16"/>
                <w:lang w:val="en-US" w:eastAsia="ja-JP"/>
              </w:rPr>
            </w:pPr>
          </w:p>
        </w:tc>
      </w:tr>
      <w:tr w:rsidR="004C6C21" w:rsidRPr="005D31A6" w:rsidDel="00703180" w14:paraId="4D703ECC" w14:textId="0089B4DE" w:rsidTr="00324094">
        <w:trPr>
          <w:trHeight w:val="92"/>
          <w:jc w:val="center"/>
          <w:del w:id="11858" w:author="Fotopoulou, Eleni" w:date="2024-03-20T10:57:00Z"/>
        </w:trPr>
        <w:tc>
          <w:tcPr>
            <w:tcW w:w="616" w:type="dxa"/>
            <w:tcBorders>
              <w:top w:val="single" w:sz="4" w:space="0" w:color="auto"/>
              <w:left w:val="nil"/>
              <w:bottom w:val="nil"/>
              <w:right w:val="single" w:sz="4" w:space="0" w:color="auto"/>
            </w:tcBorders>
            <w:shd w:val="clear" w:color="auto" w:fill="auto"/>
            <w:noWrap/>
            <w:hideMark/>
          </w:tcPr>
          <w:p w14:paraId="68EF6E4D" w14:textId="77777777" w:rsidR="004C6C21" w:rsidRPr="005D31A6" w:rsidDel="00703180" w:rsidRDefault="004C6C21" w:rsidP="00324094">
            <w:pPr>
              <w:widowControl/>
              <w:spacing w:after="0" w:line="240" w:lineRule="auto"/>
              <w:rPr>
                <w:del w:id="11859" w:author="Fotopoulou, Eleni" w:date="2024-03-20T10:57:00Z"/>
                <w:rFonts w:eastAsia="MS PGothic" w:cs="Arial"/>
                <w:sz w:val="16"/>
                <w:szCs w:val="16"/>
                <w:lang w:val="en-US" w:eastAsia="ja-JP"/>
              </w:rPr>
            </w:pPr>
            <w:del w:id="11860" w:author="Fotopoulou, Eleni" w:date="2024-03-20T10:57:00Z">
              <w:r w:rsidRPr="005D31A6" w:rsidDel="00703180">
                <w:rPr>
                  <w:rFonts w:eastAsia="SimSun" w:cs="Arial"/>
                  <w:sz w:val="16"/>
                  <w:szCs w:val="16"/>
                </w:rPr>
                <w:delText>c03</w:delText>
              </w:r>
            </w:del>
          </w:p>
        </w:tc>
        <w:tc>
          <w:tcPr>
            <w:tcW w:w="2347" w:type="dxa"/>
            <w:tcBorders>
              <w:top w:val="single" w:sz="4" w:space="0" w:color="auto"/>
              <w:left w:val="single" w:sz="4" w:space="0" w:color="auto"/>
              <w:bottom w:val="nil"/>
              <w:right w:val="single" w:sz="4" w:space="0" w:color="auto"/>
            </w:tcBorders>
            <w:shd w:val="clear" w:color="auto" w:fill="auto"/>
            <w:noWrap/>
          </w:tcPr>
          <w:p w14:paraId="44677888" w14:textId="77777777" w:rsidR="004C6C21" w:rsidRPr="005D31A6" w:rsidDel="00703180" w:rsidRDefault="004C6C21" w:rsidP="00324094">
            <w:pPr>
              <w:widowControl/>
              <w:spacing w:after="0" w:line="240" w:lineRule="auto"/>
              <w:rPr>
                <w:del w:id="11861" w:author="Fotopoulou, Eleni" w:date="2024-03-20T10:57:00Z"/>
                <w:rFonts w:eastAsia="MS PGothic" w:cs="Arial"/>
                <w:sz w:val="16"/>
                <w:szCs w:val="16"/>
                <w:lang w:val="en-US" w:eastAsia="ja-JP"/>
              </w:rPr>
            </w:pPr>
            <w:del w:id="11862" w:author="Fotopoulou, Eleni" w:date="2024-03-20T10:57:00Z">
              <w:r w:rsidRPr="005D31A6" w:rsidDel="00703180">
                <w:rPr>
                  <w:rFonts w:eastAsia="SimSun" w:cs="Arial"/>
                  <w:sz w:val="16"/>
                  <w:szCs w:val="16"/>
                </w:rPr>
                <w:delText>MNRU Q=</w:delText>
              </w:r>
              <w:r w:rsidDel="00703180">
                <w:rPr>
                  <w:rFonts w:eastAsia="SimSun" w:cs="Arial"/>
                  <w:sz w:val="16"/>
                  <w:szCs w:val="16"/>
                </w:rPr>
                <w:delText>35</w:delText>
              </w:r>
              <w:r w:rsidRPr="005D31A6" w:rsidDel="00703180">
                <w:rPr>
                  <w:rFonts w:eastAsia="SimSun" w:cs="Arial"/>
                  <w:sz w:val="16"/>
                  <w:szCs w:val="16"/>
                </w:rPr>
                <w:delText xml:space="preserve"> dB</w:delText>
              </w:r>
            </w:del>
          </w:p>
        </w:tc>
        <w:tc>
          <w:tcPr>
            <w:tcW w:w="1230" w:type="dxa"/>
            <w:tcBorders>
              <w:top w:val="single" w:sz="4" w:space="0" w:color="auto"/>
              <w:left w:val="nil"/>
              <w:bottom w:val="nil"/>
              <w:right w:val="nil"/>
            </w:tcBorders>
            <w:shd w:val="clear" w:color="auto" w:fill="auto"/>
            <w:noWrap/>
            <w:hideMark/>
          </w:tcPr>
          <w:p w14:paraId="5087DD36" w14:textId="77777777" w:rsidR="004C6C21" w:rsidRPr="005D31A6" w:rsidDel="00703180" w:rsidRDefault="004C6C21" w:rsidP="00324094">
            <w:pPr>
              <w:widowControl/>
              <w:spacing w:after="0" w:line="240" w:lineRule="auto"/>
              <w:rPr>
                <w:del w:id="11863" w:author="Fotopoulou, Eleni" w:date="2024-03-20T10:57:00Z"/>
                <w:rFonts w:eastAsia="MS PGothic" w:cs="Arial"/>
                <w:sz w:val="16"/>
                <w:szCs w:val="16"/>
                <w:lang w:val="en-US" w:eastAsia="ja-JP"/>
              </w:rPr>
            </w:pPr>
            <w:del w:id="11864" w:author="Fotopoulou, Eleni" w:date="2024-03-20T10:57:00Z">
              <w:r w:rsidRPr="005D31A6" w:rsidDel="00703180">
                <w:rPr>
                  <w:rFonts w:eastAsia="SimSun" w:cs="Arial"/>
                  <w:sz w:val="16"/>
                  <w:szCs w:val="16"/>
                </w:rPr>
                <w:delText>-</w:delText>
              </w:r>
            </w:del>
          </w:p>
        </w:tc>
        <w:tc>
          <w:tcPr>
            <w:tcW w:w="1605" w:type="dxa"/>
            <w:tcBorders>
              <w:top w:val="single" w:sz="4" w:space="0" w:color="auto"/>
              <w:left w:val="nil"/>
              <w:bottom w:val="nil"/>
              <w:right w:val="single" w:sz="4" w:space="0" w:color="auto"/>
            </w:tcBorders>
            <w:shd w:val="clear" w:color="auto" w:fill="auto"/>
            <w:noWrap/>
            <w:hideMark/>
          </w:tcPr>
          <w:p w14:paraId="073E385D" w14:textId="77777777" w:rsidR="004C6C21" w:rsidRPr="005D31A6" w:rsidDel="00703180" w:rsidRDefault="004C6C21" w:rsidP="00324094">
            <w:pPr>
              <w:widowControl/>
              <w:spacing w:after="0" w:line="240" w:lineRule="auto"/>
              <w:rPr>
                <w:del w:id="11865" w:author="Fotopoulou, Eleni" w:date="2024-03-20T10:57:00Z"/>
                <w:rFonts w:eastAsia="MS PGothic" w:cs="Arial"/>
                <w:sz w:val="16"/>
                <w:szCs w:val="16"/>
                <w:lang w:val="en-US" w:eastAsia="ja-JP"/>
              </w:rPr>
            </w:pPr>
            <w:del w:id="11866" w:author="Fotopoulou, Eleni" w:date="2024-03-20T10:57:00Z">
              <w:r w:rsidRPr="005D31A6" w:rsidDel="00703180">
                <w:rPr>
                  <w:rFonts w:eastAsia="SimSun" w:cs="Arial"/>
                  <w:sz w:val="16"/>
                  <w:szCs w:val="16"/>
                </w:rPr>
                <w:delText>-</w:delText>
              </w:r>
            </w:del>
          </w:p>
        </w:tc>
        <w:tc>
          <w:tcPr>
            <w:tcW w:w="2140" w:type="dxa"/>
            <w:tcBorders>
              <w:top w:val="single" w:sz="4" w:space="0" w:color="auto"/>
              <w:left w:val="single" w:sz="4" w:space="0" w:color="auto"/>
              <w:bottom w:val="nil"/>
              <w:right w:val="nil"/>
            </w:tcBorders>
            <w:shd w:val="clear" w:color="auto" w:fill="auto"/>
            <w:noWrap/>
            <w:hideMark/>
          </w:tcPr>
          <w:p w14:paraId="7904EFCB" w14:textId="77777777" w:rsidR="004C6C21" w:rsidRPr="005D31A6" w:rsidDel="00703180" w:rsidRDefault="004C6C21" w:rsidP="00324094">
            <w:pPr>
              <w:widowControl/>
              <w:spacing w:after="0" w:line="240" w:lineRule="auto"/>
              <w:rPr>
                <w:del w:id="11867" w:author="Fotopoulou, Eleni" w:date="2024-03-20T10:57:00Z"/>
                <w:rFonts w:eastAsia="MS PGothic" w:cs="Arial"/>
                <w:sz w:val="16"/>
                <w:szCs w:val="16"/>
                <w:lang w:val="en-US" w:eastAsia="ja-JP"/>
              </w:rPr>
            </w:pPr>
          </w:p>
        </w:tc>
      </w:tr>
      <w:tr w:rsidR="004C6C21" w:rsidRPr="005D31A6" w:rsidDel="00703180" w14:paraId="196A6094" w14:textId="6A6D929E" w:rsidTr="00324094">
        <w:trPr>
          <w:trHeight w:val="124"/>
          <w:jc w:val="center"/>
          <w:del w:id="11868" w:author="Fotopoulou, Eleni" w:date="2024-03-20T10:57:00Z"/>
        </w:trPr>
        <w:tc>
          <w:tcPr>
            <w:tcW w:w="616" w:type="dxa"/>
            <w:tcBorders>
              <w:top w:val="nil"/>
              <w:left w:val="nil"/>
              <w:bottom w:val="nil"/>
              <w:right w:val="single" w:sz="4" w:space="0" w:color="auto"/>
            </w:tcBorders>
            <w:shd w:val="clear" w:color="auto" w:fill="auto"/>
            <w:noWrap/>
            <w:hideMark/>
          </w:tcPr>
          <w:p w14:paraId="66260248" w14:textId="77777777" w:rsidR="004C6C21" w:rsidRPr="005D31A6" w:rsidDel="00703180" w:rsidRDefault="004C6C21" w:rsidP="00324094">
            <w:pPr>
              <w:widowControl/>
              <w:spacing w:after="0" w:line="240" w:lineRule="auto"/>
              <w:rPr>
                <w:del w:id="11869" w:author="Fotopoulou, Eleni" w:date="2024-03-20T10:57:00Z"/>
                <w:rFonts w:eastAsia="MS PGothic" w:cs="Arial"/>
                <w:sz w:val="16"/>
                <w:szCs w:val="16"/>
                <w:lang w:val="en-US" w:eastAsia="ja-JP"/>
              </w:rPr>
            </w:pPr>
            <w:del w:id="11870" w:author="Fotopoulou, Eleni" w:date="2024-03-20T10:57:00Z">
              <w:r w:rsidRPr="005D31A6" w:rsidDel="00703180">
                <w:rPr>
                  <w:rFonts w:eastAsia="SimSun" w:cs="Arial"/>
                  <w:sz w:val="16"/>
                  <w:szCs w:val="16"/>
                </w:rPr>
                <w:delText>c04</w:delText>
              </w:r>
            </w:del>
          </w:p>
        </w:tc>
        <w:tc>
          <w:tcPr>
            <w:tcW w:w="2347" w:type="dxa"/>
            <w:tcBorders>
              <w:top w:val="nil"/>
              <w:left w:val="single" w:sz="4" w:space="0" w:color="auto"/>
              <w:bottom w:val="nil"/>
              <w:right w:val="single" w:sz="4" w:space="0" w:color="auto"/>
            </w:tcBorders>
            <w:shd w:val="clear" w:color="auto" w:fill="auto"/>
            <w:noWrap/>
          </w:tcPr>
          <w:p w14:paraId="5B326CC1" w14:textId="77777777" w:rsidR="004C6C21" w:rsidRPr="005D31A6" w:rsidDel="00703180" w:rsidRDefault="004C6C21" w:rsidP="00324094">
            <w:pPr>
              <w:widowControl/>
              <w:spacing w:after="0" w:line="240" w:lineRule="auto"/>
              <w:rPr>
                <w:del w:id="11871" w:author="Fotopoulou, Eleni" w:date="2024-03-20T10:57:00Z"/>
                <w:rFonts w:eastAsia="MS PGothic" w:cs="Arial"/>
                <w:sz w:val="16"/>
                <w:szCs w:val="16"/>
                <w:lang w:val="en-US" w:eastAsia="ja-JP"/>
              </w:rPr>
            </w:pPr>
            <w:del w:id="11872" w:author="Fotopoulou, Eleni" w:date="2024-03-20T10:57:00Z">
              <w:r w:rsidRPr="005D31A6" w:rsidDel="00703180">
                <w:rPr>
                  <w:rFonts w:eastAsia="SimSun" w:cs="Arial"/>
                  <w:sz w:val="16"/>
                  <w:szCs w:val="16"/>
                </w:rPr>
                <w:delText>MNRU Q=</w:delText>
              </w:r>
              <w:r w:rsidDel="00703180">
                <w:rPr>
                  <w:rFonts w:eastAsia="SimSun" w:cs="Arial"/>
                  <w:sz w:val="16"/>
                  <w:szCs w:val="16"/>
                  <w:lang w:eastAsia="ja-JP"/>
                </w:rPr>
                <w:delText>30</w:delText>
              </w:r>
              <w:r w:rsidRPr="005D31A6" w:rsidDel="00703180">
                <w:rPr>
                  <w:rFonts w:eastAsia="SimSun" w:cs="Arial"/>
                  <w:sz w:val="16"/>
                  <w:szCs w:val="16"/>
                </w:rPr>
                <w:delText xml:space="preserve"> dB</w:delText>
              </w:r>
            </w:del>
          </w:p>
        </w:tc>
        <w:tc>
          <w:tcPr>
            <w:tcW w:w="1230" w:type="dxa"/>
            <w:tcBorders>
              <w:top w:val="nil"/>
              <w:left w:val="nil"/>
              <w:bottom w:val="nil"/>
              <w:right w:val="nil"/>
            </w:tcBorders>
            <w:shd w:val="clear" w:color="auto" w:fill="auto"/>
            <w:noWrap/>
            <w:hideMark/>
          </w:tcPr>
          <w:p w14:paraId="388317D5" w14:textId="77777777" w:rsidR="004C6C21" w:rsidRPr="005D31A6" w:rsidDel="00703180" w:rsidRDefault="004C6C21" w:rsidP="00324094">
            <w:pPr>
              <w:widowControl/>
              <w:spacing w:after="0" w:line="240" w:lineRule="auto"/>
              <w:rPr>
                <w:del w:id="11873" w:author="Fotopoulou, Eleni" w:date="2024-03-20T10:57:00Z"/>
                <w:rFonts w:eastAsia="MS PGothic" w:cs="Arial"/>
                <w:sz w:val="16"/>
                <w:szCs w:val="16"/>
                <w:lang w:val="en-US" w:eastAsia="ja-JP"/>
              </w:rPr>
            </w:pPr>
            <w:del w:id="11874" w:author="Fotopoulou, Eleni" w:date="2024-03-20T10:57:00Z">
              <w:r w:rsidRPr="005D31A6" w:rsidDel="00703180">
                <w:rPr>
                  <w:rFonts w:eastAsia="SimSun" w:cs="Arial"/>
                  <w:sz w:val="16"/>
                  <w:szCs w:val="16"/>
                </w:rPr>
                <w:delText>-</w:delText>
              </w:r>
            </w:del>
          </w:p>
        </w:tc>
        <w:tc>
          <w:tcPr>
            <w:tcW w:w="1605" w:type="dxa"/>
            <w:tcBorders>
              <w:top w:val="nil"/>
              <w:left w:val="nil"/>
              <w:bottom w:val="nil"/>
              <w:right w:val="single" w:sz="4" w:space="0" w:color="auto"/>
            </w:tcBorders>
            <w:shd w:val="clear" w:color="auto" w:fill="auto"/>
            <w:noWrap/>
            <w:hideMark/>
          </w:tcPr>
          <w:p w14:paraId="1836198D" w14:textId="77777777" w:rsidR="004C6C21" w:rsidRPr="005D31A6" w:rsidDel="00703180" w:rsidRDefault="004C6C21" w:rsidP="00324094">
            <w:pPr>
              <w:widowControl/>
              <w:spacing w:after="0" w:line="240" w:lineRule="auto"/>
              <w:rPr>
                <w:del w:id="11875" w:author="Fotopoulou, Eleni" w:date="2024-03-20T10:57:00Z"/>
                <w:rFonts w:eastAsia="MS PGothic" w:cs="Arial"/>
                <w:sz w:val="16"/>
                <w:szCs w:val="16"/>
                <w:lang w:val="en-US" w:eastAsia="ja-JP"/>
              </w:rPr>
            </w:pPr>
            <w:del w:id="11876" w:author="Fotopoulou, Eleni" w:date="2024-03-20T10:57:00Z">
              <w:r w:rsidRPr="005D31A6" w:rsidDel="00703180">
                <w:rPr>
                  <w:rFonts w:eastAsia="SimSun" w:cs="Arial"/>
                  <w:sz w:val="16"/>
                  <w:szCs w:val="16"/>
                </w:rPr>
                <w:delText>-</w:delText>
              </w:r>
            </w:del>
          </w:p>
        </w:tc>
        <w:tc>
          <w:tcPr>
            <w:tcW w:w="2140" w:type="dxa"/>
            <w:tcBorders>
              <w:top w:val="nil"/>
              <w:left w:val="single" w:sz="4" w:space="0" w:color="auto"/>
              <w:bottom w:val="nil"/>
              <w:right w:val="nil"/>
            </w:tcBorders>
            <w:shd w:val="clear" w:color="auto" w:fill="auto"/>
            <w:noWrap/>
            <w:hideMark/>
          </w:tcPr>
          <w:p w14:paraId="6E7F0186" w14:textId="77777777" w:rsidR="004C6C21" w:rsidRPr="005D31A6" w:rsidDel="00703180" w:rsidRDefault="004C6C21" w:rsidP="00324094">
            <w:pPr>
              <w:widowControl/>
              <w:spacing w:after="0" w:line="240" w:lineRule="auto"/>
              <w:rPr>
                <w:del w:id="11877" w:author="Fotopoulou, Eleni" w:date="2024-03-20T10:57:00Z"/>
                <w:rFonts w:eastAsia="MS PGothic" w:cs="Arial"/>
                <w:sz w:val="16"/>
                <w:szCs w:val="16"/>
                <w:lang w:val="en-US" w:eastAsia="ja-JP"/>
              </w:rPr>
            </w:pPr>
          </w:p>
        </w:tc>
      </w:tr>
      <w:tr w:rsidR="004C6C21" w:rsidRPr="005D31A6" w:rsidDel="00703180" w14:paraId="567063A3" w14:textId="2662AF3D" w:rsidTr="00324094">
        <w:trPr>
          <w:trHeight w:val="70"/>
          <w:jc w:val="center"/>
          <w:del w:id="11878" w:author="Fotopoulou, Eleni" w:date="2024-03-20T10:57:00Z"/>
        </w:trPr>
        <w:tc>
          <w:tcPr>
            <w:tcW w:w="616" w:type="dxa"/>
            <w:tcBorders>
              <w:top w:val="nil"/>
              <w:left w:val="nil"/>
              <w:right w:val="single" w:sz="4" w:space="0" w:color="auto"/>
            </w:tcBorders>
            <w:shd w:val="clear" w:color="auto" w:fill="auto"/>
            <w:noWrap/>
            <w:hideMark/>
          </w:tcPr>
          <w:p w14:paraId="2107BAA6" w14:textId="77777777" w:rsidR="004C6C21" w:rsidRPr="005D31A6" w:rsidDel="00703180" w:rsidRDefault="004C6C21" w:rsidP="00324094">
            <w:pPr>
              <w:widowControl/>
              <w:spacing w:after="0" w:line="240" w:lineRule="auto"/>
              <w:rPr>
                <w:del w:id="11879" w:author="Fotopoulou, Eleni" w:date="2024-03-20T10:57:00Z"/>
                <w:rFonts w:eastAsia="SimSun" w:cs="Arial"/>
                <w:sz w:val="16"/>
                <w:szCs w:val="16"/>
              </w:rPr>
            </w:pPr>
            <w:del w:id="11880" w:author="Fotopoulou, Eleni" w:date="2024-03-20T10:57:00Z">
              <w:r w:rsidRPr="005D31A6" w:rsidDel="00703180">
                <w:rPr>
                  <w:rFonts w:eastAsia="SimSun" w:cs="Arial"/>
                  <w:sz w:val="16"/>
                  <w:szCs w:val="16"/>
                </w:rPr>
                <w:delText>c05</w:delText>
              </w:r>
            </w:del>
          </w:p>
        </w:tc>
        <w:tc>
          <w:tcPr>
            <w:tcW w:w="2347" w:type="dxa"/>
            <w:tcBorders>
              <w:top w:val="nil"/>
              <w:left w:val="single" w:sz="4" w:space="0" w:color="auto"/>
              <w:right w:val="single" w:sz="4" w:space="0" w:color="auto"/>
            </w:tcBorders>
            <w:shd w:val="clear" w:color="auto" w:fill="auto"/>
            <w:noWrap/>
          </w:tcPr>
          <w:p w14:paraId="40904494" w14:textId="77777777" w:rsidR="004C6C21" w:rsidRPr="005D31A6" w:rsidDel="00703180" w:rsidRDefault="004C6C21" w:rsidP="00324094">
            <w:pPr>
              <w:widowControl/>
              <w:spacing w:after="0" w:line="240" w:lineRule="auto"/>
              <w:rPr>
                <w:del w:id="11881" w:author="Fotopoulou, Eleni" w:date="2024-03-20T10:57:00Z"/>
                <w:rFonts w:eastAsia="SimSun" w:cs="Arial"/>
                <w:sz w:val="16"/>
                <w:szCs w:val="16"/>
              </w:rPr>
            </w:pPr>
            <w:del w:id="11882" w:author="Fotopoulou, Eleni" w:date="2024-03-20T10:57:00Z">
              <w:r w:rsidRPr="005D31A6" w:rsidDel="00703180">
                <w:rPr>
                  <w:rFonts w:eastAsia="SimSun" w:cs="Arial"/>
                  <w:sz w:val="16"/>
                  <w:szCs w:val="16"/>
                </w:rPr>
                <w:delText>MNRU Q=</w:delText>
              </w:r>
              <w:r w:rsidDel="00703180">
                <w:rPr>
                  <w:rFonts w:eastAsia="SimSun" w:cs="Arial"/>
                  <w:sz w:val="16"/>
                  <w:szCs w:val="16"/>
                  <w:lang w:eastAsia="ja-JP"/>
                </w:rPr>
                <w:delText>25</w:delText>
              </w:r>
              <w:r w:rsidRPr="005D31A6" w:rsidDel="00703180">
                <w:rPr>
                  <w:rFonts w:eastAsia="SimSun" w:cs="Arial"/>
                  <w:sz w:val="16"/>
                  <w:szCs w:val="16"/>
                </w:rPr>
                <w:delText xml:space="preserve"> dB</w:delText>
              </w:r>
            </w:del>
          </w:p>
        </w:tc>
        <w:tc>
          <w:tcPr>
            <w:tcW w:w="1230" w:type="dxa"/>
            <w:tcBorders>
              <w:top w:val="nil"/>
              <w:left w:val="nil"/>
              <w:right w:val="nil"/>
            </w:tcBorders>
            <w:shd w:val="clear" w:color="auto" w:fill="auto"/>
            <w:noWrap/>
            <w:hideMark/>
          </w:tcPr>
          <w:p w14:paraId="79A3A62C" w14:textId="77777777" w:rsidR="004C6C21" w:rsidRPr="005D31A6" w:rsidDel="00703180" w:rsidRDefault="004C6C21" w:rsidP="00324094">
            <w:pPr>
              <w:widowControl/>
              <w:spacing w:after="0" w:line="240" w:lineRule="auto"/>
              <w:rPr>
                <w:del w:id="11883" w:author="Fotopoulou, Eleni" w:date="2024-03-20T10:57:00Z"/>
                <w:rFonts w:eastAsia="MS PGothic" w:cs="Arial"/>
                <w:sz w:val="16"/>
                <w:szCs w:val="16"/>
                <w:lang w:val="en-US" w:eastAsia="ja-JP"/>
              </w:rPr>
            </w:pPr>
            <w:del w:id="11884" w:author="Fotopoulou, Eleni" w:date="2024-03-20T10:57:00Z">
              <w:r w:rsidRPr="005D31A6" w:rsidDel="00703180">
                <w:rPr>
                  <w:rFonts w:eastAsia="SimSun" w:cs="Arial"/>
                  <w:sz w:val="16"/>
                  <w:szCs w:val="16"/>
                </w:rPr>
                <w:delText>-</w:delText>
              </w:r>
            </w:del>
          </w:p>
        </w:tc>
        <w:tc>
          <w:tcPr>
            <w:tcW w:w="1605" w:type="dxa"/>
            <w:tcBorders>
              <w:top w:val="nil"/>
              <w:left w:val="nil"/>
              <w:right w:val="single" w:sz="4" w:space="0" w:color="auto"/>
            </w:tcBorders>
            <w:shd w:val="clear" w:color="auto" w:fill="auto"/>
            <w:noWrap/>
            <w:hideMark/>
          </w:tcPr>
          <w:p w14:paraId="162ADFF8" w14:textId="77777777" w:rsidR="004C6C21" w:rsidRPr="005D31A6" w:rsidDel="00703180" w:rsidRDefault="004C6C21" w:rsidP="00324094">
            <w:pPr>
              <w:widowControl/>
              <w:spacing w:after="0" w:line="240" w:lineRule="auto"/>
              <w:rPr>
                <w:del w:id="11885" w:author="Fotopoulou, Eleni" w:date="2024-03-20T10:57:00Z"/>
                <w:rFonts w:eastAsia="MS PGothic" w:cs="Arial"/>
                <w:sz w:val="16"/>
                <w:szCs w:val="16"/>
                <w:lang w:val="en-US" w:eastAsia="ja-JP"/>
              </w:rPr>
            </w:pPr>
            <w:del w:id="11886" w:author="Fotopoulou, Eleni" w:date="2024-03-20T10:57:00Z">
              <w:r w:rsidRPr="005D31A6" w:rsidDel="00703180">
                <w:rPr>
                  <w:rFonts w:eastAsia="SimSun" w:cs="Arial"/>
                  <w:sz w:val="16"/>
                  <w:szCs w:val="16"/>
                </w:rPr>
                <w:delText>-</w:delText>
              </w:r>
            </w:del>
          </w:p>
        </w:tc>
        <w:tc>
          <w:tcPr>
            <w:tcW w:w="2140" w:type="dxa"/>
            <w:tcBorders>
              <w:top w:val="nil"/>
              <w:left w:val="single" w:sz="4" w:space="0" w:color="auto"/>
              <w:right w:val="nil"/>
            </w:tcBorders>
            <w:shd w:val="clear" w:color="auto" w:fill="auto"/>
            <w:noWrap/>
            <w:hideMark/>
          </w:tcPr>
          <w:p w14:paraId="05DEFBD9" w14:textId="77777777" w:rsidR="004C6C21" w:rsidRPr="005D31A6" w:rsidDel="00703180" w:rsidRDefault="004C6C21" w:rsidP="00324094">
            <w:pPr>
              <w:widowControl/>
              <w:spacing w:after="0" w:line="240" w:lineRule="auto"/>
              <w:rPr>
                <w:del w:id="11887" w:author="Fotopoulou, Eleni" w:date="2024-03-20T10:57:00Z"/>
                <w:rFonts w:eastAsia="MS PGothic" w:cs="Arial"/>
                <w:sz w:val="16"/>
                <w:szCs w:val="16"/>
                <w:lang w:val="en-US" w:eastAsia="ja-JP"/>
              </w:rPr>
            </w:pPr>
          </w:p>
        </w:tc>
      </w:tr>
      <w:tr w:rsidR="004C6C21" w:rsidRPr="005D31A6" w:rsidDel="00703180" w14:paraId="01CF8765" w14:textId="1ABA507B" w:rsidTr="00324094">
        <w:trPr>
          <w:trHeight w:val="70"/>
          <w:jc w:val="center"/>
          <w:del w:id="11888" w:author="Fotopoulou, Eleni" w:date="2024-03-20T10:57:00Z"/>
        </w:trPr>
        <w:tc>
          <w:tcPr>
            <w:tcW w:w="616" w:type="dxa"/>
            <w:tcBorders>
              <w:top w:val="single" w:sz="4" w:space="0" w:color="auto"/>
              <w:left w:val="nil"/>
              <w:right w:val="single" w:sz="4" w:space="0" w:color="auto"/>
            </w:tcBorders>
            <w:shd w:val="clear" w:color="auto" w:fill="auto"/>
            <w:noWrap/>
            <w:hideMark/>
          </w:tcPr>
          <w:p w14:paraId="30AB39B6" w14:textId="77777777" w:rsidR="004C6C21" w:rsidRPr="005D31A6" w:rsidDel="00703180" w:rsidRDefault="004C6C21" w:rsidP="00324094">
            <w:pPr>
              <w:widowControl/>
              <w:spacing w:after="0" w:line="240" w:lineRule="auto"/>
              <w:rPr>
                <w:del w:id="11889" w:author="Fotopoulou, Eleni" w:date="2024-03-20T10:57:00Z"/>
                <w:rFonts w:eastAsia="MS PGothic" w:cs="Arial"/>
                <w:sz w:val="16"/>
                <w:szCs w:val="16"/>
                <w:lang w:val="en-US" w:eastAsia="ja-JP"/>
              </w:rPr>
            </w:pPr>
            <w:del w:id="11890" w:author="Fotopoulou, Eleni" w:date="2024-03-20T10:57:00Z">
              <w:r w:rsidRPr="005D31A6" w:rsidDel="00703180">
                <w:rPr>
                  <w:rFonts w:eastAsia="SimSun" w:cs="Arial"/>
                  <w:sz w:val="16"/>
                  <w:szCs w:val="16"/>
                </w:rPr>
                <w:delText>c06</w:delText>
              </w:r>
            </w:del>
          </w:p>
        </w:tc>
        <w:tc>
          <w:tcPr>
            <w:tcW w:w="2347" w:type="dxa"/>
            <w:tcBorders>
              <w:top w:val="single" w:sz="4" w:space="0" w:color="auto"/>
              <w:left w:val="single" w:sz="4" w:space="0" w:color="auto"/>
              <w:right w:val="single" w:sz="4" w:space="0" w:color="auto"/>
            </w:tcBorders>
            <w:shd w:val="clear" w:color="auto" w:fill="auto"/>
            <w:noWrap/>
          </w:tcPr>
          <w:p w14:paraId="33D1B842" w14:textId="77777777" w:rsidR="004C6C21" w:rsidRPr="005D31A6" w:rsidDel="00703180" w:rsidRDefault="004C6C21" w:rsidP="00324094">
            <w:pPr>
              <w:widowControl/>
              <w:spacing w:after="0" w:line="240" w:lineRule="auto"/>
              <w:rPr>
                <w:del w:id="11891" w:author="Fotopoulou, Eleni" w:date="2024-03-20T10:57:00Z"/>
                <w:rFonts w:eastAsia="MS PGothic" w:cs="Arial"/>
                <w:sz w:val="16"/>
                <w:szCs w:val="16"/>
                <w:lang w:val="en-US" w:eastAsia="ja-JP"/>
              </w:rPr>
            </w:pPr>
            <w:del w:id="11892" w:author="Fotopoulou, Eleni" w:date="2024-03-20T10:57:00Z">
              <w:r w:rsidRPr="005D31A6" w:rsidDel="00703180">
                <w:rPr>
                  <w:rFonts w:eastAsia="SimSun" w:cs="Arial"/>
                  <w:sz w:val="16"/>
                  <w:szCs w:val="16"/>
                </w:rPr>
                <w:delText xml:space="preserve">ESDRU </w:delText>
              </w:r>
            </w:del>
            <m:oMath>
              <m:r>
                <w:del w:id="11893" w:author="Fotopoulou, Eleni" w:date="2024-03-20T10:57:00Z">
                  <w:rPr>
                    <w:rFonts w:ascii="Cambria Math" w:eastAsia="SimSun" w:hAnsi="Cambria Math" w:cs="Arial"/>
                    <w:sz w:val="16"/>
                    <w:szCs w:val="16"/>
                  </w:rPr>
                  <m:t>α=0.8</m:t>
                </w:del>
              </m:r>
            </m:oMath>
          </w:p>
        </w:tc>
        <w:tc>
          <w:tcPr>
            <w:tcW w:w="1230" w:type="dxa"/>
            <w:tcBorders>
              <w:top w:val="single" w:sz="4" w:space="0" w:color="auto"/>
              <w:left w:val="nil"/>
              <w:right w:val="nil"/>
            </w:tcBorders>
            <w:shd w:val="clear" w:color="auto" w:fill="auto"/>
            <w:noWrap/>
            <w:hideMark/>
          </w:tcPr>
          <w:p w14:paraId="0F969E36" w14:textId="77777777" w:rsidR="004C6C21" w:rsidRPr="005D31A6" w:rsidDel="00703180" w:rsidRDefault="004C6C21" w:rsidP="00324094">
            <w:pPr>
              <w:widowControl/>
              <w:spacing w:after="0" w:line="240" w:lineRule="auto"/>
              <w:rPr>
                <w:del w:id="11894" w:author="Fotopoulou, Eleni" w:date="2024-03-20T10:57:00Z"/>
                <w:rFonts w:eastAsia="MS PGothic" w:cs="Arial"/>
                <w:sz w:val="16"/>
                <w:szCs w:val="16"/>
                <w:lang w:val="en-US" w:eastAsia="ja-JP"/>
              </w:rPr>
            </w:pPr>
            <w:del w:id="11895" w:author="Fotopoulou, Eleni" w:date="2024-03-20T10:57:00Z">
              <w:r w:rsidRPr="005D31A6" w:rsidDel="00703180">
                <w:rPr>
                  <w:rFonts w:eastAsia="SimSun" w:cs="Arial"/>
                  <w:sz w:val="16"/>
                  <w:szCs w:val="16"/>
                </w:rPr>
                <w:delText>-</w:delText>
              </w:r>
            </w:del>
          </w:p>
        </w:tc>
        <w:tc>
          <w:tcPr>
            <w:tcW w:w="1605" w:type="dxa"/>
            <w:tcBorders>
              <w:top w:val="single" w:sz="4" w:space="0" w:color="auto"/>
              <w:left w:val="nil"/>
              <w:right w:val="single" w:sz="4" w:space="0" w:color="auto"/>
            </w:tcBorders>
            <w:shd w:val="clear" w:color="auto" w:fill="auto"/>
            <w:noWrap/>
            <w:hideMark/>
          </w:tcPr>
          <w:p w14:paraId="2040361E" w14:textId="77777777" w:rsidR="004C6C21" w:rsidRPr="005D31A6" w:rsidDel="00703180" w:rsidRDefault="004C6C21" w:rsidP="00324094">
            <w:pPr>
              <w:widowControl/>
              <w:spacing w:after="0" w:line="240" w:lineRule="auto"/>
              <w:rPr>
                <w:del w:id="11896" w:author="Fotopoulou, Eleni" w:date="2024-03-20T10:57:00Z"/>
                <w:rFonts w:eastAsia="MS PGothic" w:cs="Arial"/>
                <w:sz w:val="16"/>
                <w:szCs w:val="16"/>
                <w:lang w:val="en-US" w:eastAsia="ja-JP"/>
              </w:rPr>
            </w:pPr>
            <w:del w:id="11897" w:author="Fotopoulou, Eleni" w:date="2024-03-20T10:57:00Z">
              <w:r w:rsidRPr="005D31A6" w:rsidDel="00703180">
                <w:rPr>
                  <w:rFonts w:eastAsia="SimSun" w:cs="Arial"/>
                  <w:sz w:val="16"/>
                  <w:szCs w:val="16"/>
                </w:rPr>
                <w:delText>-</w:delText>
              </w:r>
            </w:del>
          </w:p>
        </w:tc>
        <w:tc>
          <w:tcPr>
            <w:tcW w:w="2140" w:type="dxa"/>
            <w:tcBorders>
              <w:top w:val="single" w:sz="4" w:space="0" w:color="auto"/>
              <w:left w:val="single" w:sz="4" w:space="0" w:color="auto"/>
              <w:right w:val="nil"/>
            </w:tcBorders>
            <w:shd w:val="clear" w:color="auto" w:fill="auto"/>
            <w:noWrap/>
            <w:hideMark/>
          </w:tcPr>
          <w:p w14:paraId="5A68CEB9" w14:textId="77777777" w:rsidR="004C6C21" w:rsidRPr="005D31A6" w:rsidDel="00703180" w:rsidRDefault="004C6C21" w:rsidP="00324094">
            <w:pPr>
              <w:widowControl/>
              <w:spacing w:after="0" w:line="240" w:lineRule="auto"/>
              <w:rPr>
                <w:del w:id="11898" w:author="Fotopoulou, Eleni" w:date="2024-03-20T10:57:00Z"/>
                <w:rFonts w:eastAsia="MS PGothic" w:cs="Arial"/>
                <w:sz w:val="16"/>
                <w:szCs w:val="16"/>
                <w:lang w:val="en-US" w:eastAsia="ja-JP"/>
              </w:rPr>
            </w:pPr>
          </w:p>
        </w:tc>
      </w:tr>
      <w:tr w:rsidR="004C6C21" w:rsidRPr="005D31A6" w:rsidDel="00703180" w14:paraId="2E023739" w14:textId="0F51DF80" w:rsidTr="00324094">
        <w:trPr>
          <w:trHeight w:val="53"/>
          <w:jc w:val="center"/>
          <w:del w:id="11899" w:author="Fotopoulou, Eleni" w:date="2024-03-20T10:57:00Z"/>
        </w:trPr>
        <w:tc>
          <w:tcPr>
            <w:tcW w:w="616" w:type="dxa"/>
            <w:tcBorders>
              <w:left w:val="nil"/>
              <w:bottom w:val="nil"/>
              <w:right w:val="single" w:sz="4" w:space="0" w:color="auto"/>
            </w:tcBorders>
            <w:shd w:val="clear" w:color="auto" w:fill="auto"/>
            <w:noWrap/>
            <w:vAlign w:val="bottom"/>
            <w:hideMark/>
          </w:tcPr>
          <w:p w14:paraId="1189EEA8" w14:textId="77777777" w:rsidR="004C6C21" w:rsidRPr="005D31A6" w:rsidDel="00703180" w:rsidRDefault="004C6C21" w:rsidP="00324094">
            <w:pPr>
              <w:widowControl/>
              <w:spacing w:after="0" w:line="240" w:lineRule="auto"/>
              <w:rPr>
                <w:del w:id="11900" w:author="Fotopoulou, Eleni" w:date="2024-03-20T10:57:00Z"/>
                <w:rFonts w:eastAsia="MS PGothic" w:cs="Arial"/>
                <w:sz w:val="16"/>
                <w:szCs w:val="16"/>
                <w:lang w:val="en-US" w:eastAsia="ja-JP"/>
              </w:rPr>
            </w:pPr>
            <w:del w:id="11901" w:author="Fotopoulou, Eleni" w:date="2024-03-20T10:57:00Z">
              <w:r w:rsidRPr="005D31A6" w:rsidDel="00703180">
                <w:rPr>
                  <w:rFonts w:eastAsia="SimSun" w:cs="Arial"/>
                  <w:sz w:val="16"/>
                  <w:szCs w:val="16"/>
                </w:rPr>
                <w:delText>c07</w:delText>
              </w:r>
            </w:del>
          </w:p>
        </w:tc>
        <w:tc>
          <w:tcPr>
            <w:tcW w:w="2347" w:type="dxa"/>
            <w:tcBorders>
              <w:left w:val="single" w:sz="4" w:space="0" w:color="auto"/>
              <w:bottom w:val="nil"/>
              <w:right w:val="single" w:sz="4" w:space="0" w:color="auto"/>
            </w:tcBorders>
            <w:shd w:val="clear" w:color="auto" w:fill="auto"/>
            <w:noWrap/>
          </w:tcPr>
          <w:p w14:paraId="73956904" w14:textId="77777777" w:rsidR="004C6C21" w:rsidRPr="005D31A6" w:rsidDel="00703180" w:rsidRDefault="004C6C21" w:rsidP="00324094">
            <w:pPr>
              <w:widowControl/>
              <w:spacing w:after="0" w:line="240" w:lineRule="auto"/>
              <w:rPr>
                <w:del w:id="11902" w:author="Fotopoulou, Eleni" w:date="2024-03-20T10:57:00Z"/>
                <w:rFonts w:eastAsia="MS PGothic" w:cs="Arial"/>
                <w:sz w:val="16"/>
                <w:szCs w:val="16"/>
                <w:lang w:val="en-US" w:eastAsia="ja-JP"/>
              </w:rPr>
            </w:pPr>
            <w:del w:id="11903" w:author="Fotopoulou, Eleni" w:date="2024-03-20T10:57:00Z">
              <w:r w:rsidRPr="005D31A6" w:rsidDel="00703180">
                <w:rPr>
                  <w:rFonts w:eastAsia="SimSun" w:cs="Arial"/>
                  <w:sz w:val="16"/>
                  <w:szCs w:val="16"/>
                </w:rPr>
                <w:delText xml:space="preserve">ESDRU </w:delText>
              </w:r>
            </w:del>
            <m:oMath>
              <m:r>
                <w:del w:id="11904" w:author="Fotopoulou, Eleni" w:date="2024-03-20T10:57:00Z">
                  <w:rPr>
                    <w:rFonts w:ascii="Cambria Math" w:eastAsia="SimSun" w:hAnsi="Cambria Math" w:cs="Arial"/>
                    <w:sz w:val="16"/>
                    <w:szCs w:val="16"/>
                  </w:rPr>
                  <m:t>α=0.6</m:t>
                </w:del>
              </m:r>
            </m:oMath>
          </w:p>
        </w:tc>
        <w:tc>
          <w:tcPr>
            <w:tcW w:w="1230" w:type="dxa"/>
            <w:tcBorders>
              <w:left w:val="nil"/>
              <w:bottom w:val="nil"/>
              <w:right w:val="nil"/>
            </w:tcBorders>
            <w:shd w:val="clear" w:color="auto" w:fill="auto"/>
            <w:noWrap/>
            <w:vAlign w:val="bottom"/>
            <w:hideMark/>
          </w:tcPr>
          <w:p w14:paraId="45EAA1F5" w14:textId="77777777" w:rsidR="004C6C21" w:rsidRPr="005D31A6" w:rsidDel="00703180" w:rsidRDefault="004C6C21" w:rsidP="00324094">
            <w:pPr>
              <w:widowControl/>
              <w:spacing w:after="0" w:line="240" w:lineRule="auto"/>
              <w:rPr>
                <w:del w:id="11905" w:author="Fotopoulou, Eleni" w:date="2024-03-20T10:57:00Z"/>
                <w:rFonts w:eastAsia="MS PGothic" w:cs="Arial"/>
                <w:sz w:val="16"/>
                <w:szCs w:val="16"/>
                <w:lang w:val="en-US" w:eastAsia="ja-JP"/>
              </w:rPr>
            </w:pPr>
            <w:del w:id="11906" w:author="Fotopoulou, Eleni" w:date="2024-03-20T10:57:00Z">
              <w:r w:rsidRPr="005D31A6" w:rsidDel="00703180">
                <w:rPr>
                  <w:rFonts w:eastAsia="SimSun" w:cs="Arial"/>
                  <w:sz w:val="16"/>
                  <w:szCs w:val="16"/>
                </w:rPr>
                <w:delText>-</w:delText>
              </w:r>
            </w:del>
          </w:p>
        </w:tc>
        <w:tc>
          <w:tcPr>
            <w:tcW w:w="1605" w:type="dxa"/>
            <w:tcBorders>
              <w:left w:val="nil"/>
              <w:bottom w:val="nil"/>
              <w:right w:val="single" w:sz="4" w:space="0" w:color="auto"/>
            </w:tcBorders>
            <w:shd w:val="clear" w:color="auto" w:fill="auto"/>
            <w:noWrap/>
            <w:vAlign w:val="bottom"/>
            <w:hideMark/>
          </w:tcPr>
          <w:p w14:paraId="5554163C" w14:textId="77777777" w:rsidR="004C6C21" w:rsidRPr="005D31A6" w:rsidDel="00703180" w:rsidRDefault="004C6C21" w:rsidP="00324094">
            <w:pPr>
              <w:widowControl/>
              <w:spacing w:after="0" w:line="240" w:lineRule="auto"/>
              <w:rPr>
                <w:del w:id="11907" w:author="Fotopoulou, Eleni" w:date="2024-03-20T10:57:00Z"/>
                <w:rFonts w:eastAsia="MS PGothic" w:cs="Arial"/>
                <w:sz w:val="16"/>
                <w:szCs w:val="16"/>
                <w:lang w:val="en-US" w:eastAsia="ja-JP"/>
              </w:rPr>
            </w:pPr>
            <w:del w:id="11908" w:author="Fotopoulou, Eleni" w:date="2024-03-20T10:57:00Z">
              <w:r w:rsidRPr="005D31A6" w:rsidDel="00703180">
                <w:rPr>
                  <w:rFonts w:eastAsia="SimSun" w:cs="Arial"/>
                  <w:sz w:val="16"/>
                  <w:szCs w:val="16"/>
                </w:rPr>
                <w:delText>-</w:delText>
              </w:r>
            </w:del>
          </w:p>
        </w:tc>
        <w:tc>
          <w:tcPr>
            <w:tcW w:w="2140" w:type="dxa"/>
            <w:tcBorders>
              <w:left w:val="single" w:sz="4" w:space="0" w:color="auto"/>
              <w:bottom w:val="nil"/>
              <w:right w:val="nil"/>
            </w:tcBorders>
            <w:shd w:val="clear" w:color="auto" w:fill="auto"/>
            <w:noWrap/>
            <w:vAlign w:val="bottom"/>
            <w:hideMark/>
          </w:tcPr>
          <w:p w14:paraId="15E5DAA9" w14:textId="77777777" w:rsidR="004C6C21" w:rsidRPr="005D31A6" w:rsidDel="00703180" w:rsidRDefault="004C6C21" w:rsidP="00324094">
            <w:pPr>
              <w:widowControl/>
              <w:spacing w:after="0" w:line="240" w:lineRule="auto"/>
              <w:rPr>
                <w:del w:id="11909" w:author="Fotopoulou, Eleni" w:date="2024-03-20T10:57:00Z"/>
                <w:rFonts w:eastAsia="MS PGothic" w:cs="Arial"/>
                <w:sz w:val="16"/>
                <w:szCs w:val="16"/>
                <w:lang w:val="en-US" w:eastAsia="ja-JP"/>
              </w:rPr>
            </w:pPr>
          </w:p>
        </w:tc>
      </w:tr>
      <w:tr w:rsidR="004C6C21" w:rsidRPr="005D31A6" w:rsidDel="00703180" w14:paraId="245242A0" w14:textId="75433793" w:rsidTr="00324094">
        <w:trPr>
          <w:trHeight w:val="66"/>
          <w:jc w:val="center"/>
          <w:del w:id="11910" w:author="Fotopoulou, Eleni" w:date="2024-03-20T10:57:00Z"/>
        </w:trPr>
        <w:tc>
          <w:tcPr>
            <w:tcW w:w="616" w:type="dxa"/>
            <w:tcBorders>
              <w:top w:val="nil"/>
              <w:left w:val="nil"/>
              <w:bottom w:val="single" w:sz="4" w:space="0" w:color="auto"/>
              <w:right w:val="single" w:sz="4" w:space="0" w:color="auto"/>
            </w:tcBorders>
            <w:shd w:val="clear" w:color="auto" w:fill="auto"/>
            <w:noWrap/>
            <w:vAlign w:val="bottom"/>
            <w:hideMark/>
          </w:tcPr>
          <w:p w14:paraId="260D5788" w14:textId="77777777" w:rsidR="004C6C21" w:rsidRPr="005D31A6" w:rsidDel="00703180" w:rsidRDefault="004C6C21" w:rsidP="00324094">
            <w:pPr>
              <w:widowControl/>
              <w:spacing w:after="0" w:line="240" w:lineRule="auto"/>
              <w:rPr>
                <w:del w:id="11911" w:author="Fotopoulou, Eleni" w:date="2024-03-20T10:57:00Z"/>
                <w:rFonts w:eastAsia="MS PGothic" w:cs="Arial"/>
                <w:sz w:val="16"/>
                <w:szCs w:val="16"/>
                <w:lang w:val="en-US" w:eastAsia="ja-JP"/>
              </w:rPr>
            </w:pPr>
            <w:del w:id="11912" w:author="Fotopoulou, Eleni" w:date="2024-03-20T10:57:00Z">
              <w:r w:rsidRPr="005D31A6" w:rsidDel="00703180">
                <w:rPr>
                  <w:rFonts w:eastAsia="SimSun" w:cs="Arial"/>
                  <w:sz w:val="16"/>
                  <w:szCs w:val="16"/>
                </w:rPr>
                <w:delText>c08</w:delText>
              </w:r>
            </w:del>
          </w:p>
        </w:tc>
        <w:tc>
          <w:tcPr>
            <w:tcW w:w="2347" w:type="dxa"/>
            <w:tcBorders>
              <w:top w:val="nil"/>
              <w:left w:val="single" w:sz="4" w:space="0" w:color="auto"/>
              <w:bottom w:val="single" w:sz="4" w:space="0" w:color="auto"/>
              <w:right w:val="single" w:sz="4" w:space="0" w:color="auto"/>
            </w:tcBorders>
            <w:shd w:val="clear" w:color="auto" w:fill="auto"/>
            <w:noWrap/>
            <w:vAlign w:val="bottom"/>
          </w:tcPr>
          <w:p w14:paraId="68E3BD5E" w14:textId="77777777" w:rsidR="004C6C21" w:rsidRPr="005D31A6" w:rsidDel="00703180" w:rsidRDefault="004C6C21" w:rsidP="00324094">
            <w:pPr>
              <w:widowControl/>
              <w:spacing w:after="0" w:line="240" w:lineRule="auto"/>
              <w:rPr>
                <w:del w:id="11913" w:author="Fotopoulou, Eleni" w:date="2024-03-20T10:57:00Z"/>
                <w:rFonts w:eastAsia="MS PGothic" w:cs="Arial"/>
                <w:sz w:val="16"/>
                <w:szCs w:val="16"/>
                <w:lang w:val="en-US" w:eastAsia="ja-JP"/>
              </w:rPr>
            </w:pPr>
            <w:del w:id="11914" w:author="Fotopoulou, Eleni" w:date="2024-03-20T10:57:00Z">
              <w:r w:rsidRPr="005D31A6" w:rsidDel="00703180">
                <w:rPr>
                  <w:rFonts w:eastAsia="SimSun" w:cs="Arial"/>
                  <w:sz w:val="16"/>
                  <w:szCs w:val="16"/>
                </w:rPr>
                <w:delText>ESDRU</w:delText>
              </w:r>
              <w:r w:rsidRPr="005D31A6" w:rsidDel="00703180">
                <w:rPr>
                  <w:rFonts w:ascii="Cambria Math" w:eastAsia="SimSun" w:hAnsi="Cambria Math" w:cs="Arial"/>
                  <w:i/>
                  <w:sz w:val="16"/>
                  <w:szCs w:val="16"/>
                </w:rPr>
                <w:delText xml:space="preserve"> </w:delText>
              </w:r>
            </w:del>
            <m:oMath>
              <m:r>
                <w:del w:id="11915" w:author="Fotopoulou, Eleni" w:date="2024-03-20T10:57:00Z">
                  <w:rPr>
                    <w:rFonts w:ascii="Cambria Math" w:eastAsia="SimSun" w:hAnsi="Cambria Math" w:cs="Arial"/>
                    <w:sz w:val="16"/>
                    <w:szCs w:val="16"/>
                  </w:rPr>
                  <m:t>α</m:t>
                </w:del>
              </m:r>
              <m:r>
                <w:del w:id="11916" w:author="Fotopoulou, Eleni" w:date="2024-03-20T10:57:00Z">
                  <w:rPr>
                    <w:rFonts w:ascii="Cambria Math" w:eastAsia="MS PGothic" w:hAnsi="Cambria Math" w:cs="Arial"/>
                    <w:sz w:val="16"/>
                    <w:szCs w:val="16"/>
                  </w:rPr>
                  <m:t>=0</m:t>
                </w:del>
              </m:r>
              <m:r>
                <w:del w:id="11917" w:author="Fotopoulou, Eleni" w:date="2024-03-20T10:57:00Z">
                  <w:rPr>
                    <w:rFonts w:ascii="Cambria Math" w:eastAsia="SimSun" w:hAnsi="Cambria Math" w:cs="Arial"/>
                    <w:sz w:val="16"/>
                    <w:szCs w:val="16"/>
                  </w:rPr>
                  <m:t>.4</m:t>
                </w:del>
              </m:r>
            </m:oMath>
          </w:p>
        </w:tc>
        <w:tc>
          <w:tcPr>
            <w:tcW w:w="1230" w:type="dxa"/>
            <w:tcBorders>
              <w:top w:val="nil"/>
              <w:left w:val="nil"/>
              <w:bottom w:val="single" w:sz="4" w:space="0" w:color="auto"/>
              <w:right w:val="nil"/>
            </w:tcBorders>
            <w:shd w:val="clear" w:color="auto" w:fill="auto"/>
            <w:noWrap/>
            <w:vAlign w:val="bottom"/>
            <w:hideMark/>
          </w:tcPr>
          <w:p w14:paraId="03E4AB80" w14:textId="77777777" w:rsidR="004C6C21" w:rsidRPr="005D31A6" w:rsidDel="00703180" w:rsidRDefault="004C6C21" w:rsidP="00324094">
            <w:pPr>
              <w:widowControl/>
              <w:spacing w:after="0" w:line="240" w:lineRule="auto"/>
              <w:rPr>
                <w:del w:id="11918" w:author="Fotopoulou, Eleni" w:date="2024-03-20T10:57:00Z"/>
                <w:rFonts w:eastAsia="MS PGothic" w:cs="Arial"/>
                <w:sz w:val="16"/>
                <w:szCs w:val="16"/>
                <w:lang w:val="en-US" w:eastAsia="ja-JP"/>
              </w:rPr>
            </w:pPr>
            <w:del w:id="11919" w:author="Fotopoulou, Eleni" w:date="2024-03-20T10:57:00Z">
              <w:r w:rsidRPr="005D31A6" w:rsidDel="00703180">
                <w:rPr>
                  <w:rFonts w:eastAsia="SimSun" w:cs="Arial"/>
                  <w:sz w:val="16"/>
                  <w:szCs w:val="16"/>
                </w:rPr>
                <w:delText>-</w:delText>
              </w:r>
            </w:del>
          </w:p>
        </w:tc>
        <w:tc>
          <w:tcPr>
            <w:tcW w:w="1605" w:type="dxa"/>
            <w:tcBorders>
              <w:top w:val="nil"/>
              <w:left w:val="nil"/>
              <w:bottom w:val="single" w:sz="4" w:space="0" w:color="auto"/>
              <w:right w:val="single" w:sz="4" w:space="0" w:color="auto"/>
            </w:tcBorders>
            <w:shd w:val="clear" w:color="auto" w:fill="auto"/>
            <w:noWrap/>
            <w:vAlign w:val="bottom"/>
            <w:hideMark/>
          </w:tcPr>
          <w:p w14:paraId="7693F3A3" w14:textId="77777777" w:rsidR="004C6C21" w:rsidRPr="005D31A6" w:rsidDel="00703180" w:rsidRDefault="004C6C21" w:rsidP="00324094">
            <w:pPr>
              <w:widowControl/>
              <w:spacing w:after="0" w:line="240" w:lineRule="auto"/>
              <w:rPr>
                <w:del w:id="11920" w:author="Fotopoulou, Eleni" w:date="2024-03-20T10:57:00Z"/>
                <w:rFonts w:eastAsia="MS PGothic" w:cs="Arial"/>
                <w:sz w:val="16"/>
                <w:szCs w:val="16"/>
                <w:lang w:val="en-US" w:eastAsia="ja-JP"/>
              </w:rPr>
            </w:pPr>
            <w:del w:id="11921" w:author="Fotopoulou, Eleni" w:date="2024-03-20T10:57:00Z">
              <w:r w:rsidRPr="005D31A6" w:rsidDel="00703180">
                <w:rPr>
                  <w:rFonts w:eastAsia="SimSun" w:cs="Arial"/>
                  <w:sz w:val="16"/>
                  <w:szCs w:val="16"/>
                </w:rPr>
                <w:delText>-</w:delText>
              </w:r>
            </w:del>
          </w:p>
        </w:tc>
        <w:tc>
          <w:tcPr>
            <w:tcW w:w="2140" w:type="dxa"/>
            <w:tcBorders>
              <w:top w:val="nil"/>
              <w:left w:val="single" w:sz="4" w:space="0" w:color="auto"/>
              <w:bottom w:val="single" w:sz="4" w:space="0" w:color="auto"/>
              <w:right w:val="nil"/>
            </w:tcBorders>
            <w:shd w:val="clear" w:color="auto" w:fill="auto"/>
            <w:noWrap/>
            <w:vAlign w:val="bottom"/>
            <w:hideMark/>
          </w:tcPr>
          <w:p w14:paraId="24F69F84" w14:textId="77777777" w:rsidR="004C6C21" w:rsidRPr="005D31A6" w:rsidDel="00703180" w:rsidRDefault="004C6C21" w:rsidP="00324094">
            <w:pPr>
              <w:widowControl/>
              <w:spacing w:after="0" w:line="240" w:lineRule="auto"/>
              <w:rPr>
                <w:del w:id="11922" w:author="Fotopoulou, Eleni" w:date="2024-03-20T10:57:00Z"/>
                <w:rFonts w:eastAsia="MS PGothic" w:cs="Arial"/>
                <w:sz w:val="16"/>
                <w:szCs w:val="16"/>
                <w:lang w:val="en-US" w:eastAsia="ja-JP"/>
              </w:rPr>
            </w:pPr>
          </w:p>
        </w:tc>
      </w:tr>
      <w:tr w:rsidR="004C6C21" w:rsidRPr="005D31A6" w:rsidDel="00703180" w14:paraId="3AFBEFF6" w14:textId="4EAC3C5D" w:rsidTr="00324094">
        <w:trPr>
          <w:trHeight w:val="56"/>
          <w:jc w:val="center"/>
          <w:del w:id="11923" w:author="Fotopoulou, Eleni" w:date="2024-03-20T10:57:00Z"/>
        </w:trPr>
        <w:tc>
          <w:tcPr>
            <w:tcW w:w="616" w:type="dxa"/>
            <w:tcBorders>
              <w:top w:val="single" w:sz="4" w:space="0" w:color="auto"/>
              <w:left w:val="nil"/>
              <w:bottom w:val="single" w:sz="4" w:space="0" w:color="auto"/>
              <w:right w:val="single" w:sz="4" w:space="0" w:color="auto"/>
            </w:tcBorders>
            <w:shd w:val="clear" w:color="auto" w:fill="auto"/>
            <w:noWrap/>
            <w:vAlign w:val="bottom"/>
            <w:hideMark/>
          </w:tcPr>
          <w:p w14:paraId="02D2CC65" w14:textId="77777777" w:rsidR="004C6C21" w:rsidRPr="005D31A6" w:rsidDel="00703180" w:rsidRDefault="004C6C21" w:rsidP="00324094">
            <w:pPr>
              <w:widowControl/>
              <w:spacing w:after="0" w:line="240" w:lineRule="auto"/>
              <w:rPr>
                <w:del w:id="11924" w:author="Fotopoulou, Eleni" w:date="2024-03-20T10:57:00Z"/>
                <w:rFonts w:eastAsia="MS PGothic" w:cs="Arial"/>
                <w:sz w:val="16"/>
                <w:szCs w:val="16"/>
                <w:lang w:val="en-US" w:eastAsia="ja-JP"/>
              </w:rPr>
            </w:pPr>
            <w:del w:id="11925" w:author="Fotopoulou, Eleni" w:date="2024-03-20T10:57:00Z">
              <w:r w:rsidRPr="005D31A6" w:rsidDel="00703180">
                <w:rPr>
                  <w:rFonts w:eastAsia="SimSun" w:cs="Arial"/>
                  <w:sz w:val="16"/>
                  <w:szCs w:val="16"/>
                </w:rPr>
                <w:delText>c09</w:delText>
              </w:r>
            </w:del>
          </w:p>
        </w:tc>
        <w:tc>
          <w:tcPr>
            <w:tcW w:w="23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7F11E" w14:textId="77777777" w:rsidR="004C6C21" w:rsidRPr="005D31A6" w:rsidDel="00703180" w:rsidRDefault="004C6C21" w:rsidP="00324094">
            <w:pPr>
              <w:widowControl/>
              <w:spacing w:after="0" w:line="240" w:lineRule="auto"/>
              <w:rPr>
                <w:del w:id="11926" w:author="Fotopoulou, Eleni" w:date="2024-03-20T10:57:00Z"/>
                <w:rFonts w:eastAsia="MS PGothic" w:cs="Arial"/>
                <w:sz w:val="16"/>
                <w:szCs w:val="16"/>
                <w:lang w:val="en-US" w:eastAsia="ja-JP"/>
              </w:rPr>
            </w:pPr>
            <w:del w:id="11927" w:author="Fotopoulou, Eleni" w:date="2024-03-20T10:57:00Z">
              <w:r w:rsidDel="00703180">
                <w:rPr>
                  <w:rFonts w:eastAsia="MS PGothic" w:cs="Arial"/>
                  <w:sz w:val="16"/>
                  <w:szCs w:val="16"/>
                  <w:lang w:val="en-US" w:eastAsia="ja-JP"/>
                </w:rPr>
                <w:delText xml:space="preserve">IVAS </w:delText>
              </w:r>
              <w:r w:rsidDel="00703180">
                <w:rPr>
                  <w:rFonts w:eastAsia="SimSun" w:cs="Arial"/>
                  <w:sz w:val="16"/>
                  <w:szCs w:val="16"/>
                </w:rPr>
                <w:delText>1TC MASA</w:delText>
              </w:r>
            </w:del>
          </w:p>
        </w:tc>
        <w:tc>
          <w:tcPr>
            <w:tcW w:w="1230" w:type="dxa"/>
            <w:tcBorders>
              <w:top w:val="single" w:sz="4" w:space="0" w:color="auto"/>
              <w:left w:val="nil"/>
              <w:bottom w:val="single" w:sz="4" w:space="0" w:color="auto"/>
              <w:right w:val="nil"/>
            </w:tcBorders>
            <w:shd w:val="clear" w:color="auto" w:fill="auto"/>
            <w:noWrap/>
            <w:vAlign w:val="bottom"/>
          </w:tcPr>
          <w:p w14:paraId="21E9EF1C" w14:textId="77777777" w:rsidR="004C6C21" w:rsidRPr="005D31A6" w:rsidDel="00703180" w:rsidRDefault="004C6C21" w:rsidP="00324094">
            <w:pPr>
              <w:widowControl/>
              <w:spacing w:after="0" w:line="240" w:lineRule="auto"/>
              <w:rPr>
                <w:del w:id="11928" w:author="Fotopoulou, Eleni" w:date="2024-03-20T10:57:00Z"/>
                <w:rFonts w:eastAsia="MS PGothic" w:cs="Arial"/>
                <w:sz w:val="16"/>
                <w:szCs w:val="16"/>
                <w:lang w:val="en-US" w:eastAsia="ja-JP"/>
              </w:rPr>
            </w:pPr>
            <w:del w:id="11929" w:author="Fotopoulou, Eleni" w:date="2024-03-20T10:57:00Z">
              <w:r w:rsidDel="00703180">
                <w:rPr>
                  <w:rFonts w:eastAsia="MS PGothic" w:cs="Arial"/>
                  <w:sz w:val="16"/>
                  <w:szCs w:val="16"/>
                  <w:lang w:val="en-US" w:eastAsia="ja-JP"/>
                </w:rPr>
                <w:delText>80</w:delText>
              </w:r>
            </w:del>
          </w:p>
        </w:tc>
        <w:tc>
          <w:tcPr>
            <w:tcW w:w="1605" w:type="dxa"/>
            <w:tcBorders>
              <w:top w:val="single" w:sz="4" w:space="0" w:color="auto"/>
              <w:left w:val="nil"/>
              <w:bottom w:val="single" w:sz="4" w:space="0" w:color="auto"/>
              <w:right w:val="single" w:sz="4" w:space="0" w:color="auto"/>
            </w:tcBorders>
            <w:shd w:val="clear" w:color="auto" w:fill="auto"/>
            <w:noWrap/>
            <w:vAlign w:val="bottom"/>
          </w:tcPr>
          <w:p w14:paraId="2686BC3F" w14:textId="77777777" w:rsidR="004C6C21" w:rsidRPr="005D31A6" w:rsidDel="00703180" w:rsidRDefault="004C6C21" w:rsidP="00324094">
            <w:pPr>
              <w:widowControl/>
              <w:spacing w:after="0" w:line="240" w:lineRule="auto"/>
              <w:rPr>
                <w:del w:id="11930" w:author="Fotopoulou, Eleni" w:date="2024-03-20T10:57:00Z"/>
                <w:rFonts w:eastAsia="MS PGothic" w:cs="Arial"/>
                <w:sz w:val="16"/>
                <w:szCs w:val="16"/>
                <w:lang w:val="en-US" w:eastAsia="ja-JP"/>
              </w:rPr>
            </w:pPr>
            <w:del w:id="11931" w:author="Fotopoulou, Eleni" w:date="2024-03-20T10:57:00Z">
              <w:r w:rsidDel="00703180">
                <w:rPr>
                  <w:rFonts w:eastAsia="MS PGothic" w:cs="Arial"/>
                  <w:sz w:val="16"/>
                  <w:szCs w:val="16"/>
                  <w:lang w:val="en-US" w:eastAsia="ja-JP"/>
                </w:rPr>
                <w:delText>No errors</w:delText>
              </w:r>
            </w:del>
          </w:p>
        </w:tc>
        <w:tc>
          <w:tcPr>
            <w:tcW w:w="2140" w:type="dxa"/>
            <w:tcBorders>
              <w:top w:val="single" w:sz="4" w:space="0" w:color="auto"/>
              <w:left w:val="single" w:sz="4" w:space="0" w:color="auto"/>
              <w:bottom w:val="single" w:sz="4" w:space="0" w:color="auto"/>
              <w:right w:val="nil"/>
            </w:tcBorders>
            <w:shd w:val="clear" w:color="auto" w:fill="auto"/>
            <w:noWrap/>
            <w:vAlign w:val="bottom"/>
            <w:hideMark/>
          </w:tcPr>
          <w:p w14:paraId="19F083C6" w14:textId="77777777" w:rsidR="004C6C21" w:rsidRPr="005D31A6" w:rsidDel="00703180" w:rsidRDefault="004C6C21" w:rsidP="00324094">
            <w:pPr>
              <w:widowControl/>
              <w:spacing w:after="0" w:line="240" w:lineRule="auto"/>
              <w:rPr>
                <w:del w:id="11932" w:author="Fotopoulou, Eleni" w:date="2024-03-20T10:57:00Z"/>
                <w:rFonts w:eastAsia="MS PGothic" w:cs="Arial"/>
                <w:sz w:val="16"/>
                <w:szCs w:val="16"/>
                <w:lang w:val="en-US" w:eastAsia="ja-JP"/>
              </w:rPr>
            </w:pPr>
            <w:del w:id="11933" w:author="Fotopoulou, Eleni" w:date="2024-03-20T10:57:00Z">
              <w:r w:rsidRPr="005D31A6" w:rsidDel="00703180">
                <w:rPr>
                  <w:rFonts w:eastAsia="SimSun" w:cs="Arial"/>
                  <w:sz w:val="16"/>
                  <w:szCs w:val="16"/>
                </w:rPr>
                <w:delText>NWT c1</w:delText>
              </w:r>
              <w:r w:rsidDel="00703180">
                <w:rPr>
                  <w:rFonts w:eastAsia="SimSun" w:cs="Arial"/>
                  <w:sz w:val="16"/>
                  <w:szCs w:val="16"/>
                </w:rPr>
                <w:delText>8</w:delText>
              </w:r>
              <w:r w:rsidRPr="005D31A6" w:rsidDel="00703180">
                <w:rPr>
                  <w:rFonts w:eastAsia="SimSun" w:cs="Arial"/>
                  <w:sz w:val="16"/>
                  <w:szCs w:val="16"/>
                </w:rPr>
                <w:delText xml:space="preserve"> OR NWT c1</w:delText>
              </w:r>
              <w:r w:rsidDel="00703180">
                <w:rPr>
                  <w:rFonts w:eastAsia="SimSun" w:cs="Arial"/>
                  <w:sz w:val="16"/>
                  <w:szCs w:val="16"/>
                </w:rPr>
                <w:delText>2</w:delText>
              </w:r>
            </w:del>
          </w:p>
        </w:tc>
      </w:tr>
      <w:tr w:rsidR="004C6C21" w:rsidRPr="005D31A6" w:rsidDel="00703180" w14:paraId="2344C537" w14:textId="76FFC591" w:rsidTr="00324094">
        <w:trPr>
          <w:trHeight w:val="52"/>
          <w:jc w:val="center"/>
          <w:del w:id="11934" w:author="Fotopoulou, Eleni" w:date="2024-03-20T10:57:00Z"/>
        </w:trPr>
        <w:tc>
          <w:tcPr>
            <w:tcW w:w="616" w:type="dxa"/>
            <w:tcBorders>
              <w:top w:val="single" w:sz="4" w:space="0" w:color="auto"/>
              <w:left w:val="nil"/>
              <w:bottom w:val="nil"/>
              <w:right w:val="single" w:sz="4" w:space="0" w:color="auto"/>
            </w:tcBorders>
            <w:shd w:val="clear" w:color="auto" w:fill="auto"/>
            <w:noWrap/>
            <w:vAlign w:val="bottom"/>
          </w:tcPr>
          <w:p w14:paraId="6E319093" w14:textId="77777777" w:rsidR="004C6C21" w:rsidRPr="005D31A6" w:rsidDel="00703180" w:rsidRDefault="004C6C21" w:rsidP="00324094">
            <w:pPr>
              <w:widowControl/>
              <w:spacing w:after="0" w:line="240" w:lineRule="auto"/>
              <w:rPr>
                <w:del w:id="11935" w:author="Fotopoulou, Eleni" w:date="2024-03-20T10:57:00Z"/>
                <w:rFonts w:eastAsia="SimSun" w:cs="Arial"/>
                <w:sz w:val="16"/>
                <w:szCs w:val="16"/>
              </w:rPr>
            </w:pPr>
            <w:del w:id="11936" w:author="Fotopoulou, Eleni" w:date="2024-03-20T10:57:00Z">
              <w:r w:rsidRPr="005D31A6" w:rsidDel="00703180">
                <w:rPr>
                  <w:rFonts w:eastAsia="SimSun" w:cs="Arial"/>
                  <w:sz w:val="16"/>
                  <w:szCs w:val="16"/>
                </w:rPr>
                <w:delText>c10</w:delText>
              </w:r>
            </w:del>
          </w:p>
        </w:tc>
        <w:tc>
          <w:tcPr>
            <w:tcW w:w="2347" w:type="dxa"/>
            <w:tcBorders>
              <w:top w:val="single" w:sz="4" w:space="0" w:color="auto"/>
              <w:left w:val="single" w:sz="4" w:space="0" w:color="auto"/>
              <w:bottom w:val="nil"/>
              <w:right w:val="single" w:sz="4" w:space="0" w:color="auto"/>
            </w:tcBorders>
            <w:shd w:val="clear" w:color="auto" w:fill="auto"/>
            <w:noWrap/>
            <w:vAlign w:val="bottom"/>
          </w:tcPr>
          <w:p w14:paraId="7E8439EE" w14:textId="77777777" w:rsidR="004C6C21" w:rsidRPr="005D31A6" w:rsidDel="00703180" w:rsidRDefault="004C6C21" w:rsidP="00324094">
            <w:pPr>
              <w:widowControl/>
              <w:spacing w:after="0" w:line="240" w:lineRule="auto"/>
              <w:rPr>
                <w:del w:id="11937" w:author="Fotopoulou, Eleni" w:date="2024-03-20T10:57:00Z"/>
                <w:rFonts w:eastAsia="SimSun" w:cs="Arial"/>
                <w:sz w:val="16"/>
                <w:szCs w:val="16"/>
              </w:rPr>
            </w:pPr>
            <w:del w:id="11938" w:author="Fotopoulou, Eleni" w:date="2024-03-20T10:57:00Z">
              <w:r w:rsidRPr="005D31A6" w:rsidDel="00703180">
                <w:rPr>
                  <w:rFonts w:eastAsia="SimSun" w:cs="Arial"/>
                  <w:sz w:val="16"/>
                  <w:szCs w:val="16"/>
                </w:rPr>
                <w:delText>EVS</w:delText>
              </w:r>
              <w:r w:rsidDel="00703180">
                <w:rPr>
                  <w:rFonts w:eastAsia="SimSun" w:cs="Arial"/>
                  <w:sz w:val="16"/>
                  <w:szCs w:val="16"/>
                </w:rPr>
                <w:delText xml:space="preserve"> FoA path</w:delText>
              </w:r>
            </w:del>
          </w:p>
        </w:tc>
        <w:tc>
          <w:tcPr>
            <w:tcW w:w="1230" w:type="dxa"/>
            <w:tcBorders>
              <w:top w:val="single" w:sz="4" w:space="0" w:color="auto"/>
              <w:left w:val="nil"/>
              <w:bottom w:val="nil"/>
              <w:right w:val="nil"/>
            </w:tcBorders>
            <w:shd w:val="clear" w:color="auto" w:fill="auto"/>
            <w:noWrap/>
            <w:vAlign w:val="bottom"/>
          </w:tcPr>
          <w:p w14:paraId="31AF5A45" w14:textId="77777777" w:rsidR="004C6C21" w:rsidRPr="005D31A6" w:rsidDel="00703180" w:rsidRDefault="004C6C21" w:rsidP="00324094">
            <w:pPr>
              <w:widowControl/>
              <w:spacing w:after="0" w:line="240" w:lineRule="auto"/>
              <w:rPr>
                <w:del w:id="11939" w:author="Fotopoulou, Eleni" w:date="2024-03-20T10:57:00Z"/>
                <w:rFonts w:eastAsia="SimSun" w:cs="Arial"/>
                <w:sz w:val="16"/>
                <w:szCs w:val="16"/>
              </w:rPr>
            </w:pPr>
            <w:del w:id="11940" w:author="Fotopoulou, Eleni" w:date="2024-03-20T10:57:00Z">
              <w:r w:rsidRPr="005D31A6" w:rsidDel="00703180">
                <w:rPr>
                  <w:rFonts w:eastAsia="SimSun" w:cs="Arial"/>
                  <w:sz w:val="16"/>
                  <w:szCs w:val="16"/>
                </w:rPr>
                <w:delText>4x7.2</w:delText>
              </w:r>
            </w:del>
          </w:p>
        </w:tc>
        <w:tc>
          <w:tcPr>
            <w:tcW w:w="1605" w:type="dxa"/>
            <w:tcBorders>
              <w:top w:val="single" w:sz="4" w:space="0" w:color="auto"/>
              <w:left w:val="nil"/>
              <w:bottom w:val="nil"/>
              <w:right w:val="single" w:sz="4" w:space="0" w:color="auto"/>
            </w:tcBorders>
            <w:shd w:val="clear" w:color="auto" w:fill="auto"/>
            <w:noWrap/>
            <w:vAlign w:val="bottom"/>
          </w:tcPr>
          <w:p w14:paraId="2F26D7D1" w14:textId="77777777" w:rsidR="004C6C21" w:rsidRPr="005D31A6" w:rsidDel="00703180" w:rsidRDefault="004C6C21" w:rsidP="00324094">
            <w:pPr>
              <w:widowControl/>
              <w:spacing w:after="0" w:line="240" w:lineRule="auto"/>
              <w:rPr>
                <w:del w:id="11941" w:author="Fotopoulou, Eleni" w:date="2024-03-20T10:57:00Z"/>
                <w:rFonts w:eastAsia="SimSun" w:cs="Arial"/>
                <w:sz w:val="16"/>
                <w:szCs w:val="16"/>
              </w:rPr>
            </w:pPr>
            <w:del w:id="11942" w:author="Fotopoulou, Eleni" w:date="2024-03-20T10:57:00Z">
              <w:r w:rsidRPr="005D31A6" w:rsidDel="00703180">
                <w:rPr>
                  <w:rFonts w:eastAsia="SimSun" w:cs="Arial"/>
                  <w:sz w:val="16"/>
                  <w:szCs w:val="16"/>
                </w:rPr>
                <w:delText>No errors</w:delText>
              </w:r>
            </w:del>
          </w:p>
        </w:tc>
        <w:tc>
          <w:tcPr>
            <w:tcW w:w="2140" w:type="dxa"/>
            <w:tcBorders>
              <w:top w:val="single" w:sz="4" w:space="0" w:color="auto"/>
              <w:left w:val="single" w:sz="4" w:space="0" w:color="auto"/>
              <w:bottom w:val="nil"/>
              <w:right w:val="nil"/>
            </w:tcBorders>
            <w:shd w:val="clear" w:color="auto" w:fill="auto"/>
            <w:noWrap/>
            <w:vAlign w:val="bottom"/>
          </w:tcPr>
          <w:p w14:paraId="00324319" w14:textId="77777777" w:rsidR="004C6C21" w:rsidRPr="005D31A6" w:rsidDel="00703180" w:rsidRDefault="004C6C21" w:rsidP="00324094">
            <w:pPr>
              <w:widowControl/>
              <w:spacing w:after="0" w:line="240" w:lineRule="auto"/>
              <w:rPr>
                <w:del w:id="11943" w:author="Fotopoulou, Eleni" w:date="2024-03-20T10:57:00Z"/>
                <w:rFonts w:eastAsia="MS PGothic" w:cs="Arial"/>
                <w:sz w:val="16"/>
                <w:szCs w:val="16"/>
                <w:lang w:val="en-US" w:eastAsia="ja-JP"/>
              </w:rPr>
            </w:pPr>
          </w:p>
        </w:tc>
      </w:tr>
      <w:tr w:rsidR="004C6C21" w:rsidRPr="005D31A6" w:rsidDel="00703180" w14:paraId="44AFCC45" w14:textId="59A64FFB" w:rsidTr="00324094">
        <w:trPr>
          <w:trHeight w:val="52"/>
          <w:jc w:val="center"/>
          <w:del w:id="11944" w:author="Fotopoulou, Eleni" w:date="2024-03-20T10:57:00Z"/>
        </w:trPr>
        <w:tc>
          <w:tcPr>
            <w:tcW w:w="616" w:type="dxa"/>
            <w:tcBorders>
              <w:top w:val="nil"/>
              <w:left w:val="nil"/>
              <w:bottom w:val="nil"/>
              <w:right w:val="single" w:sz="4" w:space="0" w:color="auto"/>
            </w:tcBorders>
            <w:shd w:val="clear" w:color="auto" w:fill="auto"/>
            <w:noWrap/>
            <w:vAlign w:val="bottom"/>
            <w:hideMark/>
          </w:tcPr>
          <w:p w14:paraId="204E8C20" w14:textId="77777777" w:rsidR="004C6C21" w:rsidRPr="005D31A6" w:rsidDel="00703180" w:rsidRDefault="004C6C21" w:rsidP="00324094">
            <w:pPr>
              <w:widowControl/>
              <w:spacing w:after="0" w:line="240" w:lineRule="auto"/>
              <w:rPr>
                <w:del w:id="11945" w:author="Fotopoulou, Eleni" w:date="2024-03-20T10:57:00Z"/>
                <w:rFonts w:eastAsia="MS PGothic" w:cs="Arial"/>
                <w:sz w:val="16"/>
                <w:szCs w:val="16"/>
                <w:lang w:val="en-US" w:eastAsia="ja-JP"/>
              </w:rPr>
            </w:pPr>
            <w:del w:id="11946" w:author="Fotopoulou, Eleni" w:date="2024-03-20T10:57:00Z">
              <w:r w:rsidRPr="005D31A6" w:rsidDel="00703180">
                <w:rPr>
                  <w:rFonts w:eastAsia="SimSun" w:cs="Arial"/>
                  <w:sz w:val="16"/>
                  <w:szCs w:val="16"/>
                </w:rPr>
                <w:delText>c11</w:delText>
              </w:r>
            </w:del>
          </w:p>
        </w:tc>
        <w:tc>
          <w:tcPr>
            <w:tcW w:w="2347" w:type="dxa"/>
            <w:tcBorders>
              <w:top w:val="nil"/>
              <w:left w:val="single" w:sz="4" w:space="0" w:color="auto"/>
              <w:bottom w:val="nil"/>
              <w:right w:val="single" w:sz="4" w:space="0" w:color="auto"/>
            </w:tcBorders>
            <w:shd w:val="clear" w:color="auto" w:fill="auto"/>
            <w:noWrap/>
            <w:vAlign w:val="bottom"/>
            <w:hideMark/>
          </w:tcPr>
          <w:p w14:paraId="006271E2" w14:textId="77777777" w:rsidR="004C6C21" w:rsidRPr="005D31A6" w:rsidDel="00703180" w:rsidRDefault="004C6C21" w:rsidP="00324094">
            <w:pPr>
              <w:widowControl/>
              <w:spacing w:after="0" w:line="240" w:lineRule="auto"/>
              <w:rPr>
                <w:del w:id="11947" w:author="Fotopoulou, Eleni" w:date="2024-03-20T10:57:00Z"/>
                <w:rFonts w:eastAsia="MS PGothic" w:cs="Arial"/>
                <w:sz w:val="16"/>
                <w:szCs w:val="16"/>
                <w:lang w:val="en-US" w:eastAsia="ja-JP"/>
              </w:rPr>
            </w:pPr>
            <w:del w:id="11948" w:author="Fotopoulou, Eleni" w:date="2024-03-20T10:57:00Z">
              <w:r w:rsidRPr="005D31A6" w:rsidDel="00703180">
                <w:rPr>
                  <w:rFonts w:eastAsia="SimSun" w:cs="Arial"/>
                  <w:sz w:val="16"/>
                  <w:szCs w:val="16"/>
                </w:rPr>
                <w:delText>EVS</w:delText>
              </w:r>
              <w:r w:rsidDel="00703180">
                <w:rPr>
                  <w:rFonts w:eastAsia="SimSun" w:cs="Arial"/>
                  <w:sz w:val="16"/>
                  <w:szCs w:val="16"/>
                </w:rPr>
                <w:delText xml:space="preserve"> FoA path</w:delText>
              </w:r>
            </w:del>
          </w:p>
        </w:tc>
        <w:tc>
          <w:tcPr>
            <w:tcW w:w="1230" w:type="dxa"/>
            <w:tcBorders>
              <w:top w:val="nil"/>
              <w:left w:val="nil"/>
              <w:bottom w:val="nil"/>
              <w:right w:val="nil"/>
            </w:tcBorders>
            <w:shd w:val="clear" w:color="auto" w:fill="auto"/>
            <w:noWrap/>
            <w:vAlign w:val="bottom"/>
            <w:hideMark/>
          </w:tcPr>
          <w:p w14:paraId="5BB79ECD" w14:textId="77777777" w:rsidR="004C6C21" w:rsidRPr="005D31A6" w:rsidDel="00703180" w:rsidRDefault="004C6C21" w:rsidP="00324094">
            <w:pPr>
              <w:widowControl/>
              <w:spacing w:after="0" w:line="240" w:lineRule="auto"/>
              <w:rPr>
                <w:del w:id="11949" w:author="Fotopoulou, Eleni" w:date="2024-03-20T10:57:00Z"/>
                <w:rFonts w:eastAsia="MS PGothic" w:cs="Arial"/>
                <w:sz w:val="16"/>
                <w:szCs w:val="16"/>
                <w:lang w:val="en-US" w:eastAsia="ja-JP"/>
              </w:rPr>
            </w:pPr>
            <w:del w:id="11950" w:author="Fotopoulou, Eleni" w:date="2024-03-20T10:57:00Z">
              <w:r w:rsidRPr="005D31A6" w:rsidDel="00703180">
                <w:rPr>
                  <w:rFonts w:eastAsia="SimSun" w:cs="Arial"/>
                  <w:sz w:val="16"/>
                  <w:szCs w:val="16"/>
                </w:rPr>
                <w:delText>4x</w:delText>
              </w:r>
              <w:r w:rsidDel="00703180">
                <w:rPr>
                  <w:rFonts w:eastAsia="SimSun" w:cs="Arial"/>
                  <w:sz w:val="16"/>
                  <w:szCs w:val="16"/>
                </w:rPr>
                <w:delText>9.6</w:delText>
              </w:r>
            </w:del>
          </w:p>
        </w:tc>
        <w:tc>
          <w:tcPr>
            <w:tcW w:w="1605" w:type="dxa"/>
            <w:tcBorders>
              <w:top w:val="nil"/>
              <w:left w:val="nil"/>
              <w:bottom w:val="nil"/>
              <w:right w:val="single" w:sz="4" w:space="0" w:color="auto"/>
            </w:tcBorders>
            <w:shd w:val="clear" w:color="auto" w:fill="auto"/>
            <w:noWrap/>
            <w:vAlign w:val="bottom"/>
            <w:hideMark/>
          </w:tcPr>
          <w:p w14:paraId="2E54050D" w14:textId="77777777" w:rsidR="004C6C21" w:rsidRPr="005D31A6" w:rsidDel="00703180" w:rsidRDefault="004C6C21" w:rsidP="00324094">
            <w:pPr>
              <w:widowControl/>
              <w:spacing w:after="0" w:line="240" w:lineRule="auto"/>
              <w:rPr>
                <w:del w:id="11951" w:author="Fotopoulou, Eleni" w:date="2024-03-20T10:57:00Z"/>
                <w:rFonts w:eastAsia="MS PGothic" w:cs="Arial"/>
                <w:sz w:val="16"/>
                <w:szCs w:val="16"/>
                <w:lang w:val="en-US" w:eastAsia="ja-JP"/>
              </w:rPr>
            </w:pPr>
            <w:del w:id="11952" w:author="Fotopoulou, Eleni" w:date="2024-03-20T10:57:00Z">
              <w:r w:rsidRPr="005D31A6" w:rsidDel="00703180">
                <w:rPr>
                  <w:rFonts w:eastAsia="SimSun" w:cs="Arial"/>
                  <w:sz w:val="16"/>
                  <w:szCs w:val="16"/>
                </w:rPr>
                <w:delText>No errors</w:delText>
              </w:r>
            </w:del>
          </w:p>
        </w:tc>
        <w:tc>
          <w:tcPr>
            <w:tcW w:w="2140" w:type="dxa"/>
            <w:tcBorders>
              <w:top w:val="nil"/>
              <w:left w:val="single" w:sz="4" w:space="0" w:color="auto"/>
              <w:bottom w:val="nil"/>
              <w:right w:val="nil"/>
            </w:tcBorders>
            <w:shd w:val="clear" w:color="auto" w:fill="auto"/>
            <w:noWrap/>
            <w:vAlign w:val="bottom"/>
            <w:hideMark/>
          </w:tcPr>
          <w:p w14:paraId="68529F22" w14:textId="77777777" w:rsidR="004C6C21" w:rsidRPr="005D31A6" w:rsidDel="00703180" w:rsidRDefault="004C6C21" w:rsidP="00324094">
            <w:pPr>
              <w:widowControl/>
              <w:spacing w:after="0" w:line="240" w:lineRule="auto"/>
              <w:rPr>
                <w:del w:id="11953" w:author="Fotopoulou, Eleni" w:date="2024-03-20T10:57:00Z"/>
                <w:rFonts w:eastAsia="MS PGothic" w:cs="Arial"/>
                <w:sz w:val="16"/>
                <w:szCs w:val="16"/>
                <w:lang w:val="en-US" w:eastAsia="ja-JP"/>
              </w:rPr>
            </w:pPr>
          </w:p>
        </w:tc>
      </w:tr>
      <w:tr w:rsidR="004C6C21" w:rsidRPr="005D31A6" w:rsidDel="00703180" w14:paraId="679FB99A" w14:textId="4FDF04E8" w:rsidTr="00324094">
        <w:trPr>
          <w:trHeight w:val="66"/>
          <w:jc w:val="center"/>
          <w:del w:id="11954" w:author="Fotopoulou, Eleni" w:date="2024-03-20T10:57:00Z"/>
        </w:trPr>
        <w:tc>
          <w:tcPr>
            <w:tcW w:w="616" w:type="dxa"/>
            <w:tcBorders>
              <w:top w:val="nil"/>
              <w:left w:val="nil"/>
              <w:bottom w:val="nil"/>
              <w:right w:val="single" w:sz="4" w:space="0" w:color="auto"/>
            </w:tcBorders>
            <w:shd w:val="clear" w:color="auto" w:fill="auto"/>
            <w:noWrap/>
            <w:vAlign w:val="bottom"/>
            <w:hideMark/>
          </w:tcPr>
          <w:p w14:paraId="273C42A4" w14:textId="77777777" w:rsidR="004C6C21" w:rsidRPr="005D31A6" w:rsidDel="00703180" w:rsidRDefault="004C6C21" w:rsidP="00324094">
            <w:pPr>
              <w:widowControl/>
              <w:spacing w:after="0" w:line="240" w:lineRule="auto"/>
              <w:rPr>
                <w:del w:id="11955" w:author="Fotopoulou, Eleni" w:date="2024-03-20T10:57:00Z"/>
                <w:rFonts w:eastAsia="MS PGothic" w:cs="Arial"/>
                <w:sz w:val="16"/>
                <w:szCs w:val="16"/>
                <w:lang w:val="en-US" w:eastAsia="ja-JP"/>
              </w:rPr>
            </w:pPr>
            <w:del w:id="11956" w:author="Fotopoulou, Eleni" w:date="2024-03-20T10:57:00Z">
              <w:r w:rsidRPr="005D31A6" w:rsidDel="00703180">
                <w:rPr>
                  <w:rFonts w:eastAsia="SimSun" w:cs="Arial"/>
                  <w:sz w:val="16"/>
                  <w:szCs w:val="16"/>
                </w:rPr>
                <w:delText>c12</w:delText>
              </w:r>
            </w:del>
          </w:p>
        </w:tc>
        <w:tc>
          <w:tcPr>
            <w:tcW w:w="2347" w:type="dxa"/>
            <w:tcBorders>
              <w:top w:val="nil"/>
              <w:left w:val="single" w:sz="4" w:space="0" w:color="auto"/>
              <w:bottom w:val="nil"/>
              <w:right w:val="single" w:sz="4" w:space="0" w:color="auto"/>
            </w:tcBorders>
            <w:shd w:val="clear" w:color="auto" w:fill="auto"/>
            <w:noWrap/>
            <w:vAlign w:val="bottom"/>
            <w:hideMark/>
          </w:tcPr>
          <w:p w14:paraId="4DD563AC" w14:textId="77777777" w:rsidR="004C6C21" w:rsidRPr="005D31A6" w:rsidDel="00703180" w:rsidRDefault="004C6C21" w:rsidP="00324094">
            <w:pPr>
              <w:widowControl/>
              <w:spacing w:after="0" w:line="240" w:lineRule="auto"/>
              <w:rPr>
                <w:del w:id="11957" w:author="Fotopoulou, Eleni" w:date="2024-03-20T10:57:00Z"/>
                <w:rFonts w:eastAsia="MS PGothic" w:cs="Arial"/>
                <w:sz w:val="16"/>
                <w:szCs w:val="16"/>
                <w:lang w:val="en-US" w:eastAsia="ja-JP"/>
              </w:rPr>
            </w:pPr>
            <w:del w:id="11958" w:author="Fotopoulou, Eleni" w:date="2024-03-20T10:57:00Z">
              <w:r w:rsidRPr="005D31A6" w:rsidDel="00703180">
                <w:rPr>
                  <w:rFonts w:eastAsia="SimSun" w:cs="Arial"/>
                  <w:sz w:val="16"/>
                  <w:szCs w:val="16"/>
                </w:rPr>
                <w:delText>EVS</w:delText>
              </w:r>
              <w:r w:rsidDel="00703180">
                <w:rPr>
                  <w:rFonts w:eastAsia="SimSun" w:cs="Arial"/>
                  <w:sz w:val="16"/>
                  <w:szCs w:val="16"/>
                </w:rPr>
                <w:delText xml:space="preserve"> FoA path</w:delText>
              </w:r>
            </w:del>
          </w:p>
        </w:tc>
        <w:tc>
          <w:tcPr>
            <w:tcW w:w="1230" w:type="dxa"/>
            <w:tcBorders>
              <w:top w:val="nil"/>
              <w:left w:val="nil"/>
              <w:bottom w:val="nil"/>
              <w:right w:val="nil"/>
            </w:tcBorders>
            <w:shd w:val="clear" w:color="auto" w:fill="auto"/>
            <w:noWrap/>
            <w:vAlign w:val="bottom"/>
            <w:hideMark/>
          </w:tcPr>
          <w:p w14:paraId="0E5D8C03" w14:textId="77777777" w:rsidR="004C6C21" w:rsidRPr="005D31A6" w:rsidDel="00703180" w:rsidRDefault="004C6C21" w:rsidP="00324094">
            <w:pPr>
              <w:widowControl/>
              <w:spacing w:after="0" w:line="240" w:lineRule="auto"/>
              <w:rPr>
                <w:del w:id="11959" w:author="Fotopoulou, Eleni" w:date="2024-03-20T10:57:00Z"/>
                <w:rFonts w:eastAsia="MS PGothic" w:cs="Arial"/>
                <w:sz w:val="16"/>
                <w:szCs w:val="16"/>
                <w:lang w:val="en-US" w:eastAsia="ja-JP"/>
              </w:rPr>
            </w:pPr>
            <w:del w:id="11960" w:author="Fotopoulou, Eleni" w:date="2024-03-20T10:57:00Z">
              <w:r w:rsidRPr="005D31A6" w:rsidDel="00703180">
                <w:rPr>
                  <w:rFonts w:eastAsia="SimSun" w:cs="Arial"/>
                  <w:sz w:val="16"/>
                  <w:szCs w:val="16"/>
                </w:rPr>
                <w:delText>4x</w:delText>
              </w:r>
              <w:r w:rsidDel="00703180">
                <w:rPr>
                  <w:rFonts w:eastAsia="SimSun" w:cs="Arial"/>
                  <w:sz w:val="16"/>
                  <w:szCs w:val="16"/>
                </w:rPr>
                <w:delText>24.4</w:delText>
              </w:r>
            </w:del>
          </w:p>
        </w:tc>
        <w:tc>
          <w:tcPr>
            <w:tcW w:w="1605" w:type="dxa"/>
            <w:tcBorders>
              <w:top w:val="nil"/>
              <w:left w:val="nil"/>
              <w:bottom w:val="nil"/>
              <w:right w:val="single" w:sz="4" w:space="0" w:color="auto"/>
            </w:tcBorders>
            <w:shd w:val="clear" w:color="auto" w:fill="auto"/>
            <w:noWrap/>
            <w:vAlign w:val="bottom"/>
            <w:hideMark/>
          </w:tcPr>
          <w:p w14:paraId="35D1105A" w14:textId="77777777" w:rsidR="004C6C21" w:rsidRPr="005D31A6" w:rsidDel="00703180" w:rsidRDefault="004C6C21" w:rsidP="00324094">
            <w:pPr>
              <w:widowControl/>
              <w:spacing w:after="0" w:line="240" w:lineRule="auto"/>
              <w:rPr>
                <w:del w:id="11961" w:author="Fotopoulou, Eleni" w:date="2024-03-20T10:57:00Z"/>
                <w:rFonts w:eastAsia="MS PGothic" w:cs="Arial"/>
                <w:sz w:val="16"/>
                <w:szCs w:val="16"/>
                <w:lang w:val="en-US" w:eastAsia="ja-JP"/>
              </w:rPr>
            </w:pPr>
            <w:del w:id="11962" w:author="Fotopoulou, Eleni" w:date="2024-03-20T10:57:00Z">
              <w:r w:rsidRPr="005D31A6" w:rsidDel="00703180">
                <w:rPr>
                  <w:rFonts w:eastAsia="SimSun" w:cs="Arial"/>
                  <w:sz w:val="16"/>
                  <w:szCs w:val="16"/>
                </w:rPr>
                <w:delText>No errors</w:delText>
              </w:r>
            </w:del>
          </w:p>
        </w:tc>
        <w:tc>
          <w:tcPr>
            <w:tcW w:w="2140" w:type="dxa"/>
            <w:tcBorders>
              <w:top w:val="nil"/>
              <w:left w:val="single" w:sz="4" w:space="0" w:color="auto"/>
              <w:bottom w:val="nil"/>
              <w:right w:val="nil"/>
            </w:tcBorders>
            <w:shd w:val="clear" w:color="auto" w:fill="auto"/>
            <w:noWrap/>
            <w:vAlign w:val="bottom"/>
            <w:hideMark/>
          </w:tcPr>
          <w:p w14:paraId="306D2E8E" w14:textId="77777777" w:rsidR="004C6C21" w:rsidRPr="005D31A6" w:rsidDel="00703180" w:rsidRDefault="004C6C21" w:rsidP="00324094">
            <w:pPr>
              <w:widowControl/>
              <w:spacing w:after="0" w:line="240" w:lineRule="auto"/>
              <w:rPr>
                <w:del w:id="11963" w:author="Fotopoulou, Eleni" w:date="2024-03-20T10:57:00Z"/>
                <w:rFonts w:eastAsia="MS PGothic" w:cs="Arial"/>
                <w:sz w:val="16"/>
                <w:szCs w:val="16"/>
                <w:lang w:val="en-US" w:eastAsia="ja-JP"/>
              </w:rPr>
            </w:pPr>
          </w:p>
        </w:tc>
      </w:tr>
      <w:tr w:rsidR="004C6C21" w:rsidRPr="005D31A6" w:rsidDel="00703180" w14:paraId="1A22349F" w14:textId="76788EC1" w:rsidTr="00324094">
        <w:trPr>
          <w:trHeight w:val="52"/>
          <w:jc w:val="center"/>
          <w:del w:id="11964" w:author="Fotopoulou, Eleni" w:date="2024-03-20T10:57:00Z"/>
        </w:trPr>
        <w:tc>
          <w:tcPr>
            <w:tcW w:w="616" w:type="dxa"/>
            <w:tcBorders>
              <w:top w:val="nil"/>
              <w:left w:val="nil"/>
              <w:right w:val="single" w:sz="4" w:space="0" w:color="auto"/>
            </w:tcBorders>
            <w:shd w:val="clear" w:color="auto" w:fill="auto"/>
            <w:noWrap/>
            <w:vAlign w:val="bottom"/>
            <w:hideMark/>
          </w:tcPr>
          <w:p w14:paraId="75A035BD" w14:textId="77777777" w:rsidR="004C6C21" w:rsidRPr="005D31A6" w:rsidDel="00703180" w:rsidRDefault="004C6C21" w:rsidP="00324094">
            <w:pPr>
              <w:widowControl/>
              <w:spacing w:after="0" w:line="240" w:lineRule="auto"/>
              <w:rPr>
                <w:del w:id="11965" w:author="Fotopoulou, Eleni" w:date="2024-03-20T10:57:00Z"/>
                <w:rFonts w:eastAsia="MS PGothic" w:cs="Arial"/>
                <w:sz w:val="16"/>
                <w:szCs w:val="16"/>
                <w:lang w:val="en-US" w:eastAsia="ja-JP"/>
              </w:rPr>
            </w:pPr>
            <w:del w:id="11966" w:author="Fotopoulou, Eleni" w:date="2024-03-20T10:57:00Z">
              <w:r w:rsidRPr="005D31A6" w:rsidDel="00703180">
                <w:rPr>
                  <w:rFonts w:eastAsia="SimSun" w:cs="Arial"/>
                  <w:sz w:val="16"/>
                  <w:szCs w:val="16"/>
                </w:rPr>
                <w:delText>c13</w:delText>
              </w:r>
            </w:del>
          </w:p>
        </w:tc>
        <w:tc>
          <w:tcPr>
            <w:tcW w:w="2347" w:type="dxa"/>
            <w:tcBorders>
              <w:top w:val="nil"/>
              <w:left w:val="single" w:sz="4" w:space="0" w:color="auto"/>
              <w:right w:val="single" w:sz="4" w:space="0" w:color="auto"/>
            </w:tcBorders>
            <w:shd w:val="clear" w:color="auto" w:fill="auto"/>
            <w:noWrap/>
            <w:vAlign w:val="bottom"/>
            <w:hideMark/>
          </w:tcPr>
          <w:p w14:paraId="1E3A89F9" w14:textId="77777777" w:rsidR="004C6C21" w:rsidRPr="005D31A6" w:rsidDel="00703180" w:rsidRDefault="004C6C21" w:rsidP="00324094">
            <w:pPr>
              <w:widowControl/>
              <w:spacing w:after="0" w:line="240" w:lineRule="auto"/>
              <w:rPr>
                <w:del w:id="11967" w:author="Fotopoulou, Eleni" w:date="2024-03-20T10:57:00Z"/>
                <w:rFonts w:eastAsia="MS PGothic" w:cs="Arial"/>
                <w:sz w:val="16"/>
                <w:szCs w:val="16"/>
                <w:lang w:val="en-US" w:eastAsia="ja-JP"/>
              </w:rPr>
            </w:pPr>
            <w:del w:id="11968" w:author="Fotopoulou, Eleni" w:date="2024-03-20T10:57:00Z">
              <w:r w:rsidRPr="005D31A6" w:rsidDel="00703180">
                <w:rPr>
                  <w:rFonts w:eastAsia="SimSun" w:cs="Arial"/>
                  <w:sz w:val="16"/>
                  <w:szCs w:val="16"/>
                </w:rPr>
                <w:delText>EVS</w:delText>
              </w:r>
              <w:r w:rsidDel="00703180">
                <w:rPr>
                  <w:rFonts w:eastAsia="SimSun" w:cs="Arial"/>
                  <w:sz w:val="16"/>
                  <w:szCs w:val="16"/>
                </w:rPr>
                <w:delText xml:space="preserve"> FoA path</w:delText>
              </w:r>
            </w:del>
          </w:p>
        </w:tc>
        <w:tc>
          <w:tcPr>
            <w:tcW w:w="1230" w:type="dxa"/>
            <w:tcBorders>
              <w:top w:val="nil"/>
              <w:left w:val="nil"/>
              <w:right w:val="nil"/>
            </w:tcBorders>
            <w:shd w:val="clear" w:color="auto" w:fill="auto"/>
            <w:noWrap/>
            <w:vAlign w:val="bottom"/>
            <w:hideMark/>
          </w:tcPr>
          <w:p w14:paraId="46CBE81A" w14:textId="77777777" w:rsidR="004C6C21" w:rsidRPr="005D31A6" w:rsidDel="00703180" w:rsidRDefault="004C6C21" w:rsidP="00324094">
            <w:pPr>
              <w:widowControl/>
              <w:spacing w:after="0" w:line="240" w:lineRule="auto"/>
              <w:rPr>
                <w:del w:id="11969" w:author="Fotopoulou, Eleni" w:date="2024-03-20T10:57:00Z"/>
                <w:rFonts w:eastAsia="MS PGothic" w:cs="Arial"/>
                <w:sz w:val="16"/>
                <w:szCs w:val="16"/>
                <w:lang w:val="en-US" w:eastAsia="ja-JP"/>
              </w:rPr>
            </w:pPr>
            <w:del w:id="11970" w:author="Fotopoulou, Eleni" w:date="2024-03-20T10:57:00Z">
              <w:r w:rsidDel="00703180">
                <w:rPr>
                  <w:rFonts w:eastAsia="SimSun" w:cs="Arial"/>
                  <w:sz w:val="16"/>
                  <w:szCs w:val="16"/>
                </w:rPr>
                <w:delText>3</w:delText>
              </w:r>
              <w:r w:rsidRPr="005D31A6" w:rsidDel="00703180">
                <w:rPr>
                  <w:rFonts w:eastAsia="SimSun" w:cs="Arial"/>
                  <w:sz w:val="16"/>
                  <w:szCs w:val="16"/>
                </w:rPr>
                <w:delText>x</w:delText>
              </w:r>
              <w:r w:rsidDel="00703180">
                <w:rPr>
                  <w:rFonts w:eastAsia="SimSun" w:cs="Arial"/>
                  <w:sz w:val="16"/>
                  <w:szCs w:val="16"/>
                </w:rPr>
                <w:delText>7.2</w:delText>
              </w:r>
            </w:del>
          </w:p>
        </w:tc>
        <w:tc>
          <w:tcPr>
            <w:tcW w:w="1605" w:type="dxa"/>
            <w:tcBorders>
              <w:top w:val="nil"/>
              <w:left w:val="nil"/>
              <w:right w:val="single" w:sz="4" w:space="0" w:color="auto"/>
            </w:tcBorders>
            <w:shd w:val="clear" w:color="auto" w:fill="auto"/>
            <w:noWrap/>
            <w:vAlign w:val="bottom"/>
            <w:hideMark/>
          </w:tcPr>
          <w:p w14:paraId="179414B3" w14:textId="77777777" w:rsidR="004C6C21" w:rsidRPr="005D31A6" w:rsidDel="00703180" w:rsidRDefault="004C6C21" w:rsidP="00324094">
            <w:pPr>
              <w:widowControl/>
              <w:spacing w:after="0" w:line="240" w:lineRule="auto"/>
              <w:rPr>
                <w:del w:id="11971" w:author="Fotopoulou, Eleni" w:date="2024-03-20T10:57:00Z"/>
                <w:rFonts w:eastAsia="MS PGothic" w:cs="Arial"/>
                <w:sz w:val="16"/>
                <w:szCs w:val="16"/>
                <w:lang w:val="en-US" w:eastAsia="ja-JP"/>
              </w:rPr>
            </w:pPr>
            <w:del w:id="11972" w:author="Fotopoulou, Eleni" w:date="2024-03-20T10:57:00Z">
              <w:r w:rsidRPr="005D31A6" w:rsidDel="00703180">
                <w:rPr>
                  <w:rFonts w:eastAsia="SimSun" w:cs="Arial"/>
                  <w:sz w:val="16"/>
                  <w:szCs w:val="16"/>
                </w:rPr>
                <w:delText>No errors</w:delText>
              </w:r>
            </w:del>
          </w:p>
        </w:tc>
        <w:tc>
          <w:tcPr>
            <w:tcW w:w="2140" w:type="dxa"/>
            <w:tcBorders>
              <w:top w:val="nil"/>
              <w:left w:val="single" w:sz="4" w:space="0" w:color="auto"/>
              <w:right w:val="nil"/>
            </w:tcBorders>
            <w:shd w:val="clear" w:color="auto" w:fill="auto"/>
            <w:noWrap/>
            <w:vAlign w:val="bottom"/>
            <w:hideMark/>
          </w:tcPr>
          <w:p w14:paraId="26EAD60B" w14:textId="77777777" w:rsidR="004C6C21" w:rsidRPr="005D31A6" w:rsidDel="00703180" w:rsidRDefault="004C6C21" w:rsidP="00324094">
            <w:pPr>
              <w:widowControl/>
              <w:spacing w:after="0" w:line="240" w:lineRule="auto"/>
              <w:rPr>
                <w:del w:id="11973" w:author="Fotopoulou, Eleni" w:date="2024-03-20T10:57:00Z"/>
                <w:rFonts w:eastAsia="MS PGothic" w:cs="Arial"/>
                <w:sz w:val="16"/>
                <w:szCs w:val="16"/>
                <w:lang w:val="en-US" w:eastAsia="ja-JP"/>
              </w:rPr>
            </w:pPr>
          </w:p>
        </w:tc>
      </w:tr>
      <w:tr w:rsidR="004C6C21" w:rsidRPr="005D31A6" w:rsidDel="00703180" w14:paraId="7EE52009" w14:textId="47977836" w:rsidTr="00324094">
        <w:trPr>
          <w:trHeight w:val="52"/>
          <w:jc w:val="center"/>
          <w:del w:id="11974" w:author="Fotopoulou, Eleni" w:date="2024-03-20T10:57:00Z"/>
        </w:trPr>
        <w:tc>
          <w:tcPr>
            <w:tcW w:w="616" w:type="dxa"/>
            <w:tcBorders>
              <w:top w:val="nil"/>
              <w:left w:val="nil"/>
              <w:right w:val="single" w:sz="4" w:space="0" w:color="auto"/>
            </w:tcBorders>
            <w:shd w:val="clear" w:color="auto" w:fill="auto"/>
            <w:noWrap/>
            <w:vAlign w:val="bottom"/>
            <w:hideMark/>
          </w:tcPr>
          <w:p w14:paraId="2D497C53" w14:textId="77777777" w:rsidR="004C6C21" w:rsidRPr="005D31A6" w:rsidDel="00703180" w:rsidRDefault="004C6C21" w:rsidP="00324094">
            <w:pPr>
              <w:widowControl/>
              <w:spacing w:after="0" w:line="240" w:lineRule="auto"/>
              <w:rPr>
                <w:del w:id="11975" w:author="Fotopoulou, Eleni" w:date="2024-03-20T10:57:00Z"/>
                <w:rFonts w:eastAsia="MS PGothic" w:cs="Arial"/>
                <w:sz w:val="16"/>
                <w:szCs w:val="16"/>
                <w:lang w:val="en-US" w:eastAsia="ja-JP"/>
              </w:rPr>
            </w:pPr>
            <w:del w:id="11976" w:author="Fotopoulou, Eleni" w:date="2024-03-20T10:57:00Z">
              <w:r w:rsidRPr="005D31A6" w:rsidDel="00703180">
                <w:rPr>
                  <w:rFonts w:eastAsia="SimSun" w:cs="Arial"/>
                  <w:sz w:val="16"/>
                  <w:szCs w:val="16"/>
                </w:rPr>
                <w:delText>c14</w:delText>
              </w:r>
            </w:del>
          </w:p>
        </w:tc>
        <w:tc>
          <w:tcPr>
            <w:tcW w:w="2347" w:type="dxa"/>
            <w:tcBorders>
              <w:top w:val="nil"/>
              <w:left w:val="single" w:sz="4" w:space="0" w:color="auto"/>
              <w:right w:val="single" w:sz="4" w:space="0" w:color="auto"/>
            </w:tcBorders>
            <w:shd w:val="clear" w:color="auto" w:fill="auto"/>
            <w:noWrap/>
            <w:vAlign w:val="bottom"/>
            <w:hideMark/>
          </w:tcPr>
          <w:p w14:paraId="77333758" w14:textId="77777777" w:rsidR="004C6C21" w:rsidRPr="005D31A6" w:rsidDel="00703180" w:rsidRDefault="004C6C21" w:rsidP="00324094">
            <w:pPr>
              <w:widowControl/>
              <w:spacing w:after="0" w:line="240" w:lineRule="auto"/>
              <w:rPr>
                <w:del w:id="11977" w:author="Fotopoulou, Eleni" w:date="2024-03-20T10:57:00Z"/>
                <w:rFonts w:eastAsia="MS PGothic" w:cs="Arial"/>
                <w:sz w:val="16"/>
                <w:szCs w:val="16"/>
                <w:lang w:val="en-US" w:eastAsia="ja-JP"/>
              </w:rPr>
            </w:pPr>
            <w:del w:id="11978" w:author="Fotopoulou, Eleni" w:date="2024-03-20T10:57:00Z">
              <w:r w:rsidRPr="005D31A6" w:rsidDel="00703180">
                <w:rPr>
                  <w:rFonts w:eastAsia="SimSun" w:cs="Arial"/>
                  <w:sz w:val="16"/>
                  <w:szCs w:val="16"/>
                </w:rPr>
                <w:delText>EVS</w:delText>
              </w:r>
              <w:r w:rsidDel="00703180">
                <w:rPr>
                  <w:rFonts w:eastAsia="SimSun" w:cs="Arial"/>
                  <w:sz w:val="16"/>
                  <w:szCs w:val="16"/>
                </w:rPr>
                <w:delText xml:space="preserve"> FoA path</w:delText>
              </w:r>
            </w:del>
          </w:p>
        </w:tc>
        <w:tc>
          <w:tcPr>
            <w:tcW w:w="1230" w:type="dxa"/>
            <w:tcBorders>
              <w:top w:val="nil"/>
              <w:left w:val="nil"/>
              <w:right w:val="nil"/>
            </w:tcBorders>
            <w:shd w:val="clear" w:color="auto" w:fill="auto"/>
            <w:noWrap/>
            <w:vAlign w:val="bottom"/>
            <w:hideMark/>
          </w:tcPr>
          <w:p w14:paraId="02DF17D8" w14:textId="77777777" w:rsidR="004C6C21" w:rsidRPr="005D31A6" w:rsidDel="00703180" w:rsidRDefault="004C6C21" w:rsidP="00324094">
            <w:pPr>
              <w:widowControl/>
              <w:spacing w:after="0" w:line="240" w:lineRule="auto"/>
              <w:rPr>
                <w:del w:id="11979" w:author="Fotopoulou, Eleni" w:date="2024-03-20T10:57:00Z"/>
                <w:rFonts w:eastAsia="MS PGothic" w:cs="Arial"/>
                <w:sz w:val="16"/>
                <w:szCs w:val="16"/>
                <w:lang w:val="en-US" w:eastAsia="ja-JP"/>
              </w:rPr>
            </w:pPr>
            <w:del w:id="11980" w:author="Fotopoulou, Eleni" w:date="2024-03-20T10:57:00Z">
              <w:r w:rsidRPr="005D31A6" w:rsidDel="00703180">
                <w:rPr>
                  <w:rFonts w:eastAsia="SimSun" w:cs="Arial"/>
                  <w:sz w:val="16"/>
                  <w:szCs w:val="16"/>
                </w:rPr>
                <w:delText>4x</w:delText>
              </w:r>
              <w:r w:rsidDel="00703180">
                <w:rPr>
                  <w:rFonts w:eastAsia="SimSun" w:cs="Arial"/>
                  <w:sz w:val="16"/>
                  <w:szCs w:val="16"/>
                </w:rPr>
                <w:delText>8</w:delText>
              </w:r>
            </w:del>
          </w:p>
        </w:tc>
        <w:tc>
          <w:tcPr>
            <w:tcW w:w="1605" w:type="dxa"/>
            <w:tcBorders>
              <w:top w:val="nil"/>
              <w:left w:val="nil"/>
              <w:right w:val="single" w:sz="4" w:space="0" w:color="auto"/>
            </w:tcBorders>
            <w:shd w:val="clear" w:color="auto" w:fill="auto"/>
            <w:noWrap/>
            <w:vAlign w:val="bottom"/>
            <w:hideMark/>
          </w:tcPr>
          <w:p w14:paraId="43A26A19" w14:textId="77777777" w:rsidR="004C6C21" w:rsidRPr="005D31A6" w:rsidDel="00703180" w:rsidRDefault="004C6C21" w:rsidP="00324094">
            <w:pPr>
              <w:widowControl/>
              <w:spacing w:after="0" w:line="240" w:lineRule="auto"/>
              <w:rPr>
                <w:del w:id="11981" w:author="Fotopoulou, Eleni" w:date="2024-03-20T10:57:00Z"/>
                <w:rFonts w:eastAsia="MS PGothic" w:cs="Arial"/>
                <w:sz w:val="16"/>
                <w:szCs w:val="16"/>
                <w:lang w:val="en-US" w:eastAsia="ja-JP"/>
              </w:rPr>
            </w:pPr>
            <w:del w:id="11982" w:author="Fotopoulou, Eleni" w:date="2024-03-20T10:57:00Z">
              <w:r w:rsidRPr="005D31A6" w:rsidDel="00703180">
                <w:rPr>
                  <w:rFonts w:eastAsia="SimSun" w:cs="Arial"/>
                  <w:sz w:val="16"/>
                  <w:szCs w:val="16"/>
                </w:rPr>
                <w:delText>No errors</w:delText>
              </w:r>
            </w:del>
          </w:p>
        </w:tc>
        <w:tc>
          <w:tcPr>
            <w:tcW w:w="2140" w:type="dxa"/>
            <w:tcBorders>
              <w:top w:val="nil"/>
              <w:left w:val="single" w:sz="4" w:space="0" w:color="auto"/>
              <w:right w:val="nil"/>
            </w:tcBorders>
            <w:shd w:val="clear" w:color="auto" w:fill="auto"/>
            <w:noWrap/>
            <w:vAlign w:val="bottom"/>
            <w:hideMark/>
          </w:tcPr>
          <w:p w14:paraId="48CD1681" w14:textId="77777777" w:rsidR="004C6C21" w:rsidRPr="005D31A6" w:rsidDel="00703180" w:rsidRDefault="004C6C21" w:rsidP="00324094">
            <w:pPr>
              <w:widowControl/>
              <w:spacing w:after="0" w:line="240" w:lineRule="auto"/>
              <w:rPr>
                <w:del w:id="11983" w:author="Fotopoulou, Eleni" w:date="2024-03-20T10:57:00Z"/>
                <w:rFonts w:eastAsia="MS PGothic" w:cs="Arial"/>
                <w:sz w:val="16"/>
                <w:szCs w:val="16"/>
                <w:lang w:val="en-US" w:eastAsia="ja-JP"/>
              </w:rPr>
            </w:pPr>
          </w:p>
        </w:tc>
      </w:tr>
      <w:tr w:rsidR="004C6C21" w:rsidRPr="005D31A6" w:rsidDel="00703180" w14:paraId="33FB82F6" w14:textId="79E53A96" w:rsidTr="00324094">
        <w:trPr>
          <w:trHeight w:val="52"/>
          <w:jc w:val="center"/>
          <w:del w:id="11984" w:author="Fotopoulou, Eleni" w:date="2024-03-20T10:57:00Z"/>
        </w:trPr>
        <w:tc>
          <w:tcPr>
            <w:tcW w:w="616" w:type="dxa"/>
            <w:tcBorders>
              <w:left w:val="nil"/>
              <w:bottom w:val="single" w:sz="4" w:space="0" w:color="auto"/>
              <w:right w:val="single" w:sz="4" w:space="0" w:color="auto"/>
            </w:tcBorders>
            <w:shd w:val="clear" w:color="auto" w:fill="auto"/>
            <w:noWrap/>
            <w:vAlign w:val="bottom"/>
          </w:tcPr>
          <w:p w14:paraId="370AFCEB" w14:textId="77777777" w:rsidR="004C6C21" w:rsidRPr="005D31A6" w:rsidDel="00703180" w:rsidRDefault="004C6C21" w:rsidP="00324094">
            <w:pPr>
              <w:widowControl/>
              <w:spacing w:after="0" w:line="240" w:lineRule="auto"/>
              <w:rPr>
                <w:del w:id="11985" w:author="Fotopoulou, Eleni" w:date="2024-03-20T10:57:00Z"/>
                <w:rFonts w:eastAsia="SimSun" w:cs="Arial"/>
                <w:sz w:val="16"/>
                <w:szCs w:val="16"/>
              </w:rPr>
            </w:pPr>
            <w:del w:id="11986" w:author="Fotopoulou, Eleni" w:date="2024-03-20T10:57:00Z">
              <w:r w:rsidRPr="005D31A6" w:rsidDel="00703180">
                <w:rPr>
                  <w:rFonts w:eastAsia="SimSun" w:cs="Arial"/>
                  <w:sz w:val="16"/>
                  <w:szCs w:val="16"/>
                </w:rPr>
                <w:delText>c15</w:delText>
              </w:r>
            </w:del>
          </w:p>
        </w:tc>
        <w:tc>
          <w:tcPr>
            <w:tcW w:w="2347" w:type="dxa"/>
            <w:tcBorders>
              <w:left w:val="single" w:sz="4" w:space="0" w:color="auto"/>
              <w:bottom w:val="single" w:sz="4" w:space="0" w:color="auto"/>
              <w:right w:val="single" w:sz="4" w:space="0" w:color="auto"/>
            </w:tcBorders>
            <w:shd w:val="clear" w:color="auto" w:fill="auto"/>
            <w:noWrap/>
            <w:vAlign w:val="bottom"/>
          </w:tcPr>
          <w:p w14:paraId="3B95A2C1" w14:textId="77777777" w:rsidR="004C6C21" w:rsidRPr="005D31A6" w:rsidDel="00703180" w:rsidRDefault="004C6C21" w:rsidP="00324094">
            <w:pPr>
              <w:widowControl/>
              <w:spacing w:after="0" w:line="240" w:lineRule="auto"/>
              <w:rPr>
                <w:del w:id="11987" w:author="Fotopoulou, Eleni" w:date="2024-03-20T10:57:00Z"/>
                <w:rFonts w:eastAsia="SimSun" w:cs="Arial"/>
                <w:sz w:val="16"/>
                <w:szCs w:val="16"/>
              </w:rPr>
            </w:pPr>
            <w:del w:id="11988" w:author="Fotopoulou, Eleni" w:date="2024-03-20T10:57:00Z">
              <w:r w:rsidDel="00703180">
                <w:rPr>
                  <w:rFonts w:eastAsia="SimSun" w:cs="Arial"/>
                  <w:sz w:val="16"/>
                  <w:szCs w:val="16"/>
                </w:rPr>
                <w:delText>EVS FoA path</w:delText>
              </w:r>
            </w:del>
          </w:p>
        </w:tc>
        <w:tc>
          <w:tcPr>
            <w:tcW w:w="1230" w:type="dxa"/>
            <w:tcBorders>
              <w:left w:val="single" w:sz="4" w:space="0" w:color="auto"/>
              <w:bottom w:val="single" w:sz="4" w:space="0" w:color="auto"/>
            </w:tcBorders>
            <w:shd w:val="clear" w:color="auto" w:fill="auto"/>
            <w:noWrap/>
            <w:vAlign w:val="bottom"/>
          </w:tcPr>
          <w:p w14:paraId="7691A8B7" w14:textId="77777777" w:rsidR="004C6C21" w:rsidRPr="005D31A6" w:rsidDel="00703180" w:rsidRDefault="004C6C21" w:rsidP="00324094">
            <w:pPr>
              <w:widowControl/>
              <w:spacing w:after="0" w:line="240" w:lineRule="auto"/>
              <w:rPr>
                <w:del w:id="11989" w:author="Fotopoulou, Eleni" w:date="2024-03-20T10:57:00Z"/>
                <w:rFonts w:eastAsia="SimSun" w:cs="Arial"/>
                <w:sz w:val="16"/>
                <w:szCs w:val="16"/>
              </w:rPr>
            </w:pPr>
            <w:del w:id="11990" w:author="Fotopoulou, Eleni" w:date="2024-03-20T10:57:00Z">
              <w:r w:rsidDel="00703180">
                <w:rPr>
                  <w:rFonts w:eastAsia="SimSun" w:cs="Arial"/>
                  <w:sz w:val="16"/>
                  <w:szCs w:val="16"/>
                </w:rPr>
                <w:delText>4</w:delText>
              </w:r>
              <w:r w:rsidRPr="005D31A6" w:rsidDel="00703180">
                <w:rPr>
                  <w:rFonts w:eastAsia="SimSun" w:cs="Arial"/>
                  <w:sz w:val="16"/>
                  <w:szCs w:val="16"/>
                </w:rPr>
                <w:delText>x</w:delText>
              </w:r>
              <w:r w:rsidDel="00703180">
                <w:rPr>
                  <w:rFonts w:eastAsia="SimSun" w:cs="Arial"/>
                  <w:sz w:val="16"/>
                  <w:szCs w:val="16"/>
                </w:rPr>
                <w:delText>16.4</w:delText>
              </w:r>
              <w:r w:rsidRPr="005D31A6" w:rsidDel="00703180">
                <w:rPr>
                  <w:rFonts w:eastAsia="SimSun" w:cs="Arial"/>
                  <w:sz w:val="16"/>
                  <w:szCs w:val="16"/>
                </w:rPr>
                <w:delText xml:space="preserve"> </w:delText>
              </w:r>
            </w:del>
          </w:p>
        </w:tc>
        <w:tc>
          <w:tcPr>
            <w:tcW w:w="1605" w:type="dxa"/>
            <w:tcBorders>
              <w:bottom w:val="single" w:sz="4" w:space="0" w:color="auto"/>
              <w:right w:val="single" w:sz="4" w:space="0" w:color="auto"/>
            </w:tcBorders>
            <w:shd w:val="clear" w:color="auto" w:fill="auto"/>
            <w:noWrap/>
            <w:vAlign w:val="bottom"/>
          </w:tcPr>
          <w:p w14:paraId="4D02762E" w14:textId="77777777" w:rsidR="004C6C21" w:rsidRPr="005D31A6" w:rsidDel="00703180" w:rsidRDefault="004C6C21" w:rsidP="00324094">
            <w:pPr>
              <w:widowControl/>
              <w:spacing w:after="0" w:line="240" w:lineRule="auto"/>
              <w:rPr>
                <w:del w:id="11991" w:author="Fotopoulou, Eleni" w:date="2024-03-20T10:57:00Z"/>
                <w:rFonts w:eastAsia="SimSun" w:cs="Arial"/>
                <w:sz w:val="16"/>
                <w:szCs w:val="16"/>
              </w:rPr>
            </w:pPr>
            <w:del w:id="11992" w:author="Fotopoulou, Eleni" w:date="2024-03-20T10:57:00Z">
              <w:r w:rsidRPr="005D31A6" w:rsidDel="00703180">
                <w:rPr>
                  <w:rFonts w:eastAsia="SimSun" w:cs="Arial"/>
                  <w:sz w:val="16"/>
                  <w:szCs w:val="16"/>
                </w:rPr>
                <w:delText>No errors</w:delText>
              </w:r>
            </w:del>
          </w:p>
        </w:tc>
        <w:tc>
          <w:tcPr>
            <w:tcW w:w="2140" w:type="dxa"/>
            <w:tcBorders>
              <w:left w:val="single" w:sz="4" w:space="0" w:color="auto"/>
              <w:bottom w:val="single" w:sz="4" w:space="0" w:color="auto"/>
              <w:right w:val="nil"/>
            </w:tcBorders>
            <w:shd w:val="clear" w:color="auto" w:fill="auto"/>
            <w:noWrap/>
            <w:vAlign w:val="bottom"/>
          </w:tcPr>
          <w:p w14:paraId="727CACBB" w14:textId="77777777" w:rsidR="004C6C21" w:rsidRPr="005D31A6" w:rsidDel="00703180" w:rsidRDefault="004C6C21" w:rsidP="00324094">
            <w:pPr>
              <w:widowControl/>
              <w:spacing w:after="0" w:line="240" w:lineRule="auto"/>
              <w:rPr>
                <w:del w:id="11993" w:author="Fotopoulou, Eleni" w:date="2024-03-20T10:57:00Z"/>
                <w:rFonts w:eastAsia="MS PGothic" w:cs="Arial"/>
                <w:sz w:val="16"/>
                <w:szCs w:val="16"/>
                <w:lang w:val="en-US" w:eastAsia="ja-JP"/>
              </w:rPr>
            </w:pPr>
          </w:p>
        </w:tc>
      </w:tr>
      <w:tr w:rsidR="004C6C21" w:rsidRPr="005D31A6" w:rsidDel="00703180" w14:paraId="73FEF52C" w14:textId="38BB264F" w:rsidTr="00324094">
        <w:trPr>
          <w:trHeight w:val="52"/>
          <w:jc w:val="center"/>
          <w:del w:id="11994" w:author="Fotopoulou, Eleni" w:date="2024-03-20T10:57:00Z"/>
        </w:trPr>
        <w:tc>
          <w:tcPr>
            <w:tcW w:w="616" w:type="dxa"/>
            <w:tcBorders>
              <w:top w:val="single" w:sz="4" w:space="0" w:color="auto"/>
              <w:left w:val="nil"/>
              <w:right w:val="single" w:sz="4" w:space="0" w:color="auto"/>
            </w:tcBorders>
            <w:shd w:val="clear" w:color="auto" w:fill="auto"/>
            <w:noWrap/>
            <w:vAlign w:val="bottom"/>
          </w:tcPr>
          <w:p w14:paraId="52DBE91D" w14:textId="77777777" w:rsidR="004C6C21" w:rsidRPr="005D31A6" w:rsidDel="00703180" w:rsidRDefault="004C6C21" w:rsidP="00324094">
            <w:pPr>
              <w:widowControl/>
              <w:spacing w:after="0" w:line="240" w:lineRule="auto"/>
              <w:rPr>
                <w:del w:id="11995" w:author="Fotopoulou, Eleni" w:date="2024-03-20T10:57:00Z"/>
                <w:rFonts w:eastAsia="SimSun" w:cs="Arial"/>
                <w:sz w:val="16"/>
                <w:szCs w:val="16"/>
              </w:rPr>
            </w:pPr>
            <w:del w:id="11996" w:author="Fotopoulou, Eleni" w:date="2024-03-20T10:57:00Z">
              <w:r w:rsidRPr="005D31A6" w:rsidDel="00703180">
                <w:rPr>
                  <w:rFonts w:eastAsia="SimSun" w:cs="Arial"/>
                  <w:sz w:val="16"/>
                  <w:szCs w:val="16"/>
                </w:rPr>
                <w:delText>c16</w:delText>
              </w:r>
            </w:del>
          </w:p>
        </w:tc>
        <w:tc>
          <w:tcPr>
            <w:tcW w:w="2347" w:type="dxa"/>
            <w:tcBorders>
              <w:top w:val="single" w:sz="4" w:space="0" w:color="auto"/>
              <w:left w:val="single" w:sz="4" w:space="0" w:color="auto"/>
              <w:right w:val="single" w:sz="4" w:space="0" w:color="auto"/>
            </w:tcBorders>
            <w:shd w:val="clear" w:color="auto" w:fill="auto"/>
            <w:noWrap/>
            <w:vAlign w:val="bottom"/>
          </w:tcPr>
          <w:p w14:paraId="598ADDE4" w14:textId="77777777" w:rsidR="004C6C21" w:rsidRPr="005D31A6" w:rsidDel="00703180" w:rsidRDefault="004C6C21" w:rsidP="00324094">
            <w:pPr>
              <w:widowControl/>
              <w:spacing w:after="0" w:line="240" w:lineRule="auto"/>
              <w:rPr>
                <w:del w:id="11997" w:author="Fotopoulou, Eleni" w:date="2024-03-20T10:57:00Z"/>
                <w:rFonts w:eastAsia="SimSun" w:cs="Arial"/>
                <w:sz w:val="16"/>
                <w:szCs w:val="16"/>
              </w:rPr>
            </w:pPr>
            <w:del w:id="11998" w:author="Fotopoulou, Eleni" w:date="2024-03-20T10:57:00Z">
              <w:r w:rsidRPr="005D31A6" w:rsidDel="00703180">
                <w:rPr>
                  <w:rFonts w:eastAsia="SimSun" w:cs="Arial"/>
                  <w:sz w:val="16"/>
                  <w:szCs w:val="16"/>
                </w:rPr>
                <w:delText>EVS</w:delText>
              </w:r>
              <w:r w:rsidDel="00703180">
                <w:rPr>
                  <w:rFonts w:eastAsia="SimSun" w:cs="Arial"/>
                  <w:sz w:val="16"/>
                  <w:szCs w:val="16"/>
                </w:rPr>
                <w:delText xml:space="preserve"> </w:delText>
              </w:r>
              <w:r w:rsidRPr="005D31A6" w:rsidDel="00703180">
                <w:rPr>
                  <w:rFonts w:eastAsia="SimSun" w:cs="Arial"/>
                  <w:sz w:val="16"/>
                  <w:szCs w:val="16"/>
                </w:rPr>
                <w:delText>(+unquantized metadata)</w:delText>
              </w:r>
            </w:del>
          </w:p>
        </w:tc>
        <w:tc>
          <w:tcPr>
            <w:tcW w:w="1230" w:type="dxa"/>
            <w:tcBorders>
              <w:top w:val="single" w:sz="4" w:space="0" w:color="auto"/>
              <w:left w:val="single" w:sz="4" w:space="0" w:color="auto"/>
            </w:tcBorders>
            <w:shd w:val="clear" w:color="auto" w:fill="auto"/>
            <w:noWrap/>
            <w:vAlign w:val="bottom"/>
          </w:tcPr>
          <w:p w14:paraId="3F6F644C" w14:textId="77777777" w:rsidR="004C6C21" w:rsidRPr="005D31A6" w:rsidDel="00703180" w:rsidRDefault="004C6C21" w:rsidP="00324094">
            <w:pPr>
              <w:widowControl/>
              <w:spacing w:after="0" w:line="240" w:lineRule="auto"/>
              <w:rPr>
                <w:del w:id="11999" w:author="Fotopoulou, Eleni" w:date="2024-03-20T10:57:00Z"/>
                <w:rFonts w:eastAsia="SimSun" w:cs="Arial"/>
                <w:sz w:val="16"/>
                <w:szCs w:val="16"/>
              </w:rPr>
            </w:pPr>
            <w:del w:id="12000" w:author="Fotopoulou, Eleni" w:date="2024-03-20T10:57:00Z">
              <w:r w:rsidDel="00703180">
                <w:rPr>
                  <w:rFonts w:eastAsia="SimSun" w:cs="Arial"/>
                  <w:sz w:val="16"/>
                  <w:szCs w:val="16"/>
                </w:rPr>
                <w:delText>9.6</w:delText>
              </w:r>
            </w:del>
          </w:p>
        </w:tc>
        <w:tc>
          <w:tcPr>
            <w:tcW w:w="1605" w:type="dxa"/>
            <w:tcBorders>
              <w:top w:val="single" w:sz="4" w:space="0" w:color="auto"/>
              <w:right w:val="single" w:sz="4" w:space="0" w:color="auto"/>
            </w:tcBorders>
            <w:shd w:val="clear" w:color="auto" w:fill="auto"/>
            <w:noWrap/>
          </w:tcPr>
          <w:p w14:paraId="2F6783BD" w14:textId="77777777" w:rsidR="004C6C21" w:rsidRPr="005D31A6" w:rsidDel="00703180" w:rsidRDefault="004C6C21" w:rsidP="00324094">
            <w:pPr>
              <w:widowControl/>
              <w:spacing w:after="0" w:line="240" w:lineRule="auto"/>
              <w:rPr>
                <w:del w:id="12001" w:author="Fotopoulou, Eleni" w:date="2024-03-20T10:57:00Z"/>
                <w:rFonts w:eastAsia="SimSun" w:cs="Arial"/>
                <w:sz w:val="16"/>
                <w:szCs w:val="16"/>
              </w:rPr>
            </w:pPr>
            <w:del w:id="12002" w:author="Fotopoulou, Eleni" w:date="2024-03-20T10:57:00Z">
              <w:r w:rsidRPr="005D31A6" w:rsidDel="00703180">
                <w:rPr>
                  <w:rFonts w:eastAsia="SimSun" w:cs="Arial"/>
                  <w:sz w:val="16"/>
                  <w:szCs w:val="16"/>
                </w:rPr>
                <w:delText>No errors</w:delText>
              </w:r>
            </w:del>
          </w:p>
        </w:tc>
        <w:tc>
          <w:tcPr>
            <w:tcW w:w="2140" w:type="dxa"/>
            <w:tcBorders>
              <w:top w:val="single" w:sz="4" w:space="0" w:color="auto"/>
              <w:left w:val="single" w:sz="4" w:space="0" w:color="auto"/>
              <w:right w:val="nil"/>
            </w:tcBorders>
            <w:shd w:val="clear" w:color="auto" w:fill="auto"/>
            <w:noWrap/>
            <w:vAlign w:val="bottom"/>
          </w:tcPr>
          <w:p w14:paraId="3135B21E" w14:textId="77777777" w:rsidR="004C6C21" w:rsidRPr="005D31A6" w:rsidDel="00703180" w:rsidRDefault="004C6C21" w:rsidP="00324094">
            <w:pPr>
              <w:widowControl/>
              <w:spacing w:after="0" w:line="240" w:lineRule="auto"/>
              <w:rPr>
                <w:del w:id="12003" w:author="Fotopoulou, Eleni" w:date="2024-03-20T10:57:00Z"/>
                <w:rFonts w:eastAsia="MS PGothic" w:cs="Arial"/>
                <w:sz w:val="16"/>
                <w:szCs w:val="16"/>
                <w:lang w:val="en-US" w:eastAsia="ja-JP"/>
              </w:rPr>
            </w:pPr>
          </w:p>
        </w:tc>
      </w:tr>
      <w:tr w:rsidR="004C6C21" w:rsidRPr="005D31A6" w:rsidDel="00703180" w14:paraId="3B19D81E" w14:textId="6811AB46" w:rsidTr="00324094">
        <w:trPr>
          <w:trHeight w:val="52"/>
          <w:jc w:val="center"/>
          <w:del w:id="12004" w:author="Fotopoulou, Eleni" w:date="2024-03-20T10:57:00Z"/>
        </w:trPr>
        <w:tc>
          <w:tcPr>
            <w:tcW w:w="616" w:type="dxa"/>
            <w:tcBorders>
              <w:left w:val="nil"/>
              <w:right w:val="single" w:sz="4" w:space="0" w:color="auto"/>
            </w:tcBorders>
            <w:shd w:val="clear" w:color="auto" w:fill="auto"/>
            <w:noWrap/>
            <w:vAlign w:val="bottom"/>
          </w:tcPr>
          <w:p w14:paraId="171095BE" w14:textId="77777777" w:rsidR="004C6C21" w:rsidRPr="005D31A6" w:rsidDel="00703180" w:rsidRDefault="004C6C21" w:rsidP="00324094">
            <w:pPr>
              <w:widowControl/>
              <w:spacing w:after="0" w:line="240" w:lineRule="auto"/>
              <w:rPr>
                <w:del w:id="12005" w:author="Fotopoulou, Eleni" w:date="2024-03-20T10:57:00Z"/>
                <w:rFonts w:eastAsia="SimSun" w:cs="Arial"/>
                <w:sz w:val="16"/>
                <w:szCs w:val="16"/>
              </w:rPr>
            </w:pPr>
            <w:del w:id="12006" w:author="Fotopoulou, Eleni" w:date="2024-03-20T10:57:00Z">
              <w:r w:rsidRPr="005D31A6" w:rsidDel="00703180">
                <w:rPr>
                  <w:rFonts w:eastAsia="SimSun" w:cs="Arial"/>
                  <w:sz w:val="16"/>
                  <w:szCs w:val="16"/>
                </w:rPr>
                <w:delText>c17</w:delText>
              </w:r>
            </w:del>
          </w:p>
        </w:tc>
        <w:tc>
          <w:tcPr>
            <w:tcW w:w="2347" w:type="dxa"/>
            <w:tcBorders>
              <w:left w:val="single" w:sz="4" w:space="0" w:color="auto"/>
              <w:right w:val="single" w:sz="4" w:space="0" w:color="auto"/>
            </w:tcBorders>
            <w:shd w:val="clear" w:color="auto" w:fill="auto"/>
            <w:noWrap/>
            <w:vAlign w:val="bottom"/>
          </w:tcPr>
          <w:p w14:paraId="724D5E21" w14:textId="77777777" w:rsidR="004C6C21" w:rsidRPr="005D31A6" w:rsidDel="00703180" w:rsidRDefault="004C6C21" w:rsidP="00324094">
            <w:pPr>
              <w:widowControl/>
              <w:spacing w:after="0" w:line="240" w:lineRule="auto"/>
              <w:rPr>
                <w:del w:id="12007" w:author="Fotopoulou, Eleni" w:date="2024-03-20T10:57:00Z"/>
                <w:rFonts w:eastAsia="SimSun" w:cs="Arial"/>
                <w:sz w:val="16"/>
                <w:szCs w:val="16"/>
              </w:rPr>
            </w:pPr>
            <w:del w:id="12008" w:author="Fotopoulou, Eleni" w:date="2024-03-20T10:57:00Z">
              <w:r w:rsidRPr="005D31A6" w:rsidDel="00703180">
                <w:rPr>
                  <w:rFonts w:eastAsia="SimSun" w:cs="Arial"/>
                  <w:sz w:val="16"/>
                  <w:szCs w:val="16"/>
                </w:rPr>
                <w:delText>EVS</w:delText>
              </w:r>
              <w:r w:rsidDel="00703180">
                <w:rPr>
                  <w:rFonts w:eastAsia="SimSun" w:cs="Arial"/>
                  <w:sz w:val="16"/>
                  <w:szCs w:val="16"/>
                </w:rPr>
                <w:delText xml:space="preserve"> </w:delText>
              </w:r>
              <w:r w:rsidRPr="005D31A6" w:rsidDel="00703180">
                <w:rPr>
                  <w:rFonts w:eastAsia="SimSun" w:cs="Arial"/>
                  <w:sz w:val="16"/>
                  <w:szCs w:val="16"/>
                </w:rPr>
                <w:delText>(+unquantized metadata)</w:delText>
              </w:r>
            </w:del>
          </w:p>
        </w:tc>
        <w:tc>
          <w:tcPr>
            <w:tcW w:w="1230" w:type="dxa"/>
            <w:tcBorders>
              <w:left w:val="single" w:sz="4" w:space="0" w:color="auto"/>
            </w:tcBorders>
            <w:shd w:val="clear" w:color="auto" w:fill="auto"/>
            <w:noWrap/>
            <w:vAlign w:val="bottom"/>
          </w:tcPr>
          <w:p w14:paraId="1D211C77" w14:textId="77777777" w:rsidR="004C6C21" w:rsidRPr="005D31A6" w:rsidDel="00703180" w:rsidRDefault="004C6C21" w:rsidP="00324094">
            <w:pPr>
              <w:widowControl/>
              <w:spacing w:after="0" w:line="240" w:lineRule="auto"/>
              <w:rPr>
                <w:del w:id="12009" w:author="Fotopoulou, Eleni" w:date="2024-03-20T10:57:00Z"/>
                <w:rFonts w:eastAsia="SimSun" w:cs="Arial"/>
                <w:sz w:val="16"/>
                <w:szCs w:val="16"/>
              </w:rPr>
            </w:pPr>
            <w:del w:id="12010" w:author="Fotopoulou, Eleni" w:date="2024-03-20T10:57:00Z">
              <w:r w:rsidDel="00703180">
                <w:rPr>
                  <w:rFonts w:eastAsia="SimSun" w:cs="Arial"/>
                  <w:sz w:val="16"/>
                  <w:szCs w:val="16"/>
                </w:rPr>
                <w:delText>16.4</w:delText>
              </w:r>
            </w:del>
          </w:p>
        </w:tc>
        <w:tc>
          <w:tcPr>
            <w:tcW w:w="1605" w:type="dxa"/>
            <w:tcBorders>
              <w:right w:val="single" w:sz="4" w:space="0" w:color="auto"/>
            </w:tcBorders>
            <w:shd w:val="clear" w:color="auto" w:fill="auto"/>
            <w:noWrap/>
          </w:tcPr>
          <w:p w14:paraId="1A4DBA1B" w14:textId="77777777" w:rsidR="004C6C21" w:rsidRPr="005D31A6" w:rsidDel="00703180" w:rsidRDefault="004C6C21" w:rsidP="00324094">
            <w:pPr>
              <w:widowControl/>
              <w:spacing w:after="0" w:line="240" w:lineRule="auto"/>
              <w:rPr>
                <w:del w:id="12011" w:author="Fotopoulou, Eleni" w:date="2024-03-20T10:57:00Z"/>
                <w:rFonts w:eastAsia="SimSun" w:cs="Arial"/>
                <w:sz w:val="16"/>
                <w:szCs w:val="16"/>
              </w:rPr>
            </w:pPr>
            <w:del w:id="12012" w:author="Fotopoulou, Eleni" w:date="2024-03-20T10:57:00Z">
              <w:r w:rsidRPr="005D31A6" w:rsidDel="00703180">
                <w:rPr>
                  <w:rFonts w:eastAsia="SimSun" w:cs="Arial"/>
                  <w:sz w:val="16"/>
                  <w:szCs w:val="16"/>
                </w:rPr>
                <w:delText>No errors</w:delText>
              </w:r>
            </w:del>
          </w:p>
        </w:tc>
        <w:tc>
          <w:tcPr>
            <w:tcW w:w="2140" w:type="dxa"/>
            <w:tcBorders>
              <w:left w:val="single" w:sz="4" w:space="0" w:color="auto"/>
              <w:right w:val="nil"/>
            </w:tcBorders>
            <w:shd w:val="clear" w:color="auto" w:fill="auto"/>
            <w:noWrap/>
            <w:vAlign w:val="bottom"/>
          </w:tcPr>
          <w:p w14:paraId="32E94C1E" w14:textId="77777777" w:rsidR="004C6C21" w:rsidRPr="005D31A6" w:rsidDel="00703180" w:rsidRDefault="004C6C21" w:rsidP="00324094">
            <w:pPr>
              <w:widowControl/>
              <w:spacing w:after="0" w:line="240" w:lineRule="auto"/>
              <w:rPr>
                <w:del w:id="12013" w:author="Fotopoulou, Eleni" w:date="2024-03-20T10:57:00Z"/>
                <w:rFonts w:eastAsia="MS PGothic" w:cs="Arial"/>
                <w:sz w:val="16"/>
                <w:szCs w:val="16"/>
                <w:lang w:val="en-US" w:eastAsia="ja-JP"/>
              </w:rPr>
            </w:pPr>
          </w:p>
        </w:tc>
      </w:tr>
      <w:tr w:rsidR="004C6C21" w:rsidRPr="005D31A6" w:rsidDel="00703180" w14:paraId="2172A393" w14:textId="64A259F0" w:rsidTr="00324094">
        <w:trPr>
          <w:trHeight w:val="52"/>
          <w:jc w:val="center"/>
          <w:del w:id="12014" w:author="Fotopoulou, Eleni" w:date="2024-03-20T10:57:00Z"/>
        </w:trPr>
        <w:tc>
          <w:tcPr>
            <w:tcW w:w="616" w:type="dxa"/>
            <w:tcBorders>
              <w:left w:val="nil"/>
              <w:bottom w:val="single" w:sz="4" w:space="0" w:color="auto"/>
              <w:right w:val="single" w:sz="4" w:space="0" w:color="auto"/>
            </w:tcBorders>
            <w:shd w:val="clear" w:color="auto" w:fill="auto"/>
            <w:noWrap/>
            <w:vAlign w:val="bottom"/>
          </w:tcPr>
          <w:p w14:paraId="6984B9BB" w14:textId="77777777" w:rsidR="004C6C21" w:rsidRPr="005D31A6" w:rsidDel="00703180" w:rsidRDefault="004C6C21" w:rsidP="00324094">
            <w:pPr>
              <w:widowControl/>
              <w:spacing w:after="0" w:line="240" w:lineRule="auto"/>
              <w:rPr>
                <w:del w:id="12015" w:author="Fotopoulou, Eleni" w:date="2024-03-20T10:57:00Z"/>
                <w:rFonts w:eastAsia="SimSun" w:cs="Arial"/>
                <w:sz w:val="16"/>
                <w:szCs w:val="16"/>
              </w:rPr>
            </w:pPr>
            <w:del w:id="12016" w:author="Fotopoulou, Eleni" w:date="2024-03-20T10:57:00Z">
              <w:r w:rsidRPr="005D31A6" w:rsidDel="00703180">
                <w:rPr>
                  <w:rFonts w:eastAsia="SimSun" w:cs="Arial"/>
                  <w:sz w:val="16"/>
                  <w:szCs w:val="16"/>
                </w:rPr>
                <w:delText>c18</w:delText>
              </w:r>
            </w:del>
          </w:p>
        </w:tc>
        <w:tc>
          <w:tcPr>
            <w:tcW w:w="2347" w:type="dxa"/>
            <w:tcBorders>
              <w:left w:val="single" w:sz="4" w:space="0" w:color="auto"/>
              <w:bottom w:val="single" w:sz="4" w:space="0" w:color="auto"/>
              <w:right w:val="single" w:sz="4" w:space="0" w:color="auto"/>
            </w:tcBorders>
            <w:shd w:val="clear" w:color="auto" w:fill="auto"/>
            <w:noWrap/>
            <w:vAlign w:val="bottom"/>
          </w:tcPr>
          <w:p w14:paraId="23D63C09" w14:textId="77777777" w:rsidR="004C6C21" w:rsidRPr="005D31A6" w:rsidDel="00703180" w:rsidRDefault="004C6C21" w:rsidP="00324094">
            <w:pPr>
              <w:widowControl/>
              <w:spacing w:after="0" w:line="240" w:lineRule="auto"/>
              <w:rPr>
                <w:del w:id="12017" w:author="Fotopoulou, Eleni" w:date="2024-03-20T10:57:00Z"/>
                <w:rFonts w:eastAsia="SimSun" w:cs="Arial"/>
                <w:sz w:val="16"/>
                <w:szCs w:val="16"/>
              </w:rPr>
            </w:pPr>
            <w:del w:id="12018" w:author="Fotopoulou, Eleni" w:date="2024-03-20T10:57:00Z">
              <w:r w:rsidRPr="005D31A6" w:rsidDel="00703180">
                <w:rPr>
                  <w:rFonts w:eastAsia="SimSun" w:cs="Arial"/>
                  <w:sz w:val="16"/>
                  <w:szCs w:val="16"/>
                </w:rPr>
                <w:delText>EVS</w:delText>
              </w:r>
              <w:r w:rsidDel="00703180">
                <w:rPr>
                  <w:rFonts w:eastAsia="SimSun" w:cs="Arial"/>
                  <w:sz w:val="16"/>
                  <w:szCs w:val="16"/>
                </w:rPr>
                <w:delText xml:space="preserve"> </w:delText>
              </w:r>
              <w:r w:rsidRPr="005D31A6" w:rsidDel="00703180">
                <w:rPr>
                  <w:rFonts w:eastAsia="SimSun" w:cs="Arial"/>
                  <w:sz w:val="16"/>
                  <w:szCs w:val="16"/>
                </w:rPr>
                <w:delText>(+unquantized metadata)</w:delText>
              </w:r>
            </w:del>
          </w:p>
        </w:tc>
        <w:tc>
          <w:tcPr>
            <w:tcW w:w="1230" w:type="dxa"/>
            <w:tcBorders>
              <w:left w:val="single" w:sz="4" w:space="0" w:color="auto"/>
              <w:bottom w:val="single" w:sz="4" w:space="0" w:color="auto"/>
            </w:tcBorders>
            <w:shd w:val="clear" w:color="auto" w:fill="auto"/>
            <w:noWrap/>
            <w:vAlign w:val="bottom"/>
          </w:tcPr>
          <w:p w14:paraId="6CC9FDD5" w14:textId="77777777" w:rsidR="004C6C21" w:rsidRPr="005D31A6" w:rsidDel="00703180" w:rsidRDefault="004C6C21" w:rsidP="00324094">
            <w:pPr>
              <w:widowControl/>
              <w:spacing w:after="0" w:line="240" w:lineRule="auto"/>
              <w:rPr>
                <w:del w:id="12019" w:author="Fotopoulou, Eleni" w:date="2024-03-20T10:57:00Z"/>
                <w:rFonts w:eastAsia="SimSun" w:cs="Arial"/>
                <w:sz w:val="16"/>
                <w:szCs w:val="16"/>
              </w:rPr>
            </w:pPr>
            <w:del w:id="12020" w:author="Fotopoulou, Eleni" w:date="2024-03-20T10:57:00Z">
              <w:r w:rsidDel="00703180">
                <w:rPr>
                  <w:rFonts w:eastAsia="SimSun" w:cs="Arial"/>
                  <w:sz w:val="16"/>
                  <w:szCs w:val="16"/>
                </w:rPr>
                <w:delText>48</w:delText>
              </w:r>
            </w:del>
          </w:p>
        </w:tc>
        <w:tc>
          <w:tcPr>
            <w:tcW w:w="1605" w:type="dxa"/>
            <w:tcBorders>
              <w:bottom w:val="single" w:sz="4" w:space="0" w:color="auto"/>
              <w:right w:val="single" w:sz="4" w:space="0" w:color="auto"/>
            </w:tcBorders>
            <w:shd w:val="clear" w:color="auto" w:fill="auto"/>
            <w:noWrap/>
          </w:tcPr>
          <w:p w14:paraId="1C1BC90B" w14:textId="77777777" w:rsidR="004C6C21" w:rsidRPr="005D31A6" w:rsidDel="00703180" w:rsidRDefault="004C6C21" w:rsidP="00324094">
            <w:pPr>
              <w:widowControl/>
              <w:spacing w:after="0" w:line="240" w:lineRule="auto"/>
              <w:rPr>
                <w:del w:id="12021" w:author="Fotopoulou, Eleni" w:date="2024-03-20T10:57:00Z"/>
                <w:rFonts w:eastAsia="SimSun" w:cs="Arial"/>
                <w:sz w:val="16"/>
                <w:szCs w:val="16"/>
              </w:rPr>
            </w:pPr>
            <w:del w:id="12022" w:author="Fotopoulou, Eleni" w:date="2024-03-20T10:57:00Z">
              <w:r w:rsidRPr="005D31A6" w:rsidDel="00703180">
                <w:rPr>
                  <w:rFonts w:eastAsia="SimSun" w:cs="Arial"/>
                  <w:sz w:val="16"/>
                  <w:szCs w:val="16"/>
                </w:rPr>
                <w:delText>No errors</w:delText>
              </w:r>
            </w:del>
          </w:p>
        </w:tc>
        <w:tc>
          <w:tcPr>
            <w:tcW w:w="2140" w:type="dxa"/>
            <w:tcBorders>
              <w:left w:val="single" w:sz="4" w:space="0" w:color="auto"/>
              <w:bottom w:val="single" w:sz="4" w:space="0" w:color="auto"/>
              <w:right w:val="nil"/>
            </w:tcBorders>
            <w:shd w:val="clear" w:color="auto" w:fill="auto"/>
            <w:noWrap/>
            <w:vAlign w:val="bottom"/>
          </w:tcPr>
          <w:p w14:paraId="70FC7DCA" w14:textId="77777777" w:rsidR="004C6C21" w:rsidRPr="005D31A6" w:rsidDel="00703180" w:rsidRDefault="004C6C21" w:rsidP="00324094">
            <w:pPr>
              <w:widowControl/>
              <w:spacing w:after="0" w:line="240" w:lineRule="auto"/>
              <w:rPr>
                <w:del w:id="12023" w:author="Fotopoulou, Eleni" w:date="2024-03-20T10:57:00Z"/>
                <w:rFonts w:eastAsia="MS PGothic" w:cs="Arial"/>
                <w:sz w:val="16"/>
                <w:szCs w:val="16"/>
                <w:lang w:val="en-US" w:eastAsia="ja-JP"/>
              </w:rPr>
            </w:pPr>
          </w:p>
        </w:tc>
      </w:tr>
      <w:tr w:rsidR="004C6C21" w:rsidRPr="005D31A6" w:rsidDel="00703180" w14:paraId="2CE39E44" w14:textId="516BDCF1" w:rsidTr="00324094">
        <w:trPr>
          <w:trHeight w:val="52"/>
          <w:jc w:val="center"/>
          <w:del w:id="12024" w:author="Fotopoulou, Eleni" w:date="2024-03-20T10:57:00Z"/>
        </w:trPr>
        <w:tc>
          <w:tcPr>
            <w:tcW w:w="616" w:type="dxa"/>
            <w:tcBorders>
              <w:top w:val="single" w:sz="4" w:space="0" w:color="auto"/>
              <w:left w:val="nil"/>
              <w:right w:val="single" w:sz="4" w:space="0" w:color="auto"/>
            </w:tcBorders>
            <w:shd w:val="clear" w:color="auto" w:fill="auto"/>
            <w:noWrap/>
            <w:vAlign w:val="bottom"/>
            <w:hideMark/>
          </w:tcPr>
          <w:p w14:paraId="45F9F52D" w14:textId="77777777" w:rsidR="004C6C21" w:rsidRPr="005D31A6" w:rsidDel="00703180" w:rsidRDefault="004C6C21" w:rsidP="00324094">
            <w:pPr>
              <w:widowControl/>
              <w:spacing w:after="0" w:line="240" w:lineRule="auto"/>
              <w:rPr>
                <w:del w:id="12025" w:author="Fotopoulou, Eleni" w:date="2024-03-20T10:57:00Z"/>
                <w:rFonts w:eastAsia="MS PGothic" w:cs="Arial"/>
                <w:sz w:val="16"/>
                <w:szCs w:val="16"/>
                <w:lang w:val="en-US" w:eastAsia="ja-JP"/>
              </w:rPr>
            </w:pPr>
            <w:del w:id="12026" w:author="Fotopoulou, Eleni" w:date="2024-03-20T10:57:00Z">
              <w:r w:rsidRPr="005D31A6" w:rsidDel="00703180">
                <w:rPr>
                  <w:rFonts w:eastAsia="MS PGothic" w:cs="Arial"/>
                  <w:sz w:val="16"/>
                  <w:szCs w:val="16"/>
                  <w:lang w:eastAsia="ja-JP"/>
                </w:rPr>
                <w:delText>c19</w:delText>
              </w:r>
            </w:del>
          </w:p>
        </w:tc>
        <w:tc>
          <w:tcPr>
            <w:tcW w:w="2347" w:type="dxa"/>
            <w:tcBorders>
              <w:top w:val="single" w:sz="4" w:space="0" w:color="auto"/>
              <w:left w:val="single" w:sz="4" w:space="0" w:color="auto"/>
              <w:right w:val="single" w:sz="4" w:space="0" w:color="auto"/>
            </w:tcBorders>
            <w:shd w:val="clear" w:color="auto" w:fill="auto"/>
            <w:noWrap/>
            <w:vAlign w:val="bottom"/>
            <w:hideMark/>
          </w:tcPr>
          <w:p w14:paraId="213F90B9" w14:textId="77777777" w:rsidR="004C6C21" w:rsidRPr="005D31A6" w:rsidDel="00703180" w:rsidRDefault="004C6C21" w:rsidP="00324094">
            <w:pPr>
              <w:widowControl/>
              <w:spacing w:after="0" w:line="240" w:lineRule="auto"/>
              <w:rPr>
                <w:del w:id="12027" w:author="Fotopoulou, Eleni" w:date="2024-03-20T10:57:00Z"/>
                <w:rFonts w:eastAsia="MS PGothic" w:cs="Arial"/>
                <w:sz w:val="16"/>
                <w:szCs w:val="16"/>
                <w:lang w:val="en-US" w:eastAsia="ja-JP"/>
              </w:rPr>
            </w:pPr>
            <w:del w:id="12028" w:author="Fotopoulou, Eleni" w:date="2024-03-20T10:57:00Z">
              <w:r w:rsidDel="00703180">
                <w:rPr>
                  <w:rFonts w:eastAsia="SimSun" w:cs="Arial"/>
                  <w:sz w:val="16"/>
                  <w:szCs w:val="16"/>
                </w:rPr>
                <w:delText>IVAS 1TC MASA</w:delText>
              </w:r>
            </w:del>
          </w:p>
        </w:tc>
        <w:tc>
          <w:tcPr>
            <w:tcW w:w="1230" w:type="dxa"/>
            <w:tcBorders>
              <w:top w:val="single" w:sz="4" w:space="0" w:color="auto"/>
              <w:left w:val="single" w:sz="4" w:space="0" w:color="auto"/>
            </w:tcBorders>
            <w:shd w:val="clear" w:color="auto" w:fill="auto"/>
            <w:noWrap/>
            <w:vAlign w:val="bottom"/>
            <w:hideMark/>
          </w:tcPr>
          <w:p w14:paraId="1E9FC6BA" w14:textId="77777777" w:rsidR="004C6C21" w:rsidRPr="005D31A6" w:rsidDel="00703180" w:rsidRDefault="004C6C21" w:rsidP="00324094">
            <w:pPr>
              <w:widowControl/>
              <w:spacing w:after="0" w:line="240" w:lineRule="auto"/>
              <w:rPr>
                <w:del w:id="12029" w:author="Fotopoulou, Eleni" w:date="2024-03-20T10:57:00Z"/>
                <w:rFonts w:eastAsia="MS PGothic" w:cs="Arial"/>
                <w:sz w:val="16"/>
                <w:szCs w:val="16"/>
                <w:lang w:val="en-US" w:eastAsia="ja-JP"/>
              </w:rPr>
            </w:pPr>
            <w:del w:id="12030" w:author="Fotopoulou, Eleni" w:date="2024-03-20T10:57:00Z">
              <w:r w:rsidDel="00703180">
                <w:rPr>
                  <w:rFonts w:eastAsia="MS PGothic" w:cs="Arial"/>
                  <w:sz w:val="16"/>
                  <w:szCs w:val="16"/>
                  <w:lang w:eastAsia="ja-JP"/>
                </w:rPr>
                <w:delText>13.2</w:delText>
              </w:r>
            </w:del>
          </w:p>
        </w:tc>
        <w:tc>
          <w:tcPr>
            <w:tcW w:w="1605" w:type="dxa"/>
            <w:tcBorders>
              <w:top w:val="single" w:sz="4" w:space="0" w:color="auto"/>
              <w:right w:val="single" w:sz="4" w:space="0" w:color="auto"/>
            </w:tcBorders>
            <w:shd w:val="clear" w:color="auto" w:fill="auto"/>
            <w:noWrap/>
            <w:hideMark/>
          </w:tcPr>
          <w:p w14:paraId="729785EA" w14:textId="77777777" w:rsidR="004C6C21" w:rsidRPr="005D31A6" w:rsidDel="00703180" w:rsidRDefault="004C6C21" w:rsidP="00324094">
            <w:pPr>
              <w:widowControl/>
              <w:spacing w:after="0" w:line="240" w:lineRule="auto"/>
              <w:rPr>
                <w:del w:id="12031" w:author="Fotopoulou, Eleni" w:date="2024-03-20T10:57:00Z"/>
                <w:rFonts w:eastAsia="MS PGothic" w:cs="Arial"/>
                <w:sz w:val="16"/>
                <w:szCs w:val="16"/>
                <w:lang w:val="en-US" w:eastAsia="ja-JP"/>
              </w:rPr>
            </w:pPr>
            <w:del w:id="12032" w:author="Fotopoulou, Eleni" w:date="2024-03-20T10:57:00Z">
              <w:r w:rsidRPr="005D31A6" w:rsidDel="00703180">
                <w:rPr>
                  <w:rFonts w:eastAsia="SimSun" w:cs="Arial"/>
                  <w:sz w:val="16"/>
                  <w:szCs w:val="16"/>
                </w:rPr>
                <w:delText>No errors</w:delText>
              </w:r>
            </w:del>
          </w:p>
        </w:tc>
        <w:tc>
          <w:tcPr>
            <w:tcW w:w="2140" w:type="dxa"/>
            <w:tcBorders>
              <w:top w:val="single" w:sz="4" w:space="0" w:color="auto"/>
              <w:left w:val="single" w:sz="4" w:space="0" w:color="auto"/>
              <w:right w:val="nil"/>
            </w:tcBorders>
            <w:shd w:val="clear" w:color="auto" w:fill="auto"/>
            <w:noWrap/>
            <w:vAlign w:val="bottom"/>
            <w:hideMark/>
          </w:tcPr>
          <w:p w14:paraId="39F952A0" w14:textId="77777777" w:rsidR="004C6C21" w:rsidRPr="005D31A6" w:rsidDel="00703180" w:rsidRDefault="004C6C21" w:rsidP="00324094">
            <w:pPr>
              <w:widowControl/>
              <w:spacing w:after="0" w:line="240" w:lineRule="auto"/>
              <w:rPr>
                <w:del w:id="12033" w:author="Fotopoulou, Eleni" w:date="2024-03-20T10:57:00Z"/>
                <w:rFonts w:eastAsia="MS PGothic" w:cs="Arial"/>
                <w:sz w:val="16"/>
                <w:szCs w:val="16"/>
                <w:lang w:val="en-US" w:eastAsia="ja-JP"/>
              </w:rPr>
            </w:pPr>
            <w:del w:id="12034" w:author="Fotopoulou, Eleni" w:date="2024-03-20T10:57:00Z">
              <w:r w:rsidRPr="005D31A6" w:rsidDel="00703180">
                <w:rPr>
                  <w:rFonts w:eastAsia="SimSun" w:cs="Arial"/>
                  <w:sz w:val="16"/>
                  <w:szCs w:val="16"/>
                </w:rPr>
                <w:delText>NWT c</w:delText>
              </w:r>
              <w:r w:rsidDel="00703180">
                <w:rPr>
                  <w:rFonts w:eastAsia="SimSun" w:cs="Arial"/>
                  <w:sz w:val="16"/>
                  <w:szCs w:val="16"/>
                </w:rPr>
                <w:delText>13</w:delText>
              </w:r>
            </w:del>
          </w:p>
        </w:tc>
      </w:tr>
      <w:tr w:rsidR="004C6C21" w:rsidRPr="005D31A6" w:rsidDel="00703180" w14:paraId="500C25FC" w14:textId="01497102" w:rsidTr="00324094">
        <w:trPr>
          <w:trHeight w:val="52"/>
          <w:jc w:val="center"/>
          <w:del w:id="12035" w:author="Fotopoulou, Eleni" w:date="2024-03-20T10:57:00Z"/>
        </w:trPr>
        <w:tc>
          <w:tcPr>
            <w:tcW w:w="616" w:type="dxa"/>
            <w:tcBorders>
              <w:left w:val="nil"/>
              <w:bottom w:val="nil"/>
              <w:right w:val="single" w:sz="4" w:space="0" w:color="auto"/>
            </w:tcBorders>
            <w:shd w:val="clear" w:color="auto" w:fill="auto"/>
            <w:noWrap/>
            <w:vAlign w:val="bottom"/>
            <w:hideMark/>
          </w:tcPr>
          <w:p w14:paraId="333B5DE3" w14:textId="77777777" w:rsidR="004C6C21" w:rsidRPr="005D31A6" w:rsidDel="00703180" w:rsidRDefault="004C6C21" w:rsidP="00324094">
            <w:pPr>
              <w:widowControl/>
              <w:spacing w:after="0" w:line="240" w:lineRule="auto"/>
              <w:rPr>
                <w:del w:id="12036" w:author="Fotopoulou, Eleni" w:date="2024-03-20T10:57:00Z"/>
                <w:rFonts w:eastAsia="MS PGothic" w:cs="Arial"/>
                <w:sz w:val="16"/>
                <w:szCs w:val="16"/>
                <w:lang w:val="en-US" w:eastAsia="ja-JP"/>
              </w:rPr>
            </w:pPr>
            <w:del w:id="12037" w:author="Fotopoulou, Eleni" w:date="2024-03-20T10:57:00Z">
              <w:r w:rsidRPr="005D31A6" w:rsidDel="00703180">
                <w:rPr>
                  <w:rFonts w:eastAsia="SimSun" w:cs="Arial"/>
                  <w:sz w:val="16"/>
                  <w:szCs w:val="16"/>
                </w:rPr>
                <w:delText>c20</w:delText>
              </w:r>
            </w:del>
          </w:p>
        </w:tc>
        <w:tc>
          <w:tcPr>
            <w:tcW w:w="2347" w:type="dxa"/>
            <w:tcBorders>
              <w:left w:val="single" w:sz="4" w:space="0" w:color="auto"/>
              <w:bottom w:val="nil"/>
              <w:right w:val="single" w:sz="4" w:space="0" w:color="auto"/>
            </w:tcBorders>
            <w:shd w:val="clear" w:color="auto" w:fill="auto"/>
            <w:noWrap/>
            <w:vAlign w:val="bottom"/>
            <w:hideMark/>
          </w:tcPr>
          <w:p w14:paraId="078D9660" w14:textId="77777777" w:rsidR="004C6C21" w:rsidRPr="005D31A6" w:rsidDel="00703180" w:rsidRDefault="004C6C21" w:rsidP="00324094">
            <w:pPr>
              <w:widowControl/>
              <w:spacing w:after="0" w:line="240" w:lineRule="auto"/>
              <w:rPr>
                <w:del w:id="12038" w:author="Fotopoulou, Eleni" w:date="2024-03-20T10:57:00Z"/>
                <w:rFonts w:eastAsia="MS PGothic" w:cs="Arial"/>
                <w:sz w:val="16"/>
                <w:szCs w:val="16"/>
                <w:lang w:val="en-US" w:eastAsia="ja-JP"/>
              </w:rPr>
            </w:pPr>
            <w:del w:id="12039" w:author="Fotopoulou, Eleni" w:date="2024-03-20T10:57:00Z">
              <w:r w:rsidDel="00703180">
                <w:rPr>
                  <w:rFonts w:eastAsia="SimSun" w:cs="Arial"/>
                  <w:sz w:val="16"/>
                  <w:szCs w:val="16"/>
                </w:rPr>
                <w:delText>IVAS 1TC MASA</w:delText>
              </w:r>
            </w:del>
          </w:p>
        </w:tc>
        <w:tc>
          <w:tcPr>
            <w:tcW w:w="1230" w:type="dxa"/>
            <w:tcBorders>
              <w:left w:val="nil"/>
              <w:bottom w:val="nil"/>
              <w:right w:val="nil"/>
            </w:tcBorders>
            <w:shd w:val="clear" w:color="auto" w:fill="auto"/>
            <w:noWrap/>
            <w:vAlign w:val="bottom"/>
            <w:hideMark/>
          </w:tcPr>
          <w:p w14:paraId="5DCE8A3C" w14:textId="77777777" w:rsidR="004C6C21" w:rsidRPr="005D31A6" w:rsidDel="00703180" w:rsidRDefault="004C6C21" w:rsidP="00324094">
            <w:pPr>
              <w:widowControl/>
              <w:spacing w:after="0" w:line="240" w:lineRule="auto"/>
              <w:rPr>
                <w:del w:id="12040" w:author="Fotopoulou, Eleni" w:date="2024-03-20T10:57:00Z"/>
                <w:rFonts w:eastAsia="MS PGothic" w:cs="Arial"/>
                <w:sz w:val="16"/>
                <w:szCs w:val="16"/>
                <w:lang w:val="en-US" w:eastAsia="ja-JP"/>
              </w:rPr>
            </w:pPr>
            <w:del w:id="12041" w:author="Fotopoulou, Eleni" w:date="2024-03-20T10:57:00Z">
              <w:r w:rsidDel="00703180">
                <w:rPr>
                  <w:rFonts w:eastAsia="SimSun" w:cs="Arial"/>
                  <w:sz w:val="16"/>
                  <w:szCs w:val="16"/>
                </w:rPr>
                <w:delText>24.4</w:delText>
              </w:r>
            </w:del>
          </w:p>
        </w:tc>
        <w:tc>
          <w:tcPr>
            <w:tcW w:w="1605" w:type="dxa"/>
            <w:tcBorders>
              <w:left w:val="nil"/>
              <w:bottom w:val="nil"/>
              <w:right w:val="single" w:sz="4" w:space="0" w:color="auto"/>
            </w:tcBorders>
            <w:shd w:val="clear" w:color="auto" w:fill="auto"/>
            <w:noWrap/>
            <w:vAlign w:val="bottom"/>
            <w:hideMark/>
          </w:tcPr>
          <w:p w14:paraId="579A03D3" w14:textId="77777777" w:rsidR="004C6C21" w:rsidRPr="005D31A6" w:rsidDel="00703180" w:rsidRDefault="004C6C21" w:rsidP="00324094">
            <w:pPr>
              <w:widowControl/>
              <w:spacing w:after="0" w:line="240" w:lineRule="auto"/>
              <w:rPr>
                <w:del w:id="12042" w:author="Fotopoulou, Eleni" w:date="2024-03-20T10:57:00Z"/>
                <w:rFonts w:eastAsia="MS PGothic" w:cs="Arial"/>
                <w:sz w:val="16"/>
                <w:szCs w:val="16"/>
                <w:lang w:val="en-US" w:eastAsia="ja-JP"/>
              </w:rPr>
            </w:pPr>
            <w:del w:id="12043" w:author="Fotopoulou, Eleni" w:date="2024-03-20T10:57:00Z">
              <w:r w:rsidRPr="005D31A6" w:rsidDel="00703180">
                <w:rPr>
                  <w:rFonts w:eastAsia="SimSun" w:cs="Arial"/>
                  <w:sz w:val="16"/>
                  <w:szCs w:val="16"/>
                </w:rPr>
                <w:delText>No errors</w:delText>
              </w:r>
            </w:del>
          </w:p>
        </w:tc>
        <w:tc>
          <w:tcPr>
            <w:tcW w:w="2140" w:type="dxa"/>
            <w:tcBorders>
              <w:left w:val="single" w:sz="4" w:space="0" w:color="auto"/>
              <w:bottom w:val="nil"/>
              <w:right w:val="nil"/>
            </w:tcBorders>
            <w:shd w:val="clear" w:color="auto" w:fill="auto"/>
            <w:noWrap/>
            <w:vAlign w:val="bottom"/>
            <w:hideMark/>
          </w:tcPr>
          <w:p w14:paraId="4A91A24C" w14:textId="77777777" w:rsidR="004C6C21" w:rsidRPr="005D31A6" w:rsidDel="00703180" w:rsidRDefault="004C6C21" w:rsidP="00324094">
            <w:pPr>
              <w:widowControl/>
              <w:spacing w:after="0" w:line="240" w:lineRule="auto"/>
              <w:rPr>
                <w:del w:id="12044" w:author="Fotopoulou, Eleni" w:date="2024-03-20T10:57:00Z"/>
                <w:rFonts w:eastAsia="MS PGothic" w:cs="Arial"/>
                <w:sz w:val="16"/>
                <w:szCs w:val="16"/>
                <w:lang w:val="en-US" w:eastAsia="ja-JP"/>
              </w:rPr>
            </w:pPr>
            <w:del w:id="12045" w:author="Fotopoulou, Eleni" w:date="2024-03-20T10:57:00Z">
              <w:r w:rsidRPr="005D31A6" w:rsidDel="00703180">
                <w:rPr>
                  <w:rFonts w:eastAsia="SimSun" w:cs="Arial"/>
                  <w:sz w:val="16"/>
                  <w:szCs w:val="16"/>
                </w:rPr>
                <w:delText>NWT c1</w:delText>
              </w:r>
              <w:r w:rsidDel="00703180">
                <w:rPr>
                  <w:rFonts w:eastAsia="SimSun" w:cs="Arial"/>
                  <w:sz w:val="16"/>
                  <w:szCs w:val="16"/>
                </w:rPr>
                <w:delText>4</w:delText>
              </w:r>
            </w:del>
          </w:p>
        </w:tc>
      </w:tr>
      <w:tr w:rsidR="004C6C21" w:rsidRPr="005D31A6" w:rsidDel="00703180" w14:paraId="5A1A1A88" w14:textId="529A8ACB" w:rsidTr="00324094">
        <w:trPr>
          <w:trHeight w:val="52"/>
          <w:jc w:val="center"/>
          <w:del w:id="12046" w:author="Fotopoulou, Eleni" w:date="2024-03-20T10:57:00Z"/>
        </w:trPr>
        <w:tc>
          <w:tcPr>
            <w:tcW w:w="616" w:type="dxa"/>
            <w:tcBorders>
              <w:top w:val="nil"/>
              <w:left w:val="nil"/>
              <w:right w:val="single" w:sz="4" w:space="0" w:color="auto"/>
            </w:tcBorders>
            <w:shd w:val="clear" w:color="auto" w:fill="auto"/>
            <w:noWrap/>
            <w:vAlign w:val="bottom"/>
            <w:hideMark/>
          </w:tcPr>
          <w:p w14:paraId="7D1A0F5B" w14:textId="77777777" w:rsidR="004C6C21" w:rsidRPr="005D31A6" w:rsidDel="00703180" w:rsidRDefault="004C6C21" w:rsidP="00324094">
            <w:pPr>
              <w:widowControl/>
              <w:spacing w:after="0" w:line="240" w:lineRule="auto"/>
              <w:rPr>
                <w:del w:id="12047" w:author="Fotopoulou, Eleni" w:date="2024-03-20T10:57:00Z"/>
                <w:rFonts w:eastAsia="MS PGothic" w:cs="Arial"/>
                <w:sz w:val="16"/>
                <w:szCs w:val="16"/>
                <w:lang w:val="en-US" w:eastAsia="ja-JP"/>
              </w:rPr>
            </w:pPr>
            <w:del w:id="12048" w:author="Fotopoulou, Eleni" w:date="2024-03-20T10:57:00Z">
              <w:r w:rsidRPr="005D31A6" w:rsidDel="00703180">
                <w:rPr>
                  <w:rFonts w:eastAsia="SimSun" w:cs="Arial"/>
                  <w:sz w:val="16"/>
                  <w:szCs w:val="16"/>
                </w:rPr>
                <w:delText>c21</w:delText>
              </w:r>
            </w:del>
          </w:p>
        </w:tc>
        <w:tc>
          <w:tcPr>
            <w:tcW w:w="2347" w:type="dxa"/>
            <w:tcBorders>
              <w:top w:val="nil"/>
              <w:left w:val="single" w:sz="4" w:space="0" w:color="auto"/>
              <w:right w:val="single" w:sz="4" w:space="0" w:color="auto"/>
            </w:tcBorders>
            <w:shd w:val="clear" w:color="auto" w:fill="auto"/>
            <w:noWrap/>
            <w:vAlign w:val="bottom"/>
            <w:hideMark/>
          </w:tcPr>
          <w:p w14:paraId="6BCC1BF4" w14:textId="77777777" w:rsidR="004C6C21" w:rsidRPr="005D31A6" w:rsidDel="00703180" w:rsidRDefault="004C6C21" w:rsidP="00324094">
            <w:pPr>
              <w:widowControl/>
              <w:spacing w:after="0" w:line="240" w:lineRule="auto"/>
              <w:rPr>
                <w:del w:id="12049" w:author="Fotopoulou, Eleni" w:date="2024-03-20T10:57:00Z"/>
                <w:rFonts w:eastAsia="MS PGothic" w:cs="Arial"/>
                <w:sz w:val="16"/>
                <w:szCs w:val="16"/>
                <w:lang w:val="en-US" w:eastAsia="ja-JP"/>
              </w:rPr>
            </w:pPr>
            <w:del w:id="12050" w:author="Fotopoulou, Eleni" w:date="2024-03-20T10:57:00Z">
              <w:r w:rsidDel="00703180">
                <w:rPr>
                  <w:rFonts w:eastAsia="SimSun" w:cs="Arial"/>
                  <w:sz w:val="16"/>
                  <w:szCs w:val="16"/>
                </w:rPr>
                <w:delText>IVAS 1TC MASA</w:delText>
              </w:r>
            </w:del>
          </w:p>
        </w:tc>
        <w:tc>
          <w:tcPr>
            <w:tcW w:w="1230" w:type="dxa"/>
            <w:tcBorders>
              <w:top w:val="nil"/>
              <w:left w:val="nil"/>
              <w:right w:val="nil"/>
            </w:tcBorders>
            <w:shd w:val="clear" w:color="auto" w:fill="auto"/>
            <w:noWrap/>
            <w:vAlign w:val="bottom"/>
          </w:tcPr>
          <w:p w14:paraId="10595043" w14:textId="77777777" w:rsidR="004C6C21" w:rsidRPr="005D31A6" w:rsidDel="00703180" w:rsidRDefault="004C6C21" w:rsidP="00324094">
            <w:pPr>
              <w:widowControl/>
              <w:spacing w:after="0" w:line="240" w:lineRule="auto"/>
              <w:rPr>
                <w:del w:id="12051" w:author="Fotopoulou, Eleni" w:date="2024-03-20T10:57:00Z"/>
                <w:rFonts w:eastAsia="MS PGothic" w:cs="Arial"/>
                <w:sz w:val="16"/>
                <w:szCs w:val="16"/>
                <w:lang w:val="en-US" w:eastAsia="ja-JP"/>
              </w:rPr>
            </w:pPr>
            <w:del w:id="12052" w:author="Fotopoulou, Eleni" w:date="2024-03-20T10:57:00Z">
              <w:r w:rsidDel="00703180">
                <w:rPr>
                  <w:rFonts w:eastAsia="MS PGothic" w:cs="Arial"/>
                  <w:sz w:val="16"/>
                  <w:szCs w:val="16"/>
                  <w:lang w:val="en-US" w:eastAsia="ja-JP"/>
                </w:rPr>
                <w:delText>48</w:delText>
              </w:r>
            </w:del>
          </w:p>
        </w:tc>
        <w:tc>
          <w:tcPr>
            <w:tcW w:w="1605" w:type="dxa"/>
            <w:tcBorders>
              <w:top w:val="nil"/>
              <w:left w:val="nil"/>
              <w:right w:val="single" w:sz="4" w:space="0" w:color="auto"/>
            </w:tcBorders>
            <w:shd w:val="clear" w:color="auto" w:fill="auto"/>
            <w:noWrap/>
            <w:vAlign w:val="bottom"/>
          </w:tcPr>
          <w:p w14:paraId="4D68CE1D" w14:textId="77777777" w:rsidR="004C6C21" w:rsidRPr="005D31A6" w:rsidDel="00703180" w:rsidRDefault="004C6C21" w:rsidP="00324094">
            <w:pPr>
              <w:widowControl/>
              <w:spacing w:after="0" w:line="240" w:lineRule="auto"/>
              <w:rPr>
                <w:del w:id="12053" w:author="Fotopoulou, Eleni" w:date="2024-03-20T10:57:00Z"/>
                <w:rFonts w:eastAsia="MS PGothic" w:cs="Arial"/>
                <w:sz w:val="16"/>
                <w:szCs w:val="16"/>
                <w:lang w:val="en-US" w:eastAsia="ja-JP"/>
              </w:rPr>
            </w:pPr>
            <w:del w:id="12054" w:author="Fotopoulou, Eleni" w:date="2024-03-20T10:57:00Z">
              <w:r w:rsidRPr="005D31A6" w:rsidDel="00703180">
                <w:rPr>
                  <w:rFonts w:eastAsia="SimSun" w:cs="Arial"/>
                  <w:sz w:val="16"/>
                  <w:szCs w:val="16"/>
                </w:rPr>
                <w:delText>No errors</w:delText>
              </w:r>
            </w:del>
          </w:p>
        </w:tc>
        <w:tc>
          <w:tcPr>
            <w:tcW w:w="2140" w:type="dxa"/>
            <w:tcBorders>
              <w:top w:val="nil"/>
              <w:left w:val="single" w:sz="4" w:space="0" w:color="auto"/>
              <w:right w:val="nil"/>
            </w:tcBorders>
            <w:shd w:val="clear" w:color="auto" w:fill="auto"/>
            <w:noWrap/>
            <w:vAlign w:val="bottom"/>
            <w:hideMark/>
          </w:tcPr>
          <w:p w14:paraId="48B81C15" w14:textId="77777777" w:rsidR="004C6C21" w:rsidRPr="005D31A6" w:rsidDel="00703180" w:rsidRDefault="004C6C21" w:rsidP="00324094">
            <w:pPr>
              <w:widowControl/>
              <w:spacing w:after="0" w:line="240" w:lineRule="auto"/>
              <w:rPr>
                <w:del w:id="12055" w:author="Fotopoulou, Eleni" w:date="2024-03-20T10:57:00Z"/>
                <w:rFonts w:eastAsia="MS PGothic" w:cs="Arial"/>
                <w:sz w:val="16"/>
                <w:szCs w:val="16"/>
                <w:lang w:val="en-US" w:eastAsia="ja-JP"/>
              </w:rPr>
            </w:pPr>
            <w:del w:id="12056" w:author="Fotopoulou, Eleni" w:date="2024-03-20T10:57:00Z">
              <w:r w:rsidRPr="005D31A6" w:rsidDel="00703180">
                <w:rPr>
                  <w:rFonts w:eastAsia="SimSun" w:cs="Arial"/>
                  <w:sz w:val="16"/>
                  <w:szCs w:val="16"/>
                </w:rPr>
                <w:delText>NWT c1</w:delText>
              </w:r>
              <w:r w:rsidDel="00703180">
                <w:rPr>
                  <w:rFonts w:eastAsia="SimSun" w:cs="Arial"/>
                  <w:sz w:val="16"/>
                  <w:szCs w:val="16"/>
                </w:rPr>
                <w:delText>5</w:delText>
              </w:r>
            </w:del>
          </w:p>
        </w:tc>
      </w:tr>
      <w:tr w:rsidR="004C6C21" w:rsidRPr="005D31A6" w:rsidDel="00703180" w14:paraId="48B9240F" w14:textId="505C65CA" w:rsidTr="00324094">
        <w:trPr>
          <w:trHeight w:val="52"/>
          <w:jc w:val="center"/>
          <w:del w:id="12057" w:author="Fotopoulou, Eleni" w:date="2024-03-20T10:57:00Z"/>
        </w:trPr>
        <w:tc>
          <w:tcPr>
            <w:tcW w:w="616" w:type="dxa"/>
            <w:tcBorders>
              <w:top w:val="nil"/>
              <w:left w:val="nil"/>
              <w:right w:val="single" w:sz="4" w:space="0" w:color="auto"/>
            </w:tcBorders>
            <w:shd w:val="clear" w:color="auto" w:fill="auto"/>
            <w:noWrap/>
            <w:vAlign w:val="bottom"/>
            <w:hideMark/>
          </w:tcPr>
          <w:p w14:paraId="3678C97F" w14:textId="77777777" w:rsidR="004C6C21" w:rsidRPr="005D31A6" w:rsidDel="00703180" w:rsidRDefault="004C6C21" w:rsidP="00324094">
            <w:pPr>
              <w:widowControl/>
              <w:spacing w:after="0" w:line="240" w:lineRule="auto"/>
              <w:rPr>
                <w:del w:id="12058" w:author="Fotopoulou, Eleni" w:date="2024-03-20T10:57:00Z"/>
                <w:rFonts w:eastAsia="MS PGothic" w:cs="Arial"/>
                <w:sz w:val="16"/>
                <w:szCs w:val="16"/>
                <w:lang w:val="en-US" w:eastAsia="ja-JP"/>
              </w:rPr>
            </w:pPr>
            <w:del w:id="12059" w:author="Fotopoulou, Eleni" w:date="2024-03-20T10:57:00Z">
              <w:r w:rsidRPr="005D31A6" w:rsidDel="00703180">
                <w:rPr>
                  <w:rFonts w:eastAsia="SimSun" w:cs="Arial"/>
                  <w:sz w:val="16"/>
                  <w:szCs w:val="16"/>
                </w:rPr>
                <w:delText>c22</w:delText>
              </w:r>
            </w:del>
          </w:p>
        </w:tc>
        <w:tc>
          <w:tcPr>
            <w:tcW w:w="2347" w:type="dxa"/>
            <w:tcBorders>
              <w:top w:val="nil"/>
              <w:left w:val="single" w:sz="4" w:space="0" w:color="auto"/>
              <w:right w:val="single" w:sz="4" w:space="0" w:color="auto"/>
            </w:tcBorders>
            <w:shd w:val="clear" w:color="auto" w:fill="auto"/>
            <w:noWrap/>
            <w:vAlign w:val="bottom"/>
            <w:hideMark/>
          </w:tcPr>
          <w:p w14:paraId="52D6CACD" w14:textId="77777777" w:rsidR="004C6C21" w:rsidRPr="005D31A6" w:rsidDel="00703180" w:rsidRDefault="004C6C21" w:rsidP="00324094">
            <w:pPr>
              <w:widowControl/>
              <w:spacing w:after="0" w:line="240" w:lineRule="auto"/>
              <w:rPr>
                <w:del w:id="12060" w:author="Fotopoulou, Eleni" w:date="2024-03-20T10:57:00Z"/>
                <w:rFonts w:eastAsia="MS PGothic" w:cs="Arial"/>
                <w:sz w:val="16"/>
                <w:szCs w:val="16"/>
                <w:lang w:val="en-US" w:eastAsia="ja-JP"/>
              </w:rPr>
            </w:pPr>
            <w:del w:id="12061" w:author="Fotopoulou, Eleni" w:date="2024-03-20T10:57:00Z">
              <w:r w:rsidDel="00703180">
                <w:rPr>
                  <w:rFonts w:eastAsia="SimSun" w:cs="Arial"/>
                  <w:sz w:val="16"/>
                  <w:szCs w:val="16"/>
                </w:rPr>
                <w:delText>IVAS 1TC MASA</w:delText>
              </w:r>
            </w:del>
          </w:p>
        </w:tc>
        <w:tc>
          <w:tcPr>
            <w:tcW w:w="1230" w:type="dxa"/>
            <w:tcBorders>
              <w:top w:val="nil"/>
              <w:left w:val="nil"/>
              <w:right w:val="nil"/>
            </w:tcBorders>
            <w:shd w:val="clear" w:color="auto" w:fill="auto"/>
            <w:noWrap/>
            <w:vAlign w:val="bottom"/>
          </w:tcPr>
          <w:p w14:paraId="152F071F" w14:textId="77777777" w:rsidR="004C6C21" w:rsidRPr="005D31A6" w:rsidDel="00703180" w:rsidRDefault="004C6C21" w:rsidP="00324094">
            <w:pPr>
              <w:widowControl/>
              <w:spacing w:after="0" w:line="240" w:lineRule="auto"/>
              <w:rPr>
                <w:del w:id="12062" w:author="Fotopoulou, Eleni" w:date="2024-03-20T10:57:00Z"/>
                <w:rFonts w:eastAsia="MS PGothic" w:cs="Arial"/>
                <w:sz w:val="16"/>
                <w:szCs w:val="16"/>
                <w:lang w:val="en-US" w:eastAsia="ja-JP"/>
              </w:rPr>
            </w:pPr>
            <w:del w:id="12063" w:author="Fotopoulou, Eleni" w:date="2024-03-20T10:57:00Z">
              <w:r w:rsidDel="00703180">
                <w:rPr>
                  <w:rFonts w:eastAsia="MS PGothic" w:cs="Arial"/>
                  <w:sz w:val="16"/>
                  <w:szCs w:val="16"/>
                  <w:lang w:eastAsia="ja-JP"/>
                </w:rPr>
                <w:delText>16.4</w:delText>
              </w:r>
            </w:del>
          </w:p>
        </w:tc>
        <w:tc>
          <w:tcPr>
            <w:tcW w:w="1605" w:type="dxa"/>
            <w:tcBorders>
              <w:top w:val="nil"/>
              <w:left w:val="nil"/>
              <w:right w:val="single" w:sz="4" w:space="0" w:color="auto"/>
            </w:tcBorders>
            <w:shd w:val="clear" w:color="auto" w:fill="auto"/>
            <w:noWrap/>
            <w:vAlign w:val="bottom"/>
          </w:tcPr>
          <w:p w14:paraId="4830F246" w14:textId="77777777" w:rsidR="004C6C21" w:rsidRPr="005D31A6" w:rsidDel="00703180" w:rsidRDefault="004C6C21" w:rsidP="00324094">
            <w:pPr>
              <w:widowControl/>
              <w:spacing w:after="0" w:line="240" w:lineRule="auto"/>
              <w:rPr>
                <w:del w:id="12064" w:author="Fotopoulou, Eleni" w:date="2024-03-20T10:57:00Z"/>
                <w:rFonts w:eastAsia="MS PGothic" w:cs="Arial"/>
                <w:sz w:val="16"/>
                <w:szCs w:val="16"/>
                <w:lang w:val="en-US" w:eastAsia="ja-JP"/>
              </w:rPr>
            </w:pPr>
            <w:del w:id="12065" w:author="Fotopoulou, Eleni" w:date="2024-03-20T10:57:00Z">
              <w:r w:rsidRPr="005D31A6" w:rsidDel="00703180">
                <w:rPr>
                  <w:rFonts w:eastAsia="SimSun" w:cs="Arial"/>
                  <w:sz w:val="16"/>
                  <w:szCs w:val="16"/>
                </w:rPr>
                <w:delText>No errors</w:delText>
              </w:r>
            </w:del>
          </w:p>
        </w:tc>
        <w:tc>
          <w:tcPr>
            <w:tcW w:w="2140" w:type="dxa"/>
            <w:tcBorders>
              <w:top w:val="nil"/>
              <w:left w:val="single" w:sz="4" w:space="0" w:color="auto"/>
              <w:right w:val="nil"/>
            </w:tcBorders>
            <w:shd w:val="clear" w:color="auto" w:fill="auto"/>
            <w:noWrap/>
            <w:vAlign w:val="bottom"/>
            <w:hideMark/>
          </w:tcPr>
          <w:p w14:paraId="18CB423F" w14:textId="77777777" w:rsidR="004C6C21" w:rsidRPr="005D31A6" w:rsidDel="00703180" w:rsidRDefault="004C6C21" w:rsidP="00324094">
            <w:pPr>
              <w:widowControl/>
              <w:spacing w:after="0" w:line="240" w:lineRule="auto"/>
              <w:rPr>
                <w:del w:id="12066" w:author="Fotopoulou, Eleni" w:date="2024-03-20T10:57:00Z"/>
                <w:rFonts w:eastAsia="MS PGothic" w:cs="Arial"/>
                <w:sz w:val="16"/>
                <w:szCs w:val="16"/>
                <w:lang w:val="en-US" w:eastAsia="ja-JP"/>
              </w:rPr>
            </w:pPr>
            <w:del w:id="12067" w:author="Fotopoulou, Eleni" w:date="2024-03-20T10:57:00Z">
              <w:r w:rsidRPr="005D31A6" w:rsidDel="00703180">
                <w:rPr>
                  <w:rFonts w:eastAsia="SimSun" w:cs="Arial"/>
                  <w:sz w:val="16"/>
                  <w:szCs w:val="16"/>
                </w:rPr>
                <w:delText>NWT c1</w:delText>
              </w:r>
              <w:r w:rsidDel="00703180">
                <w:rPr>
                  <w:rFonts w:eastAsia="SimSun" w:cs="Arial"/>
                  <w:sz w:val="16"/>
                  <w:szCs w:val="16"/>
                </w:rPr>
                <w:delText>6</w:delText>
              </w:r>
              <w:r w:rsidRPr="005D31A6" w:rsidDel="00703180">
                <w:rPr>
                  <w:rFonts w:eastAsia="SimSun" w:cs="Arial"/>
                  <w:sz w:val="16"/>
                  <w:szCs w:val="16"/>
                </w:rPr>
                <w:delText xml:space="preserve"> OR NWT c1</w:delText>
              </w:r>
              <w:r w:rsidDel="00703180">
                <w:rPr>
                  <w:rFonts w:eastAsia="SimSun" w:cs="Arial"/>
                  <w:sz w:val="16"/>
                  <w:szCs w:val="16"/>
                </w:rPr>
                <w:delText>0</w:delText>
              </w:r>
            </w:del>
          </w:p>
        </w:tc>
      </w:tr>
      <w:tr w:rsidR="004C6C21" w:rsidRPr="005D31A6" w:rsidDel="00703180" w14:paraId="0321E458" w14:textId="0ADE9444" w:rsidTr="00324094">
        <w:trPr>
          <w:trHeight w:val="160"/>
          <w:jc w:val="center"/>
          <w:del w:id="12068" w:author="Fotopoulou, Eleni" w:date="2024-03-20T10:57:00Z"/>
        </w:trPr>
        <w:tc>
          <w:tcPr>
            <w:tcW w:w="616" w:type="dxa"/>
            <w:tcBorders>
              <w:top w:val="nil"/>
              <w:left w:val="nil"/>
              <w:right w:val="single" w:sz="4" w:space="0" w:color="auto"/>
            </w:tcBorders>
            <w:shd w:val="clear" w:color="auto" w:fill="auto"/>
            <w:noWrap/>
            <w:vAlign w:val="bottom"/>
            <w:hideMark/>
          </w:tcPr>
          <w:p w14:paraId="01A91DA2" w14:textId="77777777" w:rsidR="004C6C21" w:rsidRPr="005D31A6" w:rsidDel="00703180" w:rsidRDefault="004C6C21" w:rsidP="00324094">
            <w:pPr>
              <w:widowControl/>
              <w:spacing w:after="0" w:line="240" w:lineRule="auto"/>
              <w:rPr>
                <w:del w:id="12069" w:author="Fotopoulou, Eleni" w:date="2024-03-20T10:57:00Z"/>
                <w:rFonts w:eastAsia="MS PGothic" w:cs="Arial"/>
                <w:sz w:val="16"/>
                <w:szCs w:val="16"/>
                <w:lang w:val="en-US" w:eastAsia="ja-JP"/>
              </w:rPr>
            </w:pPr>
            <w:del w:id="12070" w:author="Fotopoulou, Eleni" w:date="2024-03-20T10:57:00Z">
              <w:r w:rsidRPr="005D31A6" w:rsidDel="00703180">
                <w:rPr>
                  <w:rFonts w:eastAsia="SimSun" w:cs="Arial"/>
                  <w:sz w:val="16"/>
                  <w:szCs w:val="16"/>
                </w:rPr>
                <w:delText>c23</w:delText>
              </w:r>
            </w:del>
          </w:p>
        </w:tc>
        <w:tc>
          <w:tcPr>
            <w:tcW w:w="2347" w:type="dxa"/>
            <w:tcBorders>
              <w:top w:val="nil"/>
              <w:left w:val="single" w:sz="4" w:space="0" w:color="auto"/>
              <w:right w:val="single" w:sz="4" w:space="0" w:color="auto"/>
            </w:tcBorders>
            <w:shd w:val="clear" w:color="auto" w:fill="auto"/>
            <w:noWrap/>
            <w:vAlign w:val="bottom"/>
            <w:hideMark/>
          </w:tcPr>
          <w:p w14:paraId="4FE27C95" w14:textId="77777777" w:rsidR="004C6C21" w:rsidRPr="005D31A6" w:rsidDel="00703180" w:rsidRDefault="004C6C21" w:rsidP="00324094">
            <w:pPr>
              <w:widowControl/>
              <w:spacing w:after="0" w:line="240" w:lineRule="auto"/>
              <w:rPr>
                <w:del w:id="12071" w:author="Fotopoulou, Eleni" w:date="2024-03-20T10:57:00Z"/>
                <w:rFonts w:eastAsia="MS PGothic" w:cs="Arial"/>
                <w:sz w:val="16"/>
                <w:szCs w:val="16"/>
                <w:lang w:val="en-US" w:eastAsia="ja-JP"/>
              </w:rPr>
            </w:pPr>
            <w:del w:id="12072" w:author="Fotopoulou, Eleni" w:date="2024-03-20T10:57:00Z">
              <w:r w:rsidDel="00703180">
                <w:rPr>
                  <w:rFonts w:eastAsia="SimSun" w:cs="Arial"/>
                  <w:sz w:val="16"/>
                  <w:szCs w:val="16"/>
                </w:rPr>
                <w:delText>IVAS 1TC MASA</w:delText>
              </w:r>
            </w:del>
          </w:p>
        </w:tc>
        <w:tc>
          <w:tcPr>
            <w:tcW w:w="1230" w:type="dxa"/>
            <w:tcBorders>
              <w:top w:val="nil"/>
              <w:left w:val="nil"/>
              <w:right w:val="nil"/>
            </w:tcBorders>
            <w:shd w:val="clear" w:color="auto" w:fill="auto"/>
            <w:noWrap/>
            <w:vAlign w:val="bottom"/>
          </w:tcPr>
          <w:p w14:paraId="3ED24AD4" w14:textId="77777777" w:rsidR="004C6C21" w:rsidRPr="005D31A6" w:rsidDel="00703180" w:rsidRDefault="004C6C21" w:rsidP="00324094">
            <w:pPr>
              <w:widowControl/>
              <w:spacing w:after="0" w:line="240" w:lineRule="auto"/>
              <w:rPr>
                <w:del w:id="12073" w:author="Fotopoulou, Eleni" w:date="2024-03-20T10:57:00Z"/>
                <w:rFonts w:eastAsia="MS PGothic" w:cs="Arial"/>
                <w:sz w:val="16"/>
                <w:szCs w:val="16"/>
                <w:lang w:val="en-US" w:eastAsia="ja-JP"/>
              </w:rPr>
            </w:pPr>
            <w:del w:id="12074" w:author="Fotopoulou, Eleni" w:date="2024-03-20T10:57:00Z">
              <w:r w:rsidDel="00703180">
                <w:rPr>
                  <w:rFonts w:eastAsia="SimSun" w:cs="Arial"/>
                  <w:sz w:val="16"/>
                  <w:szCs w:val="16"/>
                </w:rPr>
                <w:delText>32</w:delText>
              </w:r>
            </w:del>
          </w:p>
        </w:tc>
        <w:tc>
          <w:tcPr>
            <w:tcW w:w="1605" w:type="dxa"/>
            <w:tcBorders>
              <w:top w:val="nil"/>
              <w:left w:val="nil"/>
              <w:right w:val="single" w:sz="4" w:space="0" w:color="auto"/>
            </w:tcBorders>
            <w:shd w:val="clear" w:color="auto" w:fill="auto"/>
            <w:noWrap/>
            <w:vAlign w:val="bottom"/>
          </w:tcPr>
          <w:p w14:paraId="248D7F22" w14:textId="77777777" w:rsidR="004C6C21" w:rsidRPr="005D31A6" w:rsidDel="00703180" w:rsidRDefault="004C6C21" w:rsidP="00324094">
            <w:pPr>
              <w:widowControl/>
              <w:spacing w:after="0" w:line="240" w:lineRule="auto"/>
              <w:rPr>
                <w:del w:id="12075" w:author="Fotopoulou, Eleni" w:date="2024-03-20T10:57:00Z"/>
                <w:rFonts w:eastAsia="MS PGothic" w:cs="Arial"/>
                <w:sz w:val="16"/>
                <w:szCs w:val="16"/>
                <w:lang w:val="en-US" w:eastAsia="ja-JP"/>
              </w:rPr>
            </w:pPr>
            <w:del w:id="12076" w:author="Fotopoulou, Eleni" w:date="2024-03-20T10:57:00Z">
              <w:r w:rsidRPr="005D31A6" w:rsidDel="00703180">
                <w:rPr>
                  <w:rFonts w:eastAsia="SimSun" w:cs="Arial"/>
                  <w:sz w:val="16"/>
                  <w:szCs w:val="16"/>
                </w:rPr>
                <w:delText>No errors</w:delText>
              </w:r>
            </w:del>
          </w:p>
        </w:tc>
        <w:tc>
          <w:tcPr>
            <w:tcW w:w="2140" w:type="dxa"/>
            <w:tcBorders>
              <w:top w:val="nil"/>
              <w:left w:val="single" w:sz="4" w:space="0" w:color="auto"/>
              <w:right w:val="nil"/>
            </w:tcBorders>
            <w:shd w:val="clear" w:color="auto" w:fill="auto"/>
            <w:noWrap/>
            <w:vAlign w:val="bottom"/>
          </w:tcPr>
          <w:p w14:paraId="63530634" w14:textId="77777777" w:rsidR="004C6C21" w:rsidRPr="005D31A6" w:rsidDel="00703180" w:rsidRDefault="004C6C21" w:rsidP="00324094">
            <w:pPr>
              <w:widowControl/>
              <w:spacing w:after="0" w:line="240" w:lineRule="auto"/>
              <w:rPr>
                <w:del w:id="12077" w:author="Fotopoulou, Eleni" w:date="2024-03-20T10:57:00Z"/>
                <w:rFonts w:eastAsia="MS PGothic" w:cs="Arial"/>
                <w:sz w:val="16"/>
                <w:szCs w:val="16"/>
                <w:lang w:val="en-US" w:eastAsia="ja-JP"/>
              </w:rPr>
            </w:pPr>
            <w:del w:id="12078" w:author="Fotopoulou, Eleni" w:date="2024-03-20T10:57:00Z">
              <w:r w:rsidRPr="005D31A6" w:rsidDel="00703180">
                <w:rPr>
                  <w:rFonts w:eastAsia="SimSun" w:cs="Arial"/>
                  <w:sz w:val="16"/>
                  <w:szCs w:val="16"/>
                </w:rPr>
                <w:delText>NWT c1</w:delText>
              </w:r>
              <w:r w:rsidDel="00703180">
                <w:rPr>
                  <w:rFonts w:eastAsia="SimSun" w:cs="Arial"/>
                  <w:sz w:val="16"/>
                  <w:szCs w:val="16"/>
                </w:rPr>
                <w:delText>7</w:delText>
              </w:r>
              <w:r w:rsidRPr="005D31A6" w:rsidDel="00703180">
                <w:rPr>
                  <w:rFonts w:eastAsia="SimSun" w:cs="Arial"/>
                  <w:sz w:val="16"/>
                  <w:szCs w:val="16"/>
                </w:rPr>
                <w:delText xml:space="preserve"> OR NWT c1</w:delText>
              </w:r>
              <w:r w:rsidDel="00703180">
                <w:rPr>
                  <w:rFonts w:eastAsia="SimSun" w:cs="Arial"/>
                  <w:sz w:val="16"/>
                  <w:szCs w:val="16"/>
                </w:rPr>
                <w:delText>1</w:delText>
              </w:r>
            </w:del>
          </w:p>
        </w:tc>
      </w:tr>
      <w:tr w:rsidR="004C6C21" w:rsidRPr="005D31A6" w:rsidDel="00703180" w14:paraId="65101F0D" w14:textId="5A2FA7FC" w:rsidTr="00324094">
        <w:trPr>
          <w:trHeight w:val="52"/>
          <w:jc w:val="center"/>
          <w:del w:id="12079" w:author="Fotopoulou, Eleni" w:date="2024-03-20T10:57:00Z"/>
        </w:trPr>
        <w:tc>
          <w:tcPr>
            <w:tcW w:w="616" w:type="dxa"/>
            <w:tcBorders>
              <w:left w:val="nil"/>
              <w:bottom w:val="single" w:sz="4" w:space="0" w:color="auto"/>
              <w:right w:val="single" w:sz="4" w:space="0" w:color="auto"/>
            </w:tcBorders>
            <w:shd w:val="clear" w:color="auto" w:fill="auto"/>
            <w:noWrap/>
            <w:vAlign w:val="bottom"/>
          </w:tcPr>
          <w:p w14:paraId="4641A337" w14:textId="77777777" w:rsidR="004C6C21" w:rsidRPr="005D31A6" w:rsidDel="00703180" w:rsidRDefault="004C6C21" w:rsidP="00324094">
            <w:pPr>
              <w:widowControl/>
              <w:spacing w:after="0" w:line="240" w:lineRule="auto"/>
              <w:rPr>
                <w:del w:id="12080" w:author="Fotopoulou, Eleni" w:date="2024-03-20T10:57:00Z"/>
                <w:rFonts w:eastAsia="MS PGothic" w:cs="Arial"/>
                <w:sz w:val="16"/>
                <w:szCs w:val="16"/>
                <w:lang w:val="en-US" w:eastAsia="ja-JP"/>
              </w:rPr>
            </w:pPr>
            <w:del w:id="12081" w:author="Fotopoulou, Eleni" w:date="2024-03-20T10:57:00Z">
              <w:r w:rsidRPr="005D31A6" w:rsidDel="00703180">
                <w:rPr>
                  <w:rFonts w:eastAsia="SimSun" w:cs="Arial"/>
                  <w:sz w:val="16"/>
                  <w:szCs w:val="16"/>
                </w:rPr>
                <w:delText>c24</w:delText>
              </w:r>
            </w:del>
          </w:p>
        </w:tc>
        <w:tc>
          <w:tcPr>
            <w:tcW w:w="2347" w:type="dxa"/>
            <w:tcBorders>
              <w:left w:val="single" w:sz="4" w:space="0" w:color="auto"/>
              <w:bottom w:val="single" w:sz="4" w:space="0" w:color="auto"/>
              <w:right w:val="single" w:sz="4" w:space="0" w:color="auto"/>
            </w:tcBorders>
            <w:shd w:val="clear" w:color="auto" w:fill="auto"/>
            <w:noWrap/>
            <w:vAlign w:val="bottom"/>
          </w:tcPr>
          <w:p w14:paraId="5F1F4501" w14:textId="77777777" w:rsidR="004C6C21" w:rsidRPr="005D31A6" w:rsidDel="00703180" w:rsidRDefault="004C6C21" w:rsidP="00324094">
            <w:pPr>
              <w:widowControl/>
              <w:spacing w:after="0" w:line="240" w:lineRule="auto"/>
              <w:rPr>
                <w:del w:id="12082" w:author="Fotopoulou, Eleni" w:date="2024-03-20T10:57:00Z"/>
                <w:rFonts w:eastAsia="MS PGothic" w:cs="Arial"/>
                <w:sz w:val="16"/>
                <w:szCs w:val="16"/>
                <w:lang w:val="en-US" w:eastAsia="ja-JP"/>
              </w:rPr>
            </w:pPr>
            <w:del w:id="12083" w:author="Fotopoulou, Eleni" w:date="2024-03-20T10:57:00Z">
              <w:r w:rsidDel="00703180">
                <w:rPr>
                  <w:rFonts w:eastAsia="SimSun" w:cs="Arial"/>
                  <w:sz w:val="16"/>
                  <w:szCs w:val="16"/>
                </w:rPr>
                <w:delText>IVAS 1TC MASA</w:delText>
              </w:r>
            </w:del>
          </w:p>
        </w:tc>
        <w:tc>
          <w:tcPr>
            <w:tcW w:w="1230" w:type="dxa"/>
            <w:tcBorders>
              <w:left w:val="nil"/>
              <w:bottom w:val="single" w:sz="4" w:space="0" w:color="auto"/>
              <w:right w:val="nil"/>
            </w:tcBorders>
            <w:shd w:val="clear" w:color="auto" w:fill="auto"/>
            <w:noWrap/>
            <w:vAlign w:val="bottom"/>
          </w:tcPr>
          <w:p w14:paraId="4DA727E8" w14:textId="77777777" w:rsidR="004C6C21" w:rsidRPr="005D31A6" w:rsidDel="00703180" w:rsidRDefault="004C6C21" w:rsidP="00324094">
            <w:pPr>
              <w:widowControl/>
              <w:spacing w:after="0" w:line="240" w:lineRule="auto"/>
              <w:rPr>
                <w:del w:id="12084" w:author="Fotopoulou, Eleni" w:date="2024-03-20T10:57:00Z"/>
                <w:rFonts w:eastAsia="MS PGothic" w:cs="Arial"/>
                <w:sz w:val="16"/>
                <w:szCs w:val="16"/>
                <w:lang w:val="en-US" w:eastAsia="ja-JP"/>
              </w:rPr>
            </w:pPr>
            <w:del w:id="12085" w:author="Fotopoulou, Eleni" w:date="2024-03-20T10:57:00Z">
              <w:r w:rsidDel="00703180">
                <w:rPr>
                  <w:rFonts w:eastAsia="SimSun" w:cs="Arial"/>
                  <w:sz w:val="16"/>
                  <w:szCs w:val="16"/>
                </w:rPr>
                <w:delText>64</w:delText>
              </w:r>
            </w:del>
          </w:p>
        </w:tc>
        <w:tc>
          <w:tcPr>
            <w:tcW w:w="1605" w:type="dxa"/>
            <w:tcBorders>
              <w:left w:val="nil"/>
              <w:bottom w:val="single" w:sz="4" w:space="0" w:color="auto"/>
              <w:right w:val="single" w:sz="4" w:space="0" w:color="auto"/>
            </w:tcBorders>
            <w:shd w:val="clear" w:color="auto" w:fill="auto"/>
            <w:noWrap/>
            <w:vAlign w:val="bottom"/>
          </w:tcPr>
          <w:p w14:paraId="20B2C261" w14:textId="77777777" w:rsidR="004C6C21" w:rsidRPr="005D31A6" w:rsidDel="00703180" w:rsidRDefault="004C6C21" w:rsidP="00324094">
            <w:pPr>
              <w:widowControl/>
              <w:spacing w:after="0" w:line="240" w:lineRule="auto"/>
              <w:rPr>
                <w:del w:id="12086" w:author="Fotopoulou, Eleni" w:date="2024-03-20T10:57:00Z"/>
                <w:rFonts w:eastAsia="MS PGothic" w:cs="Arial"/>
                <w:sz w:val="16"/>
                <w:szCs w:val="16"/>
                <w:lang w:val="en-US" w:eastAsia="ja-JP"/>
              </w:rPr>
            </w:pPr>
            <w:del w:id="12087" w:author="Fotopoulou, Eleni" w:date="2024-03-20T10:57:00Z">
              <w:r w:rsidRPr="005D31A6" w:rsidDel="00703180">
                <w:rPr>
                  <w:rFonts w:eastAsia="SimSun" w:cs="Arial"/>
                  <w:sz w:val="16"/>
                  <w:szCs w:val="16"/>
                </w:rPr>
                <w:delText>No errors</w:delText>
              </w:r>
            </w:del>
          </w:p>
        </w:tc>
        <w:tc>
          <w:tcPr>
            <w:tcW w:w="2140" w:type="dxa"/>
            <w:tcBorders>
              <w:left w:val="single" w:sz="4" w:space="0" w:color="auto"/>
              <w:bottom w:val="single" w:sz="4" w:space="0" w:color="auto"/>
              <w:right w:val="nil"/>
            </w:tcBorders>
            <w:shd w:val="clear" w:color="auto" w:fill="auto"/>
            <w:noWrap/>
            <w:vAlign w:val="bottom"/>
          </w:tcPr>
          <w:p w14:paraId="04D7C794" w14:textId="77777777" w:rsidR="004C6C21" w:rsidRPr="005D31A6" w:rsidDel="00703180" w:rsidRDefault="004C6C21" w:rsidP="00324094">
            <w:pPr>
              <w:widowControl/>
              <w:spacing w:after="0" w:line="240" w:lineRule="auto"/>
              <w:rPr>
                <w:del w:id="12088" w:author="Fotopoulou, Eleni" w:date="2024-03-20T10:57:00Z"/>
                <w:rFonts w:eastAsia="MS PGothic" w:cs="Arial"/>
                <w:sz w:val="16"/>
                <w:szCs w:val="16"/>
                <w:lang w:val="en-US" w:eastAsia="ja-JP"/>
              </w:rPr>
            </w:pPr>
            <w:del w:id="12089" w:author="Fotopoulou, Eleni" w:date="2024-03-20T10:57:00Z">
              <w:r w:rsidRPr="005D31A6" w:rsidDel="00703180">
                <w:rPr>
                  <w:rFonts w:eastAsia="SimSun" w:cs="Arial"/>
                  <w:sz w:val="16"/>
                  <w:szCs w:val="16"/>
                </w:rPr>
                <w:delText>NWT c1</w:delText>
              </w:r>
              <w:r w:rsidDel="00703180">
                <w:rPr>
                  <w:rFonts w:eastAsia="SimSun" w:cs="Arial"/>
                  <w:sz w:val="16"/>
                  <w:szCs w:val="16"/>
                </w:rPr>
                <w:delText>8</w:delText>
              </w:r>
              <w:r w:rsidRPr="005D31A6" w:rsidDel="00703180">
                <w:rPr>
                  <w:rFonts w:eastAsia="SimSun" w:cs="Arial"/>
                  <w:sz w:val="16"/>
                  <w:szCs w:val="16"/>
                </w:rPr>
                <w:delText xml:space="preserve"> OR NWT c1</w:delText>
              </w:r>
              <w:r w:rsidDel="00703180">
                <w:rPr>
                  <w:rFonts w:eastAsia="SimSun" w:cs="Arial"/>
                  <w:sz w:val="16"/>
                  <w:szCs w:val="16"/>
                </w:rPr>
                <w:delText>2</w:delText>
              </w:r>
            </w:del>
          </w:p>
        </w:tc>
      </w:tr>
      <w:tr w:rsidR="004C6C21" w:rsidRPr="005D31A6" w:rsidDel="00703180" w14:paraId="744B9F1D" w14:textId="71783A7B" w:rsidTr="00324094">
        <w:trPr>
          <w:trHeight w:val="124"/>
          <w:jc w:val="center"/>
          <w:del w:id="12090" w:author="Fotopoulou, Eleni" w:date="2024-03-20T10:57:00Z"/>
        </w:trPr>
        <w:tc>
          <w:tcPr>
            <w:tcW w:w="616" w:type="dxa"/>
            <w:tcBorders>
              <w:top w:val="single" w:sz="4" w:space="0" w:color="auto"/>
              <w:left w:val="nil"/>
              <w:bottom w:val="nil"/>
              <w:right w:val="single" w:sz="4" w:space="0" w:color="auto"/>
            </w:tcBorders>
            <w:shd w:val="clear" w:color="auto" w:fill="auto"/>
            <w:noWrap/>
            <w:vAlign w:val="bottom"/>
            <w:hideMark/>
          </w:tcPr>
          <w:p w14:paraId="36842EF5" w14:textId="77777777" w:rsidR="004C6C21" w:rsidRPr="005D31A6" w:rsidDel="00703180" w:rsidRDefault="004C6C21" w:rsidP="00324094">
            <w:pPr>
              <w:widowControl/>
              <w:spacing w:after="0" w:line="240" w:lineRule="auto"/>
              <w:rPr>
                <w:del w:id="12091" w:author="Fotopoulou, Eleni" w:date="2024-03-20T10:57:00Z"/>
                <w:rFonts w:eastAsia="MS PGothic" w:cs="Arial"/>
                <w:sz w:val="16"/>
                <w:szCs w:val="16"/>
                <w:lang w:val="en-US" w:eastAsia="ja-JP"/>
              </w:rPr>
            </w:pPr>
            <w:del w:id="12092" w:author="Fotopoulou, Eleni" w:date="2024-03-20T10:57:00Z">
              <w:r w:rsidDel="00703180">
                <w:rPr>
                  <w:rFonts w:eastAsia="SimSun" w:cs="Arial"/>
                  <w:sz w:val="16"/>
                  <w:szCs w:val="16"/>
                </w:rPr>
                <w:delText>[</w:delText>
              </w:r>
              <w:r w:rsidRPr="005D31A6" w:rsidDel="00703180">
                <w:rPr>
                  <w:rFonts w:eastAsia="SimSun" w:cs="Arial"/>
                  <w:sz w:val="16"/>
                  <w:szCs w:val="16"/>
                </w:rPr>
                <w:delText>c25</w:delText>
              </w:r>
            </w:del>
          </w:p>
        </w:tc>
        <w:tc>
          <w:tcPr>
            <w:tcW w:w="2347" w:type="dxa"/>
            <w:tcBorders>
              <w:top w:val="single" w:sz="4" w:space="0" w:color="auto"/>
              <w:left w:val="single" w:sz="4" w:space="0" w:color="auto"/>
              <w:bottom w:val="nil"/>
              <w:right w:val="single" w:sz="4" w:space="0" w:color="auto"/>
            </w:tcBorders>
            <w:shd w:val="clear" w:color="auto" w:fill="auto"/>
            <w:noWrap/>
            <w:vAlign w:val="bottom"/>
            <w:hideMark/>
          </w:tcPr>
          <w:p w14:paraId="080A42CD" w14:textId="77777777" w:rsidR="004C6C21" w:rsidRPr="005D31A6" w:rsidDel="00703180" w:rsidRDefault="004C6C21" w:rsidP="00324094">
            <w:pPr>
              <w:widowControl/>
              <w:spacing w:after="0" w:line="240" w:lineRule="auto"/>
              <w:rPr>
                <w:del w:id="12093" w:author="Fotopoulou, Eleni" w:date="2024-03-20T10:57:00Z"/>
                <w:rFonts w:eastAsia="MS PGothic" w:cs="Arial"/>
                <w:sz w:val="16"/>
                <w:szCs w:val="16"/>
                <w:lang w:val="en-US" w:eastAsia="ja-JP"/>
              </w:rPr>
            </w:pPr>
            <w:del w:id="12094" w:author="Fotopoulou, Eleni" w:date="2024-03-20T10:57:00Z">
              <w:r w:rsidDel="00703180">
                <w:rPr>
                  <w:rFonts w:eastAsia="SimSun" w:cs="Arial"/>
                  <w:sz w:val="16"/>
                  <w:szCs w:val="16"/>
                </w:rPr>
                <w:delText>IVAS 1TC MASA</w:delText>
              </w:r>
            </w:del>
          </w:p>
        </w:tc>
        <w:tc>
          <w:tcPr>
            <w:tcW w:w="1230" w:type="dxa"/>
            <w:tcBorders>
              <w:top w:val="single" w:sz="4" w:space="0" w:color="auto"/>
              <w:left w:val="nil"/>
              <w:bottom w:val="nil"/>
              <w:right w:val="nil"/>
            </w:tcBorders>
            <w:shd w:val="clear" w:color="auto" w:fill="auto"/>
            <w:noWrap/>
            <w:vAlign w:val="bottom"/>
            <w:hideMark/>
          </w:tcPr>
          <w:p w14:paraId="0CB16521" w14:textId="77777777" w:rsidR="004C6C21" w:rsidRPr="005D31A6" w:rsidDel="00703180" w:rsidRDefault="004C6C21" w:rsidP="00324094">
            <w:pPr>
              <w:widowControl/>
              <w:spacing w:after="0" w:line="240" w:lineRule="auto"/>
              <w:rPr>
                <w:del w:id="12095" w:author="Fotopoulou, Eleni" w:date="2024-03-20T10:57:00Z"/>
                <w:rFonts w:eastAsia="MS PGothic" w:cs="Arial"/>
                <w:sz w:val="16"/>
                <w:szCs w:val="16"/>
                <w:lang w:val="en-US" w:eastAsia="ja-JP"/>
              </w:rPr>
            </w:pPr>
            <w:del w:id="12096" w:author="Fotopoulou, Eleni" w:date="2024-03-20T10:57:00Z">
              <w:r w:rsidRPr="005D31A6" w:rsidDel="00703180">
                <w:rPr>
                  <w:rFonts w:eastAsia="MS PGothic" w:cs="Arial"/>
                  <w:sz w:val="16"/>
                  <w:szCs w:val="16"/>
                  <w:lang w:eastAsia="ja-JP"/>
                </w:rPr>
                <w:delText>13.2</w:delText>
              </w:r>
              <w:r w:rsidDel="00703180">
                <w:rPr>
                  <w:rFonts w:eastAsia="MS PGothic" w:cs="Arial"/>
                  <w:sz w:val="16"/>
                  <w:szCs w:val="16"/>
                  <w:lang w:eastAsia="ja-JP"/>
                </w:rPr>
                <w:delText xml:space="preserve"> – 32</w:delText>
              </w:r>
            </w:del>
          </w:p>
        </w:tc>
        <w:tc>
          <w:tcPr>
            <w:tcW w:w="1605" w:type="dxa"/>
            <w:tcBorders>
              <w:top w:val="single" w:sz="4" w:space="0" w:color="auto"/>
              <w:left w:val="nil"/>
              <w:bottom w:val="nil"/>
              <w:right w:val="single" w:sz="4" w:space="0" w:color="auto"/>
            </w:tcBorders>
            <w:shd w:val="clear" w:color="auto" w:fill="auto"/>
            <w:noWrap/>
            <w:vAlign w:val="bottom"/>
            <w:hideMark/>
          </w:tcPr>
          <w:p w14:paraId="0C814E60" w14:textId="77777777" w:rsidR="004C6C21" w:rsidRPr="005D31A6" w:rsidDel="00703180" w:rsidRDefault="004C6C21" w:rsidP="00324094">
            <w:pPr>
              <w:widowControl/>
              <w:spacing w:after="0" w:line="240" w:lineRule="auto"/>
              <w:rPr>
                <w:del w:id="12097" w:author="Fotopoulou, Eleni" w:date="2024-03-20T10:57:00Z"/>
                <w:rFonts w:eastAsia="SimSun" w:cs="Arial"/>
                <w:sz w:val="16"/>
                <w:szCs w:val="16"/>
                <w:lang w:val="en-US" w:eastAsia="ja-JP"/>
              </w:rPr>
            </w:pPr>
            <w:del w:id="12098" w:author="Fotopoulou, Eleni" w:date="2024-03-20T10:57:00Z">
              <w:r w:rsidRPr="6BB0CB3B" w:rsidDel="00703180">
                <w:rPr>
                  <w:rFonts w:eastAsia="SimSun" w:cs="Arial"/>
                  <w:sz w:val="16"/>
                  <w:szCs w:val="16"/>
                </w:rPr>
                <w:delText>Bitrate switching</w:delText>
              </w:r>
            </w:del>
          </w:p>
        </w:tc>
        <w:tc>
          <w:tcPr>
            <w:tcW w:w="2140" w:type="dxa"/>
            <w:tcBorders>
              <w:top w:val="single" w:sz="4" w:space="0" w:color="auto"/>
              <w:left w:val="single" w:sz="4" w:space="0" w:color="auto"/>
              <w:bottom w:val="nil"/>
              <w:right w:val="nil"/>
            </w:tcBorders>
            <w:shd w:val="clear" w:color="auto" w:fill="auto"/>
            <w:noWrap/>
            <w:vAlign w:val="bottom"/>
          </w:tcPr>
          <w:p w14:paraId="57A872DE" w14:textId="77777777" w:rsidR="004C6C21" w:rsidRPr="005D31A6" w:rsidDel="00703180" w:rsidRDefault="004C6C21" w:rsidP="00324094">
            <w:pPr>
              <w:widowControl/>
              <w:spacing w:after="0" w:line="240" w:lineRule="auto"/>
              <w:rPr>
                <w:del w:id="12099" w:author="Fotopoulou, Eleni" w:date="2024-03-20T10:57:00Z"/>
                <w:rFonts w:eastAsia="SimSun" w:cs="Arial"/>
                <w:sz w:val="16"/>
                <w:szCs w:val="16"/>
              </w:rPr>
            </w:pPr>
            <w:del w:id="12100" w:author="Fotopoulou, Eleni" w:date="2024-03-20T10:57:00Z">
              <w:r w:rsidDel="00703180">
                <w:rPr>
                  <w:rFonts w:eastAsia="SimSun" w:cs="Arial"/>
                  <w:sz w:val="16"/>
                  <w:szCs w:val="16"/>
                </w:rPr>
                <w:delText>-</w:delText>
              </w:r>
            </w:del>
          </w:p>
        </w:tc>
      </w:tr>
      <w:tr w:rsidR="004C6C21" w:rsidRPr="005D31A6" w:rsidDel="00703180" w14:paraId="1D849B1A" w14:textId="1FE6E125" w:rsidTr="00324094">
        <w:trPr>
          <w:trHeight w:val="125"/>
          <w:jc w:val="center"/>
          <w:del w:id="12101" w:author="Fotopoulou, Eleni" w:date="2024-03-20T10:57:00Z"/>
        </w:trPr>
        <w:tc>
          <w:tcPr>
            <w:tcW w:w="616" w:type="dxa"/>
            <w:tcBorders>
              <w:top w:val="nil"/>
              <w:left w:val="nil"/>
              <w:bottom w:val="nil"/>
              <w:right w:val="single" w:sz="4" w:space="0" w:color="auto"/>
            </w:tcBorders>
            <w:shd w:val="clear" w:color="auto" w:fill="auto"/>
            <w:noWrap/>
            <w:vAlign w:val="bottom"/>
            <w:hideMark/>
          </w:tcPr>
          <w:p w14:paraId="14240E07" w14:textId="77777777" w:rsidR="004C6C21" w:rsidRPr="005D31A6" w:rsidDel="00703180" w:rsidRDefault="004C6C21" w:rsidP="00324094">
            <w:pPr>
              <w:widowControl/>
              <w:spacing w:after="0" w:line="240" w:lineRule="auto"/>
              <w:rPr>
                <w:del w:id="12102" w:author="Fotopoulou, Eleni" w:date="2024-03-20T10:57:00Z"/>
                <w:rFonts w:eastAsia="MS PGothic" w:cs="Arial"/>
                <w:sz w:val="16"/>
                <w:szCs w:val="16"/>
                <w:lang w:val="en-US" w:eastAsia="ja-JP"/>
              </w:rPr>
            </w:pPr>
            <w:del w:id="12103" w:author="Fotopoulou, Eleni" w:date="2024-03-20T10:57:00Z">
              <w:r w:rsidRPr="005D31A6" w:rsidDel="00703180">
                <w:rPr>
                  <w:rFonts w:eastAsia="SimSun" w:cs="Arial"/>
                  <w:sz w:val="16"/>
                  <w:szCs w:val="16"/>
                </w:rPr>
                <w:delText>c26</w:delText>
              </w:r>
            </w:del>
          </w:p>
        </w:tc>
        <w:tc>
          <w:tcPr>
            <w:tcW w:w="2347" w:type="dxa"/>
            <w:tcBorders>
              <w:top w:val="nil"/>
              <w:left w:val="single" w:sz="4" w:space="0" w:color="auto"/>
              <w:bottom w:val="nil"/>
              <w:right w:val="single" w:sz="4" w:space="0" w:color="auto"/>
            </w:tcBorders>
            <w:shd w:val="clear" w:color="auto" w:fill="auto"/>
            <w:noWrap/>
            <w:hideMark/>
          </w:tcPr>
          <w:p w14:paraId="463AEB00" w14:textId="77777777" w:rsidR="004C6C21" w:rsidRPr="005D31A6" w:rsidDel="00703180" w:rsidRDefault="004C6C21" w:rsidP="00324094">
            <w:pPr>
              <w:widowControl/>
              <w:spacing w:after="0" w:line="240" w:lineRule="auto"/>
              <w:rPr>
                <w:del w:id="12104" w:author="Fotopoulou, Eleni" w:date="2024-03-20T10:57:00Z"/>
                <w:rFonts w:eastAsia="MS PGothic" w:cs="Arial"/>
                <w:sz w:val="16"/>
                <w:szCs w:val="16"/>
                <w:lang w:val="en-US" w:eastAsia="ja-JP"/>
              </w:rPr>
            </w:pPr>
            <w:del w:id="12105" w:author="Fotopoulou, Eleni" w:date="2024-03-20T10:57:00Z">
              <w:r w:rsidDel="00703180">
                <w:rPr>
                  <w:rFonts w:eastAsia="SimSun" w:cs="Arial"/>
                  <w:sz w:val="16"/>
                  <w:szCs w:val="16"/>
                </w:rPr>
                <w:delText>IVAS 1TC MASA</w:delText>
              </w:r>
            </w:del>
          </w:p>
        </w:tc>
        <w:tc>
          <w:tcPr>
            <w:tcW w:w="1230" w:type="dxa"/>
            <w:tcBorders>
              <w:top w:val="nil"/>
              <w:left w:val="nil"/>
              <w:bottom w:val="nil"/>
              <w:right w:val="nil"/>
            </w:tcBorders>
            <w:shd w:val="clear" w:color="auto" w:fill="auto"/>
            <w:noWrap/>
            <w:vAlign w:val="bottom"/>
            <w:hideMark/>
          </w:tcPr>
          <w:p w14:paraId="5D562B47" w14:textId="77777777" w:rsidR="004C6C21" w:rsidRPr="005D31A6" w:rsidDel="00703180" w:rsidRDefault="004C6C21" w:rsidP="00324094">
            <w:pPr>
              <w:widowControl/>
              <w:spacing w:after="0" w:line="240" w:lineRule="auto"/>
              <w:rPr>
                <w:del w:id="12106" w:author="Fotopoulou, Eleni" w:date="2024-03-20T10:57:00Z"/>
                <w:rFonts w:eastAsia="MS PGothic" w:cs="Arial"/>
                <w:sz w:val="16"/>
                <w:szCs w:val="16"/>
                <w:lang w:val="en-US" w:eastAsia="ja-JP"/>
              </w:rPr>
            </w:pPr>
            <w:del w:id="12107" w:author="Fotopoulou, Eleni" w:date="2024-03-20T10:57:00Z">
              <w:r w:rsidDel="00703180">
                <w:rPr>
                  <w:rFonts w:eastAsia="MS PGothic" w:cs="Arial"/>
                  <w:sz w:val="16"/>
                  <w:szCs w:val="16"/>
                  <w:lang w:eastAsia="ja-JP"/>
                </w:rPr>
                <w:delText>24</w:delText>
              </w:r>
              <w:r w:rsidRPr="005D31A6" w:rsidDel="00703180">
                <w:rPr>
                  <w:rFonts w:eastAsia="MS PGothic" w:cs="Arial"/>
                  <w:sz w:val="16"/>
                  <w:szCs w:val="16"/>
                  <w:lang w:eastAsia="ja-JP"/>
                </w:rPr>
                <w:delText>.4</w:delText>
              </w:r>
              <w:r w:rsidDel="00703180">
                <w:rPr>
                  <w:rFonts w:eastAsia="MS PGothic" w:cs="Arial"/>
                  <w:sz w:val="16"/>
                  <w:szCs w:val="16"/>
                  <w:lang w:eastAsia="ja-JP"/>
                </w:rPr>
                <w:delText xml:space="preserve"> – 64</w:delText>
              </w:r>
            </w:del>
          </w:p>
        </w:tc>
        <w:tc>
          <w:tcPr>
            <w:tcW w:w="1605" w:type="dxa"/>
            <w:tcBorders>
              <w:top w:val="nil"/>
              <w:left w:val="nil"/>
              <w:bottom w:val="nil"/>
              <w:right w:val="single" w:sz="4" w:space="0" w:color="auto"/>
            </w:tcBorders>
            <w:shd w:val="clear" w:color="auto" w:fill="auto"/>
            <w:noWrap/>
            <w:vAlign w:val="bottom"/>
            <w:hideMark/>
          </w:tcPr>
          <w:p w14:paraId="4DC7192F" w14:textId="77777777" w:rsidR="004C6C21" w:rsidRPr="005D31A6" w:rsidDel="00703180" w:rsidRDefault="004C6C21" w:rsidP="00324094">
            <w:pPr>
              <w:widowControl/>
              <w:spacing w:after="0" w:line="240" w:lineRule="auto"/>
              <w:rPr>
                <w:del w:id="12108" w:author="Fotopoulou, Eleni" w:date="2024-03-20T10:57:00Z"/>
                <w:rFonts w:eastAsia="MS PGothic" w:cs="Arial"/>
                <w:sz w:val="16"/>
                <w:szCs w:val="16"/>
                <w:lang w:val="en-US" w:eastAsia="ja-JP"/>
              </w:rPr>
            </w:pPr>
            <w:del w:id="12109" w:author="Fotopoulou, Eleni" w:date="2024-03-20T10:57:00Z">
              <w:r w:rsidRPr="6BB0CB3B" w:rsidDel="00703180">
                <w:rPr>
                  <w:rFonts w:eastAsia="SimSun" w:cs="Arial"/>
                  <w:sz w:val="16"/>
                  <w:szCs w:val="16"/>
                </w:rPr>
                <w:delText>Bitrate switching</w:delText>
              </w:r>
            </w:del>
          </w:p>
        </w:tc>
        <w:tc>
          <w:tcPr>
            <w:tcW w:w="2140" w:type="dxa"/>
            <w:tcBorders>
              <w:top w:val="nil"/>
              <w:left w:val="single" w:sz="4" w:space="0" w:color="auto"/>
              <w:bottom w:val="nil"/>
              <w:right w:val="nil"/>
            </w:tcBorders>
            <w:shd w:val="clear" w:color="auto" w:fill="auto"/>
            <w:noWrap/>
            <w:vAlign w:val="bottom"/>
          </w:tcPr>
          <w:p w14:paraId="6A1E0A78" w14:textId="77777777" w:rsidR="004C6C21" w:rsidRPr="005D31A6" w:rsidDel="00703180" w:rsidRDefault="004C6C21" w:rsidP="00324094">
            <w:pPr>
              <w:widowControl/>
              <w:spacing w:after="0" w:line="240" w:lineRule="auto"/>
              <w:rPr>
                <w:del w:id="12110" w:author="Fotopoulou, Eleni" w:date="2024-03-20T10:57:00Z"/>
                <w:rFonts w:eastAsia="MS PGothic" w:cs="Arial"/>
                <w:sz w:val="16"/>
                <w:szCs w:val="16"/>
                <w:lang w:val="en-US" w:eastAsia="ja-JP"/>
              </w:rPr>
            </w:pPr>
            <w:del w:id="12111" w:author="Fotopoulou, Eleni" w:date="2024-03-20T10:57:00Z">
              <w:r w:rsidDel="00703180">
                <w:rPr>
                  <w:rFonts w:eastAsia="MS PGothic" w:cs="Arial"/>
                  <w:sz w:val="16"/>
                  <w:szCs w:val="16"/>
                  <w:lang w:val="en-US" w:eastAsia="ja-JP"/>
                </w:rPr>
                <w:delText>-</w:delText>
              </w:r>
            </w:del>
          </w:p>
        </w:tc>
      </w:tr>
      <w:tr w:rsidR="004C6C21" w:rsidRPr="005D31A6" w:rsidDel="00703180" w14:paraId="487E280A" w14:textId="5CFEBD2A" w:rsidTr="00324094">
        <w:trPr>
          <w:trHeight w:val="127"/>
          <w:jc w:val="center"/>
          <w:del w:id="12112" w:author="Fotopoulou, Eleni" w:date="2024-03-20T10:57:00Z"/>
        </w:trPr>
        <w:tc>
          <w:tcPr>
            <w:tcW w:w="616" w:type="dxa"/>
            <w:tcBorders>
              <w:top w:val="nil"/>
              <w:left w:val="nil"/>
              <w:right w:val="single" w:sz="4" w:space="0" w:color="auto"/>
            </w:tcBorders>
            <w:shd w:val="clear" w:color="auto" w:fill="auto"/>
            <w:noWrap/>
            <w:vAlign w:val="bottom"/>
            <w:hideMark/>
          </w:tcPr>
          <w:p w14:paraId="033EF171" w14:textId="77777777" w:rsidR="004C6C21" w:rsidRPr="005D31A6" w:rsidDel="00703180" w:rsidRDefault="004C6C21" w:rsidP="00324094">
            <w:pPr>
              <w:widowControl/>
              <w:spacing w:after="0" w:line="240" w:lineRule="auto"/>
              <w:rPr>
                <w:del w:id="12113" w:author="Fotopoulou, Eleni" w:date="2024-03-20T10:57:00Z"/>
                <w:rFonts w:eastAsia="MS PGothic" w:cs="Arial"/>
                <w:sz w:val="16"/>
                <w:szCs w:val="16"/>
                <w:lang w:val="en-US" w:eastAsia="ja-JP"/>
              </w:rPr>
            </w:pPr>
            <w:del w:id="12114" w:author="Fotopoulou, Eleni" w:date="2024-03-20T10:57:00Z">
              <w:r w:rsidRPr="005D31A6" w:rsidDel="00703180">
                <w:rPr>
                  <w:rFonts w:eastAsia="SimSun" w:cs="Arial"/>
                  <w:sz w:val="16"/>
                  <w:szCs w:val="16"/>
                </w:rPr>
                <w:delText>c27</w:delText>
              </w:r>
            </w:del>
          </w:p>
        </w:tc>
        <w:tc>
          <w:tcPr>
            <w:tcW w:w="2347" w:type="dxa"/>
            <w:tcBorders>
              <w:top w:val="nil"/>
              <w:left w:val="single" w:sz="4" w:space="0" w:color="auto"/>
              <w:right w:val="single" w:sz="4" w:space="0" w:color="auto"/>
            </w:tcBorders>
            <w:shd w:val="clear" w:color="auto" w:fill="auto"/>
            <w:noWrap/>
            <w:hideMark/>
          </w:tcPr>
          <w:p w14:paraId="20C129FC" w14:textId="77777777" w:rsidR="004C6C21" w:rsidRPr="005D31A6" w:rsidDel="00703180" w:rsidRDefault="004C6C21" w:rsidP="00324094">
            <w:pPr>
              <w:widowControl/>
              <w:spacing w:after="0" w:line="240" w:lineRule="auto"/>
              <w:rPr>
                <w:del w:id="12115" w:author="Fotopoulou, Eleni" w:date="2024-03-20T10:57:00Z"/>
                <w:rFonts w:eastAsia="MS PGothic" w:cs="Arial"/>
                <w:sz w:val="16"/>
                <w:szCs w:val="16"/>
                <w:lang w:val="en-US" w:eastAsia="ja-JP"/>
              </w:rPr>
            </w:pPr>
            <w:del w:id="12116" w:author="Fotopoulou, Eleni" w:date="2024-03-20T10:57:00Z">
              <w:r w:rsidDel="00703180">
                <w:rPr>
                  <w:rFonts w:eastAsia="SimSun" w:cs="Arial"/>
                  <w:sz w:val="16"/>
                  <w:szCs w:val="16"/>
                </w:rPr>
                <w:delText>IVAS 1TC MASA</w:delText>
              </w:r>
            </w:del>
          </w:p>
        </w:tc>
        <w:tc>
          <w:tcPr>
            <w:tcW w:w="1230" w:type="dxa"/>
            <w:tcBorders>
              <w:top w:val="nil"/>
              <w:left w:val="nil"/>
              <w:right w:val="nil"/>
            </w:tcBorders>
            <w:shd w:val="clear" w:color="auto" w:fill="auto"/>
            <w:noWrap/>
            <w:vAlign w:val="bottom"/>
            <w:hideMark/>
          </w:tcPr>
          <w:p w14:paraId="2D74694A" w14:textId="77777777" w:rsidR="004C6C21" w:rsidRPr="005D31A6" w:rsidDel="00703180" w:rsidRDefault="004C6C21" w:rsidP="00324094">
            <w:pPr>
              <w:widowControl/>
              <w:spacing w:after="0" w:line="240" w:lineRule="auto"/>
              <w:rPr>
                <w:del w:id="12117" w:author="Fotopoulou, Eleni" w:date="2024-03-20T10:57:00Z"/>
                <w:rFonts w:eastAsia="MS PGothic" w:cs="Arial"/>
                <w:sz w:val="16"/>
                <w:szCs w:val="16"/>
                <w:lang w:val="en-US" w:eastAsia="ja-JP"/>
              </w:rPr>
            </w:pPr>
            <w:del w:id="12118" w:author="Fotopoulou, Eleni" w:date="2024-03-20T10:57:00Z">
              <w:r w:rsidDel="00703180">
                <w:rPr>
                  <w:rFonts w:eastAsia="MS PGothic" w:cs="Arial"/>
                  <w:sz w:val="16"/>
                  <w:szCs w:val="16"/>
                  <w:lang w:eastAsia="ja-JP"/>
                </w:rPr>
                <w:delText>48 – 96</w:delText>
              </w:r>
            </w:del>
          </w:p>
        </w:tc>
        <w:tc>
          <w:tcPr>
            <w:tcW w:w="1605" w:type="dxa"/>
            <w:tcBorders>
              <w:top w:val="nil"/>
              <w:left w:val="nil"/>
              <w:right w:val="single" w:sz="4" w:space="0" w:color="auto"/>
            </w:tcBorders>
            <w:shd w:val="clear" w:color="auto" w:fill="auto"/>
            <w:noWrap/>
            <w:vAlign w:val="bottom"/>
            <w:hideMark/>
          </w:tcPr>
          <w:p w14:paraId="65F803F6" w14:textId="77777777" w:rsidR="004C6C21" w:rsidRPr="005D31A6" w:rsidDel="00703180" w:rsidRDefault="004C6C21" w:rsidP="00324094">
            <w:pPr>
              <w:widowControl/>
              <w:spacing w:after="0" w:line="240" w:lineRule="auto"/>
              <w:rPr>
                <w:del w:id="12119" w:author="Fotopoulou, Eleni" w:date="2024-03-20T10:57:00Z"/>
                <w:rFonts w:eastAsia="MS PGothic" w:cs="Arial"/>
                <w:sz w:val="16"/>
                <w:szCs w:val="16"/>
                <w:lang w:val="en-US" w:eastAsia="ja-JP"/>
              </w:rPr>
            </w:pPr>
            <w:del w:id="12120" w:author="Fotopoulou, Eleni" w:date="2024-03-20T10:57:00Z">
              <w:r w:rsidRPr="6BB0CB3B" w:rsidDel="00703180">
                <w:rPr>
                  <w:rFonts w:eastAsia="SimSun" w:cs="Arial"/>
                  <w:sz w:val="16"/>
                  <w:szCs w:val="16"/>
                </w:rPr>
                <w:delText>Bitrate switching</w:delText>
              </w:r>
            </w:del>
          </w:p>
        </w:tc>
        <w:tc>
          <w:tcPr>
            <w:tcW w:w="2140" w:type="dxa"/>
            <w:tcBorders>
              <w:top w:val="nil"/>
              <w:left w:val="single" w:sz="4" w:space="0" w:color="auto"/>
              <w:right w:val="nil"/>
            </w:tcBorders>
            <w:shd w:val="clear" w:color="auto" w:fill="auto"/>
            <w:noWrap/>
            <w:vAlign w:val="bottom"/>
          </w:tcPr>
          <w:p w14:paraId="76BCEA87" w14:textId="77777777" w:rsidR="004C6C21" w:rsidRPr="005D31A6" w:rsidDel="00703180" w:rsidRDefault="004C6C21" w:rsidP="00324094">
            <w:pPr>
              <w:widowControl/>
              <w:spacing w:after="0" w:line="240" w:lineRule="auto"/>
              <w:rPr>
                <w:del w:id="12121" w:author="Fotopoulou, Eleni" w:date="2024-03-20T10:57:00Z"/>
                <w:rFonts w:eastAsia="MS PGothic" w:cs="Arial"/>
                <w:sz w:val="16"/>
                <w:szCs w:val="16"/>
                <w:lang w:val="en-US" w:eastAsia="ja-JP"/>
              </w:rPr>
            </w:pPr>
            <w:del w:id="12122" w:author="Fotopoulou, Eleni" w:date="2024-03-20T10:57:00Z">
              <w:r w:rsidDel="00703180">
                <w:rPr>
                  <w:rFonts w:eastAsia="MS PGothic" w:cs="Arial"/>
                  <w:sz w:val="16"/>
                  <w:szCs w:val="16"/>
                  <w:lang w:val="en-US" w:eastAsia="ja-JP"/>
                </w:rPr>
                <w:delText>-</w:delText>
              </w:r>
            </w:del>
          </w:p>
        </w:tc>
      </w:tr>
      <w:tr w:rsidR="004C6C21" w:rsidRPr="005D31A6" w:rsidDel="00703180" w14:paraId="35FB3194" w14:textId="5D73AADA" w:rsidTr="00324094">
        <w:trPr>
          <w:trHeight w:val="130"/>
          <w:jc w:val="center"/>
          <w:del w:id="12123" w:author="Fotopoulou, Eleni" w:date="2024-03-20T10:57:00Z"/>
        </w:trPr>
        <w:tc>
          <w:tcPr>
            <w:tcW w:w="616" w:type="dxa"/>
            <w:tcBorders>
              <w:top w:val="nil"/>
              <w:left w:val="nil"/>
              <w:right w:val="single" w:sz="4" w:space="0" w:color="auto"/>
            </w:tcBorders>
            <w:shd w:val="clear" w:color="auto" w:fill="auto"/>
            <w:noWrap/>
            <w:vAlign w:val="bottom"/>
            <w:hideMark/>
          </w:tcPr>
          <w:p w14:paraId="2AD2F029" w14:textId="77777777" w:rsidR="004C6C21" w:rsidRPr="005D31A6" w:rsidDel="00703180" w:rsidRDefault="004C6C21" w:rsidP="00324094">
            <w:pPr>
              <w:widowControl/>
              <w:spacing w:after="0" w:line="240" w:lineRule="auto"/>
              <w:rPr>
                <w:del w:id="12124" w:author="Fotopoulou, Eleni" w:date="2024-03-20T10:57:00Z"/>
                <w:rFonts w:eastAsia="MS PGothic" w:cs="Arial"/>
                <w:sz w:val="16"/>
                <w:szCs w:val="16"/>
                <w:lang w:val="en-US" w:eastAsia="ja-JP"/>
              </w:rPr>
            </w:pPr>
            <w:del w:id="12125" w:author="Fotopoulou, Eleni" w:date="2024-03-20T10:57:00Z">
              <w:r w:rsidRPr="005D31A6" w:rsidDel="00703180">
                <w:rPr>
                  <w:rFonts w:eastAsia="SimSun" w:cs="Arial"/>
                  <w:sz w:val="16"/>
                  <w:szCs w:val="16"/>
                </w:rPr>
                <w:delText>c28</w:delText>
              </w:r>
            </w:del>
          </w:p>
        </w:tc>
        <w:tc>
          <w:tcPr>
            <w:tcW w:w="2347" w:type="dxa"/>
            <w:tcBorders>
              <w:top w:val="nil"/>
              <w:left w:val="single" w:sz="4" w:space="0" w:color="auto"/>
              <w:right w:val="single" w:sz="4" w:space="0" w:color="auto"/>
            </w:tcBorders>
            <w:shd w:val="clear" w:color="auto" w:fill="auto"/>
            <w:noWrap/>
            <w:hideMark/>
          </w:tcPr>
          <w:p w14:paraId="79541747" w14:textId="77777777" w:rsidR="004C6C21" w:rsidRPr="005D31A6" w:rsidDel="00703180" w:rsidRDefault="004C6C21" w:rsidP="00324094">
            <w:pPr>
              <w:widowControl/>
              <w:spacing w:after="0" w:line="240" w:lineRule="auto"/>
              <w:rPr>
                <w:del w:id="12126" w:author="Fotopoulou, Eleni" w:date="2024-03-20T10:57:00Z"/>
                <w:rFonts w:eastAsia="MS PGothic" w:cs="Arial"/>
                <w:sz w:val="16"/>
                <w:szCs w:val="16"/>
                <w:lang w:val="en-US" w:eastAsia="ja-JP"/>
              </w:rPr>
            </w:pPr>
            <w:del w:id="12127" w:author="Fotopoulou, Eleni" w:date="2024-03-20T10:57:00Z">
              <w:r w:rsidDel="00703180">
                <w:rPr>
                  <w:rFonts w:eastAsia="SimSun" w:cs="Arial"/>
                  <w:sz w:val="16"/>
                  <w:szCs w:val="16"/>
                </w:rPr>
                <w:delText>IVAS 1TC MASA</w:delText>
              </w:r>
            </w:del>
          </w:p>
        </w:tc>
        <w:tc>
          <w:tcPr>
            <w:tcW w:w="1230" w:type="dxa"/>
            <w:tcBorders>
              <w:top w:val="nil"/>
              <w:left w:val="nil"/>
              <w:right w:val="nil"/>
            </w:tcBorders>
            <w:shd w:val="clear" w:color="auto" w:fill="auto"/>
            <w:noWrap/>
            <w:vAlign w:val="bottom"/>
            <w:hideMark/>
          </w:tcPr>
          <w:p w14:paraId="2A0DFC73" w14:textId="77777777" w:rsidR="004C6C21" w:rsidRPr="005D31A6" w:rsidDel="00703180" w:rsidRDefault="004C6C21" w:rsidP="00324094">
            <w:pPr>
              <w:widowControl/>
              <w:spacing w:after="0" w:line="240" w:lineRule="auto"/>
              <w:rPr>
                <w:del w:id="12128" w:author="Fotopoulou, Eleni" w:date="2024-03-20T10:57:00Z"/>
                <w:rFonts w:eastAsia="MS PGothic" w:cs="Arial"/>
                <w:sz w:val="16"/>
                <w:szCs w:val="16"/>
                <w:lang w:val="en-US" w:eastAsia="ja-JP"/>
              </w:rPr>
            </w:pPr>
            <w:del w:id="12129" w:author="Fotopoulou, Eleni" w:date="2024-03-20T10:57:00Z">
              <w:r w:rsidRPr="005D31A6" w:rsidDel="00703180">
                <w:rPr>
                  <w:rFonts w:eastAsia="MS PGothic" w:cs="Arial"/>
                  <w:sz w:val="16"/>
                  <w:szCs w:val="16"/>
                  <w:lang w:eastAsia="ja-JP"/>
                </w:rPr>
                <w:delText>32</w:delText>
              </w:r>
            </w:del>
          </w:p>
        </w:tc>
        <w:tc>
          <w:tcPr>
            <w:tcW w:w="1605" w:type="dxa"/>
            <w:tcBorders>
              <w:top w:val="nil"/>
              <w:left w:val="nil"/>
              <w:right w:val="single" w:sz="4" w:space="0" w:color="auto"/>
            </w:tcBorders>
            <w:shd w:val="clear" w:color="auto" w:fill="auto"/>
            <w:noWrap/>
            <w:vAlign w:val="bottom"/>
            <w:hideMark/>
          </w:tcPr>
          <w:p w14:paraId="759A92C7" w14:textId="77777777" w:rsidR="004C6C21" w:rsidRPr="005D31A6" w:rsidDel="00703180" w:rsidRDefault="004C6C21" w:rsidP="00324094">
            <w:pPr>
              <w:widowControl/>
              <w:spacing w:after="0" w:line="240" w:lineRule="auto"/>
              <w:rPr>
                <w:del w:id="12130" w:author="Fotopoulou, Eleni" w:date="2024-03-20T10:57:00Z"/>
                <w:rFonts w:eastAsia="MS PGothic" w:cs="Arial"/>
                <w:sz w:val="16"/>
                <w:szCs w:val="16"/>
                <w:lang w:val="en-US" w:eastAsia="ja-JP"/>
              </w:rPr>
            </w:pPr>
            <w:del w:id="12131" w:author="Fotopoulou, Eleni" w:date="2024-03-20T10:57:00Z">
              <w:r w:rsidDel="00703180">
                <w:rPr>
                  <w:rFonts w:eastAsia="SimSun" w:cs="Arial"/>
                  <w:sz w:val="16"/>
                  <w:szCs w:val="16"/>
                </w:rPr>
                <w:delText>FER 5%</w:delText>
              </w:r>
            </w:del>
          </w:p>
        </w:tc>
        <w:tc>
          <w:tcPr>
            <w:tcW w:w="2140" w:type="dxa"/>
            <w:tcBorders>
              <w:top w:val="nil"/>
              <w:left w:val="single" w:sz="4" w:space="0" w:color="auto"/>
              <w:right w:val="nil"/>
            </w:tcBorders>
            <w:shd w:val="clear" w:color="auto" w:fill="auto"/>
            <w:noWrap/>
            <w:vAlign w:val="bottom"/>
          </w:tcPr>
          <w:p w14:paraId="45FDD5AD" w14:textId="77777777" w:rsidR="004C6C21" w:rsidRPr="005D31A6" w:rsidDel="00703180" w:rsidRDefault="004C6C21" w:rsidP="00324094">
            <w:pPr>
              <w:widowControl/>
              <w:spacing w:after="0" w:line="240" w:lineRule="auto"/>
              <w:rPr>
                <w:del w:id="12132" w:author="Fotopoulou, Eleni" w:date="2024-03-20T10:57:00Z"/>
                <w:rFonts w:eastAsia="MS PGothic" w:cs="Arial"/>
                <w:sz w:val="16"/>
                <w:szCs w:val="16"/>
                <w:lang w:val="en-US" w:eastAsia="ja-JP"/>
              </w:rPr>
            </w:pPr>
            <w:del w:id="12133" w:author="Fotopoulou, Eleni" w:date="2024-03-20T10:57:00Z">
              <w:r w:rsidDel="00703180">
                <w:rPr>
                  <w:rFonts w:eastAsia="MS PGothic" w:cs="Arial"/>
                  <w:sz w:val="16"/>
                  <w:szCs w:val="16"/>
                  <w:lang w:val="en-US" w:eastAsia="ja-JP"/>
                </w:rPr>
                <w:delText>-</w:delText>
              </w:r>
            </w:del>
          </w:p>
        </w:tc>
      </w:tr>
      <w:tr w:rsidR="004C6C21" w:rsidRPr="005D31A6" w:rsidDel="00703180" w14:paraId="75F5EB1F" w14:textId="6F12C9E0" w:rsidTr="00324094">
        <w:trPr>
          <w:trHeight w:val="52"/>
          <w:jc w:val="center"/>
          <w:del w:id="12134" w:author="Fotopoulou, Eleni" w:date="2024-03-20T10:57:00Z"/>
        </w:trPr>
        <w:tc>
          <w:tcPr>
            <w:tcW w:w="616" w:type="dxa"/>
            <w:tcBorders>
              <w:left w:val="nil"/>
              <w:right w:val="single" w:sz="4" w:space="0" w:color="auto"/>
            </w:tcBorders>
            <w:shd w:val="clear" w:color="auto" w:fill="auto"/>
            <w:noWrap/>
            <w:vAlign w:val="bottom"/>
          </w:tcPr>
          <w:p w14:paraId="00A9CB8B" w14:textId="77777777" w:rsidR="004C6C21" w:rsidRPr="005D31A6" w:rsidDel="00703180" w:rsidRDefault="004C6C21" w:rsidP="00324094">
            <w:pPr>
              <w:widowControl/>
              <w:spacing w:after="0" w:line="240" w:lineRule="auto"/>
              <w:rPr>
                <w:del w:id="12135" w:author="Fotopoulou, Eleni" w:date="2024-03-20T10:57:00Z"/>
                <w:rFonts w:eastAsia="SimSun" w:cs="Arial"/>
                <w:sz w:val="16"/>
                <w:szCs w:val="16"/>
              </w:rPr>
            </w:pPr>
            <w:del w:id="12136" w:author="Fotopoulou, Eleni" w:date="2024-03-20T10:57:00Z">
              <w:r w:rsidRPr="005D31A6" w:rsidDel="00703180">
                <w:rPr>
                  <w:rFonts w:eastAsia="SimSun" w:cs="Arial"/>
                  <w:sz w:val="16"/>
                  <w:szCs w:val="16"/>
                </w:rPr>
                <w:delText>c29</w:delText>
              </w:r>
            </w:del>
          </w:p>
        </w:tc>
        <w:tc>
          <w:tcPr>
            <w:tcW w:w="2347" w:type="dxa"/>
            <w:tcBorders>
              <w:left w:val="single" w:sz="4" w:space="0" w:color="auto"/>
              <w:right w:val="single" w:sz="4" w:space="0" w:color="auto"/>
            </w:tcBorders>
            <w:shd w:val="clear" w:color="auto" w:fill="auto"/>
            <w:noWrap/>
          </w:tcPr>
          <w:p w14:paraId="0CF23FA2" w14:textId="77777777" w:rsidR="004C6C21" w:rsidRPr="005D31A6" w:rsidDel="00703180" w:rsidRDefault="004C6C21" w:rsidP="00324094">
            <w:pPr>
              <w:widowControl/>
              <w:spacing w:after="0" w:line="240" w:lineRule="auto"/>
              <w:rPr>
                <w:del w:id="12137" w:author="Fotopoulou, Eleni" w:date="2024-03-20T10:57:00Z"/>
                <w:rFonts w:eastAsia="SimSun" w:cs="Arial"/>
                <w:sz w:val="16"/>
                <w:szCs w:val="16"/>
              </w:rPr>
            </w:pPr>
            <w:del w:id="12138" w:author="Fotopoulou, Eleni" w:date="2024-03-20T10:57:00Z">
              <w:r w:rsidDel="00703180">
                <w:rPr>
                  <w:rFonts w:eastAsia="SimSun" w:cs="Arial"/>
                  <w:sz w:val="16"/>
                  <w:szCs w:val="16"/>
                </w:rPr>
                <w:delText>IVAS 1TC MASA</w:delText>
              </w:r>
            </w:del>
          </w:p>
        </w:tc>
        <w:tc>
          <w:tcPr>
            <w:tcW w:w="1230" w:type="dxa"/>
            <w:tcBorders>
              <w:left w:val="single" w:sz="4" w:space="0" w:color="auto"/>
            </w:tcBorders>
            <w:shd w:val="clear" w:color="auto" w:fill="auto"/>
            <w:noWrap/>
            <w:vAlign w:val="bottom"/>
          </w:tcPr>
          <w:p w14:paraId="447FDCCE" w14:textId="77777777" w:rsidR="004C6C21" w:rsidRPr="005D31A6" w:rsidDel="00703180" w:rsidRDefault="004C6C21" w:rsidP="00324094">
            <w:pPr>
              <w:widowControl/>
              <w:spacing w:after="0" w:line="240" w:lineRule="auto"/>
              <w:rPr>
                <w:del w:id="12139" w:author="Fotopoulou, Eleni" w:date="2024-03-20T10:57:00Z"/>
                <w:rFonts w:eastAsia="MS PGothic" w:cs="Arial"/>
                <w:sz w:val="16"/>
                <w:szCs w:val="16"/>
                <w:lang w:eastAsia="ja-JP"/>
              </w:rPr>
            </w:pPr>
            <w:del w:id="12140" w:author="Fotopoulou, Eleni" w:date="2024-03-20T10:57:00Z">
              <w:r w:rsidRPr="005D31A6" w:rsidDel="00703180">
                <w:rPr>
                  <w:rFonts w:eastAsia="MS PGothic" w:cs="Arial"/>
                  <w:sz w:val="16"/>
                  <w:szCs w:val="16"/>
                  <w:lang w:eastAsia="ja-JP"/>
                </w:rPr>
                <w:delText>48</w:delText>
              </w:r>
            </w:del>
          </w:p>
        </w:tc>
        <w:tc>
          <w:tcPr>
            <w:tcW w:w="1605" w:type="dxa"/>
            <w:tcBorders>
              <w:right w:val="single" w:sz="4" w:space="0" w:color="auto"/>
            </w:tcBorders>
            <w:shd w:val="clear" w:color="auto" w:fill="auto"/>
            <w:noWrap/>
            <w:vAlign w:val="bottom"/>
          </w:tcPr>
          <w:p w14:paraId="78469D97" w14:textId="77777777" w:rsidR="004C6C21" w:rsidRPr="005D31A6" w:rsidDel="00703180" w:rsidRDefault="004C6C21" w:rsidP="00324094">
            <w:pPr>
              <w:widowControl/>
              <w:spacing w:after="0" w:line="240" w:lineRule="auto"/>
              <w:rPr>
                <w:del w:id="12141" w:author="Fotopoulou, Eleni" w:date="2024-03-20T10:57:00Z"/>
                <w:rFonts w:eastAsia="SimSun" w:cs="Arial"/>
                <w:sz w:val="16"/>
                <w:szCs w:val="16"/>
              </w:rPr>
            </w:pPr>
            <w:del w:id="12142" w:author="Fotopoulou, Eleni" w:date="2024-03-20T10:57:00Z">
              <w:r w:rsidDel="00703180">
                <w:rPr>
                  <w:rFonts w:eastAsia="SimSun" w:cs="Arial"/>
                  <w:sz w:val="16"/>
                  <w:szCs w:val="16"/>
                </w:rPr>
                <w:delText>FER 5%</w:delText>
              </w:r>
            </w:del>
          </w:p>
        </w:tc>
        <w:tc>
          <w:tcPr>
            <w:tcW w:w="2140" w:type="dxa"/>
            <w:tcBorders>
              <w:left w:val="single" w:sz="4" w:space="0" w:color="auto"/>
              <w:right w:val="nil"/>
            </w:tcBorders>
            <w:shd w:val="clear" w:color="auto" w:fill="auto"/>
            <w:noWrap/>
            <w:vAlign w:val="bottom"/>
          </w:tcPr>
          <w:p w14:paraId="4818AEC7" w14:textId="77777777" w:rsidR="004C6C21" w:rsidRPr="005D31A6" w:rsidDel="00703180" w:rsidRDefault="004C6C21" w:rsidP="00324094">
            <w:pPr>
              <w:widowControl/>
              <w:spacing w:after="0" w:line="240" w:lineRule="auto"/>
              <w:rPr>
                <w:del w:id="12143" w:author="Fotopoulou, Eleni" w:date="2024-03-20T10:57:00Z"/>
                <w:rFonts w:eastAsia="SimSun" w:cs="Arial"/>
                <w:sz w:val="16"/>
                <w:szCs w:val="16"/>
              </w:rPr>
            </w:pPr>
            <w:del w:id="12144" w:author="Fotopoulou, Eleni" w:date="2024-03-20T10:57:00Z">
              <w:r w:rsidDel="00703180">
                <w:rPr>
                  <w:rFonts w:eastAsia="SimSun" w:cs="Arial"/>
                  <w:sz w:val="16"/>
                  <w:szCs w:val="16"/>
                </w:rPr>
                <w:delText>-</w:delText>
              </w:r>
            </w:del>
          </w:p>
        </w:tc>
      </w:tr>
      <w:tr w:rsidR="004C6C21" w:rsidRPr="005D31A6" w:rsidDel="00703180" w14:paraId="4E83CF0A" w14:textId="0D0F4F4B" w:rsidTr="00324094">
        <w:trPr>
          <w:trHeight w:val="52"/>
          <w:jc w:val="center"/>
          <w:del w:id="12145" w:author="Fotopoulou, Eleni" w:date="2024-03-20T10:57:00Z"/>
        </w:trPr>
        <w:tc>
          <w:tcPr>
            <w:tcW w:w="616" w:type="dxa"/>
            <w:tcBorders>
              <w:left w:val="nil"/>
              <w:bottom w:val="single" w:sz="4" w:space="0" w:color="auto"/>
              <w:right w:val="single" w:sz="4" w:space="0" w:color="auto"/>
            </w:tcBorders>
            <w:shd w:val="clear" w:color="auto" w:fill="auto"/>
            <w:noWrap/>
            <w:vAlign w:val="bottom"/>
          </w:tcPr>
          <w:p w14:paraId="7649F480" w14:textId="77777777" w:rsidR="004C6C21" w:rsidRPr="005D31A6" w:rsidDel="00703180" w:rsidRDefault="004C6C21" w:rsidP="00324094">
            <w:pPr>
              <w:widowControl/>
              <w:spacing w:after="0" w:line="240" w:lineRule="auto"/>
              <w:rPr>
                <w:del w:id="12146" w:author="Fotopoulou, Eleni" w:date="2024-03-20T10:57:00Z"/>
                <w:rFonts w:eastAsia="SimSun" w:cs="Arial"/>
                <w:sz w:val="16"/>
                <w:szCs w:val="16"/>
              </w:rPr>
            </w:pPr>
            <w:del w:id="12147" w:author="Fotopoulou, Eleni" w:date="2024-03-20T10:57:00Z">
              <w:r w:rsidRPr="005D31A6" w:rsidDel="00703180">
                <w:rPr>
                  <w:rFonts w:eastAsia="SimSun" w:cs="Arial"/>
                  <w:sz w:val="16"/>
                  <w:szCs w:val="16"/>
                </w:rPr>
                <w:delText>c30</w:delText>
              </w:r>
            </w:del>
          </w:p>
        </w:tc>
        <w:tc>
          <w:tcPr>
            <w:tcW w:w="2347" w:type="dxa"/>
            <w:tcBorders>
              <w:left w:val="single" w:sz="4" w:space="0" w:color="auto"/>
              <w:bottom w:val="single" w:sz="4" w:space="0" w:color="auto"/>
              <w:right w:val="single" w:sz="4" w:space="0" w:color="auto"/>
            </w:tcBorders>
            <w:shd w:val="clear" w:color="auto" w:fill="auto"/>
            <w:noWrap/>
          </w:tcPr>
          <w:p w14:paraId="0E35D69A" w14:textId="77777777" w:rsidR="004C6C21" w:rsidRPr="005D31A6" w:rsidDel="00703180" w:rsidRDefault="004C6C21" w:rsidP="00324094">
            <w:pPr>
              <w:widowControl/>
              <w:spacing w:after="0" w:line="240" w:lineRule="auto"/>
              <w:rPr>
                <w:del w:id="12148" w:author="Fotopoulou, Eleni" w:date="2024-03-20T10:57:00Z"/>
                <w:rFonts w:eastAsia="SimSun" w:cs="Arial"/>
                <w:sz w:val="16"/>
                <w:szCs w:val="16"/>
              </w:rPr>
            </w:pPr>
            <w:del w:id="12149" w:author="Fotopoulou, Eleni" w:date="2024-03-20T10:57:00Z">
              <w:r w:rsidDel="00703180">
                <w:rPr>
                  <w:rFonts w:eastAsia="SimSun" w:cs="Arial"/>
                  <w:sz w:val="16"/>
                  <w:szCs w:val="16"/>
                </w:rPr>
                <w:delText>IVAS 1TC MASA</w:delText>
              </w:r>
            </w:del>
          </w:p>
        </w:tc>
        <w:tc>
          <w:tcPr>
            <w:tcW w:w="1230" w:type="dxa"/>
            <w:tcBorders>
              <w:left w:val="single" w:sz="4" w:space="0" w:color="auto"/>
              <w:bottom w:val="single" w:sz="4" w:space="0" w:color="auto"/>
            </w:tcBorders>
            <w:shd w:val="clear" w:color="auto" w:fill="auto"/>
            <w:noWrap/>
            <w:vAlign w:val="bottom"/>
          </w:tcPr>
          <w:p w14:paraId="42768E6A" w14:textId="77777777" w:rsidR="004C6C21" w:rsidRPr="005D31A6" w:rsidDel="00703180" w:rsidRDefault="004C6C21" w:rsidP="00324094">
            <w:pPr>
              <w:widowControl/>
              <w:spacing w:after="0" w:line="240" w:lineRule="auto"/>
              <w:rPr>
                <w:del w:id="12150" w:author="Fotopoulou, Eleni" w:date="2024-03-20T10:57:00Z"/>
                <w:rFonts w:eastAsia="MS PGothic" w:cs="Arial"/>
                <w:sz w:val="16"/>
                <w:szCs w:val="16"/>
                <w:lang w:eastAsia="ja-JP"/>
              </w:rPr>
            </w:pPr>
            <w:del w:id="12151" w:author="Fotopoulou, Eleni" w:date="2024-03-20T10:57:00Z">
              <w:r w:rsidRPr="005D31A6" w:rsidDel="00703180">
                <w:rPr>
                  <w:rFonts w:eastAsia="MS PGothic" w:cs="Arial"/>
                  <w:sz w:val="16"/>
                  <w:szCs w:val="16"/>
                  <w:lang w:eastAsia="ja-JP"/>
                </w:rPr>
                <w:delText>64</w:delText>
              </w:r>
            </w:del>
          </w:p>
        </w:tc>
        <w:tc>
          <w:tcPr>
            <w:tcW w:w="1605" w:type="dxa"/>
            <w:tcBorders>
              <w:bottom w:val="single" w:sz="4" w:space="0" w:color="auto"/>
              <w:right w:val="single" w:sz="4" w:space="0" w:color="auto"/>
            </w:tcBorders>
            <w:shd w:val="clear" w:color="auto" w:fill="auto"/>
            <w:noWrap/>
            <w:vAlign w:val="bottom"/>
          </w:tcPr>
          <w:p w14:paraId="59424263" w14:textId="77777777" w:rsidR="004C6C21" w:rsidRPr="005D31A6" w:rsidDel="00703180" w:rsidRDefault="004C6C21" w:rsidP="00324094">
            <w:pPr>
              <w:widowControl/>
              <w:spacing w:after="0" w:line="240" w:lineRule="auto"/>
              <w:rPr>
                <w:del w:id="12152" w:author="Fotopoulou, Eleni" w:date="2024-03-20T10:57:00Z"/>
                <w:rFonts w:eastAsia="SimSun" w:cs="Arial"/>
                <w:sz w:val="16"/>
                <w:szCs w:val="16"/>
              </w:rPr>
            </w:pPr>
            <w:del w:id="12153" w:author="Fotopoulou, Eleni" w:date="2024-03-20T10:57:00Z">
              <w:r w:rsidDel="00703180">
                <w:rPr>
                  <w:rFonts w:eastAsia="SimSun" w:cs="Arial"/>
                  <w:sz w:val="16"/>
                  <w:szCs w:val="16"/>
                </w:rPr>
                <w:delText>FER 5%</w:delText>
              </w:r>
            </w:del>
          </w:p>
        </w:tc>
        <w:tc>
          <w:tcPr>
            <w:tcW w:w="2140" w:type="dxa"/>
            <w:tcBorders>
              <w:left w:val="single" w:sz="4" w:space="0" w:color="auto"/>
              <w:bottom w:val="single" w:sz="4" w:space="0" w:color="auto"/>
              <w:right w:val="nil"/>
            </w:tcBorders>
            <w:shd w:val="clear" w:color="auto" w:fill="auto"/>
            <w:noWrap/>
            <w:vAlign w:val="bottom"/>
          </w:tcPr>
          <w:p w14:paraId="5DF9AD8C" w14:textId="77777777" w:rsidR="004C6C21" w:rsidRPr="005D31A6" w:rsidDel="00703180" w:rsidRDefault="004C6C21" w:rsidP="00324094">
            <w:pPr>
              <w:widowControl/>
              <w:spacing w:after="0" w:line="240" w:lineRule="auto"/>
              <w:rPr>
                <w:del w:id="12154" w:author="Fotopoulou, Eleni" w:date="2024-03-20T10:57:00Z"/>
                <w:rFonts w:eastAsia="SimSun" w:cs="Arial"/>
                <w:sz w:val="16"/>
                <w:szCs w:val="16"/>
              </w:rPr>
            </w:pPr>
            <w:del w:id="12155" w:author="Fotopoulou, Eleni" w:date="2024-03-20T10:57:00Z">
              <w:r w:rsidDel="00703180">
                <w:rPr>
                  <w:rFonts w:eastAsia="SimSun" w:cs="Arial"/>
                  <w:sz w:val="16"/>
                  <w:szCs w:val="16"/>
                </w:rPr>
                <w:delText>-</w:delText>
              </w:r>
            </w:del>
          </w:p>
        </w:tc>
      </w:tr>
      <w:tr w:rsidR="004C6C21" w:rsidRPr="005D31A6" w:rsidDel="00703180" w14:paraId="1727DD5A" w14:textId="53567273" w:rsidTr="00324094">
        <w:trPr>
          <w:trHeight w:val="52"/>
          <w:jc w:val="center"/>
          <w:del w:id="12156" w:author="Fotopoulou, Eleni" w:date="2024-03-20T10:57:00Z"/>
        </w:trPr>
        <w:tc>
          <w:tcPr>
            <w:tcW w:w="616" w:type="dxa"/>
            <w:tcBorders>
              <w:top w:val="single" w:sz="4" w:space="0" w:color="auto"/>
              <w:left w:val="nil"/>
              <w:right w:val="single" w:sz="4" w:space="0" w:color="auto"/>
            </w:tcBorders>
            <w:shd w:val="clear" w:color="auto" w:fill="auto"/>
            <w:noWrap/>
            <w:vAlign w:val="bottom"/>
            <w:hideMark/>
          </w:tcPr>
          <w:p w14:paraId="31AAA426" w14:textId="77777777" w:rsidR="004C6C21" w:rsidRPr="005D31A6" w:rsidDel="00703180" w:rsidRDefault="004C6C21" w:rsidP="00324094">
            <w:pPr>
              <w:widowControl/>
              <w:spacing w:after="0" w:line="240" w:lineRule="auto"/>
              <w:rPr>
                <w:del w:id="12157" w:author="Fotopoulou, Eleni" w:date="2024-03-20T10:57:00Z"/>
                <w:rFonts w:eastAsia="MS PGothic" w:cs="Arial"/>
                <w:sz w:val="16"/>
                <w:szCs w:val="16"/>
                <w:lang w:val="en-US" w:eastAsia="ja-JP"/>
              </w:rPr>
            </w:pPr>
            <w:del w:id="12158" w:author="Fotopoulou, Eleni" w:date="2024-03-20T10:57:00Z">
              <w:r w:rsidRPr="005D31A6" w:rsidDel="00703180">
                <w:rPr>
                  <w:rFonts w:eastAsia="SimSun" w:cs="Arial"/>
                  <w:sz w:val="16"/>
                  <w:szCs w:val="16"/>
                </w:rPr>
                <w:delText>c31</w:delText>
              </w:r>
            </w:del>
          </w:p>
        </w:tc>
        <w:tc>
          <w:tcPr>
            <w:tcW w:w="2347" w:type="dxa"/>
            <w:tcBorders>
              <w:top w:val="single" w:sz="4" w:space="0" w:color="auto"/>
              <w:left w:val="single" w:sz="4" w:space="0" w:color="auto"/>
              <w:right w:val="single" w:sz="4" w:space="0" w:color="auto"/>
            </w:tcBorders>
            <w:shd w:val="clear" w:color="auto" w:fill="auto"/>
            <w:noWrap/>
            <w:hideMark/>
          </w:tcPr>
          <w:p w14:paraId="7A6826C2" w14:textId="77777777" w:rsidR="004C6C21" w:rsidRPr="00A46D4B" w:rsidDel="00703180" w:rsidRDefault="004C6C21" w:rsidP="00324094">
            <w:pPr>
              <w:widowControl/>
              <w:spacing w:after="0" w:line="240" w:lineRule="auto"/>
              <w:rPr>
                <w:del w:id="12159" w:author="Fotopoulou, Eleni" w:date="2024-03-20T10:57:00Z"/>
                <w:rFonts w:eastAsia="MS PGothic" w:cs="Arial"/>
                <w:sz w:val="16"/>
                <w:szCs w:val="16"/>
                <w:lang w:val="fr-FR" w:eastAsia="ja-JP"/>
              </w:rPr>
            </w:pPr>
            <w:del w:id="12160" w:author="Fotopoulou, Eleni" w:date="2024-03-20T10:57:00Z">
              <w:r w:rsidRPr="00A46D4B" w:rsidDel="00703180">
                <w:rPr>
                  <w:rFonts w:eastAsia="SimSun" w:cs="Arial"/>
                  <w:sz w:val="16"/>
                  <w:szCs w:val="16"/>
                  <w:lang w:val="fr-FR"/>
                </w:rPr>
                <w:delText>IVAS 1TC MASA flt / fxd</w:delText>
              </w:r>
            </w:del>
          </w:p>
        </w:tc>
        <w:tc>
          <w:tcPr>
            <w:tcW w:w="1230" w:type="dxa"/>
            <w:tcBorders>
              <w:top w:val="single" w:sz="4" w:space="0" w:color="auto"/>
              <w:left w:val="nil"/>
              <w:right w:val="nil"/>
            </w:tcBorders>
            <w:shd w:val="clear" w:color="auto" w:fill="auto"/>
            <w:noWrap/>
            <w:vAlign w:val="bottom"/>
            <w:hideMark/>
          </w:tcPr>
          <w:p w14:paraId="08A3E255" w14:textId="77777777" w:rsidR="004C6C21" w:rsidRPr="005D31A6" w:rsidDel="00703180" w:rsidRDefault="004C6C21" w:rsidP="00324094">
            <w:pPr>
              <w:widowControl/>
              <w:spacing w:after="0" w:line="240" w:lineRule="auto"/>
              <w:rPr>
                <w:del w:id="12161" w:author="Fotopoulou, Eleni" w:date="2024-03-20T10:57:00Z"/>
                <w:rFonts w:eastAsia="MS PGothic" w:cs="Arial"/>
                <w:sz w:val="16"/>
                <w:szCs w:val="16"/>
                <w:lang w:val="en-US" w:eastAsia="ja-JP"/>
              </w:rPr>
            </w:pPr>
            <w:del w:id="12162" w:author="Fotopoulou, Eleni" w:date="2024-03-20T10:57:00Z">
              <w:r w:rsidDel="00703180">
                <w:rPr>
                  <w:rFonts w:eastAsia="MS PGothic" w:cs="Arial"/>
                  <w:sz w:val="16"/>
                  <w:szCs w:val="16"/>
                  <w:lang w:eastAsia="ja-JP"/>
                </w:rPr>
                <w:delText>13.2 – 32</w:delText>
              </w:r>
            </w:del>
          </w:p>
        </w:tc>
        <w:tc>
          <w:tcPr>
            <w:tcW w:w="1605" w:type="dxa"/>
            <w:tcBorders>
              <w:top w:val="single" w:sz="4" w:space="0" w:color="auto"/>
              <w:left w:val="nil"/>
              <w:right w:val="single" w:sz="4" w:space="0" w:color="auto"/>
            </w:tcBorders>
            <w:shd w:val="clear" w:color="auto" w:fill="auto"/>
            <w:noWrap/>
            <w:vAlign w:val="bottom"/>
            <w:hideMark/>
          </w:tcPr>
          <w:p w14:paraId="122E821E" w14:textId="77777777" w:rsidR="004C6C21" w:rsidRPr="005D31A6" w:rsidDel="00703180" w:rsidRDefault="004C6C21" w:rsidP="00324094">
            <w:pPr>
              <w:widowControl/>
              <w:spacing w:after="0" w:line="240" w:lineRule="auto"/>
              <w:rPr>
                <w:del w:id="12163" w:author="Fotopoulou, Eleni" w:date="2024-03-20T10:57:00Z"/>
                <w:rFonts w:eastAsia="MS PGothic" w:cs="Arial"/>
                <w:sz w:val="16"/>
                <w:szCs w:val="16"/>
                <w:lang w:val="en-US" w:eastAsia="ja-JP"/>
              </w:rPr>
            </w:pPr>
            <w:del w:id="12164" w:author="Fotopoulou, Eleni" w:date="2024-03-20T10:57:00Z">
              <w:r w:rsidRPr="6BB0CB3B" w:rsidDel="00703180">
                <w:rPr>
                  <w:rFonts w:eastAsia="SimSun" w:cs="Arial"/>
                  <w:sz w:val="16"/>
                  <w:szCs w:val="16"/>
                </w:rPr>
                <w:delText>Bitrate switching</w:delText>
              </w:r>
            </w:del>
          </w:p>
        </w:tc>
        <w:tc>
          <w:tcPr>
            <w:tcW w:w="2140" w:type="dxa"/>
            <w:tcBorders>
              <w:top w:val="single" w:sz="4" w:space="0" w:color="auto"/>
              <w:left w:val="single" w:sz="4" w:space="0" w:color="auto"/>
              <w:right w:val="nil"/>
            </w:tcBorders>
            <w:shd w:val="clear" w:color="auto" w:fill="auto"/>
            <w:noWrap/>
            <w:vAlign w:val="bottom"/>
            <w:hideMark/>
          </w:tcPr>
          <w:p w14:paraId="1D4264F5" w14:textId="77777777" w:rsidR="004C6C21" w:rsidRPr="005D31A6" w:rsidDel="00703180" w:rsidRDefault="004C6C21" w:rsidP="00324094">
            <w:pPr>
              <w:widowControl/>
              <w:spacing w:after="0" w:line="240" w:lineRule="auto"/>
              <w:rPr>
                <w:del w:id="12165" w:author="Fotopoulou, Eleni" w:date="2024-03-20T10:57:00Z"/>
                <w:rFonts w:eastAsia="MS PGothic" w:cs="Arial"/>
                <w:sz w:val="16"/>
                <w:szCs w:val="16"/>
                <w:lang w:val="en-US" w:eastAsia="ja-JP"/>
              </w:rPr>
            </w:pPr>
            <w:del w:id="12166" w:author="Fotopoulou, Eleni" w:date="2024-03-20T10:57:00Z">
              <w:r w:rsidDel="00703180">
                <w:rPr>
                  <w:rFonts w:eastAsia="MS PGothic" w:cs="Arial"/>
                  <w:sz w:val="16"/>
                  <w:szCs w:val="16"/>
                  <w:lang w:val="en-US" w:eastAsia="ja-JP"/>
                </w:rPr>
                <w:delText>NWT c25</w:delText>
              </w:r>
            </w:del>
          </w:p>
        </w:tc>
      </w:tr>
      <w:tr w:rsidR="004C6C21" w:rsidRPr="005D31A6" w:rsidDel="00703180" w14:paraId="4C112219" w14:textId="1F7BF47B" w:rsidTr="00324094">
        <w:trPr>
          <w:trHeight w:val="52"/>
          <w:jc w:val="center"/>
          <w:del w:id="12167" w:author="Fotopoulou, Eleni" w:date="2024-03-20T10:57:00Z"/>
        </w:trPr>
        <w:tc>
          <w:tcPr>
            <w:tcW w:w="616" w:type="dxa"/>
            <w:tcBorders>
              <w:left w:val="nil"/>
              <w:bottom w:val="nil"/>
              <w:right w:val="single" w:sz="4" w:space="0" w:color="auto"/>
            </w:tcBorders>
            <w:shd w:val="clear" w:color="auto" w:fill="auto"/>
            <w:noWrap/>
            <w:vAlign w:val="bottom"/>
            <w:hideMark/>
          </w:tcPr>
          <w:p w14:paraId="6F639112" w14:textId="77777777" w:rsidR="004C6C21" w:rsidRPr="005D31A6" w:rsidDel="00703180" w:rsidRDefault="004C6C21" w:rsidP="00324094">
            <w:pPr>
              <w:widowControl/>
              <w:spacing w:after="0" w:line="240" w:lineRule="auto"/>
              <w:rPr>
                <w:del w:id="12168" w:author="Fotopoulou, Eleni" w:date="2024-03-20T10:57:00Z"/>
                <w:rFonts w:eastAsia="MS PGothic" w:cs="Arial"/>
                <w:sz w:val="16"/>
                <w:szCs w:val="16"/>
                <w:lang w:val="en-US" w:eastAsia="ja-JP"/>
              </w:rPr>
            </w:pPr>
            <w:del w:id="12169" w:author="Fotopoulou, Eleni" w:date="2024-03-20T10:57:00Z">
              <w:r w:rsidRPr="005D31A6" w:rsidDel="00703180">
                <w:rPr>
                  <w:rFonts w:eastAsia="SimSun" w:cs="Arial"/>
                  <w:sz w:val="16"/>
                  <w:szCs w:val="16"/>
                </w:rPr>
                <w:delText>c32</w:delText>
              </w:r>
            </w:del>
          </w:p>
        </w:tc>
        <w:tc>
          <w:tcPr>
            <w:tcW w:w="2347" w:type="dxa"/>
            <w:tcBorders>
              <w:left w:val="single" w:sz="4" w:space="0" w:color="auto"/>
              <w:bottom w:val="nil"/>
              <w:right w:val="single" w:sz="4" w:space="0" w:color="auto"/>
            </w:tcBorders>
            <w:shd w:val="clear" w:color="auto" w:fill="auto"/>
            <w:noWrap/>
            <w:hideMark/>
          </w:tcPr>
          <w:p w14:paraId="59C15566" w14:textId="77777777" w:rsidR="004C6C21" w:rsidRPr="00D4077E" w:rsidDel="00703180" w:rsidRDefault="004C6C21" w:rsidP="00324094">
            <w:pPr>
              <w:widowControl/>
              <w:spacing w:after="0" w:line="240" w:lineRule="auto"/>
              <w:rPr>
                <w:del w:id="12170" w:author="Fotopoulou, Eleni" w:date="2024-03-20T10:57:00Z"/>
                <w:rFonts w:eastAsia="MS PGothic" w:cs="Arial"/>
                <w:sz w:val="16"/>
                <w:szCs w:val="16"/>
                <w:lang w:val="en-US" w:eastAsia="ja-JP"/>
              </w:rPr>
            </w:pPr>
            <w:del w:id="12171" w:author="Fotopoulou, Eleni" w:date="2024-03-20T10:57:00Z">
              <w:r w:rsidRPr="00D4077E" w:rsidDel="00703180">
                <w:rPr>
                  <w:rFonts w:eastAsia="SimSun" w:cs="Arial"/>
                  <w:sz w:val="16"/>
                  <w:szCs w:val="16"/>
                  <w:lang w:val="en-US"/>
                </w:rPr>
                <w:delText>IVAS 1TC MASA fxd / flt</w:delText>
              </w:r>
            </w:del>
          </w:p>
        </w:tc>
        <w:tc>
          <w:tcPr>
            <w:tcW w:w="1230" w:type="dxa"/>
            <w:tcBorders>
              <w:left w:val="nil"/>
              <w:bottom w:val="nil"/>
              <w:right w:val="nil"/>
            </w:tcBorders>
            <w:shd w:val="clear" w:color="auto" w:fill="auto"/>
            <w:noWrap/>
            <w:vAlign w:val="bottom"/>
            <w:hideMark/>
          </w:tcPr>
          <w:p w14:paraId="68F61F9D" w14:textId="77777777" w:rsidR="004C6C21" w:rsidRPr="005D31A6" w:rsidDel="00703180" w:rsidRDefault="004C6C21" w:rsidP="00324094">
            <w:pPr>
              <w:widowControl/>
              <w:spacing w:after="0" w:line="240" w:lineRule="auto"/>
              <w:rPr>
                <w:del w:id="12172" w:author="Fotopoulou, Eleni" w:date="2024-03-20T10:57:00Z"/>
                <w:rFonts w:eastAsia="MS PGothic" w:cs="Arial"/>
                <w:sz w:val="16"/>
                <w:szCs w:val="16"/>
                <w:lang w:val="en-US" w:eastAsia="ja-JP"/>
              </w:rPr>
            </w:pPr>
            <w:del w:id="12173" w:author="Fotopoulou, Eleni" w:date="2024-03-20T10:57:00Z">
              <w:r w:rsidDel="00703180">
                <w:rPr>
                  <w:rFonts w:eastAsia="MS PGothic" w:cs="Arial"/>
                  <w:sz w:val="16"/>
                  <w:szCs w:val="16"/>
                  <w:lang w:eastAsia="ja-JP"/>
                </w:rPr>
                <w:delText>24.4 – 64</w:delText>
              </w:r>
            </w:del>
          </w:p>
        </w:tc>
        <w:tc>
          <w:tcPr>
            <w:tcW w:w="1605" w:type="dxa"/>
            <w:tcBorders>
              <w:left w:val="nil"/>
              <w:bottom w:val="nil"/>
              <w:right w:val="single" w:sz="4" w:space="0" w:color="auto"/>
            </w:tcBorders>
            <w:shd w:val="clear" w:color="auto" w:fill="auto"/>
            <w:noWrap/>
            <w:vAlign w:val="bottom"/>
            <w:hideMark/>
          </w:tcPr>
          <w:p w14:paraId="4527CA03" w14:textId="77777777" w:rsidR="004C6C21" w:rsidRPr="005D31A6" w:rsidDel="00703180" w:rsidRDefault="004C6C21" w:rsidP="00324094">
            <w:pPr>
              <w:widowControl/>
              <w:spacing w:after="0" w:line="240" w:lineRule="auto"/>
              <w:rPr>
                <w:del w:id="12174" w:author="Fotopoulou, Eleni" w:date="2024-03-20T10:57:00Z"/>
                <w:rFonts w:eastAsia="MS PGothic" w:cs="Arial"/>
                <w:sz w:val="16"/>
                <w:szCs w:val="16"/>
                <w:lang w:val="en-US" w:eastAsia="ja-JP"/>
              </w:rPr>
            </w:pPr>
            <w:del w:id="12175" w:author="Fotopoulou, Eleni" w:date="2024-03-20T10:57:00Z">
              <w:r w:rsidRPr="6BB0CB3B" w:rsidDel="00703180">
                <w:rPr>
                  <w:rFonts w:eastAsia="SimSun" w:cs="Arial"/>
                  <w:sz w:val="16"/>
                  <w:szCs w:val="16"/>
                </w:rPr>
                <w:delText>Bitrate switching</w:delText>
              </w:r>
            </w:del>
          </w:p>
        </w:tc>
        <w:tc>
          <w:tcPr>
            <w:tcW w:w="2140" w:type="dxa"/>
            <w:tcBorders>
              <w:left w:val="single" w:sz="4" w:space="0" w:color="auto"/>
              <w:bottom w:val="nil"/>
              <w:right w:val="nil"/>
            </w:tcBorders>
            <w:shd w:val="clear" w:color="auto" w:fill="auto"/>
            <w:noWrap/>
            <w:vAlign w:val="bottom"/>
            <w:hideMark/>
          </w:tcPr>
          <w:p w14:paraId="227DB839" w14:textId="77777777" w:rsidR="004C6C21" w:rsidRPr="005D31A6" w:rsidDel="00703180" w:rsidRDefault="004C6C21" w:rsidP="00324094">
            <w:pPr>
              <w:widowControl/>
              <w:spacing w:after="0" w:line="240" w:lineRule="auto"/>
              <w:rPr>
                <w:del w:id="12176" w:author="Fotopoulou, Eleni" w:date="2024-03-20T10:57:00Z"/>
                <w:rFonts w:eastAsia="MS PGothic" w:cs="Arial"/>
                <w:sz w:val="16"/>
                <w:szCs w:val="16"/>
                <w:lang w:val="en-US" w:eastAsia="ja-JP"/>
              </w:rPr>
            </w:pPr>
            <w:del w:id="12177" w:author="Fotopoulou, Eleni" w:date="2024-03-20T10:57:00Z">
              <w:r w:rsidDel="00703180">
                <w:rPr>
                  <w:rFonts w:eastAsia="MS PGothic" w:cs="Arial"/>
                  <w:sz w:val="16"/>
                  <w:szCs w:val="16"/>
                  <w:lang w:val="en-US" w:eastAsia="ja-JP"/>
                </w:rPr>
                <w:delText>NWT c26</w:delText>
              </w:r>
            </w:del>
          </w:p>
        </w:tc>
      </w:tr>
      <w:tr w:rsidR="004C6C21" w:rsidRPr="005D31A6" w:rsidDel="00703180" w14:paraId="67D2BB78" w14:textId="4B349E55" w:rsidTr="00324094">
        <w:trPr>
          <w:trHeight w:val="57"/>
          <w:jc w:val="center"/>
          <w:del w:id="12178" w:author="Fotopoulou, Eleni" w:date="2024-03-20T10:57:00Z"/>
        </w:trPr>
        <w:tc>
          <w:tcPr>
            <w:tcW w:w="616" w:type="dxa"/>
            <w:tcBorders>
              <w:top w:val="nil"/>
              <w:left w:val="nil"/>
              <w:bottom w:val="nil"/>
              <w:right w:val="single" w:sz="4" w:space="0" w:color="auto"/>
            </w:tcBorders>
            <w:shd w:val="clear" w:color="auto" w:fill="auto"/>
            <w:noWrap/>
            <w:vAlign w:val="bottom"/>
            <w:hideMark/>
          </w:tcPr>
          <w:p w14:paraId="4855E62F" w14:textId="77777777" w:rsidR="004C6C21" w:rsidRPr="005D31A6" w:rsidDel="00703180" w:rsidRDefault="004C6C21" w:rsidP="00324094">
            <w:pPr>
              <w:widowControl/>
              <w:spacing w:after="0" w:line="240" w:lineRule="auto"/>
              <w:rPr>
                <w:del w:id="12179" w:author="Fotopoulou, Eleni" w:date="2024-03-20T10:57:00Z"/>
                <w:rFonts w:eastAsia="MS PGothic" w:cs="Arial"/>
                <w:sz w:val="16"/>
                <w:szCs w:val="16"/>
                <w:lang w:val="en-US" w:eastAsia="ja-JP"/>
              </w:rPr>
            </w:pPr>
            <w:del w:id="12180" w:author="Fotopoulou, Eleni" w:date="2024-03-20T10:57:00Z">
              <w:r w:rsidRPr="005D31A6" w:rsidDel="00703180">
                <w:rPr>
                  <w:rFonts w:eastAsia="SimSun" w:cs="Arial"/>
                  <w:sz w:val="16"/>
                  <w:szCs w:val="16"/>
                </w:rPr>
                <w:delText>c33</w:delText>
              </w:r>
            </w:del>
          </w:p>
        </w:tc>
        <w:tc>
          <w:tcPr>
            <w:tcW w:w="2347" w:type="dxa"/>
            <w:tcBorders>
              <w:top w:val="nil"/>
              <w:left w:val="single" w:sz="4" w:space="0" w:color="auto"/>
              <w:bottom w:val="nil"/>
              <w:right w:val="single" w:sz="4" w:space="0" w:color="auto"/>
            </w:tcBorders>
            <w:shd w:val="clear" w:color="auto" w:fill="auto"/>
            <w:noWrap/>
            <w:hideMark/>
          </w:tcPr>
          <w:p w14:paraId="226C6F65" w14:textId="77777777" w:rsidR="004C6C21" w:rsidRPr="00A46D4B" w:rsidDel="00703180" w:rsidRDefault="004C6C21" w:rsidP="00324094">
            <w:pPr>
              <w:widowControl/>
              <w:spacing w:after="0" w:line="240" w:lineRule="auto"/>
              <w:rPr>
                <w:del w:id="12181" w:author="Fotopoulou, Eleni" w:date="2024-03-20T10:57:00Z"/>
                <w:rFonts w:eastAsia="MS PGothic" w:cs="Arial"/>
                <w:sz w:val="16"/>
                <w:szCs w:val="16"/>
                <w:lang w:val="fr-FR" w:eastAsia="ja-JP"/>
              </w:rPr>
            </w:pPr>
            <w:del w:id="12182" w:author="Fotopoulou, Eleni" w:date="2024-03-20T10:57:00Z">
              <w:r w:rsidRPr="00A46D4B" w:rsidDel="00703180">
                <w:rPr>
                  <w:rFonts w:eastAsia="SimSun" w:cs="Arial"/>
                  <w:sz w:val="16"/>
                  <w:szCs w:val="16"/>
                  <w:lang w:val="fr-FR"/>
                </w:rPr>
                <w:delText>IVAS 1TC MASA flt / fxd</w:delText>
              </w:r>
            </w:del>
          </w:p>
        </w:tc>
        <w:tc>
          <w:tcPr>
            <w:tcW w:w="1230" w:type="dxa"/>
            <w:tcBorders>
              <w:top w:val="nil"/>
              <w:left w:val="nil"/>
              <w:bottom w:val="nil"/>
              <w:right w:val="nil"/>
            </w:tcBorders>
            <w:shd w:val="clear" w:color="auto" w:fill="auto"/>
            <w:noWrap/>
            <w:vAlign w:val="bottom"/>
            <w:hideMark/>
          </w:tcPr>
          <w:p w14:paraId="34FA32C2" w14:textId="77777777" w:rsidR="004C6C21" w:rsidRPr="005D31A6" w:rsidDel="00703180" w:rsidRDefault="004C6C21" w:rsidP="00324094">
            <w:pPr>
              <w:widowControl/>
              <w:spacing w:after="0" w:line="240" w:lineRule="auto"/>
              <w:rPr>
                <w:del w:id="12183" w:author="Fotopoulou, Eleni" w:date="2024-03-20T10:57:00Z"/>
                <w:rFonts w:eastAsia="MS PGothic" w:cs="Arial"/>
                <w:sz w:val="16"/>
                <w:szCs w:val="16"/>
                <w:lang w:val="en-US" w:eastAsia="ja-JP"/>
              </w:rPr>
            </w:pPr>
            <w:del w:id="12184" w:author="Fotopoulou, Eleni" w:date="2024-03-20T10:57:00Z">
              <w:r w:rsidDel="00703180">
                <w:rPr>
                  <w:rFonts w:eastAsia="MS PGothic" w:cs="Arial"/>
                  <w:sz w:val="16"/>
                  <w:szCs w:val="16"/>
                  <w:lang w:eastAsia="ja-JP"/>
                </w:rPr>
                <w:delText>48 – 96</w:delText>
              </w:r>
            </w:del>
          </w:p>
        </w:tc>
        <w:tc>
          <w:tcPr>
            <w:tcW w:w="1605" w:type="dxa"/>
            <w:tcBorders>
              <w:top w:val="nil"/>
              <w:left w:val="nil"/>
              <w:bottom w:val="nil"/>
              <w:right w:val="single" w:sz="4" w:space="0" w:color="auto"/>
            </w:tcBorders>
            <w:shd w:val="clear" w:color="auto" w:fill="auto"/>
            <w:noWrap/>
            <w:vAlign w:val="bottom"/>
            <w:hideMark/>
          </w:tcPr>
          <w:p w14:paraId="7D7A17BC" w14:textId="77777777" w:rsidR="004C6C21" w:rsidRPr="005D31A6" w:rsidDel="00703180" w:rsidRDefault="004C6C21" w:rsidP="00324094">
            <w:pPr>
              <w:widowControl/>
              <w:spacing w:after="0" w:line="240" w:lineRule="auto"/>
              <w:rPr>
                <w:del w:id="12185" w:author="Fotopoulou, Eleni" w:date="2024-03-20T10:57:00Z"/>
                <w:rFonts w:eastAsia="MS PGothic" w:cs="Arial"/>
                <w:sz w:val="16"/>
                <w:szCs w:val="16"/>
                <w:lang w:val="en-US" w:eastAsia="ja-JP"/>
              </w:rPr>
            </w:pPr>
            <w:del w:id="12186" w:author="Fotopoulou, Eleni" w:date="2024-03-20T10:57:00Z">
              <w:r w:rsidRPr="6BB0CB3B" w:rsidDel="00703180">
                <w:rPr>
                  <w:rFonts w:eastAsia="SimSun" w:cs="Arial"/>
                  <w:sz w:val="16"/>
                  <w:szCs w:val="16"/>
                </w:rPr>
                <w:delText>Bitrate switching</w:delText>
              </w:r>
            </w:del>
          </w:p>
        </w:tc>
        <w:tc>
          <w:tcPr>
            <w:tcW w:w="2140" w:type="dxa"/>
            <w:tcBorders>
              <w:top w:val="nil"/>
              <w:left w:val="single" w:sz="4" w:space="0" w:color="auto"/>
              <w:bottom w:val="nil"/>
              <w:right w:val="nil"/>
            </w:tcBorders>
            <w:shd w:val="clear" w:color="auto" w:fill="auto"/>
            <w:noWrap/>
            <w:vAlign w:val="bottom"/>
            <w:hideMark/>
          </w:tcPr>
          <w:p w14:paraId="4FED90A4" w14:textId="77777777" w:rsidR="004C6C21" w:rsidRPr="005D31A6" w:rsidDel="00703180" w:rsidRDefault="004C6C21" w:rsidP="00324094">
            <w:pPr>
              <w:widowControl/>
              <w:spacing w:after="0" w:line="240" w:lineRule="auto"/>
              <w:rPr>
                <w:del w:id="12187" w:author="Fotopoulou, Eleni" w:date="2024-03-20T10:57:00Z"/>
                <w:rFonts w:eastAsia="MS PGothic" w:cs="Arial"/>
                <w:sz w:val="16"/>
                <w:szCs w:val="16"/>
                <w:lang w:val="en-US" w:eastAsia="ja-JP"/>
              </w:rPr>
            </w:pPr>
            <w:del w:id="12188" w:author="Fotopoulou, Eleni" w:date="2024-03-20T10:57:00Z">
              <w:r w:rsidDel="00703180">
                <w:rPr>
                  <w:rFonts w:eastAsia="MS PGothic" w:cs="Arial"/>
                  <w:sz w:val="16"/>
                  <w:szCs w:val="16"/>
                  <w:lang w:val="en-US" w:eastAsia="ja-JP"/>
                </w:rPr>
                <w:delText>NWT c27</w:delText>
              </w:r>
            </w:del>
          </w:p>
        </w:tc>
      </w:tr>
      <w:tr w:rsidR="004C6C21" w:rsidRPr="005D31A6" w:rsidDel="00703180" w14:paraId="35C9F3AE" w14:textId="16DCDDFE" w:rsidTr="00324094">
        <w:trPr>
          <w:trHeight w:val="90"/>
          <w:jc w:val="center"/>
          <w:del w:id="12189" w:author="Fotopoulou, Eleni" w:date="2024-03-20T10:57:00Z"/>
        </w:trPr>
        <w:tc>
          <w:tcPr>
            <w:tcW w:w="616" w:type="dxa"/>
            <w:tcBorders>
              <w:top w:val="nil"/>
              <w:left w:val="nil"/>
              <w:bottom w:val="nil"/>
              <w:right w:val="single" w:sz="4" w:space="0" w:color="auto"/>
            </w:tcBorders>
            <w:shd w:val="clear" w:color="auto" w:fill="auto"/>
            <w:noWrap/>
            <w:vAlign w:val="bottom"/>
            <w:hideMark/>
          </w:tcPr>
          <w:p w14:paraId="1A6EC6E8" w14:textId="77777777" w:rsidR="004C6C21" w:rsidRPr="005D31A6" w:rsidDel="00703180" w:rsidRDefault="004C6C21" w:rsidP="00324094">
            <w:pPr>
              <w:widowControl/>
              <w:spacing w:after="0" w:line="240" w:lineRule="auto"/>
              <w:rPr>
                <w:del w:id="12190" w:author="Fotopoulou, Eleni" w:date="2024-03-20T10:57:00Z"/>
                <w:rFonts w:eastAsia="MS PGothic" w:cs="Arial"/>
                <w:sz w:val="16"/>
                <w:szCs w:val="16"/>
                <w:lang w:val="en-US" w:eastAsia="ja-JP"/>
              </w:rPr>
            </w:pPr>
            <w:del w:id="12191" w:author="Fotopoulou, Eleni" w:date="2024-03-20T10:57:00Z">
              <w:r w:rsidRPr="005D31A6" w:rsidDel="00703180">
                <w:rPr>
                  <w:rFonts w:eastAsia="SimSun" w:cs="Arial"/>
                  <w:sz w:val="16"/>
                  <w:szCs w:val="16"/>
                </w:rPr>
                <w:delText>c34</w:delText>
              </w:r>
            </w:del>
          </w:p>
        </w:tc>
        <w:tc>
          <w:tcPr>
            <w:tcW w:w="2347" w:type="dxa"/>
            <w:tcBorders>
              <w:top w:val="nil"/>
              <w:left w:val="single" w:sz="4" w:space="0" w:color="auto"/>
              <w:bottom w:val="nil"/>
              <w:right w:val="single" w:sz="4" w:space="0" w:color="auto"/>
            </w:tcBorders>
            <w:shd w:val="clear" w:color="auto" w:fill="auto"/>
            <w:noWrap/>
            <w:hideMark/>
          </w:tcPr>
          <w:p w14:paraId="26D183BB" w14:textId="77777777" w:rsidR="004C6C21" w:rsidRPr="001F5C78" w:rsidDel="00703180" w:rsidRDefault="004C6C21" w:rsidP="00324094">
            <w:pPr>
              <w:widowControl/>
              <w:spacing w:after="0" w:line="240" w:lineRule="auto"/>
              <w:rPr>
                <w:del w:id="12192" w:author="Fotopoulou, Eleni" w:date="2024-03-20T10:57:00Z"/>
                <w:rFonts w:eastAsia="MS PGothic" w:cs="Arial"/>
                <w:sz w:val="16"/>
                <w:szCs w:val="16"/>
                <w:lang w:val="en-US" w:eastAsia="ja-JP"/>
              </w:rPr>
            </w:pPr>
            <w:del w:id="12193" w:author="Fotopoulou, Eleni" w:date="2024-03-20T10:57:00Z">
              <w:r w:rsidRPr="001F5C78" w:rsidDel="00703180">
                <w:rPr>
                  <w:rFonts w:eastAsia="SimSun" w:cs="Arial"/>
                  <w:sz w:val="16"/>
                  <w:szCs w:val="16"/>
                  <w:lang w:val="en-US"/>
                </w:rPr>
                <w:delText>IVAS 1TC MASA fxd / flt</w:delText>
              </w:r>
            </w:del>
          </w:p>
        </w:tc>
        <w:tc>
          <w:tcPr>
            <w:tcW w:w="1230" w:type="dxa"/>
            <w:tcBorders>
              <w:top w:val="nil"/>
              <w:left w:val="nil"/>
              <w:bottom w:val="nil"/>
              <w:right w:val="nil"/>
            </w:tcBorders>
            <w:shd w:val="clear" w:color="auto" w:fill="auto"/>
            <w:noWrap/>
            <w:vAlign w:val="bottom"/>
            <w:hideMark/>
          </w:tcPr>
          <w:p w14:paraId="4EB7616B" w14:textId="77777777" w:rsidR="004C6C21" w:rsidRPr="005D31A6" w:rsidDel="00703180" w:rsidRDefault="004C6C21" w:rsidP="00324094">
            <w:pPr>
              <w:widowControl/>
              <w:spacing w:after="0" w:line="240" w:lineRule="auto"/>
              <w:rPr>
                <w:del w:id="12194" w:author="Fotopoulou, Eleni" w:date="2024-03-20T10:57:00Z"/>
                <w:rFonts w:eastAsia="MS PGothic" w:cs="Arial"/>
                <w:sz w:val="16"/>
                <w:szCs w:val="16"/>
                <w:lang w:val="en-US" w:eastAsia="ja-JP"/>
              </w:rPr>
            </w:pPr>
            <w:del w:id="12195" w:author="Fotopoulou, Eleni" w:date="2024-03-20T10:57:00Z">
              <w:r w:rsidDel="00703180">
                <w:rPr>
                  <w:rFonts w:eastAsia="MS PGothic" w:cs="Arial"/>
                  <w:sz w:val="16"/>
                  <w:szCs w:val="16"/>
                  <w:lang w:eastAsia="ja-JP"/>
                </w:rPr>
                <w:delText>32</w:delText>
              </w:r>
            </w:del>
          </w:p>
        </w:tc>
        <w:tc>
          <w:tcPr>
            <w:tcW w:w="1605" w:type="dxa"/>
            <w:tcBorders>
              <w:top w:val="nil"/>
              <w:left w:val="nil"/>
              <w:bottom w:val="nil"/>
              <w:right w:val="single" w:sz="4" w:space="0" w:color="auto"/>
            </w:tcBorders>
            <w:shd w:val="clear" w:color="auto" w:fill="auto"/>
            <w:noWrap/>
            <w:vAlign w:val="bottom"/>
            <w:hideMark/>
          </w:tcPr>
          <w:p w14:paraId="6C212075" w14:textId="77777777" w:rsidR="004C6C21" w:rsidRPr="005D31A6" w:rsidDel="00703180" w:rsidRDefault="004C6C21" w:rsidP="00324094">
            <w:pPr>
              <w:widowControl/>
              <w:spacing w:after="0" w:line="240" w:lineRule="auto"/>
              <w:rPr>
                <w:del w:id="12196" w:author="Fotopoulou, Eleni" w:date="2024-03-20T10:57:00Z"/>
                <w:rFonts w:eastAsia="MS PGothic" w:cs="Arial"/>
                <w:sz w:val="16"/>
                <w:szCs w:val="16"/>
                <w:lang w:val="en-US" w:eastAsia="ja-JP"/>
              </w:rPr>
            </w:pPr>
            <w:del w:id="12197" w:author="Fotopoulou, Eleni" w:date="2024-03-20T10:57:00Z">
              <w:r w:rsidDel="00703180">
                <w:rPr>
                  <w:rFonts w:eastAsia="SimSun" w:cs="Arial"/>
                  <w:sz w:val="16"/>
                  <w:szCs w:val="16"/>
                </w:rPr>
                <w:delText>FER 5%</w:delText>
              </w:r>
            </w:del>
          </w:p>
        </w:tc>
        <w:tc>
          <w:tcPr>
            <w:tcW w:w="2140" w:type="dxa"/>
            <w:tcBorders>
              <w:top w:val="nil"/>
              <w:left w:val="single" w:sz="4" w:space="0" w:color="auto"/>
              <w:bottom w:val="nil"/>
              <w:right w:val="nil"/>
            </w:tcBorders>
            <w:shd w:val="clear" w:color="auto" w:fill="auto"/>
            <w:noWrap/>
            <w:vAlign w:val="bottom"/>
            <w:hideMark/>
          </w:tcPr>
          <w:p w14:paraId="4DE7197F" w14:textId="77777777" w:rsidR="004C6C21" w:rsidRPr="005D31A6" w:rsidDel="00703180" w:rsidRDefault="004C6C21" w:rsidP="00324094">
            <w:pPr>
              <w:widowControl/>
              <w:spacing w:after="0" w:line="240" w:lineRule="auto"/>
              <w:rPr>
                <w:del w:id="12198" w:author="Fotopoulou, Eleni" w:date="2024-03-20T10:57:00Z"/>
                <w:rFonts w:eastAsia="MS PGothic" w:cs="Arial"/>
                <w:sz w:val="16"/>
                <w:szCs w:val="16"/>
                <w:lang w:val="en-US" w:eastAsia="ja-JP"/>
              </w:rPr>
            </w:pPr>
            <w:del w:id="12199" w:author="Fotopoulou, Eleni" w:date="2024-03-20T10:57:00Z">
              <w:r w:rsidDel="00703180">
                <w:rPr>
                  <w:rFonts w:eastAsia="MS PGothic" w:cs="Arial"/>
                  <w:sz w:val="16"/>
                  <w:szCs w:val="16"/>
                  <w:lang w:val="en-US" w:eastAsia="ja-JP"/>
                </w:rPr>
                <w:delText>NWT c28</w:delText>
              </w:r>
            </w:del>
          </w:p>
        </w:tc>
      </w:tr>
      <w:tr w:rsidR="004C6C21" w:rsidRPr="005D31A6" w:rsidDel="00703180" w14:paraId="65884003" w14:textId="68C4146E" w:rsidTr="00324094">
        <w:trPr>
          <w:trHeight w:val="80"/>
          <w:jc w:val="center"/>
          <w:del w:id="12200" w:author="Fotopoulou, Eleni" w:date="2024-03-20T10:57:00Z"/>
        </w:trPr>
        <w:tc>
          <w:tcPr>
            <w:tcW w:w="616" w:type="dxa"/>
            <w:tcBorders>
              <w:top w:val="nil"/>
              <w:left w:val="nil"/>
              <w:right w:val="single" w:sz="4" w:space="0" w:color="auto"/>
            </w:tcBorders>
            <w:shd w:val="clear" w:color="auto" w:fill="auto"/>
            <w:noWrap/>
            <w:vAlign w:val="bottom"/>
            <w:hideMark/>
          </w:tcPr>
          <w:p w14:paraId="1F962C2F" w14:textId="77777777" w:rsidR="004C6C21" w:rsidRPr="005D31A6" w:rsidDel="00703180" w:rsidRDefault="004C6C21" w:rsidP="00324094">
            <w:pPr>
              <w:widowControl/>
              <w:spacing w:after="0" w:line="240" w:lineRule="auto"/>
              <w:rPr>
                <w:del w:id="12201" w:author="Fotopoulou, Eleni" w:date="2024-03-20T10:57:00Z"/>
                <w:rFonts w:eastAsia="MS PGothic" w:cs="Arial"/>
                <w:sz w:val="16"/>
                <w:szCs w:val="16"/>
                <w:lang w:val="en-US" w:eastAsia="ja-JP"/>
              </w:rPr>
            </w:pPr>
            <w:del w:id="12202" w:author="Fotopoulou, Eleni" w:date="2024-03-20T10:57:00Z">
              <w:r w:rsidRPr="005D31A6" w:rsidDel="00703180">
                <w:rPr>
                  <w:rFonts w:eastAsia="SimSun" w:cs="Arial"/>
                  <w:sz w:val="16"/>
                  <w:szCs w:val="16"/>
                </w:rPr>
                <w:delText>c35</w:delText>
              </w:r>
            </w:del>
          </w:p>
        </w:tc>
        <w:tc>
          <w:tcPr>
            <w:tcW w:w="2347" w:type="dxa"/>
            <w:tcBorders>
              <w:top w:val="nil"/>
              <w:left w:val="single" w:sz="4" w:space="0" w:color="auto"/>
              <w:right w:val="single" w:sz="4" w:space="0" w:color="auto"/>
            </w:tcBorders>
            <w:shd w:val="clear" w:color="auto" w:fill="auto"/>
            <w:noWrap/>
            <w:hideMark/>
          </w:tcPr>
          <w:p w14:paraId="5F29D5F9" w14:textId="77777777" w:rsidR="004C6C21" w:rsidRPr="00A46D4B" w:rsidDel="00703180" w:rsidRDefault="004C6C21" w:rsidP="00324094">
            <w:pPr>
              <w:widowControl/>
              <w:spacing w:after="0" w:line="240" w:lineRule="auto"/>
              <w:rPr>
                <w:del w:id="12203" w:author="Fotopoulou, Eleni" w:date="2024-03-20T10:57:00Z"/>
                <w:rFonts w:eastAsia="MS PGothic" w:cs="Arial"/>
                <w:sz w:val="16"/>
                <w:szCs w:val="16"/>
                <w:lang w:val="fr-FR" w:eastAsia="ja-JP"/>
              </w:rPr>
            </w:pPr>
            <w:del w:id="12204" w:author="Fotopoulou, Eleni" w:date="2024-03-20T10:57:00Z">
              <w:r w:rsidRPr="00A46D4B" w:rsidDel="00703180">
                <w:rPr>
                  <w:rFonts w:eastAsia="SimSun" w:cs="Arial"/>
                  <w:sz w:val="16"/>
                  <w:szCs w:val="16"/>
                  <w:lang w:val="fr-FR"/>
                </w:rPr>
                <w:delText>IVAS 1TC MASA flt / fxd</w:delText>
              </w:r>
            </w:del>
          </w:p>
        </w:tc>
        <w:tc>
          <w:tcPr>
            <w:tcW w:w="1230" w:type="dxa"/>
            <w:tcBorders>
              <w:top w:val="nil"/>
              <w:left w:val="nil"/>
              <w:right w:val="nil"/>
            </w:tcBorders>
            <w:shd w:val="clear" w:color="auto" w:fill="auto"/>
            <w:noWrap/>
            <w:vAlign w:val="bottom"/>
            <w:hideMark/>
          </w:tcPr>
          <w:p w14:paraId="6302958F" w14:textId="77777777" w:rsidR="004C6C21" w:rsidRPr="005D31A6" w:rsidDel="00703180" w:rsidRDefault="004C6C21" w:rsidP="00324094">
            <w:pPr>
              <w:widowControl/>
              <w:spacing w:after="0" w:line="240" w:lineRule="auto"/>
              <w:rPr>
                <w:del w:id="12205" w:author="Fotopoulou, Eleni" w:date="2024-03-20T10:57:00Z"/>
                <w:rFonts w:eastAsia="MS PGothic" w:cs="Arial"/>
                <w:sz w:val="16"/>
                <w:szCs w:val="16"/>
                <w:lang w:val="en-US" w:eastAsia="ja-JP"/>
              </w:rPr>
            </w:pPr>
            <w:del w:id="12206" w:author="Fotopoulou, Eleni" w:date="2024-03-20T10:57:00Z">
              <w:r w:rsidDel="00703180">
                <w:rPr>
                  <w:rFonts w:eastAsia="MS PGothic" w:cs="Arial"/>
                  <w:sz w:val="16"/>
                  <w:szCs w:val="16"/>
                  <w:lang w:eastAsia="ja-JP"/>
                </w:rPr>
                <w:delText>48</w:delText>
              </w:r>
            </w:del>
          </w:p>
        </w:tc>
        <w:tc>
          <w:tcPr>
            <w:tcW w:w="1605" w:type="dxa"/>
            <w:tcBorders>
              <w:top w:val="nil"/>
              <w:left w:val="nil"/>
              <w:right w:val="single" w:sz="4" w:space="0" w:color="auto"/>
            </w:tcBorders>
            <w:shd w:val="clear" w:color="auto" w:fill="auto"/>
            <w:noWrap/>
            <w:vAlign w:val="bottom"/>
            <w:hideMark/>
          </w:tcPr>
          <w:p w14:paraId="75308290" w14:textId="77777777" w:rsidR="004C6C21" w:rsidRPr="005D31A6" w:rsidDel="00703180" w:rsidRDefault="004C6C21" w:rsidP="00324094">
            <w:pPr>
              <w:widowControl/>
              <w:spacing w:after="0" w:line="240" w:lineRule="auto"/>
              <w:rPr>
                <w:del w:id="12207" w:author="Fotopoulou, Eleni" w:date="2024-03-20T10:57:00Z"/>
                <w:rFonts w:eastAsia="MS PGothic" w:cs="Arial"/>
                <w:sz w:val="16"/>
                <w:szCs w:val="16"/>
                <w:lang w:val="en-US" w:eastAsia="ja-JP"/>
              </w:rPr>
            </w:pPr>
            <w:del w:id="12208" w:author="Fotopoulou, Eleni" w:date="2024-03-20T10:57:00Z">
              <w:r w:rsidDel="00703180">
                <w:rPr>
                  <w:rFonts w:eastAsia="SimSun" w:cs="Arial"/>
                  <w:sz w:val="16"/>
                  <w:szCs w:val="16"/>
                </w:rPr>
                <w:delText>FER 5%</w:delText>
              </w:r>
            </w:del>
          </w:p>
        </w:tc>
        <w:tc>
          <w:tcPr>
            <w:tcW w:w="2140" w:type="dxa"/>
            <w:tcBorders>
              <w:top w:val="nil"/>
              <w:left w:val="single" w:sz="4" w:space="0" w:color="auto"/>
              <w:right w:val="nil"/>
            </w:tcBorders>
            <w:shd w:val="clear" w:color="auto" w:fill="auto"/>
            <w:noWrap/>
            <w:vAlign w:val="bottom"/>
            <w:hideMark/>
          </w:tcPr>
          <w:p w14:paraId="610DB291" w14:textId="77777777" w:rsidR="004C6C21" w:rsidRPr="005D31A6" w:rsidDel="00703180" w:rsidRDefault="004C6C21" w:rsidP="00324094">
            <w:pPr>
              <w:widowControl/>
              <w:spacing w:after="0" w:line="240" w:lineRule="auto"/>
              <w:rPr>
                <w:del w:id="12209" w:author="Fotopoulou, Eleni" w:date="2024-03-20T10:57:00Z"/>
                <w:rFonts w:eastAsia="MS PGothic" w:cs="Arial"/>
                <w:sz w:val="16"/>
                <w:szCs w:val="16"/>
                <w:lang w:val="en-US" w:eastAsia="ja-JP"/>
              </w:rPr>
            </w:pPr>
            <w:del w:id="12210" w:author="Fotopoulou, Eleni" w:date="2024-03-20T10:57:00Z">
              <w:r w:rsidDel="00703180">
                <w:rPr>
                  <w:rFonts w:eastAsia="MS PGothic" w:cs="Arial"/>
                  <w:sz w:val="16"/>
                  <w:szCs w:val="16"/>
                  <w:lang w:val="en-US" w:eastAsia="ja-JP"/>
                </w:rPr>
                <w:delText>NWT c29</w:delText>
              </w:r>
            </w:del>
          </w:p>
        </w:tc>
      </w:tr>
      <w:tr w:rsidR="004C6C21" w:rsidRPr="00FF640C" w:rsidDel="00703180" w14:paraId="111F663B" w14:textId="535A79D9" w:rsidTr="00324094">
        <w:trPr>
          <w:trHeight w:val="64"/>
          <w:jc w:val="center"/>
          <w:del w:id="12211" w:author="Fotopoulou, Eleni" w:date="2024-03-20T10:57:00Z"/>
        </w:trPr>
        <w:tc>
          <w:tcPr>
            <w:tcW w:w="616" w:type="dxa"/>
            <w:tcBorders>
              <w:left w:val="nil"/>
              <w:bottom w:val="single" w:sz="4" w:space="0" w:color="auto"/>
              <w:right w:val="single" w:sz="4" w:space="0" w:color="auto"/>
            </w:tcBorders>
            <w:shd w:val="clear" w:color="auto" w:fill="auto"/>
            <w:noWrap/>
            <w:vAlign w:val="bottom"/>
          </w:tcPr>
          <w:p w14:paraId="370C9D0A" w14:textId="77777777" w:rsidR="004C6C21" w:rsidRPr="005D31A6" w:rsidDel="00703180" w:rsidRDefault="004C6C21" w:rsidP="00324094">
            <w:pPr>
              <w:widowControl/>
              <w:spacing w:after="0" w:line="240" w:lineRule="auto"/>
              <w:rPr>
                <w:del w:id="12212" w:author="Fotopoulou, Eleni" w:date="2024-03-20T10:57:00Z"/>
                <w:rFonts w:eastAsia="SimSun" w:cs="Arial"/>
                <w:sz w:val="16"/>
                <w:szCs w:val="16"/>
              </w:rPr>
            </w:pPr>
            <w:del w:id="12213" w:author="Fotopoulou, Eleni" w:date="2024-03-20T10:57:00Z">
              <w:r w:rsidRPr="005D31A6" w:rsidDel="00703180">
                <w:rPr>
                  <w:rFonts w:eastAsia="SimSun" w:cs="Arial"/>
                  <w:sz w:val="16"/>
                  <w:szCs w:val="16"/>
                </w:rPr>
                <w:delText>C36</w:delText>
              </w:r>
            </w:del>
          </w:p>
        </w:tc>
        <w:tc>
          <w:tcPr>
            <w:tcW w:w="2347" w:type="dxa"/>
            <w:tcBorders>
              <w:left w:val="single" w:sz="4" w:space="0" w:color="auto"/>
              <w:bottom w:val="single" w:sz="4" w:space="0" w:color="auto"/>
              <w:right w:val="single" w:sz="4" w:space="0" w:color="auto"/>
            </w:tcBorders>
            <w:shd w:val="clear" w:color="auto" w:fill="auto"/>
            <w:noWrap/>
          </w:tcPr>
          <w:p w14:paraId="79F15C53" w14:textId="77777777" w:rsidR="004C6C21" w:rsidRPr="005D31A6" w:rsidDel="00703180" w:rsidRDefault="004C6C21" w:rsidP="00324094">
            <w:pPr>
              <w:widowControl/>
              <w:spacing w:after="0" w:line="240" w:lineRule="auto"/>
              <w:rPr>
                <w:del w:id="12214" w:author="Fotopoulou, Eleni" w:date="2024-03-20T10:57:00Z"/>
                <w:rFonts w:eastAsia="SimSun" w:cs="Arial"/>
                <w:sz w:val="16"/>
                <w:szCs w:val="16"/>
              </w:rPr>
            </w:pPr>
            <w:del w:id="12215" w:author="Fotopoulou, Eleni" w:date="2024-03-20T10:57:00Z">
              <w:r w:rsidDel="00703180">
                <w:rPr>
                  <w:rFonts w:eastAsia="SimSun" w:cs="Arial"/>
                  <w:sz w:val="16"/>
                  <w:szCs w:val="16"/>
                </w:rPr>
                <w:delText>IVAS 1TC MASA fxd / flt</w:delText>
              </w:r>
            </w:del>
          </w:p>
        </w:tc>
        <w:tc>
          <w:tcPr>
            <w:tcW w:w="1230" w:type="dxa"/>
            <w:tcBorders>
              <w:left w:val="nil"/>
              <w:bottom w:val="single" w:sz="4" w:space="0" w:color="auto"/>
              <w:right w:val="nil"/>
            </w:tcBorders>
            <w:shd w:val="clear" w:color="auto" w:fill="auto"/>
            <w:noWrap/>
            <w:vAlign w:val="bottom"/>
          </w:tcPr>
          <w:p w14:paraId="3B6FD83C" w14:textId="77777777" w:rsidR="004C6C21" w:rsidRPr="005D31A6" w:rsidDel="00703180" w:rsidRDefault="004C6C21" w:rsidP="00324094">
            <w:pPr>
              <w:widowControl/>
              <w:spacing w:after="0" w:line="240" w:lineRule="auto"/>
              <w:rPr>
                <w:del w:id="12216" w:author="Fotopoulou, Eleni" w:date="2024-03-20T10:57:00Z"/>
                <w:rFonts w:eastAsia="SimSun" w:cs="Arial"/>
                <w:sz w:val="16"/>
                <w:szCs w:val="16"/>
              </w:rPr>
            </w:pPr>
            <w:del w:id="12217" w:author="Fotopoulou, Eleni" w:date="2024-03-20T10:57:00Z">
              <w:r w:rsidDel="00703180">
                <w:rPr>
                  <w:rFonts w:eastAsia="SimSun" w:cs="Arial"/>
                  <w:sz w:val="16"/>
                  <w:szCs w:val="16"/>
                </w:rPr>
                <w:delText>64</w:delText>
              </w:r>
            </w:del>
          </w:p>
        </w:tc>
        <w:tc>
          <w:tcPr>
            <w:tcW w:w="1605" w:type="dxa"/>
            <w:tcBorders>
              <w:left w:val="nil"/>
              <w:bottom w:val="single" w:sz="4" w:space="0" w:color="auto"/>
              <w:right w:val="single" w:sz="4" w:space="0" w:color="auto"/>
            </w:tcBorders>
            <w:shd w:val="clear" w:color="auto" w:fill="auto"/>
            <w:noWrap/>
            <w:vAlign w:val="bottom"/>
          </w:tcPr>
          <w:p w14:paraId="4CC747D8" w14:textId="77777777" w:rsidR="004C6C21" w:rsidRPr="005D31A6" w:rsidDel="00703180" w:rsidRDefault="004C6C21" w:rsidP="00324094">
            <w:pPr>
              <w:widowControl/>
              <w:spacing w:after="0" w:line="240" w:lineRule="auto"/>
              <w:rPr>
                <w:del w:id="12218" w:author="Fotopoulou, Eleni" w:date="2024-03-20T10:57:00Z"/>
                <w:rFonts w:eastAsia="SimSun" w:cs="Arial"/>
                <w:sz w:val="16"/>
                <w:szCs w:val="16"/>
              </w:rPr>
            </w:pPr>
            <w:del w:id="12219" w:author="Fotopoulou, Eleni" w:date="2024-03-20T10:57:00Z">
              <w:r w:rsidDel="00703180">
                <w:rPr>
                  <w:rFonts w:eastAsia="SimSun" w:cs="Arial"/>
                  <w:sz w:val="16"/>
                  <w:szCs w:val="16"/>
                </w:rPr>
                <w:delText>FER 5%</w:delText>
              </w:r>
            </w:del>
          </w:p>
        </w:tc>
        <w:tc>
          <w:tcPr>
            <w:tcW w:w="2140" w:type="dxa"/>
            <w:tcBorders>
              <w:left w:val="single" w:sz="4" w:space="0" w:color="auto"/>
              <w:bottom w:val="single" w:sz="4" w:space="0" w:color="auto"/>
              <w:right w:val="nil"/>
            </w:tcBorders>
            <w:shd w:val="clear" w:color="auto" w:fill="auto"/>
            <w:noWrap/>
            <w:vAlign w:val="bottom"/>
          </w:tcPr>
          <w:p w14:paraId="141BFF57" w14:textId="77777777" w:rsidR="004C6C21" w:rsidRPr="008655B4" w:rsidDel="00703180" w:rsidRDefault="004C6C21" w:rsidP="00324094">
            <w:pPr>
              <w:widowControl/>
              <w:spacing w:after="0" w:line="240" w:lineRule="auto"/>
              <w:rPr>
                <w:del w:id="12220" w:author="Fotopoulou, Eleni" w:date="2024-03-20T10:57:00Z"/>
                <w:rFonts w:eastAsia="SimSun" w:cs="Arial"/>
                <w:sz w:val="16"/>
                <w:szCs w:val="16"/>
              </w:rPr>
            </w:pPr>
            <w:del w:id="12221" w:author="Fotopoulou, Eleni" w:date="2024-03-20T10:57:00Z">
              <w:r w:rsidDel="00703180">
                <w:rPr>
                  <w:rFonts w:eastAsia="MS PGothic" w:cs="Arial"/>
                  <w:sz w:val="16"/>
                  <w:szCs w:val="16"/>
                  <w:lang w:val="en-US" w:eastAsia="ja-JP"/>
                </w:rPr>
                <w:delText>NWT c30]</w:delText>
              </w:r>
            </w:del>
          </w:p>
        </w:tc>
      </w:tr>
    </w:tbl>
    <w:p w14:paraId="7CA18CB1" w14:textId="77777777" w:rsidR="004C6C21" w:rsidDel="00703180" w:rsidRDefault="004C6C21" w:rsidP="004C6C21">
      <w:pPr>
        <w:rPr>
          <w:del w:id="12222" w:author="Fotopoulou, Eleni" w:date="2024-03-20T10:57:00Z"/>
        </w:rPr>
      </w:pPr>
    </w:p>
    <w:p w14:paraId="5C9F6965" w14:textId="77777777" w:rsidR="004C6C21" w:rsidDel="00703180" w:rsidRDefault="004C6C21" w:rsidP="004C6C21">
      <w:pPr>
        <w:rPr>
          <w:del w:id="12223" w:author="Fotopoulou, Eleni" w:date="2024-03-20T10:57:00Z"/>
          <w:rStyle w:val="Editorsnote"/>
        </w:rPr>
      </w:pPr>
      <w:del w:id="12224" w:author="Fotopoulou, Eleni" w:date="2024-03-20T10:57:00Z">
        <w:r w:rsidRPr="002B362F" w:rsidDel="00703180">
          <w:rPr>
            <w:rStyle w:val="Editorsnote"/>
            <w:highlight w:val="yellow"/>
          </w:rPr>
          <w:delText>Editor’s note: Conditions 25-36 need further discussion.</w:delText>
        </w:r>
      </w:del>
    </w:p>
    <w:p w14:paraId="6A9B34B6" w14:textId="77777777" w:rsidR="004C6C21" w:rsidDel="00703180" w:rsidRDefault="004C6C21" w:rsidP="004C6C21">
      <w:pPr>
        <w:rPr>
          <w:del w:id="12225" w:author="Fotopoulou, Eleni" w:date="2024-03-20T10:57:00Z"/>
          <w:rStyle w:val="Editorsnote"/>
        </w:rPr>
      </w:pPr>
      <w:del w:id="12226" w:author="Fotopoulou, Eleni" w:date="2024-03-20T10:57:00Z">
        <w:r w:rsidRPr="002B362F" w:rsidDel="00703180">
          <w:rPr>
            <w:rStyle w:val="Editorsnote"/>
            <w:highlight w:val="yellow"/>
          </w:rPr>
          <w:delText>Editor’s note</w:delText>
        </w:r>
        <w:r w:rsidDel="00703180">
          <w:rPr>
            <w:rStyle w:val="Editorsnote"/>
            <w:highlight w:val="yellow"/>
          </w:rPr>
          <w:delText>: It has been agreed in the Audio SWG not test bitrate switching in the formal Characterization test. If bitrate switching is included in mono MASA testing, some harmonization should be done with the other experiments</w:delText>
        </w:r>
        <w:r w:rsidDel="00703180">
          <w:rPr>
            <w:rStyle w:val="Editorsnote"/>
          </w:rPr>
          <w:delText>.</w:delText>
        </w:r>
      </w:del>
    </w:p>
    <w:p w14:paraId="5F420EF8" w14:textId="77777777" w:rsidR="004C6C21" w:rsidDel="00703180" w:rsidRDefault="004C6C21" w:rsidP="004C6C21">
      <w:pPr>
        <w:rPr>
          <w:del w:id="12227" w:author="Fotopoulou, Eleni" w:date="2024-03-20T10:57:00Z"/>
          <w:rStyle w:val="Editorsnote"/>
          <w:highlight w:val="yellow"/>
        </w:rPr>
      </w:pPr>
    </w:p>
    <w:p w14:paraId="04452CAB" w14:textId="77777777" w:rsidR="004C6C21" w:rsidDel="00703180" w:rsidRDefault="004C6C21" w:rsidP="004C6C21">
      <w:pPr>
        <w:pStyle w:val="h2Annex"/>
        <w:rPr>
          <w:del w:id="12228" w:author="Fotopoulou, Eleni" w:date="2024-03-20T10:57:00Z"/>
        </w:rPr>
      </w:pPr>
      <w:bookmarkStart w:id="12229" w:name="_Ref153557966"/>
      <w:del w:id="12230" w:author="Fotopoulou, Eleni" w:date="2024-03-20T10:57:00Z">
        <w:r w:rsidDel="00703180">
          <w:delText>Experiment P800-2: Mono MASA experiment Speech + Background</w:delText>
        </w:r>
        <w:bookmarkEnd w:id="12229"/>
      </w:del>
    </w:p>
    <w:p w14:paraId="6CCF572A" w14:textId="77777777" w:rsidR="004C6C21" w:rsidDel="00703180" w:rsidRDefault="004C6C21" w:rsidP="004C6C21">
      <w:pPr>
        <w:spacing w:line="240" w:lineRule="auto"/>
        <w:rPr>
          <w:del w:id="12231" w:author="Fotopoulou, Eleni" w:date="2024-03-20T10:57:00Z"/>
          <w:rFonts w:cs="Arial"/>
          <w:sz w:val="22"/>
          <w:szCs w:val="22"/>
          <w:lang w:val="en-US"/>
        </w:rPr>
      </w:pPr>
      <w:del w:id="12232" w:author="Fotopoulou, Eleni" w:date="2024-03-20T10:57:00Z">
        <w:r w:rsidDel="00703180">
          <w:rPr>
            <w:rFonts w:cs="Arial"/>
            <w:sz w:val="22"/>
            <w:szCs w:val="22"/>
            <w:lang w:val="en-US"/>
          </w:rPr>
          <w:delText>It is proposed for mono-MASA inputs to have following conditions for speech + background test.</w:delText>
        </w:r>
      </w:del>
    </w:p>
    <w:p w14:paraId="694FC531" w14:textId="77777777" w:rsidR="004C6C21" w:rsidDel="00703180" w:rsidRDefault="004C6C21" w:rsidP="004C6C21">
      <w:pPr>
        <w:spacing w:line="240" w:lineRule="auto"/>
        <w:rPr>
          <w:del w:id="12233" w:author="Fotopoulou, Eleni" w:date="2024-03-20T10:57:00Z"/>
          <w:rFonts w:cs="Arial"/>
          <w:sz w:val="22"/>
          <w:szCs w:val="22"/>
          <w:lang w:val="en-US"/>
        </w:rPr>
      </w:pPr>
    </w:p>
    <w:p w14:paraId="344CC809" w14:textId="4A4692D1" w:rsidR="004C6C21" w:rsidDel="00703180" w:rsidRDefault="004C6C21" w:rsidP="004C6C21">
      <w:pPr>
        <w:pStyle w:val="Caption"/>
        <w:keepNext/>
        <w:rPr>
          <w:del w:id="12234" w:author="Fotopoulou, Eleni" w:date="2024-03-20T10:57:00Z"/>
        </w:rPr>
      </w:pPr>
      <w:del w:id="12235" w:author="Fotopoulou, Eleni" w:date="2024-03-20T10:57:00Z">
        <w:r w:rsidDel="00703180">
          <w:delText xml:space="preserve">Table </w:delText>
        </w:r>
        <w:r w:rsidDel="00703180">
          <w:rPr>
            <w:b w:val="0"/>
          </w:rPr>
          <w:fldChar w:fldCharType="begin"/>
        </w:r>
        <w:r w:rsidDel="00703180">
          <w:delInstrText xml:space="preserve"> REF _Ref153557966 \r \h </w:delInstrText>
        </w:r>
        <w:r w:rsidDel="00703180">
          <w:rPr>
            <w:b w:val="0"/>
          </w:rPr>
        </w:r>
        <w:r w:rsidDel="00703180">
          <w:rPr>
            <w:b w:val="0"/>
          </w:rPr>
          <w:fldChar w:fldCharType="separate"/>
        </w:r>
        <w:r w:rsidR="004E531D" w:rsidDel="00703180">
          <w:delText>F.8</w:delText>
        </w:r>
        <w:r w:rsidDel="00703180">
          <w:rPr>
            <w:b w:val="0"/>
          </w:rPr>
          <w:fldChar w:fldCharType="end"/>
        </w:r>
        <w:r w:rsidDel="00703180">
          <w:delText>.1: Overview of test conditions</w:delText>
        </w:r>
      </w:del>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059"/>
        <w:gridCol w:w="373"/>
        <w:gridCol w:w="5581"/>
      </w:tblGrid>
      <w:tr w:rsidR="004C6C21" w:rsidRPr="004E3914" w:rsidDel="00703180" w14:paraId="190BD0A8" w14:textId="2D3FB526" w:rsidTr="00324094">
        <w:trPr>
          <w:cantSplit/>
          <w:del w:id="12236"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2D5F1" w14:textId="77777777" w:rsidR="004C6C21" w:rsidRPr="00532616" w:rsidDel="00703180" w:rsidRDefault="004C6C21" w:rsidP="00324094">
            <w:pPr>
              <w:rPr>
                <w:del w:id="12237" w:author="Fotopoulou, Eleni" w:date="2024-03-20T10:57:00Z"/>
                <w:rFonts w:cs="Arial"/>
              </w:rPr>
            </w:pPr>
            <w:del w:id="12238" w:author="Fotopoulou, Eleni" w:date="2024-03-20T10:57:00Z">
              <w:r w:rsidRPr="00532616" w:rsidDel="00703180">
                <w:rPr>
                  <w:rFonts w:cs="Arial"/>
                  <w:b/>
                  <w:bCs/>
                </w:rPr>
                <w:delText>Main Codec Conditions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F63BC5" w14:textId="77777777" w:rsidR="004C6C21" w:rsidRPr="00532616" w:rsidDel="00703180" w:rsidRDefault="004C6C21" w:rsidP="00324094">
            <w:pPr>
              <w:rPr>
                <w:del w:id="12239"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FB767" w14:textId="77777777" w:rsidR="004C6C21" w:rsidRPr="00532616" w:rsidDel="00703180" w:rsidRDefault="004C6C21" w:rsidP="00324094">
            <w:pPr>
              <w:rPr>
                <w:del w:id="12240" w:author="Fotopoulou, Eleni" w:date="2024-03-20T10:57:00Z"/>
                <w:rFonts w:cs="Arial"/>
              </w:rPr>
            </w:pPr>
          </w:p>
        </w:tc>
      </w:tr>
      <w:tr w:rsidR="004C6C21" w:rsidRPr="004E3914" w:rsidDel="00703180" w14:paraId="3E490BBE" w14:textId="21931876" w:rsidTr="00324094">
        <w:trPr>
          <w:cantSplit/>
          <w:del w:id="12241" w:author="Fotopoulou, Eleni" w:date="2024-03-20T10:57:00Z"/>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5508D47" w14:textId="77777777" w:rsidR="004C6C21" w:rsidRPr="00532616" w:rsidDel="00703180" w:rsidRDefault="004C6C21" w:rsidP="00324094">
            <w:pPr>
              <w:rPr>
                <w:del w:id="12242" w:author="Fotopoulou, Eleni" w:date="2024-03-20T10:57:00Z"/>
                <w:rFonts w:cs="Arial"/>
              </w:rPr>
            </w:pPr>
            <w:del w:id="12243" w:author="Fotopoulou, Eleni" w:date="2024-03-20T10:57:00Z">
              <w:r w:rsidRPr="00532616" w:rsidDel="00703180">
                <w:rPr>
                  <w:rFonts w:cs="Arial"/>
                </w:rPr>
                <w:lastRenderedPageBreak/>
                <w:delText>Codec under Test (CuT)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48CB3D" w14:textId="77777777" w:rsidR="004C6C21" w:rsidRPr="00532616" w:rsidDel="00703180" w:rsidRDefault="004C6C21" w:rsidP="00324094">
            <w:pPr>
              <w:rPr>
                <w:del w:id="12244" w:author="Fotopoulou, Eleni" w:date="2024-03-20T10:57:00Z"/>
                <w:rFonts w:cs="Arial"/>
              </w:rPr>
            </w:pPr>
            <w:del w:id="12245" w:author="Fotopoulou, Eleni" w:date="2024-03-20T10:57:00Z">
              <w:r w:rsidDel="00703180">
                <w:rPr>
                  <w:rFonts w:cs="Arial"/>
                </w:rPr>
                <w:delText>7</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A9B31C" w14:textId="77777777" w:rsidR="004C6C21" w:rsidRPr="00532616" w:rsidDel="00703180" w:rsidRDefault="004C6C21" w:rsidP="00324094">
            <w:pPr>
              <w:rPr>
                <w:del w:id="12246" w:author="Fotopoulou, Eleni" w:date="2024-03-20T10:57:00Z"/>
                <w:rFonts w:cs="Arial"/>
              </w:rPr>
            </w:pPr>
            <w:del w:id="12247" w:author="Fotopoulou, Eleni" w:date="2024-03-20T10:57:00Z">
              <w:r w:rsidRPr="00532616" w:rsidDel="00703180">
                <w:rPr>
                  <w:rFonts w:cs="Arial"/>
                </w:rPr>
                <w:delText>IVAS operated at 13.2, 16.4, 24.4, 32, 48, 64, 80</w:delText>
              </w:r>
              <w:r w:rsidDel="00703180">
                <w:rPr>
                  <w:rFonts w:cs="Arial"/>
                </w:rPr>
                <w:delText xml:space="preserve"> </w:delText>
              </w:r>
              <w:r w:rsidRPr="00532616" w:rsidDel="00703180">
                <w:rPr>
                  <w:rFonts w:cs="Arial"/>
                </w:rPr>
                <w:delText>kbps with DTX off at 0% FER</w:delText>
              </w:r>
            </w:del>
          </w:p>
        </w:tc>
      </w:tr>
      <w:tr w:rsidR="004C6C21" w:rsidDel="00703180" w14:paraId="07916E5C" w14:textId="65344461" w:rsidTr="00324094">
        <w:trPr>
          <w:cantSplit/>
          <w:del w:id="12248" w:author="Fotopoulou, Eleni" w:date="2024-03-20T10:57:00Z"/>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1354584F" w14:textId="77777777" w:rsidR="004C6C21" w:rsidRPr="00532616" w:rsidDel="00703180" w:rsidRDefault="004C6C21" w:rsidP="00324094">
            <w:pPr>
              <w:rPr>
                <w:del w:id="12249"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CC91D6" w14:textId="77777777" w:rsidR="004C6C21" w:rsidRPr="00532616" w:rsidDel="00703180" w:rsidRDefault="004C6C21" w:rsidP="00324094">
            <w:pPr>
              <w:rPr>
                <w:del w:id="12250" w:author="Fotopoulou, Eleni" w:date="2024-03-20T10:57:00Z"/>
                <w:rFonts w:cs="Arial"/>
              </w:rPr>
            </w:pPr>
            <w:del w:id="12251" w:author="Fotopoulou, Eleni" w:date="2024-03-20T10:57:00Z">
              <w:r w:rsidDel="00703180">
                <w:rPr>
                  <w:rFonts w:cs="Arial"/>
                </w:rPr>
                <w:delText>3</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038EFE" w14:textId="77777777" w:rsidR="004C6C21" w:rsidRPr="00532616" w:rsidDel="00703180" w:rsidRDefault="004C6C21" w:rsidP="00324094">
            <w:pPr>
              <w:rPr>
                <w:del w:id="12252" w:author="Fotopoulou, Eleni" w:date="2024-03-20T10:57:00Z"/>
                <w:rFonts w:cs="Arial"/>
              </w:rPr>
            </w:pPr>
            <w:del w:id="12253" w:author="Fotopoulou, Eleni" w:date="2024-03-20T10:57:00Z">
              <w:r w:rsidRPr="00532616" w:rsidDel="00703180">
                <w:rPr>
                  <w:rFonts w:cs="Arial"/>
                </w:rPr>
                <w:delText xml:space="preserve">IVAS operated at 16.4, </w:delText>
              </w:r>
              <w:r w:rsidDel="00703180">
                <w:rPr>
                  <w:rFonts w:cs="Arial"/>
                </w:rPr>
                <w:delText>32, 64</w:delText>
              </w:r>
              <w:r w:rsidRPr="00532616" w:rsidDel="00703180">
                <w:rPr>
                  <w:rFonts w:cs="Arial"/>
                </w:rPr>
                <w:delText xml:space="preserve"> kbps with DTX </w:delText>
              </w:r>
              <w:r w:rsidDel="00703180">
                <w:rPr>
                  <w:rFonts w:cs="Arial"/>
                </w:rPr>
                <w:delText>on</w:delText>
              </w:r>
              <w:r w:rsidRPr="00532616" w:rsidDel="00703180">
                <w:rPr>
                  <w:rFonts w:cs="Arial"/>
                </w:rPr>
                <w:delText xml:space="preserve"> at </w:delText>
              </w:r>
              <w:r w:rsidDel="00703180">
                <w:rPr>
                  <w:rFonts w:cs="Arial"/>
                </w:rPr>
                <w:delText>0</w:delText>
              </w:r>
              <w:r w:rsidRPr="00532616" w:rsidDel="00703180">
                <w:rPr>
                  <w:rFonts w:cs="Arial"/>
                </w:rPr>
                <w:delText>% FER</w:delText>
              </w:r>
            </w:del>
          </w:p>
        </w:tc>
      </w:tr>
      <w:tr w:rsidR="004C6C21" w:rsidDel="00703180" w14:paraId="7FE22EEB" w14:textId="1D8F070E" w:rsidTr="00324094">
        <w:trPr>
          <w:cantSplit/>
          <w:del w:id="12254" w:author="Fotopoulou, Eleni" w:date="2024-03-20T10:57:00Z"/>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714368DB" w14:textId="77777777" w:rsidR="004C6C21" w:rsidRPr="00532616" w:rsidDel="00703180" w:rsidRDefault="004C6C21" w:rsidP="00324094">
            <w:pPr>
              <w:rPr>
                <w:del w:id="12255"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1A848E" w14:textId="77777777" w:rsidR="004C6C21" w:rsidDel="00703180" w:rsidRDefault="004C6C21" w:rsidP="00324094">
            <w:pPr>
              <w:rPr>
                <w:del w:id="12256" w:author="Fotopoulou, Eleni" w:date="2024-03-20T10:57:00Z"/>
                <w:rFonts w:cs="Arial"/>
              </w:rPr>
            </w:pPr>
            <w:del w:id="12257" w:author="Fotopoulou, Eleni" w:date="2024-03-20T10:57:00Z">
              <w:r w:rsidDel="00703180">
                <w:rPr>
                  <w:rFonts w:cs="Arial"/>
                </w:rPr>
                <w:delText>3</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E5C241D" w14:textId="77777777" w:rsidR="004C6C21" w:rsidRPr="00532616" w:rsidDel="00703180" w:rsidRDefault="004C6C21" w:rsidP="00324094">
            <w:pPr>
              <w:rPr>
                <w:del w:id="12258" w:author="Fotopoulou, Eleni" w:date="2024-03-20T10:57:00Z"/>
                <w:rFonts w:cs="Arial"/>
              </w:rPr>
            </w:pPr>
            <w:del w:id="12259" w:author="Fotopoulou, Eleni" w:date="2024-03-20T10:57:00Z">
              <w:r w:rsidDel="00703180">
                <w:rPr>
                  <w:rFonts w:cs="Arial"/>
                </w:rPr>
                <w:delText xml:space="preserve">IVAS with 16 kHz IO bandwidth at 13.2, 24.4 and 48 kbps </w:delText>
              </w:r>
            </w:del>
          </w:p>
        </w:tc>
      </w:tr>
      <w:tr w:rsidR="004C6C21" w:rsidDel="00703180" w14:paraId="61FF7A77" w14:textId="2C3D456F" w:rsidTr="00324094">
        <w:trPr>
          <w:cantSplit/>
          <w:del w:id="12260" w:author="Fotopoulou, Eleni" w:date="2024-03-20T10:57:00Z"/>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232EEB07" w14:textId="77777777" w:rsidR="004C6C21" w:rsidRPr="00532616" w:rsidDel="00703180" w:rsidRDefault="004C6C21" w:rsidP="00324094">
            <w:pPr>
              <w:rPr>
                <w:del w:id="12261"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9FB368C" w14:textId="77777777" w:rsidR="004C6C21" w:rsidDel="00703180" w:rsidRDefault="004C6C21" w:rsidP="00324094">
            <w:pPr>
              <w:rPr>
                <w:del w:id="12262" w:author="Fotopoulou, Eleni" w:date="2024-03-20T10:57:00Z"/>
                <w:rFonts w:cs="Arial"/>
              </w:rPr>
            </w:pPr>
            <w:del w:id="12263" w:author="Fotopoulou, Eleni" w:date="2024-03-20T10:57:00Z">
              <w:r w:rsidDel="00703180">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686BE2" w14:textId="77777777" w:rsidR="004C6C21" w:rsidDel="00703180" w:rsidRDefault="004C6C21" w:rsidP="00324094">
            <w:pPr>
              <w:rPr>
                <w:del w:id="12264" w:author="Fotopoulou, Eleni" w:date="2024-03-20T10:57:00Z"/>
                <w:rFonts w:cs="Arial"/>
              </w:rPr>
            </w:pPr>
            <w:del w:id="12265" w:author="Fotopoulou, Eleni" w:date="2024-03-20T10:57:00Z">
              <w:r w:rsidDel="00703180">
                <w:rPr>
                  <w:rFonts w:cs="Arial"/>
                </w:rPr>
                <w:delText>IVAS fixed point / floating point interoperability conditions</w:delText>
              </w:r>
            </w:del>
          </w:p>
        </w:tc>
      </w:tr>
      <w:tr w:rsidR="004C6C21" w:rsidRPr="004E3914" w:rsidDel="00703180" w14:paraId="0F99D03D" w14:textId="55857112" w:rsidTr="00324094">
        <w:trPr>
          <w:cantSplit/>
          <w:del w:id="12266"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0A1E5E" w14:textId="77777777" w:rsidR="004C6C21" w:rsidRPr="00532616" w:rsidDel="00703180" w:rsidRDefault="004C6C21" w:rsidP="00324094">
            <w:pPr>
              <w:rPr>
                <w:del w:id="12267"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BCEA6" w14:textId="77777777" w:rsidR="004C6C21" w:rsidRPr="00532616" w:rsidDel="00703180" w:rsidRDefault="004C6C21" w:rsidP="00324094">
            <w:pPr>
              <w:rPr>
                <w:del w:id="12268"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736942" w14:textId="77777777" w:rsidR="004C6C21" w:rsidRPr="00532616" w:rsidDel="00703180" w:rsidRDefault="004C6C21" w:rsidP="00324094">
            <w:pPr>
              <w:rPr>
                <w:del w:id="12269" w:author="Fotopoulou, Eleni" w:date="2024-03-20T10:57:00Z"/>
                <w:rFonts w:cs="Arial"/>
              </w:rPr>
            </w:pPr>
          </w:p>
        </w:tc>
      </w:tr>
      <w:tr w:rsidR="004C6C21" w:rsidRPr="004E3914" w:rsidDel="00703180" w14:paraId="3607EED1" w14:textId="055E2434" w:rsidTr="00324094">
        <w:trPr>
          <w:cantSplit/>
          <w:del w:id="12270"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D65DAC" w14:textId="77777777" w:rsidR="004C6C21" w:rsidRPr="00532616" w:rsidDel="00703180" w:rsidRDefault="004C6C21" w:rsidP="00324094">
            <w:pPr>
              <w:rPr>
                <w:del w:id="12271" w:author="Fotopoulou, Eleni" w:date="2024-03-20T10:57:00Z"/>
                <w:rFonts w:cs="Arial"/>
              </w:rPr>
            </w:pPr>
            <w:del w:id="12272" w:author="Fotopoulou, Eleni" w:date="2024-03-20T10:57:00Z">
              <w:r w:rsidRPr="00532616" w:rsidDel="00703180">
                <w:rPr>
                  <w:rFonts w:cs="Arial"/>
                  <w:b/>
                  <w:bCs/>
                </w:rPr>
                <w:delText>Codec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D45B17" w14:textId="77777777" w:rsidR="004C6C21" w:rsidRPr="00532616" w:rsidDel="00703180" w:rsidRDefault="004C6C21" w:rsidP="00324094">
            <w:pPr>
              <w:rPr>
                <w:del w:id="12273"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B73F65" w14:textId="77777777" w:rsidR="004C6C21" w:rsidRPr="00532616" w:rsidDel="00703180" w:rsidRDefault="004C6C21" w:rsidP="00324094">
            <w:pPr>
              <w:rPr>
                <w:del w:id="12274" w:author="Fotopoulou, Eleni" w:date="2024-03-20T10:57:00Z"/>
                <w:rFonts w:cs="Arial"/>
              </w:rPr>
            </w:pPr>
          </w:p>
        </w:tc>
      </w:tr>
      <w:tr w:rsidR="004C6C21" w:rsidRPr="004E3914" w:rsidDel="00703180" w14:paraId="52BB16D3" w14:textId="20D7256E" w:rsidTr="00324094">
        <w:trPr>
          <w:cantSplit/>
          <w:del w:id="12275" w:author="Fotopoulou, Eleni" w:date="2024-03-20T10:57:00Z"/>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619BB2" w14:textId="77777777" w:rsidR="004C6C21" w:rsidRPr="00532616" w:rsidDel="00703180" w:rsidRDefault="004C6C21" w:rsidP="00324094">
            <w:pPr>
              <w:rPr>
                <w:del w:id="12276" w:author="Fotopoulou, Eleni" w:date="2024-03-20T10:57:00Z"/>
                <w:rFonts w:cs="Arial"/>
              </w:rPr>
            </w:pPr>
            <w:del w:id="12277" w:author="Fotopoulou, Eleni" w:date="2024-03-20T10:57:00Z">
              <w:r w:rsidRPr="00532616" w:rsidDel="00703180">
                <w:rPr>
                  <w:rFonts w:cs="Arial"/>
                </w:rPr>
                <w:delText>Codec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9ED859" w14:textId="77777777" w:rsidR="004C6C21" w:rsidRPr="00710EEC" w:rsidDel="00703180" w:rsidRDefault="004C6C21" w:rsidP="00324094">
            <w:pPr>
              <w:rPr>
                <w:del w:id="12278" w:author="Fotopoulou, Eleni" w:date="2024-03-20T10:57:00Z"/>
                <w:rFonts w:cs="Arial"/>
              </w:rPr>
            </w:pPr>
            <w:del w:id="12279" w:author="Fotopoulou, Eleni" w:date="2024-03-20T10:57:00Z">
              <w:r w:rsidRPr="00710EEC" w:rsidDel="00703180">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EC29F" w14:textId="77777777" w:rsidR="004C6C21" w:rsidRPr="00710EEC" w:rsidDel="00703180" w:rsidRDefault="004C6C21" w:rsidP="00324094">
            <w:pPr>
              <w:rPr>
                <w:del w:id="12280" w:author="Fotopoulou, Eleni" w:date="2024-03-20T10:57:00Z"/>
                <w:rFonts w:cs="Arial"/>
              </w:rPr>
            </w:pPr>
            <w:del w:id="12281" w:author="Fotopoulou, Eleni" w:date="2024-03-20T10:57:00Z">
              <w:r w:rsidRPr="00710EEC" w:rsidDel="00703180">
                <w:rPr>
                  <w:rFonts w:cs="Arial"/>
                </w:rPr>
                <w:delText xml:space="preserve">Multi-mono EVS operated (via FoA) at </w:delText>
              </w:r>
              <w:r w:rsidDel="00703180">
                <w:rPr>
                  <w:rFonts w:cs="Arial"/>
                </w:rPr>
                <w:delText xml:space="preserve">3*7.2, </w:delText>
              </w:r>
              <w:r w:rsidRPr="00710EEC" w:rsidDel="00703180">
                <w:rPr>
                  <w:rFonts w:cs="Arial"/>
                </w:rPr>
                <w:delText xml:space="preserve">4*7.2, </w:delText>
              </w:r>
              <w:r w:rsidDel="00703180">
                <w:rPr>
                  <w:rFonts w:cs="Arial"/>
                </w:rPr>
                <w:delText xml:space="preserve">4*8, </w:delText>
              </w:r>
              <w:r w:rsidRPr="00710EEC" w:rsidDel="00703180">
                <w:rPr>
                  <w:rFonts w:cs="Arial"/>
                </w:rPr>
                <w:delText xml:space="preserve">4*9.6, </w:delText>
              </w:r>
              <w:r w:rsidDel="00703180">
                <w:rPr>
                  <w:rFonts w:cs="Arial"/>
                </w:rPr>
                <w:delText xml:space="preserve">4*16.4, </w:delText>
              </w:r>
              <w:r w:rsidRPr="00710EEC" w:rsidDel="00703180">
                <w:rPr>
                  <w:rFonts w:cs="Arial"/>
                </w:rPr>
                <w:delText>4*24.4 kbps with DTX off at 0% FER</w:delText>
              </w:r>
            </w:del>
          </w:p>
          <w:p w14:paraId="24DD2402" w14:textId="77777777" w:rsidR="004C6C21" w:rsidRPr="00710EEC" w:rsidDel="00703180" w:rsidRDefault="004C6C21" w:rsidP="00324094">
            <w:pPr>
              <w:rPr>
                <w:del w:id="12282" w:author="Fotopoulou, Eleni" w:date="2024-03-20T10:57:00Z"/>
                <w:rFonts w:cs="Arial"/>
              </w:rPr>
            </w:pPr>
          </w:p>
        </w:tc>
      </w:tr>
      <w:tr w:rsidR="004C6C21" w:rsidRPr="004E3914" w:rsidDel="00703180" w14:paraId="58AE2B11" w14:textId="08C3665B" w:rsidTr="00324094">
        <w:trPr>
          <w:cantSplit/>
          <w:del w:id="12283" w:author="Fotopoulou, Eleni" w:date="2024-03-20T10:57:00Z"/>
        </w:trPr>
        <w:tc>
          <w:tcPr>
            <w:tcW w:w="0" w:type="auto"/>
            <w:vMerge/>
            <w:tcBorders>
              <w:top w:val="single" w:sz="6" w:space="0" w:color="auto"/>
              <w:left w:val="single" w:sz="6" w:space="0" w:color="auto"/>
              <w:right w:val="single" w:sz="6" w:space="0" w:color="auto"/>
            </w:tcBorders>
            <w:tcMar>
              <w:top w:w="75" w:type="dxa"/>
              <w:left w:w="75" w:type="dxa"/>
              <w:bottom w:w="75" w:type="dxa"/>
              <w:right w:w="75" w:type="dxa"/>
            </w:tcMar>
            <w:vAlign w:val="center"/>
          </w:tcPr>
          <w:p w14:paraId="6E677C09" w14:textId="77777777" w:rsidR="004C6C21" w:rsidRPr="00532616" w:rsidDel="00703180" w:rsidRDefault="004C6C21" w:rsidP="00324094">
            <w:pPr>
              <w:rPr>
                <w:del w:id="12284"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0E47E1" w14:textId="77777777" w:rsidR="004C6C21" w:rsidRPr="00710EEC" w:rsidDel="00703180" w:rsidRDefault="004C6C21" w:rsidP="00324094">
            <w:pPr>
              <w:rPr>
                <w:del w:id="12285" w:author="Fotopoulou, Eleni" w:date="2024-03-20T10:57:00Z"/>
                <w:rFonts w:cs="Arial"/>
              </w:rPr>
            </w:pPr>
            <w:del w:id="12286" w:author="Fotopoulou, Eleni" w:date="2024-03-20T10:57:00Z">
              <w:r w:rsidRPr="00710EEC" w:rsidDel="00703180">
                <w:rPr>
                  <w:rFonts w:cs="Arial"/>
                </w:rPr>
                <w:delText>3</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E837B7" w14:textId="77777777" w:rsidR="004C6C21" w:rsidRPr="00710EEC" w:rsidDel="00703180" w:rsidRDefault="004C6C21" w:rsidP="00324094">
            <w:pPr>
              <w:rPr>
                <w:del w:id="12287" w:author="Fotopoulou, Eleni" w:date="2024-03-20T10:57:00Z"/>
                <w:rFonts w:cs="Arial"/>
              </w:rPr>
            </w:pPr>
            <w:del w:id="12288" w:author="Fotopoulou, Eleni" w:date="2024-03-20T10:57:00Z">
              <w:r w:rsidRPr="00710EEC" w:rsidDel="00703180">
                <w:rPr>
                  <w:rFonts w:cs="Arial"/>
                </w:rPr>
                <w:delText>mono EVS with unquantized metadata operated at 9.6, 16.4, and 48 kbps with DTX off at 0% FER</w:delText>
              </w:r>
            </w:del>
          </w:p>
        </w:tc>
      </w:tr>
      <w:tr w:rsidR="004C6C21" w:rsidRPr="004E3914" w:rsidDel="00703180" w14:paraId="7585C40C" w14:textId="7E2AE612" w:rsidTr="00324094">
        <w:trPr>
          <w:cantSplit/>
          <w:del w:id="12289"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B6FEDF" w14:textId="77777777" w:rsidR="004C6C21" w:rsidRPr="00532616" w:rsidDel="00703180" w:rsidRDefault="004C6C21" w:rsidP="00324094">
            <w:pPr>
              <w:rPr>
                <w:del w:id="12290"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5C86BC" w14:textId="77777777" w:rsidR="004C6C21" w:rsidRPr="00532616" w:rsidDel="00703180" w:rsidRDefault="004C6C21" w:rsidP="00324094">
            <w:pPr>
              <w:rPr>
                <w:del w:id="12291"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985FC" w14:textId="77777777" w:rsidR="004C6C21" w:rsidRPr="00532616" w:rsidDel="00703180" w:rsidRDefault="004C6C21" w:rsidP="00324094">
            <w:pPr>
              <w:rPr>
                <w:del w:id="12292" w:author="Fotopoulou, Eleni" w:date="2024-03-20T10:57:00Z"/>
                <w:rFonts w:cs="Arial"/>
              </w:rPr>
            </w:pPr>
          </w:p>
        </w:tc>
      </w:tr>
      <w:tr w:rsidR="004C6C21" w:rsidRPr="004E3914" w:rsidDel="00703180" w14:paraId="08C0D8EF" w14:textId="1EE6CB1F" w:rsidTr="00324094">
        <w:trPr>
          <w:cantSplit/>
          <w:del w:id="12293"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BF06B5" w14:textId="77777777" w:rsidR="004C6C21" w:rsidRPr="00532616" w:rsidDel="00703180" w:rsidRDefault="004C6C21" w:rsidP="00324094">
            <w:pPr>
              <w:rPr>
                <w:del w:id="12294" w:author="Fotopoulou, Eleni" w:date="2024-03-20T10:57:00Z"/>
                <w:rFonts w:cs="Arial"/>
              </w:rPr>
            </w:pPr>
            <w:del w:id="12295" w:author="Fotopoulou, Eleni" w:date="2024-03-20T10:57:00Z">
              <w:r w:rsidRPr="00532616" w:rsidDel="00703180">
                <w:rPr>
                  <w:rFonts w:cs="Arial"/>
                  <w:b/>
                  <w:bCs/>
                </w:rPr>
                <w:delText>Other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711B74" w14:textId="77777777" w:rsidR="004C6C21" w:rsidRPr="00532616" w:rsidDel="00703180" w:rsidRDefault="004C6C21" w:rsidP="00324094">
            <w:pPr>
              <w:rPr>
                <w:del w:id="12296"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3718D8" w14:textId="77777777" w:rsidR="004C6C21" w:rsidRPr="00532616" w:rsidDel="00703180" w:rsidRDefault="004C6C21" w:rsidP="00324094">
            <w:pPr>
              <w:rPr>
                <w:del w:id="12297" w:author="Fotopoulou, Eleni" w:date="2024-03-20T10:57:00Z"/>
                <w:rFonts w:cs="Arial"/>
              </w:rPr>
            </w:pPr>
          </w:p>
        </w:tc>
      </w:tr>
      <w:tr w:rsidR="004C6C21" w:rsidRPr="004E3914" w:rsidDel="00703180" w14:paraId="6BE1CD11" w14:textId="01C19CC3" w:rsidTr="00324094">
        <w:trPr>
          <w:cantSplit/>
          <w:del w:id="12298"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4F00B8" w14:textId="77777777" w:rsidR="004C6C21" w:rsidRPr="00532616" w:rsidDel="00703180" w:rsidRDefault="004C6C21" w:rsidP="00324094">
            <w:pPr>
              <w:rPr>
                <w:del w:id="12299" w:author="Fotopoulou, Eleni" w:date="2024-03-20T10:57:00Z"/>
                <w:rFonts w:cs="Arial"/>
              </w:rPr>
            </w:pPr>
            <w:del w:id="12300" w:author="Fotopoulou, Eleni" w:date="2024-03-20T10:57:00Z">
              <w:r w:rsidRPr="00532616" w:rsidDel="00703180">
                <w:rPr>
                  <w:rFonts w:cs="Arial"/>
                </w:rPr>
                <w:delText>Direct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DB8004" w14:textId="77777777" w:rsidR="004C6C21" w:rsidRPr="00532616" w:rsidDel="00703180" w:rsidRDefault="004C6C21" w:rsidP="00324094">
            <w:pPr>
              <w:rPr>
                <w:del w:id="12301" w:author="Fotopoulou, Eleni" w:date="2024-03-20T10:57:00Z"/>
                <w:rFonts w:cs="Arial"/>
              </w:rPr>
            </w:pPr>
            <w:del w:id="12302" w:author="Fotopoulou, Eleni" w:date="2024-03-20T10:57:00Z">
              <w:r w:rsidDel="00703180">
                <w:rPr>
                  <w:rFonts w:cs="Arial"/>
                </w:rPr>
                <w:delText>2</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CAE5E0" w14:textId="77777777" w:rsidR="004C6C21" w:rsidRPr="00532616" w:rsidDel="00703180" w:rsidRDefault="004C6C21" w:rsidP="00324094">
            <w:pPr>
              <w:rPr>
                <w:del w:id="12303" w:author="Fotopoulou, Eleni" w:date="2024-03-20T10:57:00Z"/>
                <w:rFonts w:cs="Arial"/>
              </w:rPr>
            </w:pPr>
            <w:del w:id="12304" w:author="Fotopoulou, Eleni" w:date="2024-03-20T10:57:00Z">
              <w:r w:rsidDel="00703180">
                <w:rPr>
                  <w:rFonts w:cs="Arial"/>
                </w:rPr>
                <w:delText xml:space="preserve">Floating and fixed point IVAS_rend. </w:delText>
              </w:r>
              <w:r w:rsidRPr="00532616" w:rsidDel="00703180">
                <w:rPr>
                  <w:rFonts w:cs="Arial"/>
                </w:rPr>
                <w:delText>Nominal input level</w:delText>
              </w:r>
            </w:del>
          </w:p>
        </w:tc>
      </w:tr>
      <w:tr w:rsidR="004C6C21" w:rsidRPr="004E3914" w:rsidDel="00703180" w14:paraId="16F63748" w14:textId="172BAC96" w:rsidTr="00324094">
        <w:trPr>
          <w:cantSplit/>
          <w:del w:id="12305"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84E768" w14:textId="77777777" w:rsidR="004C6C21" w:rsidRPr="00532616" w:rsidDel="00703180" w:rsidRDefault="004C6C21" w:rsidP="00324094">
            <w:pPr>
              <w:rPr>
                <w:del w:id="12306" w:author="Fotopoulou, Eleni" w:date="2024-03-20T10:57:00Z"/>
                <w:rFonts w:cs="Arial"/>
              </w:rPr>
            </w:pPr>
            <w:del w:id="12307" w:author="Fotopoulou, Eleni" w:date="2024-03-20T10:57:00Z">
              <w:r w:rsidRPr="00532616" w:rsidDel="00703180">
                <w:rPr>
                  <w:rFonts w:cs="Arial"/>
                </w:rPr>
                <w:delText>P.50 MNRU (applied to MASA transport streams)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AE5FB8" w14:textId="77777777" w:rsidR="004C6C21" w:rsidRPr="00532616" w:rsidDel="00703180" w:rsidRDefault="004C6C21" w:rsidP="00324094">
            <w:pPr>
              <w:rPr>
                <w:del w:id="12308" w:author="Fotopoulou, Eleni" w:date="2024-03-20T10:57:00Z"/>
                <w:rFonts w:cs="Arial"/>
              </w:rPr>
            </w:pPr>
            <w:del w:id="12309" w:author="Fotopoulou, Eleni" w:date="2024-03-20T10:57:00Z">
              <w:r w:rsidDel="00703180">
                <w:rPr>
                  <w:rFonts w:cs="Arial"/>
                </w:rPr>
                <w:delText>3</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9ACEA3" w14:textId="77777777" w:rsidR="004C6C21" w:rsidRPr="00532616" w:rsidDel="00703180" w:rsidRDefault="004C6C21" w:rsidP="00324094">
            <w:pPr>
              <w:rPr>
                <w:del w:id="12310" w:author="Fotopoulou, Eleni" w:date="2024-03-20T10:57:00Z"/>
                <w:rFonts w:cs="Arial"/>
              </w:rPr>
            </w:pPr>
            <w:del w:id="12311" w:author="Fotopoulou, Eleni" w:date="2024-03-20T10:57:00Z">
              <w:r w:rsidRPr="00532616" w:rsidDel="00703180">
                <w:rPr>
                  <w:rFonts w:cs="Arial"/>
                </w:rPr>
                <w:delText xml:space="preserve">Q = </w:delText>
              </w:r>
              <w:r w:rsidDel="00703180">
                <w:rPr>
                  <w:rFonts w:cs="Arial"/>
                </w:rPr>
                <w:delText>33</w:delText>
              </w:r>
              <w:r w:rsidRPr="00532616" w:rsidDel="00703180">
                <w:rPr>
                  <w:rFonts w:cs="Arial"/>
                </w:rPr>
                <w:delText xml:space="preserve">, </w:delText>
              </w:r>
              <w:r w:rsidDel="00703180">
                <w:rPr>
                  <w:rFonts w:cs="Arial"/>
                </w:rPr>
                <w:delText>28</w:delText>
              </w:r>
              <w:r w:rsidRPr="00532616" w:rsidDel="00703180">
                <w:rPr>
                  <w:rFonts w:cs="Arial"/>
                </w:rPr>
                <w:delText xml:space="preserve">, </w:delText>
              </w:r>
              <w:r w:rsidDel="00703180">
                <w:rPr>
                  <w:rFonts w:cs="Arial"/>
                </w:rPr>
                <w:delText>23</w:delText>
              </w:r>
              <w:r w:rsidRPr="00532616" w:rsidDel="00703180">
                <w:rPr>
                  <w:rFonts w:cs="Arial"/>
                </w:rPr>
                <w:delText xml:space="preserve"> dB (all: nominal input level)</w:delText>
              </w:r>
            </w:del>
          </w:p>
        </w:tc>
      </w:tr>
      <w:tr w:rsidR="004C6C21" w:rsidRPr="004E3914" w:rsidDel="00703180" w14:paraId="6D9BFC25" w14:textId="5D8BFFBE" w:rsidTr="00324094">
        <w:trPr>
          <w:cantSplit/>
          <w:del w:id="12312"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B3867D" w14:textId="64319633" w:rsidR="004C6C21" w:rsidRPr="00532616" w:rsidDel="00703180" w:rsidRDefault="004C6C21" w:rsidP="00324094">
            <w:pPr>
              <w:rPr>
                <w:del w:id="12313" w:author="Fotopoulou, Eleni" w:date="2024-03-20T10:57:00Z"/>
                <w:rFonts w:cs="Arial"/>
              </w:rPr>
            </w:pPr>
            <w:del w:id="12314" w:author="Fotopoulou, Eleni" w:date="2024-03-20T10:57:00Z">
              <w:r w:rsidRPr="00532616" w:rsidDel="00703180">
                <w:rPr>
                  <w:rFonts w:cs="Arial"/>
                </w:rPr>
                <w:delText xml:space="preserve">ESDRU </w:delText>
              </w:r>
              <w:r w:rsidR="00E91D32" w:rsidDel="00703180">
                <w:rPr>
                  <w:rFonts w:cs="Arial"/>
                </w:rPr>
                <w:fldChar w:fldCharType="begin"/>
              </w:r>
              <w:r w:rsidR="00E91D32" w:rsidDel="00703180">
                <w:rPr>
                  <w:rFonts w:cs="Arial"/>
                </w:rPr>
                <w:delInstrText xml:space="preserve"> REF _Ref160029684 \n \h </w:delInstrText>
              </w:r>
              <w:r w:rsidR="00E91D32" w:rsidDel="00703180">
                <w:rPr>
                  <w:rFonts w:cs="Arial"/>
                </w:rPr>
              </w:r>
              <w:r w:rsidR="00E91D32" w:rsidDel="00703180">
                <w:rPr>
                  <w:rFonts w:cs="Arial"/>
                </w:rPr>
                <w:fldChar w:fldCharType="separate"/>
              </w:r>
              <w:r w:rsidR="004E531D" w:rsidDel="00703180">
                <w:rPr>
                  <w:rFonts w:cs="Arial"/>
                </w:rPr>
                <w:delText>[5]</w:delText>
              </w:r>
              <w:r w:rsidR="00E91D32" w:rsidDel="00703180">
                <w:rPr>
                  <w:rFonts w:cs="Arial"/>
                </w:rPr>
                <w:fldChar w:fldCharType="end"/>
              </w:r>
              <w:r w:rsidRPr="00532616" w:rsidDel="00703180">
                <w:rPr>
                  <w:rFonts w:cs="Arial"/>
                </w:rPr>
                <w:delText> </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B7899" w14:textId="77777777" w:rsidR="004C6C21" w:rsidRPr="00532616" w:rsidDel="00703180" w:rsidRDefault="004C6C21" w:rsidP="00324094">
            <w:pPr>
              <w:rPr>
                <w:del w:id="12315" w:author="Fotopoulou, Eleni" w:date="2024-03-20T10:57:00Z"/>
                <w:rFonts w:cs="Arial"/>
              </w:rPr>
            </w:pPr>
            <w:del w:id="12316" w:author="Fotopoulou, Eleni" w:date="2024-03-20T10:57:00Z">
              <w:r w:rsidRPr="00532616" w:rsidDel="00703180">
                <w:rPr>
                  <w:rFonts w:cs="Arial"/>
                </w:rPr>
                <w:delText>3 </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8E63EB" w14:textId="77777777" w:rsidR="004C6C21" w:rsidRPr="00532616" w:rsidDel="00703180" w:rsidRDefault="004C6C21" w:rsidP="00324094">
            <w:pPr>
              <w:rPr>
                <w:del w:id="12317" w:author="Fotopoulou, Eleni" w:date="2024-03-20T10:57:00Z"/>
                <w:rFonts w:cs="Arial"/>
              </w:rPr>
            </w:pPr>
            <w:del w:id="12318" w:author="Fotopoulou, Eleni" w:date="2024-03-20T10:57:00Z">
              <w:r w:rsidRPr="00532616" w:rsidDel="00703180">
                <w:rPr>
                  <w:rFonts w:cs="Arial"/>
                </w:rPr>
                <w:delText>α = 0.8, 0.</w:delText>
              </w:r>
              <w:r w:rsidDel="00703180">
                <w:rPr>
                  <w:rFonts w:cs="Arial"/>
                </w:rPr>
                <w:delText>6</w:delText>
              </w:r>
              <w:r w:rsidRPr="00532616" w:rsidDel="00703180">
                <w:rPr>
                  <w:rFonts w:cs="Arial"/>
                </w:rPr>
                <w:delText>, 0.</w:delText>
              </w:r>
              <w:r w:rsidDel="00703180">
                <w:rPr>
                  <w:rFonts w:cs="Arial"/>
                </w:rPr>
                <w:delText>4</w:delText>
              </w:r>
              <w:r w:rsidRPr="00532616" w:rsidDel="00703180">
                <w:rPr>
                  <w:rFonts w:cs="Arial"/>
                </w:rPr>
                <w:delText xml:space="preserve"> (output loudness set to nominal level)  </w:delText>
              </w:r>
            </w:del>
          </w:p>
        </w:tc>
      </w:tr>
      <w:tr w:rsidR="004C6C21" w:rsidRPr="004E3914" w:rsidDel="00703180" w14:paraId="58E3B444" w14:textId="28E6ECE6" w:rsidTr="00324094">
        <w:trPr>
          <w:cantSplit/>
          <w:del w:id="12319"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25061D" w14:textId="77777777" w:rsidR="004C6C21" w:rsidRPr="00532616" w:rsidDel="00703180" w:rsidRDefault="004C6C21" w:rsidP="00324094">
            <w:pPr>
              <w:rPr>
                <w:del w:id="12320"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844F3" w14:textId="77777777" w:rsidR="004C6C21" w:rsidRPr="00532616" w:rsidDel="00703180" w:rsidRDefault="004C6C21" w:rsidP="00324094">
            <w:pPr>
              <w:rPr>
                <w:del w:id="12321"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A03E2" w14:textId="77777777" w:rsidR="004C6C21" w:rsidRPr="00532616" w:rsidDel="00703180" w:rsidRDefault="004C6C21" w:rsidP="00324094">
            <w:pPr>
              <w:rPr>
                <w:del w:id="12322" w:author="Fotopoulou, Eleni" w:date="2024-03-20T10:57:00Z"/>
                <w:rFonts w:cs="Arial"/>
              </w:rPr>
            </w:pPr>
          </w:p>
        </w:tc>
      </w:tr>
      <w:tr w:rsidR="004C6C21" w:rsidRPr="004E3914" w:rsidDel="00703180" w14:paraId="1187B918" w14:textId="169EBC84" w:rsidTr="00324094">
        <w:trPr>
          <w:cantSplit/>
          <w:del w:id="12323"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877344" w14:textId="77777777" w:rsidR="004C6C21" w:rsidRPr="00532616" w:rsidDel="00703180" w:rsidRDefault="004C6C21" w:rsidP="00324094">
            <w:pPr>
              <w:rPr>
                <w:del w:id="12324" w:author="Fotopoulou, Eleni" w:date="2024-03-20T10:57:00Z"/>
                <w:rFonts w:cs="Arial"/>
              </w:rPr>
            </w:pPr>
            <w:del w:id="12325" w:author="Fotopoulou, Eleni" w:date="2024-03-20T10:57:00Z">
              <w:r w:rsidRPr="00532616" w:rsidDel="00703180">
                <w:rPr>
                  <w:rFonts w:cs="Arial"/>
                  <w:b/>
                  <w:bCs/>
                </w:rPr>
                <w:delText>Common Conditions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5DB406" w14:textId="77777777" w:rsidR="004C6C21" w:rsidRPr="00532616" w:rsidDel="00703180" w:rsidRDefault="004C6C21" w:rsidP="00324094">
            <w:pPr>
              <w:rPr>
                <w:del w:id="12326"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D0061F" w14:textId="77777777" w:rsidR="004C6C21" w:rsidRPr="00532616" w:rsidDel="00703180" w:rsidRDefault="004C6C21" w:rsidP="00324094">
            <w:pPr>
              <w:rPr>
                <w:del w:id="12327" w:author="Fotopoulou, Eleni" w:date="2024-03-20T10:57:00Z"/>
                <w:rFonts w:cs="Arial"/>
              </w:rPr>
            </w:pPr>
          </w:p>
        </w:tc>
      </w:tr>
      <w:tr w:rsidR="004C6C21" w:rsidRPr="004E3914" w:rsidDel="00703180" w14:paraId="4B84B1F7" w14:textId="62A4E145" w:rsidTr="00324094">
        <w:trPr>
          <w:cantSplit/>
          <w:del w:id="12328"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D47B6D" w14:textId="77777777" w:rsidR="004C6C21" w:rsidRPr="00532616" w:rsidDel="00703180" w:rsidRDefault="004C6C21" w:rsidP="00324094">
            <w:pPr>
              <w:rPr>
                <w:del w:id="12329" w:author="Fotopoulou, Eleni" w:date="2024-03-20T10:57:00Z"/>
                <w:rFonts w:cs="Arial"/>
              </w:rPr>
            </w:pPr>
            <w:del w:id="12330" w:author="Fotopoulou, Eleni" w:date="2024-03-20T10:57:00Z">
              <w:r w:rsidRPr="00532616" w:rsidDel="00703180">
                <w:rPr>
                  <w:rFonts w:cs="Arial"/>
                </w:rPr>
                <w:delText>Test item generation</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8FD6CB" w14:textId="77777777" w:rsidR="004C6C21" w:rsidRPr="00532616" w:rsidDel="00703180" w:rsidRDefault="004C6C21" w:rsidP="00324094">
            <w:pPr>
              <w:rPr>
                <w:del w:id="12331" w:author="Fotopoulou, Eleni" w:date="2024-03-20T10:57:00Z"/>
                <w:rFonts w:cs="Arial"/>
              </w:rPr>
            </w:pPr>
            <w:del w:id="12332" w:author="Fotopoulou, Eleni" w:date="2024-03-20T10:57:00Z">
              <w:r w:rsidRPr="00532616"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300D8E" w14:textId="77777777" w:rsidR="004C6C21" w:rsidRPr="00532616" w:rsidDel="00703180" w:rsidRDefault="004C6C21" w:rsidP="00324094">
            <w:pPr>
              <w:rPr>
                <w:del w:id="12333" w:author="Fotopoulou, Eleni" w:date="2024-03-20T10:57:00Z"/>
                <w:rFonts w:cs="Arial"/>
              </w:rPr>
            </w:pPr>
            <w:del w:id="12334" w:author="Fotopoulou, Eleni" w:date="2024-03-20T10:57:00Z">
              <w:r w:rsidRPr="00532616" w:rsidDel="00703180">
                <w:rPr>
                  <w:rFonts w:cs="Arial"/>
                </w:rPr>
                <w:delText xml:space="preserve">Model-based generation according to </w:delText>
              </w:r>
              <w:r w:rsidDel="00703180">
                <w:rPr>
                  <w:rFonts w:cs="Arial"/>
                </w:rPr>
                <w:delText>processing scripts</w:delText>
              </w:r>
            </w:del>
          </w:p>
        </w:tc>
      </w:tr>
      <w:tr w:rsidR="004C6C21" w:rsidRPr="004E3914" w:rsidDel="00703180" w14:paraId="7C86316D" w14:textId="72CF47CB" w:rsidTr="00324094">
        <w:trPr>
          <w:cantSplit/>
          <w:del w:id="12335"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CAC1F1B" w14:textId="77777777" w:rsidR="004C6C21" w:rsidRPr="00532616" w:rsidDel="00703180" w:rsidRDefault="004C6C21" w:rsidP="00324094">
            <w:pPr>
              <w:rPr>
                <w:del w:id="12336" w:author="Fotopoulou, Eleni" w:date="2024-03-20T10:57:00Z"/>
                <w:rFonts w:cs="Arial"/>
              </w:rPr>
            </w:pPr>
            <w:del w:id="12337" w:author="Fotopoulou, Eleni" w:date="2024-03-20T10:57:00Z">
              <w:r w:rsidRPr="00532616" w:rsidDel="00703180">
                <w:rPr>
                  <w:rFonts w:cs="Arial"/>
                </w:rPr>
                <w:delText>Binaural rendering</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322880" w14:textId="77777777" w:rsidR="004C6C21" w:rsidRPr="00532616" w:rsidDel="00703180" w:rsidRDefault="004C6C21" w:rsidP="00324094">
            <w:pPr>
              <w:rPr>
                <w:del w:id="12338" w:author="Fotopoulou, Eleni" w:date="2024-03-20T10:57:00Z"/>
                <w:rFonts w:cs="Arial"/>
              </w:rPr>
            </w:pPr>
            <w:del w:id="12339" w:author="Fotopoulou, Eleni" w:date="2024-03-20T10:57:00Z">
              <w:r w:rsidRPr="00532616"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487A3C" w14:textId="77777777" w:rsidR="004C6C21" w:rsidRPr="00532616" w:rsidDel="00703180" w:rsidRDefault="004C6C21" w:rsidP="00324094">
            <w:pPr>
              <w:rPr>
                <w:del w:id="12340" w:author="Fotopoulou, Eleni" w:date="2024-03-20T10:57:00Z"/>
                <w:rFonts w:cs="Arial"/>
              </w:rPr>
            </w:pPr>
            <w:del w:id="12341" w:author="Fotopoulou, Eleni" w:date="2024-03-20T10:57:00Z">
              <w:r w:rsidRPr="00532616" w:rsidDel="00703180">
                <w:rPr>
                  <w:rFonts w:cs="Arial"/>
                </w:rPr>
                <w:delText>IVAS</w:delText>
              </w:r>
              <w:r w:rsidDel="00703180">
                <w:rPr>
                  <w:rFonts w:cs="Arial"/>
                </w:rPr>
                <w:delText xml:space="preserve"> codec internal binaural renderer and for references IVAS external renderer (IVAS_rend)</w:delText>
              </w:r>
            </w:del>
          </w:p>
        </w:tc>
      </w:tr>
      <w:tr w:rsidR="004C6C21" w:rsidRPr="004E3914" w:rsidDel="00703180" w14:paraId="206133EE" w14:textId="446EEA08" w:rsidTr="00324094">
        <w:trPr>
          <w:cantSplit/>
          <w:del w:id="12342"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231670" w14:textId="77777777" w:rsidR="004C6C21" w:rsidRPr="00532616" w:rsidDel="00703180" w:rsidRDefault="004C6C21" w:rsidP="00324094">
            <w:pPr>
              <w:rPr>
                <w:del w:id="12343" w:author="Fotopoulou, Eleni" w:date="2024-03-20T10:57:00Z"/>
                <w:rFonts w:cs="Arial"/>
              </w:rPr>
            </w:pPr>
            <w:del w:id="12344" w:author="Fotopoulou, Eleni" w:date="2024-03-20T10:57:00Z">
              <w:r w:rsidRPr="00532616" w:rsidDel="00703180">
                <w:rPr>
                  <w:rFonts w:cs="Arial"/>
                </w:rPr>
                <w:delText>Audio sampling frequency / bandwidth</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2099A2" w14:textId="77777777" w:rsidR="004C6C21" w:rsidRPr="00532616" w:rsidDel="00703180" w:rsidRDefault="004C6C21" w:rsidP="00324094">
            <w:pPr>
              <w:rPr>
                <w:del w:id="12345" w:author="Fotopoulou, Eleni" w:date="2024-03-20T10:57:00Z"/>
                <w:rFonts w:cs="Arial"/>
              </w:rPr>
            </w:pPr>
            <w:del w:id="12346" w:author="Fotopoulou, Eleni" w:date="2024-03-20T10:57:00Z">
              <w:r w:rsidDel="00703180">
                <w:rPr>
                  <w:rFonts w:cs="Arial"/>
                </w:rPr>
                <w:delText>2</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1B2B89C" w14:textId="77777777" w:rsidR="004C6C21" w:rsidRPr="00532616" w:rsidDel="00703180" w:rsidRDefault="004C6C21" w:rsidP="00324094">
            <w:pPr>
              <w:rPr>
                <w:del w:id="12347" w:author="Fotopoulou, Eleni" w:date="2024-03-20T10:57:00Z"/>
                <w:rFonts w:cs="Arial"/>
              </w:rPr>
            </w:pPr>
            <w:del w:id="12348" w:author="Fotopoulou, Eleni" w:date="2024-03-20T10:57:00Z">
              <w:r w:rsidRPr="00532616" w:rsidDel="00703180">
                <w:rPr>
                  <w:rFonts w:cs="Arial"/>
                </w:rPr>
                <w:delText>48 kHz / maximum available audio bandwidth (WB, SWB, FB)</w:delText>
              </w:r>
              <w:r w:rsidDel="00703180">
                <w:rPr>
                  <w:rFonts w:cs="Arial"/>
                </w:rPr>
                <w:delText xml:space="preserve"> and 16 kHz with WB bandwidth</w:delText>
              </w:r>
            </w:del>
          </w:p>
        </w:tc>
      </w:tr>
      <w:tr w:rsidR="004C6C21" w:rsidRPr="004E3914" w:rsidDel="00703180" w14:paraId="041E5739" w14:textId="75DC5041" w:rsidTr="00324094">
        <w:trPr>
          <w:cantSplit/>
          <w:del w:id="12349"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20395" w14:textId="77777777" w:rsidR="004C6C21" w:rsidRPr="00532616" w:rsidDel="00703180" w:rsidRDefault="004C6C21" w:rsidP="00324094">
            <w:pPr>
              <w:rPr>
                <w:del w:id="12350" w:author="Fotopoulou, Eleni" w:date="2024-03-20T10:57:00Z"/>
                <w:rFonts w:cs="Arial"/>
              </w:rPr>
            </w:pPr>
            <w:del w:id="12351" w:author="Fotopoulou, Eleni" w:date="2024-03-20T10:57:00Z">
              <w:r w:rsidRPr="00532616" w:rsidDel="00703180">
                <w:rPr>
                  <w:rFonts w:cs="Arial"/>
                </w:rPr>
                <w:delText>Content types / categories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2047F6" w14:textId="77777777" w:rsidR="004C6C21" w:rsidRPr="00532616" w:rsidDel="00703180" w:rsidRDefault="004C6C21" w:rsidP="00324094">
            <w:pPr>
              <w:rPr>
                <w:del w:id="12352" w:author="Fotopoulou, Eleni" w:date="2024-03-20T10:57:00Z"/>
                <w:rFonts w:cs="Arial"/>
              </w:rPr>
            </w:pPr>
            <w:del w:id="12353" w:author="Fotopoulou, Eleni" w:date="2024-03-20T10:57:00Z">
              <w:r w:rsidRPr="00532616" w:rsidDel="00703180">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75AA97" w14:textId="77777777" w:rsidR="004C6C21" w:rsidRPr="00532616" w:rsidDel="00703180" w:rsidRDefault="004C6C21" w:rsidP="00324094">
            <w:pPr>
              <w:rPr>
                <w:del w:id="12354" w:author="Fotopoulou, Eleni" w:date="2024-03-20T10:57:00Z"/>
                <w:rFonts w:cs="Arial"/>
              </w:rPr>
            </w:pPr>
            <w:del w:id="12355" w:author="Fotopoulou, Eleni" w:date="2024-03-20T10:57:00Z">
              <w:r w:rsidRPr="00532616" w:rsidDel="00703180">
                <w:rPr>
                  <w:rFonts w:cs="Arial"/>
                </w:rPr>
                <w:delText xml:space="preserve">Spatial scenes </w:delText>
              </w:r>
              <w:r w:rsidDel="00703180">
                <w:rPr>
                  <w:rFonts w:cs="Arial"/>
                </w:rPr>
                <w:delText>as in selection test P800-9</w:delText>
              </w:r>
            </w:del>
          </w:p>
        </w:tc>
      </w:tr>
      <w:tr w:rsidR="004C6C21" w:rsidRPr="004E3914" w:rsidDel="00703180" w14:paraId="74659AD8" w14:textId="0DA42A17" w:rsidTr="00324094">
        <w:trPr>
          <w:cantSplit/>
          <w:del w:id="12356"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04DCA2" w14:textId="77777777" w:rsidR="004C6C21" w:rsidRPr="00532616" w:rsidDel="00703180" w:rsidRDefault="004C6C21" w:rsidP="00324094">
            <w:pPr>
              <w:rPr>
                <w:del w:id="12357" w:author="Fotopoulou, Eleni" w:date="2024-03-20T10:57:00Z"/>
                <w:rFonts w:cs="Arial"/>
              </w:rPr>
            </w:pPr>
            <w:del w:id="12358" w:author="Fotopoulou, Eleni" w:date="2024-03-20T10:57:00Z">
              <w:r w:rsidRPr="00532616" w:rsidDel="00703180">
                <w:rPr>
                  <w:rFonts w:cs="Arial"/>
                </w:rPr>
                <w:delText>Number of talkers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90EBCD" w14:textId="77777777" w:rsidR="004C6C21" w:rsidRPr="00532616" w:rsidDel="00703180" w:rsidRDefault="004C6C21" w:rsidP="00324094">
            <w:pPr>
              <w:rPr>
                <w:del w:id="12359" w:author="Fotopoulou, Eleni" w:date="2024-03-20T10:57:00Z"/>
                <w:rFonts w:cs="Arial"/>
              </w:rPr>
            </w:pPr>
            <w:del w:id="12360" w:author="Fotopoulou, Eleni" w:date="2024-03-20T10:57:00Z">
              <w:r w:rsidRPr="00532616" w:rsidDel="00703180">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B2CCBF" w14:textId="77777777" w:rsidR="004C6C21" w:rsidRPr="00532616" w:rsidDel="00703180" w:rsidRDefault="004C6C21" w:rsidP="00324094">
            <w:pPr>
              <w:rPr>
                <w:del w:id="12361" w:author="Fotopoulou, Eleni" w:date="2024-03-20T10:57:00Z"/>
                <w:rFonts w:cs="Arial"/>
              </w:rPr>
            </w:pPr>
            <w:del w:id="12362" w:author="Fotopoulou, Eleni" w:date="2024-03-20T10:57:00Z">
              <w:r w:rsidRPr="00532616" w:rsidDel="00703180">
                <w:rPr>
                  <w:rFonts w:cs="Arial"/>
                </w:rPr>
                <w:delText>Sentence pairs uttered by different talkers (one each of 3 male and 3 female talkers)</w:delText>
              </w:r>
            </w:del>
          </w:p>
        </w:tc>
      </w:tr>
      <w:tr w:rsidR="004C6C21" w:rsidRPr="004E3914" w:rsidDel="00703180" w14:paraId="19F5DB90" w14:textId="24D157DA" w:rsidTr="00324094">
        <w:trPr>
          <w:cantSplit/>
          <w:del w:id="12363"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3A0A" w14:textId="77777777" w:rsidR="004C6C21" w:rsidRPr="00532616" w:rsidDel="00703180" w:rsidRDefault="004C6C21" w:rsidP="00324094">
            <w:pPr>
              <w:rPr>
                <w:del w:id="12364" w:author="Fotopoulou, Eleni" w:date="2024-03-20T10:57:00Z"/>
                <w:rFonts w:cs="Arial"/>
              </w:rPr>
            </w:pPr>
            <w:del w:id="12365" w:author="Fotopoulou, Eleni" w:date="2024-03-20T10:57:00Z">
              <w:r w:rsidRPr="00532616" w:rsidDel="00703180">
                <w:rPr>
                  <w:rFonts w:cs="Arial"/>
                </w:rPr>
                <w:delText>Number of speech samples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A98F49" w14:textId="77777777" w:rsidR="004C6C21" w:rsidRPr="00532616" w:rsidDel="00703180" w:rsidRDefault="004C6C21" w:rsidP="00324094">
            <w:pPr>
              <w:rPr>
                <w:del w:id="12366" w:author="Fotopoulou, Eleni" w:date="2024-03-20T10:57:00Z"/>
                <w:rFonts w:cs="Arial"/>
              </w:rPr>
            </w:pPr>
            <w:del w:id="12367" w:author="Fotopoulou, Eleni" w:date="2024-03-20T10:57:00Z">
              <w:r w:rsidRPr="00532616" w:rsidDel="00703180">
                <w:rPr>
                  <w:rFonts w:cs="Arial"/>
                </w:rPr>
                <w:delText>7</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EAD4E3" w14:textId="77777777" w:rsidR="004C6C21" w:rsidRPr="00532616" w:rsidDel="00703180" w:rsidRDefault="004C6C21" w:rsidP="00324094">
            <w:pPr>
              <w:rPr>
                <w:del w:id="12368" w:author="Fotopoulou, Eleni" w:date="2024-03-20T10:57:00Z"/>
                <w:rFonts w:cs="Arial"/>
              </w:rPr>
            </w:pPr>
            <w:del w:id="12369" w:author="Fotopoulou, Eleni" w:date="2024-03-20T10:57:00Z">
              <w:r w:rsidRPr="00532616" w:rsidDel="00703180">
                <w:rPr>
                  <w:rFonts w:cs="Arial"/>
                </w:rPr>
                <w:delText>6 for tests + 1 for preliminaries per category</w:delText>
              </w:r>
            </w:del>
          </w:p>
        </w:tc>
      </w:tr>
      <w:tr w:rsidR="004C6C21" w:rsidRPr="004E3914" w:rsidDel="00703180" w14:paraId="2C53BB2B" w14:textId="15F6673E" w:rsidTr="00324094">
        <w:trPr>
          <w:cantSplit/>
          <w:del w:id="12370"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4E7A7" w14:textId="77777777" w:rsidR="004C6C21" w:rsidRPr="00532616" w:rsidDel="00703180" w:rsidRDefault="004C6C21" w:rsidP="00324094">
            <w:pPr>
              <w:rPr>
                <w:del w:id="12371" w:author="Fotopoulou, Eleni" w:date="2024-03-20T10:57:00Z"/>
                <w:rFonts w:cs="Arial"/>
              </w:rPr>
            </w:pPr>
            <w:del w:id="12372" w:author="Fotopoulou, Eleni" w:date="2024-03-20T10:57:00Z">
              <w:r w:rsidRPr="00532616" w:rsidDel="00703180">
                <w:rPr>
                  <w:rFonts w:cs="Arial"/>
                </w:rPr>
                <w:delText>Input frequency mask</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96797F5" w14:textId="77777777" w:rsidR="004C6C21" w:rsidRPr="00532616" w:rsidDel="00703180" w:rsidRDefault="004C6C21" w:rsidP="00324094">
            <w:pPr>
              <w:rPr>
                <w:del w:id="12373" w:author="Fotopoulou, Eleni" w:date="2024-03-20T10:57:00Z"/>
                <w:rFonts w:cs="Arial"/>
              </w:rPr>
            </w:pPr>
            <w:del w:id="12374" w:author="Fotopoulou, Eleni" w:date="2024-03-20T10:57:00Z">
              <w:r w:rsidRPr="00532616"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3D64DF" w14:textId="77777777" w:rsidR="004C6C21" w:rsidRPr="00532616" w:rsidDel="00703180" w:rsidRDefault="004C6C21" w:rsidP="00324094">
            <w:pPr>
              <w:rPr>
                <w:del w:id="12375" w:author="Fotopoulou, Eleni" w:date="2024-03-20T10:57:00Z"/>
                <w:rFonts w:cs="Arial"/>
              </w:rPr>
            </w:pPr>
            <w:del w:id="12376" w:author="Fotopoulou, Eleni" w:date="2024-03-20T10:57:00Z">
              <w:r w:rsidRPr="00532616" w:rsidDel="00703180">
                <w:rPr>
                  <w:rFonts w:cs="Arial"/>
                </w:rPr>
                <w:delText>Flat</w:delText>
              </w:r>
            </w:del>
          </w:p>
        </w:tc>
      </w:tr>
      <w:tr w:rsidR="004C6C21" w:rsidRPr="004E3914" w:rsidDel="00703180" w14:paraId="4A616DF4" w14:textId="3B206B52" w:rsidTr="00324094">
        <w:trPr>
          <w:cantSplit/>
          <w:del w:id="12377"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4039B7" w14:textId="77777777" w:rsidR="004C6C21" w:rsidRPr="00532616" w:rsidDel="00703180" w:rsidRDefault="004C6C21" w:rsidP="00324094">
            <w:pPr>
              <w:rPr>
                <w:del w:id="12378" w:author="Fotopoulou, Eleni" w:date="2024-03-20T10:57:00Z"/>
                <w:rFonts w:cs="Arial"/>
              </w:rPr>
            </w:pPr>
            <w:del w:id="12379" w:author="Fotopoulou, Eleni" w:date="2024-03-20T10:57:00Z">
              <w:r w:rsidRPr="00532616" w:rsidDel="00703180">
                <w:rPr>
                  <w:rFonts w:cs="Arial"/>
                </w:rPr>
                <w:delText>Nominal output loudness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1F2D3D4" w14:textId="77777777" w:rsidR="004C6C21" w:rsidRPr="00532616" w:rsidDel="00703180" w:rsidRDefault="004C6C21" w:rsidP="00324094">
            <w:pPr>
              <w:rPr>
                <w:del w:id="12380" w:author="Fotopoulou, Eleni" w:date="2024-03-20T10:57:00Z"/>
                <w:rFonts w:cs="Arial"/>
              </w:rPr>
            </w:pPr>
            <w:del w:id="12381" w:author="Fotopoulou, Eleni" w:date="2024-03-20T10:57:00Z">
              <w:r w:rsidRPr="00532616"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B56E9F" w14:textId="2CED73D2" w:rsidR="004C6C21" w:rsidRPr="00532616" w:rsidDel="00703180" w:rsidRDefault="004C6C21" w:rsidP="00324094">
            <w:pPr>
              <w:rPr>
                <w:del w:id="12382" w:author="Fotopoulou, Eleni" w:date="2024-03-20T10:57:00Z"/>
                <w:rFonts w:cs="Arial"/>
              </w:rPr>
            </w:pPr>
            <w:del w:id="12383" w:author="Fotopoulou, Eleni" w:date="2024-03-20T10:57:00Z">
              <w:r w:rsidRPr="00532616" w:rsidDel="00703180">
                <w:rPr>
                  <w:rFonts w:cs="Arial"/>
                </w:rPr>
                <w:delText>-26 LKFS (</w:delText>
              </w:r>
              <w:r w:rsidR="00E91D32" w:rsidDel="00703180">
                <w:rPr>
                  <w:rFonts w:cs="Arial"/>
                </w:rPr>
                <w:fldChar w:fldCharType="begin"/>
              </w:r>
              <w:r w:rsidR="00E91D32" w:rsidDel="00703180">
                <w:rPr>
                  <w:rFonts w:cs="Arial"/>
                </w:rPr>
                <w:delInstrText xml:space="preserve"> REF _Ref160029714 \n \h </w:delInstrText>
              </w:r>
              <w:r w:rsidR="00E91D32" w:rsidDel="00703180">
                <w:rPr>
                  <w:rFonts w:cs="Arial"/>
                </w:rPr>
              </w:r>
              <w:r w:rsidR="00E91D32" w:rsidDel="00703180">
                <w:rPr>
                  <w:rFonts w:cs="Arial"/>
                </w:rPr>
                <w:fldChar w:fldCharType="separate"/>
              </w:r>
              <w:r w:rsidR="004E531D" w:rsidDel="00703180">
                <w:rPr>
                  <w:rFonts w:cs="Arial"/>
                </w:rPr>
                <w:delText>[8]</w:delText>
              </w:r>
              <w:r w:rsidR="00E91D32" w:rsidDel="00703180">
                <w:rPr>
                  <w:rFonts w:cs="Arial"/>
                </w:rPr>
                <w:fldChar w:fldCharType="end"/>
              </w:r>
              <w:r w:rsidRPr="00532616" w:rsidDel="00703180">
                <w:rPr>
                  <w:rFonts w:cs="Arial"/>
                </w:rPr>
                <w:delText>)</w:delText>
              </w:r>
            </w:del>
          </w:p>
        </w:tc>
      </w:tr>
      <w:tr w:rsidR="004C6C21" w:rsidRPr="004E3914" w:rsidDel="00703180" w14:paraId="49437939" w14:textId="0547A114" w:rsidTr="00324094">
        <w:trPr>
          <w:cantSplit/>
          <w:del w:id="12384"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C3F938" w14:textId="77777777" w:rsidR="004C6C21" w:rsidRPr="00532616" w:rsidDel="00703180" w:rsidRDefault="004C6C21" w:rsidP="00324094">
            <w:pPr>
              <w:rPr>
                <w:del w:id="12385" w:author="Fotopoulou, Eleni" w:date="2024-03-20T10:57:00Z"/>
                <w:rFonts w:cs="Arial"/>
              </w:rPr>
            </w:pPr>
            <w:del w:id="12386" w:author="Fotopoulou, Eleni" w:date="2024-03-20T10:57:00Z">
              <w:r w:rsidRPr="00532616" w:rsidDel="00703180">
                <w:rPr>
                  <w:rFonts w:cs="Arial"/>
                </w:rPr>
                <w:delText>Listening Level</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3C8912" w14:textId="77777777" w:rsidR="004C6C21" w:rsidRPr="00532616" w:rsidDel="00703180" w:rsidRDefault="004C6C21" w:rsidP="00324094">
            <w:pPr>
              <w:rPr>
                <w:del w:id="12387" w:author="Fotopoulou, Eleni" w:date="2024-03-20T10:57:00Z"/>
                <w:rFonts w:cs="Arial"/>
              </w:rPr>
            </w:pPr>
            <w:del w:id="12388" w:author="Fotopoulou, Eleni" w:date="2024-03-20T10:57:00Z">
              <w:r w:rsidRPr="00532616"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636C6D" w14:textId="77777777" w:rsidR="004C6C21" w:rsidRPr="00532616" w:rsidDel="00703180" w:rsidRDefault="004C6C21" w:rsidP="00324094">
            <w:pPr>
              <w:rPr>
                <w:del w:id="12389" w:author="Fotopoulou, Eleni" w:date="2024-03-20T10:57:00Z"/>
                <w:rFonts w:cs="Arial"/>
              </w:rPr>
            </w:pPr>
            <w:del w:id="12390" w:author="Fotopoulou, Eleni" w:date="2024-03-20T10:57:00Z">
              <w:r w:rsidRPr="00532616" w:rsidDel="00703180">
                <w:rPr>
                  <w:rFonts w:cs="Arial"/>
                </w:rPr>
                <w:delText>73 dB SPL</w:delText>
              </w:r>
            </w:del>
          </w:p>
        </w:tc>
      </w:tr>
      <w:tr w:rsidR="004C6C21" w:rsidRPr="004E3914" w:rsidDel="00703180" w14:paraId="7A33E107" w14:textId="48AF87A3" w:rsidTr="00324094">
        <w:trPr>
          <w:cantSplit/>
          <w:del w:id="12391"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8E6190" w14:textId="77777777" w:rsidR="004C6C21" w:rsidRPr="00532616" w:rsidDel="00703180" w:rsidRDefault="004C6C21" w:rsidP="00324094">
            <w:pPr>
              <w:rPr>
                <w:del w:id="12392" w:author="Fotopoulou, Eleni" w:date="2024-03-20T10:57:00Z"/>
                <w:rFonts w:cs="Arial"/>
              </w:rPr>
            </w:pPr>
            <w:del w:id="12393" w:author="Fotopoulou, Eleni" w:date="2024-03-20T10:57:00Z">
              <w:r w:rsidRPr="00532616" w:rsidDel="00703180">
                <w:rPr>
                  <w:rFonts w:cs="Arial"/>
                </w:rPr>
                <w:delText>Listeners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41B3B2" w14:textId="77777777" w:rsidR="004C6C21" w:rsidRPr="00532616" w:rsidDel="00703180" w:rsidRDefault="004C6C21" w:rsidP="00324094">
            <w:pPr>
              <w:rPr>
                <w:del w:id="12394" w:author="Fotopoulou, Eleni" w:date="2024-03-20T10:57:00Z"/>
                <w:rFonts w:cs="Arial"/>
              </w:rPr>
            </w:pPr>
            <w:del w:id="12395" w:author="Fotopoulou, Eleni" w:date="2024-03-20T10:57:00Z">
              <w:r w:rsidRPr="00532616" w:rsidDel="00703180">
                <w:rPr>
                  <w:rFonts w:cs="Arial"/>
                </w:rPr>
                <w:delText>30</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977A19" w14:textId="77777777" w:rsidR="004C6C21" w:rsidRPr="00532616" w:rsidDel="00703180" w:rsidRDefault="004C6C21" w:rsidP="00324094">
            <w:pPr>
              <w:rPr>
                <w:del w:id="12396" w:author="Fotopoulou, Eleni" w:date="2024-03-20T10:57:00Z"/>
                <w:rFonts w:cs="Arial"/>
              </w:rPr>
            </w:pPr>
            <w:del w:id="12397" w:author="Fotopoulou, Eleni" w:date="2024-03-20T10:57:00Z">
              <w:r w:rsidRPr="00532616" w:rsidDel="00703180">
                <w:rPr>
                  <w:rFonts w:cs="Arial"/>
                </w:rPr>
                <w:delText>Naïve Listeners</w:delText>
              </w:r>
            </w:del>
          </w:p>
        </w:tc>
      </w:tr>
      <w:tr w:rsidR="004C6C21" w:rsidRPr="004E3914" w:rsidDel="00703180" w14:paraId="2D59D472" w14:textId="1464E974" w:rsidTr="00324094">
        <w:trPr>
          <w:cantSplit/>
          <w:del w:id="12398"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4CC27A" w14:textId="77777777" w:rsidR="004C6C21" w:rsidRPr="00532616" w:rsidDel="00703180" w:rsidRDefault="004C6C21" w:rsidP="00324094">
            <w:pPr>
              <w:rPr>
                <w:del w:id="12399" w:author="Fotopoulou, Eleni" w:date="2024-03-20T10:57:00Z"/>
                <w:rFonts w:cs="Arial"/>
              </w:rPr>
            </w:pPr>
            <w:del w:id="12400" w:author="Fotopoulou, Eleni" w:date="2024-03-20T10:57:00Z">
              <w:r w:rsidRPr="00532616" w:rsidDel="00703180">
                <w:rPr>
                  <w:rFonts w:cs="Arial"/>
                </w:rPr>
                <w:delText>Randomizations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CDA2C1" w14:textId="77777777" w:rsidR="004C6C21" w:rsidRPr="00532616" w:rsidDel="00703180" w:rsidRDefault="004C6C21" w:rsidP="00324094">
            <w:pPr>
              <w:rPr>
                <w:del w:id="12401" w:author="Fotopoulou, Eleni" w:date="2024-03-20T10:57:00Z"/>
                <w:rFonts w:cs="Arial"/>
              </w:rPr>
            </w:pPr>
            <w:del w:id="12402" w:author="Fotopoulou, Eleni" w:date="2024-03-20T10:57:00Z">
              <w:r w:rsidRPr="00532616" w:rsidDel="00703180">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E99730" w14:textId="77777777" w:rsidR="004C6C21" w:rsidRPr="00532616" w:rsidDel="00703180" w:rsidRDefault="004C6C21" w:rsidP="00324094">
            <w:pPr>
              <w:rPr>
                <w:del w:id="12403" w:author="Fotopoulou, Eleni" w:date="2024-03-20T10:57:00Z"/>
                <w:rFonts w:cs="Arial"/>
              </w:rPr>
            </w:pPr>
            <w:del w:id="12404" w:author="Fotopoulou, Eleni" w:date="2024-03-20T10:57:00Z">
              <w:r w:rsidRPr="00532616" w:rsidDel="00703180">
                <w:rPr>
                  <w:rFonts w:cs="Arial"/>
                </w:rPr>
                <w:delText>6 panels of 5 listeners</w:delText>
              </w:r>
            </w:del>
          </w:p>
        </w:tc>
      </w:tr>
      <w:tr w:rsidR="004C6C21" w:rsidRPr="004E3914" w:rsidDel="00703180" w14:paraId="3D37A5FE" w14:textId="26C077B9" w:rsidTr="00324094">
        <w:trPr>
          <w:cantSplit/>
          <w:del w:id="12405"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37E23E" w14:textId="77777777" w:rsidR="004C6C21" w:rsidRPr="00532616" w:rsidDel="00703180" w:rsidRDefault="004C6C21" w:rsidP="00324094">
            <w:pPr>
              <w:rPr>
                <w:del w:id="12406" w:author="Fotopoulou, Eleni" w:date="2024-03-20T10:57:00Z"/>
                <w:rFonts w:cs="Arial"/>
              </w:rPr>
            </w:pPr>
            <w:del w:id="12407" w:author="Fotopoulou, Eleni" w:date="2024-03-20T10:57:00Z">
              <w:r w:rsidRPr="00532616" w:rsidDel="00703180">
                <w:rPr>
                  <w:rFonts w:cs="Arial"/>
                </w:rPr>
                <w:lastRenderedPageBreak/>
                <w:delText>Rating Scale</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CEF53A4" w14:textId="77777777" w:rsidR="004C6C21" w:rsidRPr="00532616" w:rsidDel="00703180" w:rsidRDefault="004C6C21" w:rsidP="00324094">
            <w:pPr>
              <w:rPr>
                <w:del w:id="12408" w:author="Fotopoulou, Eleni" w:date="2024-03-20T10:57:00Z"/>
                <w:rFonts w:cs="Arial"/>
              </w:rPr>
            </w:pPr>
            <w:del w:id="12409" w:author="Fotopoulou, Eleni" w:date="2024-03-20T10:57:00Z">
              <w:r w:rsidRPr="00532616"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468A2BC" w14:textId="6F9C996F" w:rsidR="004C6C21" w:rsidRPr="00532616" w:rsidDel="00703180" w:rsidRDefault="004C6C21" w:rsidP="00324094">
            <w:pPr>
              <w:rPr>
                <w:del w:id="12410" w:author="Fotopoulou, Eleni" w:date="2024-03-20T10:57:00Z"/>
                <w:rFonts w:cs="Arial"/>
              </w:rPr>
            </w:pPr>
            <w:del w:id="12411" w:author="Fotopoulou, Eleni" w:date="2024-03-20T10:57:00Z">
              <w:r w:rsidRPr="00532616" w:rsidDel="00703180">
                <w:rPr>
                  <w:rFonts w:cs="Arial"/>
                </w:rPr>
                <w:delText xml:space="preserve">DCR with instructions according to </w:delText>
              </w:r>
              <w:r w:rsidR="00E91D32" w:rsidDel="00703180">
                <w:rPr>
                  <w:rFonts w:cs="Arial"/>
                </w:rPr>
                <w:fldChar w:fldCharType="begin"/>
              </w:r>
              <w:r w:rsidR="00E91D32" w:rsidDel="00703180">
                <w:rPr>
                  <w:rFonts w:cs="Arial"/>
                </w:rPr>
                <w:delInstrText xml:space="preserve"> REF _Ref124155448 \n \h </w:delInstrText>
              </w:r>
              <w:r w:rsidR="00E91D32" w:rsidDel="00703180">
                <w:rPr>
                  <w:rFonts w:cs="Arial"/>
                </w:rPr>
              </w:r>
              <w:r w:rsidR="00E91D32" w:rsidDel="00703180">
                <w:rPr>
                  <w:rFonts w:cs="Arial"/>
                </w:rPr>
                <w:fldChar w:fldCharType="separate"/>
              </w:r>
              <w:r w:rsidR="004E531D" w:rsidDel="00703180">
                <w:rPr>
                  <w:rFonts w:cs="Arial"/>
                </w:rPr>
                <w:delText>[12]</w:delText>
              </w:r>
              <w:r w:rsidR="00E91D32" w:rsidDel="00703180">
                <w:rPr>
                  <w:rFonts w:cs="Arial"/>
                </w:rPr>
                <w:fldChar w:fldCharType="end"/>
              </w:r>
            </w:del>
          </w:p>
        </w:tc>
      </w:tr>
      <w:tr w:rsidR="004C6C21" w:rsidRPr="004E3914" w:rsidDel="00703180" w14:paraId="5C7389EE" w14:textId="0C2FA550" w:rsidTr="00324094">
        <w:trPr>
          <w:cantSplit/>
          <w:del w:id="12412"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E7D4BF" w14:textId="77777777" w:rsidR="004C6C21" w:rsidRPr="00532616" w:rsidDel="00703180" w:rsidRDefault="004C6C21" w:rsidP="00324094">
            <w:pPr>
              <w:rPr>
                <w:del w:id="12413" w:author="Fotopoulou, Eleni" w:date="2024-03-20T10:57:00Z"/>
                <w:rFonts w:cs="Arial"/>
              </w:rPr>
            </w:pPr>
            <w:del w:id="12414" w:author="Fotopoulou, Eleni" w:date="2024-03-20T10:57:00Z">
              <w:r w:rsidRPr="00532616" w:rsidDel="00703180">
                <w:rPr>
                  <w:rFonts w:cs="Arial"/>
                </w:rPr>
                <w:delText>Languages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D96433" w14:textId="77777777" w:rsidR="004C6C21" w:rsidRPr="00532616" w:rsidDel="00703180" w:rsidRDefault="004C6C21" w:rsidP="00324094">
            <w:pPr>
              <w:rPr>
                <w:del w:id="12415" w:author="Fotopoulou, Eleni" w:date="2024-03-20T10:57:00Z"/>
                <w:rFonts w:cs="Arial"/>
              </w:rPr>
            </w:pPr>
            <w:del w:id="12416" w:author="Fotopoulou, Eleni" w:date="2024-03-20T10:57:00Z">
              <w:r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E5D6F1" w14:textId="77777777" w:rsidR="004C6C21" w:rsidRPr="00532616" w:rsidDel="00703180" w:rsidRDefault="004C6C21" w:rsidP="00324094">
            <w:pPr>
              <w:rPr>
                <w:del w:id="12417" w:author="Fotopoulou, Eleni" w:date="2024-03-20T10:57:00Z"/>
                <w:rFonts w:cs="Arial"/>
              </w:rPr>
            </w:pPr>
            <w:del w:id="12418" w:author="Fotopoulou, Eleni" w:date="2024-03-20T10:57:00Z">
              <w:r w:rsidRPr="00532616" w:rsidDel="00703180">
                <w:rPr>
                  <w:rFonts w:cs="Arial"/>
                </w:rPr>
                <w:delText>[tbd]</w:delText>
              </w:r>
            </w:del>
          </w:p>
        </w:tc>
      </w:tr>
      <w:tr w:rsidR="004C6C21" w:rsidRPr="004E3914" w:rsidDel="00703180" w14:paraId="62DEAF52" w14:textId="6E4EA99B" w:rsidTr="00324094">
        <w:trPr>
          <w:cantSplit/>
          <w:del w:id="12419"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7F5A02" w14:textId="77777777" w:rsidR="004C6C21" w:rsidRPr="00532616" w:rsidDel="00703180" w:rsidRDefault="004C6C21" w:rsidP="00324094">
            <w:pPr>
              <w:rPr>
                <w:del w:id="12420" w:author="Fotopoulou, Eleni" w:date="2024-03-20T10:57:00Z"/>
                <w:rFonts w:cs="Arial"/>
              </w:rPr>
            </w:pPr>
            <w:del w:id="12421" w:author="Fotopoulou, Eleni" w:date="2024-03-20T10:57:00Z">
              <w:r w:rsidRPr="00532616" w:rsidDel="00703180">
                <w:rPr>
                  <w:rFonts w:cs="Arial"/>
                </w:rPr>
                <w:delText>Listening System</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BACE3CE" w14:textId="77777777" w:rsidR="004C6C21" w:rsidRPr="00532616" w:rsidDel="00703180" w:rsidRDefault="004C6C21" w:rsidP="00324094">
            <w:pPr>
              <w:rPr>
                <w:del w:id="12422" w:author="Fotopoulou, Eleni" w:date="2024-03-20T10:57:00Z"/>
                <w:rFonts w:cs="Arial"/>
              </w:rPr>
            </w:pPr>
            <w:del w:id="12423" w:author="Fotopoulou, Eleni" w:date="2024-03-20T10:57:00Z">
              <w:r w:rsidRPr="00532616"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AC30F3" w14:textId="77777777" w:rsidR="004C6C21" w:rsidRPr="00532616" w:rsidDel="00703180" w:rsidRDefault="004C6C21" w:rsidP="00324094">
            <w:pPr>
              <w:rPr>
                <w:del w:id="12424" w:author="Fotopoulou, Eleni" w:date="2024-03-20T10:57:00Z"/>
                <w:rFonts w:cs="Arial"/>
              </w:rPr>
            </w:pPr>
            <w:del w:id="12425" w:author="Fotopoulou, Eleni" w:date="2024-03-20T10:57:00Z">
              <w:r w:rsidRPr="00532616" w:rsidDel="00703180">
                <w:rPr>
                  <w:rFonts w:cs="Arial"/>
                </w:rPr>
                <w:delText>High-quality headphones, diotic presentation</w:delText>
              </w:r>
            </w:del>
          </w:p>
        </w:tc>
      </w:tr>
      <w:tr w:rsidR="004C6C21" w:rsidRPr="004E3914" w:rsidDel="00703180" w14:paraId="2D279593" w14:textId="138157AC" w:rsidTr="00324094">
        <w:trPr>
          <w:cantSplit/>
          <w:del w:id="12426"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8BCDA" w14:textId="77777777" w:rsidR="004C6C21" w:rsidRPr="00532616" w:rsidDel="00703180" w:rsidRDefault="004C6C21" w:rsidP="00324094">
            <w:pPr>
              <w:rPr>
                <w:del w:id="12427" w:author="Fotopoulou, Eleni" w:date="2024-03-20T10:57:00Z"/>
                <w:rFonts w:cs="Arial"/>
              </w:rPr>
            </w:pPr>
            <w:del w:id="12428" w:author="Fotopoulou, Eleni" w:date="2024-03-20T10:57:00Z">
              <w:r w:rsidRPr="00532616" w:rsidDel="00703180">
                <w:rPr>
                  <w:rFonts w:cs="Arial"/>
                </w:rPr>
                <w:delText>Listening Environment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871A56D" w14:textId="77777777" w:rsidR="004C6C21" w:rsidRPr="00532616" w:rsidDel="00703180" w:rsidRDefault="004C6C21" w:rsidP="00324094">
            <w:pPr>
              <w:rPr>
                <w:del w:id="12429" w:author="Fotopoulou, Eleni" w:date="2024-03-20T10:57:00Z"/>
                <w:rFonts w:cs="Arial"/>
              </w:rPr>
            </w:pPr>
            <w:del w:id="12430" w:author="Fotopoulou, Eleni" w:date="2024-03-20T10:57:00Z">
              <w:r w:rsidRPr="00532616"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E42335" w14:textId="77777777" w:rsidR="004C6C21" w:rsidRPr="00532616" w:rsidDel="00703180" w:rsidRDefault="004C6C21" w:rsidP="00324094">
            <w:pPr>
              <w:rPr>
                <w:del w:id="12431" w:author="Fotopoulou, Eleni" w:date="2024-03-20T10:57:00Z"/>
                <w:rFonts w:cs="Arial"/>
              </w:rPr>
            </w:pPr>
            <w:del w:id="12432" w:author="Fotopoulou, Eleni" w:date="2024-03-20T10:57:00Z">
              <w:r w:rsidRPr="00532616" w:rsidDel="00703180">
                <w:rPr>
                  <w:rFonts w:cs="Arial"/>
                </w:rPr>
                <w:delText>No noise</w:delText>
              </w:r>
            </w:del>
          </w:p>
        </w:tc>
      </w:tr>
    </w:tbl>
    <w:p w14:paraId="62A202C4" w14:textId="77777777" w:rsidR="004C6C21" w:rsidDel="00703180" w:rsidRDefault="004C6C21" w:rsidP="004C6C21">
      <w:pPr>
        <w:rPr>
          <w:del w:id="12433" w:author="Fotopoulou, Eleni" w:date="2024-03-20T10:57:00Z"/>
        </w:rPr>
      </w:pPr>
    </w:p>
    <w:p w14:paraId="7C50F549" w14:textId="3EBDA01A" w:rsidR="004C6C21" w:rsidDel="00703180" w:rsidRDefault="004C6C21" w:rsidP="004C6C21">
      <w:pPr>
        <w:pStyle w:val="Caption"/>
        <w:keepNext/>
        <w:rPr>
          <w:del w:id="12434" w:author="Fotopoulou, Eleni" w:date="2024-03-20T10:57:00Z"/>
        </w:rPr>
      </w:pPr>
      <w:del w:id="12435" w:author="Fotopoulou, Eleni" w:date="2024-03-20T10:57:00Z">
        <w:r w:rsidDel="00703180">
          <w:delText xml:space="preserve">Table </w:delText>
        </w:r>
        <w:r w:rsidDel="00703180">
          <w:rPr>
            <w:b w:val="0"/>
          </w:rPr>
          <w:fldChar w:fldCharType="begin"/>
        </w:r>
        <w:r w:rsidDel="00703180">
          <w:delInstrText xml:space="preserve"> REF _Ref153557966 \r \h </w:delInstrText>
        </w:r>
        <w:r w:rsidDel="00703180">
          <w:rPr>
            <w:b w:val="0"/>
          </w:rPr>
        </w:r>
        <w:r w:rsidDel="00703180">
          <w:rPr>
            <w:b w:val="0"/>
          </w:rPr>
          <w:fldChar w:fldCharType="separate"/>
        </w:r>
        <w:r w:rsidR="004E531D" w:rsidDel="00703180">
          <w:delText>F.8</w:delText>
        </w:r>
        <w:r w:rsidDel="00703180">
          <w:rPr>
            <w:b w:val="0"/>
          </w:rPr>
          <w:fldChar w:fldCharType="end"/>
        </w:r>
        <w:r w:rsidDel="00703180">
          <w:delText>.2: Sample Categories</w:delText>
        </w:r>
      </w:del>
    </w:p>
    <w:tbl>
      <w:tblPr>
        <w:tblStyle w:val="TableGrid"/>
        <w:tblW w:w="9351" w:type="dxa"/>
        <w:tblLook w:val="04A0" w:firstRow="1" w:lastRow="0" w:firstColumn="1" w:lastColumn="0" w:noHBand="0" w:noVBand="1"/>
      </w:tblPr>
      <w:tblGrid>
        <w:gridCol w:w="1080"/>
        <w:gridCol w:w="1560"/>
        <w:gridCol w:w="735"/>
        <w:gridCol w:w="1826"/>
        <w:gridCol w:w="645"/>
        <w:gridCol w:w="1095"/>
        <w:gridCol w:w="1134"/>
        <w:gridCol w:w="1276"/>
      </w:tblGrid>
      <w:tr w:rsidR="004C6C21" w:rsidRPr="00616328" w:rsidDel="00703180" w14:paraId="526E7F4F" w14:textId="58FBA31F" w:rsidTr="00324094">
        <w:trPr>
          <w:trHeight w:val="290"/>
          <w:del w:id="12436" w:author="Fotopoulou, Eleni" w:date="2024-03-20T10:57:00Z"/>
        </w:trPr>
        <w:tc>
          <w:tcPr>
            <w:tcW w:w="1080" w:type="dxa"/>
            <w:noWrap/>
            <w:hideMark/>
          </w:tcPr>
          <w:p w14:paraId="48DEFACA" w14:textId="77777777" w:rsidR="004C6C21" w:rsidRPr="00616328" w:rsidDel="00703180" w:rsidRDefault="004C6C21" w:rsidP="00324094">
            <w:pPr>
              <w:rPr>
                <w:del w:id="12437" w:author="Fotopoulou, Eleni" w:date="2024-03-20T10:57:00Z"/>
                <w:rFonts w:cs="Arial"/>
                <w:b/>
                <w:bCs/>
                <w:i/>
                <w:iCs/>
              </w:rPr>
            </w:pPr>
            <w:del w:id="12438" w:author="Fotopoulou, Eleni" w:date="2024-03-20T10:57:00Z">
              <w:r w:rsidRPr="00616328" w:rsidDel="00703180">
                <w:rPr>
                  <w:rFonts w:cs="Arial"/>
                  <w:b/>
                  <w:bCs/>
                  <w:i/>
                  <w:iCs/>
                  <w:sz w:val="16"/>
                  <w:szCs w:val="16"/>
                </w:rPr>
                <w:delText xml:space="preserve">Category </w:delText>
              </w:r>
            </w:del>
          </w:p>
        </w:tc>
        <w:tc>
          <w:tcPr>
            <w:tcW w:w="1560" w:type="dxa"/>
            <w:noWrap/>
            <w:hideMark/>
          </w:tcPr>
          <w:p w14:paraId="2D47E83B" w14:textId="77777777" w:rsidR="004C6C21" w:rsidRPr="00616328" w:rsidDel="00703180" w:rsidRDefault="004C6C21" w:rsidP="00324094">
            <w:pPr>
              <w:rPr>
                <w:del w:id="12439" w:author="Fotopoulou, Eleni" w:date="2024-03-20T10:57:00Z"/>
                <w:rFonts w:cs="Arial"/>
                <w:b/>
                <w:bCs/>
                <w:i/>
                <w:iCs/>
                <w:sz w:val="16"/>
                <w:szCs w:val="16"/>
                <w:vertAlign w:val="superscript"/>
              </w:rPr>
            </w:pPr>
            <w:del w:id="12440" w:author="Fotopoulou, Eleni" w:date="2024-03-20T10:57:00Z">
              <w:r w:rsidRPr="00616328" w:rsidDel="00703180">
                <w:rPr>
                  <w:rFonts w:cs="Arial"/>
                  <w:b/>
                  <w:bCs/>
                  <w:i/>
                  <w:iCs/>
                  <w:sz w:val="16"/>
                  <w:szCs w:val="16"/>
                </w:rPr>
                <w:delText>Environment</w:delText>
              </w:r>
              <w:r w:rsidDel="00703180">
                <w:rPr>
                  <w:rFonts w:cs="Arial"/>
                  <w:b/>
                  <w:bCs/>
                  <w:i/>
                  <w:iCs/>
                  <w:sz w:val="16"/>
                  <w:szCs w:val="16"/>
                </w:rPr>
                <w:delText xml:space="preserve"> (Both impulse responses and background noise)</w:delText>
              </w:r>
            </w:del>
          </w:p>
        </w:tc>
        <w:tc>
          <w:tcPr>
            <w:tcW w:w="735" w:type="dxa"/>
            <w:noWrap/>
            <w:hideMark/>
          </w:tcPr>
          <w:p w14:paraId="3AA4F8E6" w14:textId="77777777" w:rsidR="004C6C21" w:rsidRPr="00616328" w:rsidDel="00703180" w:rsidRDefault="004C6C21" w:rsidP="00324094">
            <w:pPr>
              <w:rPr>
                <w:del w:id="12441" w:author="Fotopoulou, Eleni" w:date="2024-03-20T10:57:00Z"/>
                <w:rFonts w:cs="Arial"/>
                <w:b/>
                <w:bCs/>
                <w:i/>
                <w:iCs/>
              </w:rPr>
            </w:pPr>
            <w:del w:id="12442" w:author="Fotopoulou, Eleni" w:date="2024-03-20T10:57:00Z">
              <w:r w:rsidRPr="00616328" w:rsidDel="00703180">
                <w:rPr>
                  <w:rFonts w:cs="Arial"/>
                  <w:b/>
                  <w:bCs/>
                  <w:i/>
                  <w:iCs/>
                  <w:sz w:val="16"/>
                  <w:szCs w:val="16"/>
                </w:rPr>
                <w:delText>Level [dB]</w:delText>
              </w:r>
            </w:del>
          </w:p>
        </w:tc>
        <w:tc>
          <w:tcPr>
            <w:tcW w:w="1826" w:type="dxa"/>
            <w:noWrap/>
            <w:hideMark/>
          </w:tcPr>
          <w:p w14:paraId="65ED64BF" w14:textId="77777777" w:rsidR="004C6C21" w:rsidRPr="00616328" w:rsidDel="00703180" w:rsidRDefault="004C6C21" w:rsidP="00324094">
            <w:pPr>
              <w:rPr>
                <w:del w:id="12443" w:author="Fotopoulou, Eleni" w:date="2024-03-20T10:57:00Z"/>
                <w:rFonts w:cs="Arial"/>
                <w:b/>
                <w:bCs/>
                <w:i/>
                <w:iCs/>
              </w:rPr>
            </w:pPr>
            <w:del w:id="12444" w:author="Fotopoulou, Eleni" w:date="2024-03-20T10:57:00Z">
              <w:r w:rsidRPr="00616328" w:rsidDel="00703180">
                <w:rPr>
                  <w:rFonts w:cs="Arial"/>
                  <w:b/>
                  <w:bCs/>
                  <w:i/>
                  <w:iCs/>
                  <w:sz w:val="16"/>
                  <w:szCs w:val="16"/>
                </w:rPr>
                <w:delText>Background</w:delText>
              </w:r>
            </w:del>
          </w:p>
        </w:tc>
        <w:tc>
          <w:tcPr>
            <w:tcW w:w="645" w:type="dxa"/>
            <w:noWrap/>
            <w:hideMark/>
          </w:tcPr>
          <w:p w14:paraId="5F3EE161" w14:textId="77777777" w:rsidR="004C6C21" w:rsidRPr="00616328" w:rsidDel="00703180" w:rsidRDefault="004C6C21" w:rsidP="00324094">
            <w:pPr>
              <w:rPr>
                <w:del w:id="12445" w:author="Fotopoulou, Eleni" w:date="2024-03-20T10:57:00Z"/>
                <w:rFonts w:cs="Arial"/>
                <w:b/>
                <w:bCs/>
                <w:i/>
                <w:iCs/>
              </w:rPr>
            </w:pPr>
            <w:del w:id="12446" w:author="Fotopoulou, Eleni" w:date="2024-03-20T10:57:00Z">
              <w:r w:rsidRPr="00616328" w:rsidDel="00703180">
                <w:rPr>
                  <w:rFonts w:cs="Arial"/>
                  <w:b/>
                  <w:bCs/>
                  <w:i/>
                  <w:iCs/>
                  <w:sz w:val="16"/>
                  <w:szCs w:val="16"/>
                </w:rPr>
                <w:delText>SNR [dB]</w:delText>
              </w:r>
            </w:del>
          </w:p>
        </w:tc>
        <w:tc>
          <w:tcPr>
            <w:tcW w:w="1095" w:type="dxa"/>
            <w:noWrap/>
            <w:hideMark/>
          </w:tcPr>
          <w:p w14:paraId="0A5938F5" w14:textId="77777777" w:rsidR="004C6C21" w:rsidRPr="00616328" w:rsidDel="00703180" w:rsidRDefault="004C6C21" w:rsidP="00324094">
            <w:pPr>
              <w:rPr>
                <w:del w:id="12447" w:author="Fotopoulou, Eleni" w:date="2024-03-20T10:57:00Z"/>
                <w:rFonts w:cs="Arial"/>
                <w:b/>
                <w:bCs/>
                <w:i/>
                <w:iCs/>
              </w:rPr>
            </w:pPr>
            <w:del w:id="12448" w:author="Fotopoulou, Eleni" w:date="2024-03-20T10:57:00Z">
              <w:r w:rsidRPr="00616328" w:rsidDel="00703180">
                <w:rPr>
                  <w:rFonts w:cs="Arial"/>
                  <w:b/>
                  <w:bCs/>
                  <w:i/>
                  <w:iCs/>
                  <w:sz w:val="16"/>
                  <w:szCs w:val="16"/>
                </w:rPr>
                <w:delText>Overtalk [s]</w:delText>
              </w:r>
            </w:del>
          </w:p>
        </w:tc>
        <w:tc>
          <w:tcPr>
            <w:tcW w:w="1134" w:type="dxa"/>
          </w:tcPr>
          <w:p w14:paraId="1BEAC601" w14:textId="77777777" w:rsidR="004C6C21" w:rsidRPr="00616328" w:rsidDel="00703180" w:rsidRDefault="004C6C21" w:rsidP="00324094">
            <w:pPr>
              <w:rPr>
                <w:del w:id="12449" w:author="Fotopoulou, Eleni" w:date="2024-03-20T10:57:00Z"/>
                <w:rFonts w:cs="Arial"/>
                <w:b/>
                <w:bCs/>
                <w:i/>
                <w:iCs/>
              </w:rPr>
            </w:pPr>
            <w:del w:id="12450" w:author="Fotopoulou, Eleni" w:date="2024-03-20T10:57:00Z">
              <w:r w:rsidRPr="00616328" w:rsidDel="00703180">
                <w:rPr>
                  <w:rFonts w:cs="Arial"/>
                  <w:b/>
                  <w:bCs/>
                  <w:i/>
                  <w:iCs/>
                  <w:sz w:val="16"/>
                  <w:szCs w:val="16"/>
                </w:rPr>
                <w:delText>Talker positions</w:delText>
              </w:r>
            </w:del>
          </w:p>
        </w:tc>
        <w:tc>
          <w:tcPr>
            <w:tcW w:w="1276" w:type="dxa"/>
          </w:tcPr>
          <w:p w14:paraId="18BAD448" w14:textId="77777777" w:rsidR="004C6C21" w:rsidRPr="00616328" w:rsidDel="00703180" w:rsidRDefault="004C6C21" w:rsidP="00324094">
            <w:pPr>
              <w:rPr>
                <w:del w:id="12451" w:author="Fotopoulou, Eleni" w:date="2024-03-20T10:57:00Z"/>
                <w:rFonts w:cs="Arial"/>
                <w:b/>
                <w:bCs/>
                <w:i/>
                <w:iCs/>
              </w:rPr>
            </w:pPr>
            <w:del w:id="12452" w:author="Fotopoulou, Eleni" w:date="2024-03-20T10:57:00Z">
              <w:r w:rsidRPr="00616328" w:rsidDel="00703180">
                <w:rPr>
                  <w:rFonts w:cs="Arial"/>
                  <w:b/>
                  <w:bCs/>
                  <w:i/>
                  <w:iCs/>
                  <w:sz w:val="16"/>
                  <w:szCs w:val="16"/>
                </w:rPr>
                <w:delText>Talker selection by panel</w:delText>
              </w:r>
            </w:del>
          </w:p>
        </w:tc>
      </w:tr>
      <w:tr w:rsidR="004C6C21" w:rsidRPr="00616328" w:rsidDel="00703180" w14:paraId="070D8E81" w14:textId="22E1E69C" w:rsidTr="00324094">
        <w:trPr>
          <w:trHeight w:val="290"/>
          <w:del w:id="12453" w:author="Fotopoulou, Eleni" w:date="2024-03-20T10:57:00Z"/>
        </w:trPr>
        <w:tc>
          <w:tcPr>
            <w:tcW w:w="1080" w:type="dxa"/>
            <w:noWrap/>
            <w:hideMark/>
          </w:tcPr>
          <w:p w14:paraId="7416D988" w14:textId="77777777" w:rsidR="004C6C21" w:rsidRPr="00616328" w:rsidDel="00703180" w:rsidRDefault="004C6C21" w:rsidP="00324094">
            <w:pPr>
              <w:jc w:val="left"/>
              <w:rPr>
                <w:del w:id="12454" w:author="Fotopoulou, Eleni" w:date="2024-03-20T10:57:00Z"/>
                <w:rFonts w:cs="Arial"/>
                <w:i/>
                <w:iCs/>
                <w:sz w:val="16"/>
                <w:szCs w:val="16"/>
              </w:rPr>
            </w:pPr>
            <w:del w:id="12455" w:author="Fotopoulou, Eleni" w:date="2024-03-20T10:57:00Z">
              <w:r w:rsidRPr="00616328" w:rsidDel="00703180">
                <w:rPr>
                  <w:rFonts w:cs="Arial"/>
                  <w:i/>
                  <w:iCs/>
                  <w:sz w:val="16"/>
                  <w:szCs w:val="16"/>
                </w:rPr>
                <w:delText>cat 1</w:delText>
              </w:r>
            </w:del>
          </w:p>
        </w:tc>
        <w:tc>
          <w:tcPr>
            <w:tcW w:w="1560" w:type="dxa"/>
            <w:noWrap/>
            <w:hideMark/>
          </w:tcPr>
          <w:p w14:paraId="2BA41C76" w14:textId="77777777" w:rsidR="004C6C21" w:rsidRPr="00616328" w:rsidDel="00703180" w:rsidRDefault="004C6C21" w:rsidP="00324094">
            <w:pPr>
              <w:jc w:val="left"/>
              <w:rPr>
                <w:del w:id="12456" w:author="Fotopoulou, Eleni" w:date="2024-03-20T10:57:00Z"/>
                <w:rFonts w:cs="Arial"/>
                <w:i/>
                <w:iCs/>
                <w:sz w:val="16"/>
                <w:szCs w:val="16"/>
              </w:rPr>
            </w:pPr>
            <w:del w:id="12457" w:author="Fotopoulou, Eleni" w:date="2024-03-20T10:57:00Z">
              <w:r w:rsidRPr="00616328" w:rsidDel="00703180">
                <w:rPr>
                  <w:rFonts w:cs="Arial"/>
                  <w:i/>
                  <w:iCs/>
                  <w:sz w:val="16"/>
                  <w:szCs w:val="16"/>
                </w:rPr>
                <w:delText>car_1_MASA</w:delText>
              </w:r>
              <w:r w:rsidDel="00703180">
                <w:rPr>
                  <w:rFonts w:cs="Arial"/>
                  <w:i/>
                  <w:iCs/>
                  <w:sz w:val="16"/>
                  <w:szCs w:val="16"/>
                </w:rPr>
                <w:delText xml:space="preserve"> (HOA2)</w:delText>
              </w:r>
            </w:del>
          </w:p>
        </w:tc>
        <w:tc>
          <w:tcPr>
            <w:tcW w:w="735" w:type="dxa"/>
            <w:noWrap/>
            <w:hideMark/>
          </w:tcPr>
          <w:p w14:paraId="51E49DA1" w14:textId="77777777" w:rsidR="004C6C21" w:rsidRPr="00616328" w:rsidDel="00703180" w:rsidRDefault="004C6C21" w:rsidP="00324094">
            <w:pPr>
              <w:jc w:val="left"/>
              <w:rPr>
                <w:del w:id="12458" w:author="Fotopoulou, Eleni" w:date="2024-03-20T10:57:00Z"/>
                <w:rFonts w:cs="Arial"/>
                <w:i/>
                <w:iCs/>
                <w:sz w:val="16"/>
                <w:szCs w:val="16"/>
              </w:rPr>
            </w:pPr>
            <w:del w:id="12459" w:author="Fotopoulou, Eleni" w:date="2024-03-20T10:57:00Z">
              <w:r w:rsidRPr="00616328" w:rsidDel="00703180">
                <w:rPr>
                  <w:rFonts w:cs="Arial"/>
                  <w:i/>
                  <w:iCs/>
                  <w:sz w:val="16"/>
                  <w:szCs w:val="16"/>
                </w:rPr>
                <w:delText>-26</w:delText>
              </w:r>
            </w:del>
          </w:p>
        </w:tc>
        <w:tc>
          <w:tcPr>
            <w:tcW w:w="1826" w:type="dxa"/>
            <w:noWrap/>
            <w:hideMark/>
          </w:tcPr>
          <w:p w14:paraId="4A7FFD42" w14:textId="77777777" w:rsidR="004C6C21" w:rsidRPr="00616328" w:rsidDel="00703180" w:rsidRDefault="004C6C21" w:rsidP="00324094">
            <w:pPr>
              <w:jc w:val="left"/>
              <w:rPr>
                <w:del w:id="12460" w:author="Fotopoulou, Eleni" w:date="2024-03-20T10:57:00Z"/>
                <w:rFonts w:cs="Arial"/>
                <w:i/>
                <w:iCs/>
                <w:sz w:val="16"/>
                <w:szCs w:val="16"/>
              </w:rPr>
            </w:pPr>
            <w:del w:id="12461" w:author="Fotopoulou, Eleni" w:date="2024-03-20T10:57:00Z">
              <w:r w:rsidRPr="00616328" w:rsidDel="00703180">
                <w:rPr>
                  <w:rFonts w:cs="Arial"/>
                  <w:i/>
                  <w:iCs/>
                  <w:sz w:val="16"/>
                  <w:szCs w:val="16"/>
                </w:rPr>
                <w:delText>car_1_bg_MASA</w:delText>
              </w:r>
            </w:del>
          </w:p>
        </w:tc>
        <w:tc>
          <w:tcPr>
            <w:tcW w:w="645" w:type="dxa"/>
            <w:noWrap/>
            <w:hideMark/>
          </w:tcPr>
          <w:p w14:paraId="2B23A9AA" w14:textId="77777777" w:rsidR="004C6C21" w:rsidRPr="00616328" w:rsidDel="00703180" w:rsidRDefault="004C6C21" w:rsidP="00324094">
            <w:pPr>
              <w:jc w:val="left"/>
              <w:rPr>
                <w:del w:id="12462" w:author="Fotopoulou, Eleni" w:date="2024-03-20T10:57:00Z"/>
                <w:rFonts w:cs="Arial"/>
                <w:i/>
                <w:iCs/>
                <w:sz w:val="16"/>
                <w:szCs w:val="16"/>
              </w:rPr>
            </w:pPr>
            <w:del w:id="12463" w:author="Fotopoulou, Eleni" w:date="2024-03-20T10:57:00Z">
              <w:r w:rsidRPr="00616328" w:rsidDel="00703180">
                <w:rPr>
                  <w:rFonts w:cs="Arial"/>
                  <w:i/>
                  <w:iCs/>
                  <w:sz w:val="16"/>
                  <w:szCs w:val="16"/>
                </w:rPr>
                <w:delText>10</w:delText>
              </w:r>
            </w:del>
          </w:p>
        </w:tc>
        <w:tc>
          <w:tcPr>
            <w:tcW w:w="1095" w:type="dxa"/>
            <w:noWrap/>
            <w:hideMark/>
          </w:tcPr>
          <w:p w14:paraId="1230ACB0" w14:textId="77777777" w:rsidR="004C6C21" w:rsidRPr="00616328" w:rsidDel="00703180" w:rsidRDefault="004C6C21" w:rsidP="00324094">
            <w:pPr>
              <w:jc w:val="left"/>
              <w:rPr>
                <w:del w:id="12464" w:author="Fotopoulou, Eleni" w:date="2024-03-20T10:57:00Z"/>
                <w:rFonts w:cs="Arial"/>
                <w:i/>
                <w:iCs/>
                <w:sz w:val="16"/>
                <w:szCs w:val="16"/>
              </w:rPr>
            </w:pPr>
            <w:del w:id="12465" w:author="Fotopoulou, Eleni" w:date="2024-03-20T10:57:00Z">
              <w:r w:rsidDel="00703180">
                <w:rPr>
                  <w:rFonts w:cs="Arial"/>
                  <w:i/>
                  <w:iCs/>
                  <w:sz w:val="16"/>
                  <w:szCs w:val="16"/>
                </w:rPr>
                <w:delText>Same as in selection P800-9</w:delText>
              </w:r>
            </w:del>
          </w:p>
        </w:tc>
        <w:tc>
          <w:tcPr>
            <w:tcW w:w="1134" w:type="dxa"/>
          </w:tcPr>
          <w:p w14:paraId="705D8BD0" w14:textId="77777777" w:rsidR="004C6C21" w:rsidRPr="00616328" w:rsidDel="00703180" w:rsidRDefault="004C6C21" w:rsidP="00324094">
            <w:pPr>
              <w:rPr>
                <w:del w:id="12466" w:author="Fotopoulou, Eleni" w:date="2024-03-20T10:57:00Z"/>
                <w:rFonts w:cs="Arial"/>
                <w:i/>
                <w:iCs/>
                <w:sz w:val="16"/>
                <w:szCs w:val="16"/>
              </w:rPr>
            </w:pPr>
            <w:del w:id="12467" w:author="Fotopoulou, Eleni" w:date="2024-03-20T10:57:00Z">
              <w:r w:rsidDel="00703180">
                <w:rPr>
                  <w:rFonts w:cs="Arial"/>
                  <w:i/>
                  <w:iCs/>
                  <w:sz w:val="16"/>
                  <w:szCs w:val="16"/>
                </w:rPr>
                <w:delText>Same as in selection P800-9</w:delText>
              </w:r>
            </w:del>
          </w:p>
        </w:tc>
        <w:tc>
          <w:tcPr>
            <w:tcW w:w="1276" w:type="dxa"/>
          </w:tcPr>
          <w:p w14:paraId="4FC9AD63" w14:textId="77777777" w:rsidR="004C6C21" w:rsidRPr="00616328" w:rsidDel="00703180" w:rsidRDefault="004C6C21" w:rsidP="00324094">
            <w:pPr>
              <w:jc w:val="left"/>
              <w:rPr>
                <w:del w:id="12468" w:author="Fotopoulou, Eleni" w:date="2024-03-20T10:57:00Z"/>
                <w:rFonts w:cs="Arial"/>
                <w:i/>
                <w:iCs/>
              </w:rPr>
            </w:pPr>
            <w:del w:id="12469" w:author="Fotopoulou, Eleni" w:date="2024-03-20T10:57:00Z">
              <w:r w:rsidRPr="00616328" w:rsidDel="00703180">
                <w:rPr>
                  <w:rFonts w:cs="Arial"/>
                  <w:i/>
                  <w:iCs/>
                  <w:sz w:val="14"/>
                  <w:szCs w:val="14"/>
                </w:rPr>
                <w:delText>P1: f1m1</w:delText>
              </w:r>
              <w:r w:rsidRPr="00616328" w:rsidDel="00703180">
                <w:rPr>
                  <w:rFonts w:cs="Arial"/>
                  <w:i/>
                  <w:iCs/>
                  <w:sz w:val="14"/>
                  <w:szCs w:val="14"/>
                </w:rPr>
                <w:br/>
                <w:delText>P2: m2f2</w:delText>
              </w:r>
              <w:r w:rsidRPr="00616328" w:rsidDel="00703180">
                <w:rPr>
                  <w:rFonts w:cs="Arial"/>
                  <w:i/>
                  <w:iCs/>
                  <w:sz w:val="14"/>
                  <w:szCs w:val="14"/>
                </w:rPr>
                <w:br/>
                <w:delText>P3: f3m3</w:delText>
              </w:r>
              <w:r w:rsidRPr="00616328" w:rsidDel="00703180">
                <w:rPr>
                  <w:rFonts w:cs="Arial"/>
                  <w:i/>
                  <w:iCs/>
                  <w:sz w:val="14"/>
                  <w:szCs w:val="14"/>
                </w:rPr>
                <w:br/>
                <w:delText>P4: m1f1</w:delText>
              </w:r>
              <w:r w:rsidRPr="00616328" w:rsidDel="00703180">
                <w:rPr>
                  <w:rFonts w:cs="Arial"/>
                  <w:i/>
                  <w:iCs/>
                  <w:sz w:val="14"/>
                  <w:szCs w:val="14"/>
                </w:rPr>
                <w:br/>
                <w:delText>P5: f2m2</w:delText>
              </w:r>
              <w:r w:rsidRPr="00616328" w:rsidDel="00703180">
                <w:rPr>
                  <w:rFonts w:cs="Arial"/>
                  <w:i/>
                  <w:iCs/>
                  <w:sz w:val="14"/>
                  <w:szCs w:val="14"/>
                </w:rPr>
                <w:br/>
                <w:delText>P6: m3f3</w:delText>
              </w:r>
            </w:del>
          </w:p>
        </w:tc>
      </w:tr>
      <w:tr w:rsidR="004C6C21" w:rsidRPr="00616328" w:rsidDel="00703180" w14:paraId="2E2FFCC3" w14:textId="1648EE4E" w:rsidTr="00324094">
        <w:trPr>
          <w:trHeight w:val="290"/>
          <w:del w:id="12470" w:author="Fotopoulou, Eleni" w:date="2024-03-20T10:57:00Z"/>
        </w:trPr>
        <w:tc>
          <w:tcPr>
            <w:tcW w:w="1080" w:type="dxa"/>
            <w:noWrap/>
            <w:hideMark/>
          </w:tcPr>
          <w:p w14:paraId="2E208EAE" w14:textId="77777777" w:rsidR="004C6C21" w:rsidRPr="00616328" w:rsidDel="00703180" w:rsidRDefault="004C6C21" w:rsidP="00324094">
            <w:pPr>
              <w:jc w:val="left"/>
              <w:rPr>
                <w:del w:id="12471" w:author="Fotopoulou, Eleni" w:date="2024-03-20T10:57:00Z"/>
                <w:rFonts w:cs="Arial"/>
                <w:i/>
                <w:iCs/>
                <w:sz w:val="16"/>
                <w:szCs w:val="16"/>
              </w:rPr>
            </w:pPr>
            <w:del w:id="12472" w:author="Fotopoulou, Eleni" w:date="2024-03-20T10:57:00Z">
              <w:r w:rsidRPr="00616328" w:rsidDel="00703180">
                <w:rPr>
                  <w:rFonts w:cs="Arial"/>
                  <w:i/>
                  <w:iCs/>
                  <w:sz w:val="16"/>
                  <w:szCs w:val="16"/>
                </w:rPr>
                <w:delText>cat 2</w:delText>
              </w:r>
            </w:del>
          </w:p>
        </w:tc>
        <w:tc>
          <w:tcPr>
            <w:tcW w:w="1560" w:type="dxa"/>
            <w:noWrap/>
            <w:hideMark/>
          </w:tcPr>
          <w:p w14:paraId="320E7C4F" w14:textId="77777777" w:rsidR="004C6C21" w:rsidRPr="00616328" w:rsidDel="00703180" w:rsidRDefault="004C6C21" w:rsidP="00324094">
            <w:pPr>
              <w:jc w:val="left"/>
              <w:rPr>
                <w:del w:id="12473" w:author="Fotopoulou, Eleni" w:date="2024-03-20T10:57:00Z"/>
                <w:rFonts w:cs="Arial"/>
                <w:i/>
                <w:iCs/>
                <w:sz w:val="16"/>
                <w:szCs w:val="16"/>
              </w:rPr>
            </w:pPr>
            <w:del w:id="12474" w:author="Fotopoulou, Eleni" w:date="2024-03-20T10:57:00Z">
              <w:r w:rsidRPr="00616328" w:rsidDel="00703180">
                <w:rPr>
                  <w:rFonts w:cs="Arial"/>
                  <w:i/>
                  <w:iCs/>
                  <w:sz w:val="16"/>
                  <w:szCs w:val="16"/>
                </w:rPr>
                <w:delText>car_2_MASA</w:delText>
              </w:r>
              <w:r w:rsidDel="00703180">
                <w:rPr>
                  <w:rFonts w:cs="Arial"/>
                  <w:i/>
                  <w:iCs/>
                  <w:sz w:val="16"/>
                  <w:szCs w:val="16"/>
                </w:rPr>
                <w:delText xml:space="preserve"> (FOA)</w:delText>
              </w:r>
            </w:del>
          </w:p>
        </w:tc>
        <w:tc>
          <w:tcPr>
            <w:tcW w:w="735" w:type="dxa"/>
            <w:noWrap/>
            <w:hideMark/>
          </w:tcPr>
          <w:p w14:paraId="70C3A708" w14:textId="77777777" w:rsidR="004C6C21" w:rsidRPr="00616328" w:rsidDel="00703180" w:rsidRDefault="004C6C21" w:rsidP="00324094">
            <w:pPr>
              <w:jc w:val="left"/>
              <w:rPr>
                <w:del w:id="12475" w:author="Fotopoulou, Eleni" w:date="2024-03-20T10:57:00Z"/>
                <w:rFonts w:cs="Arial"/>
                <w:i/>
                <w:iCs/>
                <w:sz w:val="16"/>
                <w:szCs w:val="16"/>
              </w:rPr>
            </w:pPr>
            <w:del w:id="12476" w:author="Fotopoulou, Eleni" w:date="2024-03-20T10:57:00Z">
              <w:r w:rsidRPr="00616328" w:rsidDel="00703180">
                <w:rPr>
                  <w:rFonts w:cs="Arial"/>
                  <w:i/>
                  <w:iCs/>
                  <w:sz w:val="16"/>
                  <w:szCs w:val="16"/>
                </w:rPr>
                <w:delText>-26</w:delText>
              </w:r>
            </w:del>
          </w:p>
        </w:tc>
        <w:tc>
          <w:tcPr>
            <w:tcW w:w="1826" w:type="dxa"/>
            <w:noWrap/>
            <w:hideMark/>
          </w:tcPr>
          <w:p w14:paraId="1CEBD0EC" w14:textId="77777777" w:rsidR="004C6C21" w:rsidRPr="00616328" w:rsidDel="00703180" w:rsidRDefault="004C6C21" w:rsidP="00324094">
            <w:pPr>
              <w:jc w:val="left"/>
              <w:rPr>
                <w:del w:id="12477" w:author="Fotopoulou, Eleni" w:date="2024-03-20T10:57:00Z"/>
                <w:rFonts w:cs="Arial"/>
                <w:i/>
                <w:iCs/>
                <w:sz w:val="16"/>
                <w:szCs w:val="16"/>
              </w:rPr>
            </w:pPr>
            <w:del w:id="12478" w:author="Fotopoulou, Eleni" w:date="2024-03-20T10:57:00Z">
              <w:r w:rsidRPr="00616328" w:rsidDel="00703180">
                <w:rPr>
                  <w:rFonts w:cs="Arial"/>
                  <w:i/>
                  <w:iCs/>
                  <w:sz w:val="16"/>
                  <w:szCs w:val="16"/>
                </w:rPr>
                <w:delText>car_2_bg_MASA</w:delText>
              </w:r>
            </w:del>
          </w:p>
        </w:tc>
        <w:tc>
          <w:tcPr>
            <w:tcW w:w="645" w:type="dxa"/>
            <w:noWrap/>
            <w:hideMark/>
          </w:tcPr>
          <w:p w14:paraId="1DBAC0AF" w14:textId="77777777" w:rsidR="004C6C21" w:rsidRPr="00616328" w:rsidDel="00703180" w:rsidRDefault="004C6C21" w:rsidP="00324094">
            <w:pPr>
              <w:jc w:val="left"/>
              <w:rPr>
                <w:del w:id="12479" w:author="Fotopoulou, Eleni" w:date="2024-03-20T10:57:00Z"/>
                <w:rFonts w:cs="Arial"/>
                <w:i/>
                <w:iCs/>
                <w:sz w:val="16"/>
                <w:szCs w:val="16"/>
              </w:rPr>
            </w:pPr>
            <w:del w:id="12480" w:author="Fotopoulou, Eleni" w:date="2024-03-20T10:57:00Z">
              <w:r w:rsidRPr="00616328" w:rsidDel="00703180">
                <w:rPr>
                  <w:rFonts w:cs="Arial"/>
                  <w:i/>
                  <w:iCs/>
                  <w:sz w:val="16"/>
                  <w:szCs w:val="16"/>
                </w:rPr>
                <w:delText>10</w:delText>
              </w:r>
            </w:del>
          </w:p>
        </w:tc>
        <w:tc>
          <w:tcPr>
            <w:tcW w:w="1095" w:type="dxa"/>
            <w:noWrap/>
            <w:hideMark/>
          </w:tcPr>
          <w:p w14:paraId="207EAFF9" w14:textId="77777777" w:rsidR="004C6C21" w:rsidRPr="00616328" w:rsidDel="00703180" w:rsidRDefault="004C6C21" w:rsidP="00324094">
            <w:pPr>
              <w:jc w:val="left"/>
              <w:rPr>
                <w:del w:id="12481" w:author="Fotopoulou, Eleni" w:date="2024-03-20T10:57:00Z"/>
                <w:rFonts w:cs="Arial"/>
                <w:i/>
                <w:iCs/>
                <w:sz w:val="16"/>
                <w:szCs w:val="16"/>
              </w:rPr>
            </w:pPr>
            <w:del w:id="12482" w:author="Fotopoulou, Eleni" w:date="2024-03-20T10:57:00Z">
              <w:r w:rsidDel="00703180">
                <w:rPr>
                  <w:rFonts w:cs="Arial"/>
                  <w:i/>
                  <w:iCs/>
                  <w:sz w:val="16"/>
                  <w:szCs w:val="16"/>
                </w:rPr>
                <w:delText>Same as in selection P800-9</w:delText>
              </w:r>
            </w:del>
          </w:p>
        </w:tc>
        <w:tc>
          <w:tcPr>
            <w:tcW w:w="1134" w:type="dxa"/>
          </w:tcPr>
          <w:p w14:paraId="3731B85A" w14:textId="77777777" w:rsidR="004C6C21" w:rsidRPr="00616328" w:rsidDel="00703180" w:rsidRDefault="004C6C21" w:rsidP="00324094">
            <w:pPr>
              <w:rPr>
                <w:del w:id="12483" w:author="Fotopoulou, Eleni" w:date="2024-03-20T10:57:00Z"/>
                <w:rFonts w:cs="Arial"/>
                <w:i/>
                <w:iCs/>
                <w:sz w:val="16"/>
                <w:szCs w:val="16"/>
              </w:rPr>
            </w:pPr>
            <w:del w:id="12484" w:author="Fotopoulou, Eleni" w:date="2024-03-20T10:57:00Z">
              <w:r w:rsidDel="00703180">
                <w:rPr>
                  <w:rFonts w:cs="Arial"/>
                  <w:i/>
                  <w:iCs/>
                  <w:sz w:val="16"/>
                  <w:szCs w:val="16"/>
                </w:rPr>
                <w:delText>Same as in selection P800-9</w:delText>
              </w:r>
            </w:del>
          </w:p>
        </w:tc>
        <w:tc>
          <w:tcPr>
            <w:tcW w:w="1276" w:type="dxa"/>
          </w:tcPr>
          <w:p w14:paraId="097A26D2" w14:textId="77777777" w:rsidR="004C6C21" w:rsidRPr="00616328" w:rsidDel="00703180" w:rsidRDefault="004C6C21" w:rsidP="00324094">
            <w:pPr>
              <w:jc w:val="left"/>
              <w:rPr>
                <w:del w:id="12485" w:author="Fotopoulou, Eleni" w:date="2024-03-20T10:57:00Z"/>
                <w:rFonts w:cs="Arial"/>
                <w:i/>
                <w:iCs/>
              </w:rPr>
            </w:pPr>
            <w:del w:id="12486" w:author="Fotopoulou, Eleni" w:date="2024-03-20T10:57:00Z">
              <w:r w:rsidRPr="00616328" w:rsidDel="00703180">
                <w:rPr>
                  <w:rFonts w:cs="Arial"/>
                  <w:i/>
                  <w:iCs/>
                  <w:sz w:val="14"/>
                  <w:szCs w:val="14"/>
                </w:rPr>
                <w:delText>P1: m3f3</w:delText>
              </w:r>
              <w:r w:rsidRPr="00616328" w:rsidDel="00703180">
                <w:rPr>
                  <w:rFonts w:cs="Arial"/>
                  <w:i/>
                  <w:iCs/>
                  <w:sz w:val="14"/>
                  <w:szCs w:val="14"/>
                </w:rPr>
                <w:br/>
                <w:delText>P2: f1m1</w:delText>
              </w:r>
              <w:r w:rsidRPr="00616328" w:rsidDel="00703180">
                <w:rPr>
                  <w:rFonts w:cs="Arial"/>
                  <w:i/>
                  <w:iCs/>
                  <w:sz w:val="14"/>
                  <w:szCs w:val="14"/>
                </w:rPr>
                <w:br/>
                <w:delText>P3: m2f2</w:delText>
              </w:r>
              <w:r w:rsidRPr="00616328" w:rsidDel="00703180">
                <w:rPr>
                  <w:rFonts w:cs="Arial"/>
                  <w:i/>
                  <w:iCs/>
                  <w:sz w:val="14"/>
                  <w:szCs w:val="14"/>
                </w:rPr>
                <w:br/>
                <w:delText>P4: f3m3</w:delText>
              </w:r>
              <w:r w:rsidRPr="00616328" w:rsidDel="00703180">
                <w:rPr>
                  <w:rFonts w:cs="Arial"/>
                  <w:i/>
                  <w:iCs/>
                  <w:sz w:val="14"/>
                  <w:szCs w:val="14"/>
                </w:rPr>
                <w:br/>
                <w:delText>P5: m1f1</w:delText>
              </w:r>
              <w:r w:rsidRPr="00616328" w:rsidDel="00703180">
                <w:rPr>
                  <w:rFonts w:cs="Arial"/>
                  <w:i/>
                  <w:iCs/>
                  <w:sz w:val="14"/>
                  <w:szCs w:val="14"/>
                </w:rPr>
                <w:br/>
                <w:delText>P6: f2m2</w:delText>
              </w:r>
            </w:del>
          </w:p>
        </w:tc>
      </w:tr>
      <w:tr w:rsidR="004C6C21" w:rsidRPr="00616328" w:rsidDel="00703180" w14:paraId="1FA41B95" w14:textId="7914DCD5" w:rsidTr="00324094">
        <w:trPr>
          <w:trHeight w:val="290"/>
          <w:del w:id="12487" w:author="Fotopoulou, Eleni" w:date="2024-03-20T10:57:00Z"/>
        </w:trPr>
        <w:tc>
          <w:tcPr>
            <w:tcW w:w="1080" w:type="dxa"/>
            <w:noWrap/>
            <w:hideMark/>
          </w:tcPr>
          <w:p w14:paraId="0200A0B5" w14:textId="77777777" w:rsidR="004C6C21" w:rsidRPr="00616328" w:rsidDel="00703180" w:rsidRDefault="004C6C21" w:rsidP="00324094">
            <w:pPr>
              <w:jc w:val="left"/>
              <w:rPr>
                <w:del w:id="12488" w:author="Fotopoulou, Eleni" w:date="2024-03-20T10:57:00Z"/>
                <w:rFonts w:cs="Arial"/>
                <w:i/>
                <w:iCs/>
                <w:sz w:val="16"/>
                <w:szCs w:val="16"/>
              </w:rPr>
            </w:pPr>
            <w:del w:id="12489" w:author="Fotopoulou, Eleni" w:date="2024-03-20T10:57:00Z">
              <w:r w:rsidRPr="00616328" w:rsidDel="00703180">
                <w:rPr>
                  <w:rFonts w:cs="Arial"/>
                  <w:i/>
                  <w:iCs/>
                  <w:sz w:val="16"/>
                  <w:szCs w:val="16"/>
                </w:rPr>
                <w:delText>cat 3</w:delText>
              </w:r>
            </w:del>
          </w:p>
        </w:tc>
        <w:tc>
          <w:tcPr>
            <w:tcW w:w="1560" w:type="dxa"/>
            <w:noWrap/>
            <w:hideMark/>
          </w:tcPr>
          <w:p w14:paraId="6D21E763" w14:textId="77777777" w:rsidR="004C6C21" w:rsidRPr="00616328" w:rsidDel="00703180" w:rsidRDefault="004C6C21" w:rsidP="00324094">
            <w:pPr>
              <w:jc w:val="left"/>
              <w:rPr>
                <w:del w:id="12490" w:author="Fotopoulou, Eleni" w:date="2024-03-20T10:57:00Z"/>
                <w:rFonts w:cs="Arial"/>
                <w:i/>
                <w:iCs/>
                <w:sz w:val="16"/>
                <w:szCs w:val="16"/>
              </w:rPr>
            </w:pPr>
            <w:del w:id="12491" w:author="Fotopoulou, Eleni" w:date="2024-03-20T10:57:00Z">
              <w:r w:rsidRPr="00616328" w:rsidDel="00703180">
                <w:rPr>
                  <w:rFonts w:cs="Arial"/>
                  <w:i/>
                  <w:iCs/>
                  <w:sz w:val="16"/>
                  <w:szCs w:val="16"/>
                </w:rPr>
                <w:delText>out</w:delText>
              </w:r>
              <w:r w:rsidDel="00703180">
                <w:rPr>
                  <w:rFonts w:cs="Arial"/>
                  <w:i/>
                  <w:iCs/>
                  <w:sz w:val="16"/>
                  <w:szCs w:val="16"/>
                </w:rPr>
                <w:delText>doors</w:delText>
              </w:r>
              <w:r w:rsidRPr="00616328" w:rsidDel="00703180">
                <w:rPr>
                  <w:rFonts w:cs="Arial"/>
                  <w:i/>
                  <w:iCs/>
                  <w:sz w:val="16"/>
                  <w:szCs w:val="16"/>
                </w:rPr>
                <w:delText>_1_MASA</w:delText>
              </w:r>
              <w:r w:rsidDel="00703180">
                <w:rPr>
                  <w:rFonts w:cs="Arial"/>
                  <w:i/>
                  <w:iCs/>
                  <w:sz w:val="16"/>
                  <w:szCs w:val="16"/>
                </w:rPr>
                <w:delText xml:space="preserve"> (FOA)</w:delText>
              </w:r>
            </w:del>
          </w:p>
        </w:tc>
        <w:tc>
          <w:tcPr>
            <w:tcW w:w="735" w:type="dxa"/>
            <w:noWrap/>
            <w:hideMark/>
          </w:tcPr>
          <w:p w14:paraId="48B6C48B" w14:textId="77777777" w:rsidR="004C6C21" w:rsidRPr="00616328" w:rsidDel="00703180" w:rsidRDefault="004C6C21" w:rsidP="00324094">
            <w:pPr>
              <w:jc w:val="left"/>
              <w:rPr>
                <w:del w:id="12492" w:author="Fotopoulou, Eleni" w:date="2024-03-20T10:57:00Z"/>
                <w:rFonts w:cs="Arial"/>
                <w:i/>
                <w:iCs/>
                <w:sz w:val="16"/>
                <w:szCs w:val="16"/>
              </w:rPr>
            </w:pPr>
            <w:del w:id="12493" w:author="Fotopoulou, Eleni" w:date="2024-03-20T10:57:00Z">
              <w:r w:rsidRPr="00616328" w:rsidDel="00703180">
                <w:rPr>
                  <w:rFonts w:cs="Arial"/>
                  <w:i/>
                  <w:iCs/>
                  <w:sz w:val="16"/>
                  <w:szCs w:val="16"/>
                </w:rPr>
                <w:delText>-26</w:delText>
              </w:r>
            </w:del>
          </w:p>
        </w:tc>
        <w:tc>
          <w:tcPr>
            <w:tcW w:w="1826" w:type="dxa"/>
            <w:noWrap/>
            <w:hideMark/>
          </w:tcPr>
          <w:p w14:paraId="269ED18E" w14:textId="77777777" w:rsidR="004C6C21" w:rsidRPr="00616328" w:rsidDel="00703180" w:rsidRDefault="004C6C21" w:rsidP="00324094">
            <w:pPr>
              <w:jc w:val="left"/>
              <w:rPr>
                <w:del w:id="12494" w:author="Fotopoulou, Eleni" w:date="2024-03-20T10:57:00Z"/>
                <w:rFonts w:cs="Arial"/>
                <w:i/>
                <w:iCs/>
                <w:sz w:val="16"/>
                <w:szCs w:val="16"/>
              </w:rPr>
            </w:pPr>
            <w:del w:id="12495" w:author="Fotopoulou, Eleni" w:date="2024-03-20T10:57:00Z">
              <w:r w:rsidDel="00703180">
                <w:rPr>
                  <w:rFonts w:cs="Arial"/>
                  <w:i/>
                  <w:iCs/>
                  <w:sz w:val="16"/>
                  <w:szCs w:val="16"/>
                </w:rPr>
                <w:delText>outdoors</w:delText>
              </w:r>
              <w:r w:rsidRPr="00616328" w:rsidDel="00703180">
                <w:rPr>
                  <w:rFonts w:cs="Arial"/>
                  <w:i/>
                  <w:iCs/>
                  <w:sz w:val="16"/>
                  <w:szCs w:val="16"/>
                </w:rPr>
                <w:delText>_1_bg_MASA</w:delText>
              </w:r>
            </w:del>
          </w:p>
        </w:tc>
        <w:tc>
          <w:tcPr>
            <w:tcW w:w="645" w:type="dxa"/>
            <w:noWrap/>
            <w:hideMark/>
          </w:tcPr>
          <w:p w14:paraId="35D9EBE2" w14:textId="77777777" w:rsidR="004C6C21" w:rsidRPr="00616328" w:rsidDel="00703180" w:rsidRDefault="004C6C21" w:rsidP="00324094">
            <w:pPr>
              <w:jc w:val="left"/>
              <w:rPr>
                <w:del w:id="12496" w:author="Fotopoulou, Eleni" w:date="2024-03-20T10:57:00Z"/>
                <w:rFonts w:cs="Arial"/>
                <w:i/>
                <w:iCs/>
                <w:sz w:val="16"/>
                <w:szCs w:val="16"/>
              </w:rPr>
            </w:pPr>
            <w:del w:id="12497" w:author="Fotopoulou, Eleni" w:date="2024-03-20T10:57:00Z">
              <w:r w:rsidRPr="00616328" w:rsidDel="00703180">
                <w:rPr>
                  <w:rFonts w:cs="Arial"/>
                  <w:i/>
                  <w:iCs/>
                  <w:sz w:val="16"/>
                  <w:szCs w:val="16"/>
                </w:rPr>
                <w:delText>15</w:delText>
              </w:r>
            </w:del>
          </w:p>
        </w:tc>
        <w:tc>
          <w:tcPr>
            <w:tcW w:w="1095" w:type="dxa"/>
            <w:noWrap/>
            <w:hideMark/>
          </w:tcPr>
          <w:p w14:paraId="043B18E5" w14:textId="77777777" w:rsidR="004C6C21" w:rsidRPr="00616328" w:rsidDel="00703180" w:rsidRDefault="004C6C21" w:rsidP="00324094">
            <w:pPr>
              <w:jc w:val="left"/>
              <w:rPr>
                <w:del w:id="12498" w:author="Fotopoulou, Eleni" w:date="2024-03-20T10:57:00Z"/>
                <w:rFonts w:cs="Arial"/>
                <w:i/>
                <w:iCs/>
                <w:sz w:val="16"/>
                <w:szCs w:val="16"/>
              </w:rPr>
            </w:pPr>
            <w:del w:id="12499" w:author="Fotopoulou, Eleni" w:date="2024-03-20T10:57:00Z">
              <w:r w:rsidDel="00703180">
                <w:rPr>
                  <w:rFonts w:cs="Arial"/>
                  <w:i/>
                  <w:iCs/>
                  <w:sz w:val="16"/>
                  <w:szCs w:val="16"/>
                </w:rPr>
                <w:delText>Same as in selection P800-9</w:delText>
              </w:r>
            </w:del>
          </w:p>
        </w:tc>
        <w:tc>
          <w:tcPr>
            <w:tcW w:w="1134" w:type="dxa"/>
          </w:tcPr>
          <w:p w14:paraId="6A36A9DC" w14:textId="77777777" w:rsidR="004C6C21" w:rsidRPr="00616328" w:rsidDel="00703180" w:rsidRDefault="004C6C21" w:rsidP="00324094">
            <w:pPr>
              <w:rPr>
                <w:del w:id="12500" w:author="Fotopoulou, Eleni" w:date="2024-03-20T10:57:00Z"/>
                <w:rFonts w:cs="Arial"/>
                <w:i/>
                <w:iCs/>
                <w:sz w:val="16"/>
                <w:szCs w:val="16"/>
              </w:rPr>
            </w:pPr>
            <w:del w:id="12501" w:author="Fotopoulou, Eleni" w:date="2024-03-20T10:57:00Z">
              <w:r w:rsidDel="00703180">
                <w:rPr>
                  <w:rFonts w:cs="Arial"/>
                  <w:i/>
                  <w:iCs/>
                  <w:sz w:val="16"/>
                  <w:szCs w:val="16"/>
                </w:rPr>
                <w:delText>Same as in selection P800-9</w:delText>
              </w:r>
            </w:del>
          </w:p>
        </w:tc>
        <w:tc>
          <w:tcPr>
            <w:tcW w:w="1276" w:type="dxa"/>
          </w:tcPr>
          <w:p w14:paraId="4E1F3E41" w14:textId="77777777" w:rsidR="004C6C21" w:rsidRPr="00616328" w:rsidDel="00703180" w:rsidRDefault="004C6C21" w:rsidP="00324094">
            <w:pPr>
              <w:jc w:val="left"/>
              <w:rPr>
                <w:del w:id="12502" w:author="Fotopoulou, Eleni" w:date="2024-03-20T10:57:00Z"/>
                <w:rFonts w:cs="Arial"/>
                <w:i/>
                <w:iCs/>
              </w:rPr>
            </w:pPr>
            <w:del w:id="12503" w:author="Fotopoulou, Eleni" w:date="2024-03-20T10:57:00Z">
              <w:r w:rsidRPr="00616328" w:rsidDel="00703180">
                <w:rPr>
                  <w:rFonts w:cs="Arial"/>
                  <w:i/>
                  <w:iCs/>
                  <w:sz w:val="14"/>
                  <w:szCs w:val="14"/>
                </w:rPr>
                <w:delText>P1: f2m2</w:delText>
              </w:r>
              <w:r w:rsidRPr="00616328" w:rsidDel="00703180">
                <w:rPr>
                  <w:rFonts w:cs="Arial"/>
                  <w:i/>
                  <w:iCs/>
                  <w:sz w:val="14"/>
                  <w:szCs w:val="14"/>
                </w:rPr>
                <w:br/>
                <w:delText>P2: m3f3</w:delText>
              </w:r>
              <w:r w:rsidRPr="00616328" w:rsidDel="00703180">
                <w:rPr>
                  <w:rFonts w:cs="Arial"/>
                  <w:i/>
                  <w:iCs/>
                  <w:sz w:val="14"/>
                  <w:szCs w:val="14"/>
                </w:rPr>
                <w:br/>
                <w:delText>P3: f1m1</w:delText>
              </w:r>
              <w:r w:rsidRPr="00616328" w:rsidDel="00703180">
                <w:rPr>
                  <w:rFonts w:cs="Arial"/>
                  <w:i/>
                  <w:iCs/>
                  <w:sz w:val="14"/>
                  <w:szCs w:val="14"/>
                </w:rPr>
                <w:br/>
                <w:delText>P4: m2f2</w:delText>
              </w:r>
              <w:r w:rsidRPr="00616328" w:rsidDel="00703180">
                <w:rPr>
                  <w:rFonts w:cs="Arial"/>
                  <w:i/>
                  <w:iCs/>
                  <w:sz w:val="14"/>
                  <w:szCs w:val="14"/>
                </w:rPr>
                <w:br/>
                <w:delText>P5: f3m3</w:delText>
              </w:r>
              <w:r w:rsidRPr="00616328" w:rsidDel="00703180">
                <w:rPr>
                  <w:rFonts w:cs="Arial"/>
                  <w:i/>
                  <w:iCs/>
                  <w:sz w:val="14"/>
                  <w:szCs w:val="14"/>
                </w:rPr>
                <w:br/>
                <w:delText>P6: m1f1</w:delText>
              </w:r>
            </w:del>
          </w:p>
        </w:tc>
      </w:tr>
      <w:tr w:rsidR="004C6C21" w:rsidRPr="00616328" w:rsidDel="00703180" w14:paraId="41429E6E" w14:textId="47F961D6" w:rsidTr="00324094">
        <w:trPr>
          <w:trHeight w:val="290"/>
          <w:del w:id="12504" w:author="Fotopoulou, Eleni" w:date="2024-03-20T10:57:00Z"/>
        </w:trPr>
        <w:tc>
          <w:tcPr>
            <w:tcW w:w="1080" w:type="dxa"/>
            <w:noWrap/>
            <w:hideMark/>
          </w:tcPr>
          <w:p w14:paraId="75C2E00B" w14:textId="77777777" w:rsidR="004C6C21" w:rsidRPr="00616328" w:rsidDel="00703180" w:rsidRDefault="004C6C21" w:rsidP="00324094">
            <w:pPr>
              <w:jc w:val="left"/>
              <w:rPr>
                <w:del w:id="12505" w:author="Fotopoulou, Eleni" w:date="2024-03-20T10:57:00Z"/>
                <w:rFonts w:cs="Arial"/>
                <w:i/>
                <w:iCs/>
                <w:sz w:val="16"/>
                <w:szCs w:val="16"/>
              </w:rPr>
            </w:pPr>
            <w:del w:id="12506" w:author="Fotopoulou, Eleni" w:date="2024-03-20T10:57:00Z">
              <w:r w:rsidRPr="00616328" w:rsidDel="00703180">
                <w:rPr>
                  <w:rFonts w:cs="Arial"/>
                  <w:i/>
                  <w:iCs/>
                  <w:sz w:val="16"/>
                  <w:szCs w:val="16"/>
                </w:rPr>
                <w:delText>cat 4</w:delText>
              </w:r>
            </w:del>
          </w:p>
        </w:tc>
        <w:tc>
          <w:tcPr>
            <w:tcW w:w="1560" w:type="dxa"/>
            <w:noWrap/>
            <w:hideMark/>
          </w:tcPr>
          <w:p w14:paraId="5019F9AF" w14:textId="77777777" w:rsidR="004C6C21" w:rsidRPr="00616328" w:rsidDel="00703180" w:rsidRDefault="004C6C21" w:rsidP="00324094">
            <w:pPr>
              <w:jc w:val="left"/>
              <w:rPr>
                <w:del w:id="12507" w:author="Fotopoulou, Eleni" w:date="2024-03-20T10:57:00Z"/>
                <w:rFonts w:cs="Arial"/>
                <w:i/>
                <w:iCs/>
                <w:sz w:val="16"/>
                <w:szCs w:val="16"/>
              </w:rPr>
            </w:pPr>
            <w:del w:id="12508" w:author="Fotopoulou, Eleni" w:date="2024-03-20T10:57:00Z">
              <w:r w:rsidRPr="00616328" w:rsidDel="00703180">
                <w:rPr>
                  <w:rFonts w:cs="Arial"/>
                  <w:i/>
                  <w:iCs/>
                  <w:sz w:val="16"/>
                  <w:szCs w:val="16"/>
                </w:rPr>
                <w:delText>out</w:delText>
              </w:r>
              <w:r w:rsidDel="00703180">
                <w:rPr>
                  <w:rFonts w:cs="Arial"/>
                  <w:i/>
                  <w:iCs/>
                  <w:sz w:val="16"/>
                  <w:szCs w:val="16"/>
                </w:rPr>
                <w:delText>doors</w:delText>
              </w:r>
              <w:r w:rsidRPr="00616328" w:rsidDel="00703180">
                <w:rPr>
                  <w:rFonts w:cs="Arial"/>
                  <w:i/>
                  <w:iCs/>
                  <w:sz w:val="16"/>
                  <w:szCs w:val="16"/>
                </w:rPr>
                <w:delText>_2_MASA</w:delText>
              </w:r>
              <w:r w:rsidDel="00703180">
                <w:rPr>
                  <w:rFonts w:cs="Arial"/>
                  <w:i/>
                  <w:iCs/>
                  <w:sz w:val="16"/>
                  <w:szCs w:val="16"/>
                </w:rPr>
                <w:delText xml:space="preserve"> (HOA2)</w:delText>
              </w:r>
            </w:del>
          </w:p>
        </w:tc>
        <w:tc>
          <w:tcPr>
            <w:tcW w:w="735" w:type="dxa"/>
            <w:noWrap/>
            <w:hideMark/>
          </w:tcPr>
          <w:p w14:paraId="0F8C99CD" w14:textId="77777777" w:rsidR="004C6C21" w:rsidRPr="00616328" w:rsidDel="00703180" w:rsidRDefault="004C6C21" w:rsidP="00324094">
            <w:pPr>
              <w:jc w:val="left"/>
              <w:rPr>
                <w:del w:id="12509" w:author="Fotopoulou, Eleni" w:date="2024-03-20T10:57:00Z"/>
                <w:rFonts w:cs="Arial"/>
                <w:i/>
                <w:iCs/>
                <w:sz w:val="16"/>
                <w:szCs w:val="16"/>
              </w:rPr>
            </w:pPr>
            <w:del w:id="12510" w:author="Fotopoulou, Eleni" w:date="2024-03-20T10:57:00Z">
              <w:r w:rsidRPr="00616328" w:rsidDel="00703180">
                <w:rPr>
                  <w:rFonts w:cs="Arial"/>
                  <w:i/>
                  <w:iCs/>
                  <w:sz w:val="16"/>
                  <w:szCs w:val="16"/>
                </w:rPr>
                <w:delText>-26</w:delText>
              </w:r>
            </w:del>
          </w:p>
        </w:tc>
        <w:tc>
          <w:tcPr>
            <w:tcW w:w="1826" w:type="dxa"/>
            <w:noWrap/>
            <w:hideMark/>
          </w:tcPr>
          <w:p w14:paraId="1FF4FE2E" w14:textId="77777777" w:rsidR="004C6C21" w:rsidRPr="00616328" w:rsidDel="00703180" w:rsidRDefault="004C6C21" w:rsidP="00324094">
            <w:pPr>
              <w:jc w:val="left"/>
              <w:rPr>
                <w:del w:id="12511" w:author="Fotopoulou, Eleni" w:date="2024-03-20T10:57:00Z"/>
                <w:rFonts w:cs="Arial"/>
                <w:i/>
                <w:iCs/>
                <w:sz w:val="16"/>
                <w:szCs w:val="16"/>
              </w:rPr>
            </w:pPr>
            <w:del w:id="12512" w:author="Fotopoulou, Eleni" w:date="2024-03-20T10:57:00Z">
              <w:r w:rsidDel="00703180">
                <w:rPr>
                  <w:rFonts w:cs="Arial"/>
                  <w:i/>
                  <w:iCs/>
                  <w:sz w:val="16"/>
                  <w:szCs w:val="16"/>
                </w:rPr>
                <w:delText>outdoors</w:delText>
              </w:r>
              <w:r w:rsidRPr="00616328" w:rsidDel="00703180">
                <w:rPr>
                  <w:rFonts w:cs="Arial"/>
                  <w:i/>
                  <w:iCs/>
                  <w:sz w:val="16"/>
                  <w:szCs w:val="16"/>
                </w:rPr>
                <w:delText>_2_bg_MASA</w:delText>
              </w:r>
            </w:del>
          </w:p>
        </w:tc>
        <w:tc>
          <w:tcPr>
            <w:tcW w:w="645" w:type="dxa"/>
            <w:noWrap/>
            <w:hideMark/>
          </w:tcPr>
          <w:p w14:paraId="14C7E0BD" w14:textId="77777777" w:rsidR="004C6C21" w:rsidRPr="00616328" w:rsidDel="00703180" w:rsidRDefault="004C6C21" w:rsidP="00324094">
            <w:pPr>
              <w:jc w:val="left"/>
              <w:rPr>
                <w:del w:id="12513" w:author="Fotopoulou, Eleni" w:date="2024-03-20T10:57:00Z"/>
                <w:rFonts w:cs="Arial"/>
                <w:i/>
                <w:iCs/>
                <w:sz w:val="16"/>
                <w:szCs w:val="16"/>
              </w:rPr>
            </w:pPr>
            <w:del w:id="12514" w:author="Fotopoulou, Eleni" w:date="2024-03-20T10:57:00Z">
              <w:r w:rsidRPr="00616328" w:rsidDel="00703180">
                <w:rPr>
                  <w:rFonts w:cs="Arial"/>
                  <w:i/>
                  <w:iCs/>
                  <w:sz w:val="16"/>
                  <w:szCs w:val="16"/>
                </w:rPr>
                <w:delText>15</w:delText>
              </w:r>
            </w:del>
          </w:p>
        </w:tc>
        <w:tc>
          <w:tcPr>
            <w:tcW w:w="1095" w:type="dxa"/>
            <w:noWrap/>
            <w:hideMark/>
          </w:tcPr>
          <w:p w14:paraId="530564B6" w14:textId="77777777" w:rsidR="004C6C21" w:rsidRPr="00616328" w:rsidDel="00703180" w:rsidRDefault="004C6C21" w:rsidP="00324094">
            <w:pPr>
              <w:jc w:val="left"/>
              <w:rPr>
                <w:del w:id="12515" w:author="Fotopoulou, Eleni" w:date="2024-03-20T10:57:00Z"/>
                <w:rFonts w:cs="Arial"/>
                <w:i/>
                <w:iCs/>
                <w:sz w:val="16"/>
                <w:szCs w:val="16"/>
              </w:rPr>
            </w:pPr>
            <w:del w:id="12516" w:author="Fotopoulou, Eleni" w:date="2024-03-20T10:57:00Z">
              <w:r w:rsidDel="00703180">
                <w:rPr>
                  <w:rFonts w:cs="Arial"/>
                  <w:i/>
                  <w:iCs/>
                  <w:sz w:val="16"/>
                  <w:szCs w:val="16"/>
                </w:rPr>
                <w:delText>Same as in selection P800-9</w:delText>
              </w:r>
            </w:del>
          </w:p>
        </w:tc>
        <w:tc>
          <w:tcPr>
            <w:tcW w:w="1134" w:type="dxa"/>
          </w:tcPr>
          <w:p w14:paraId="10F580D9" w14:textId="77777777" w:rsidR="004C6C21" w:rsidRPr="00616328" w:rsidDel="00703180" w:rsidRDefault="004C6C21" w:rsidP="00324094">
            <w:pPr>
              <w:rPr>
                <w:del w:id="12517" w:author="Fotopoulou, Eleni" w:date="2024-03-20T10:57:00Z"/>
                <w:rFonts w:cs="Arial"/>
                <w:i/>
                <w:iCs/>
                <w:sz w:val="16"/>
                <w:szCs w:val="16"/>
              </w:rPr>
            </w:pPr>
            <w:del w:id="12518" w:author="Fotopoulou, Eleni" w:date="2024-03-20T10:57:00Z">
              <w:r w:rsidDel="00703180">
                <w:rPr>
                  <w:rFonts w:cs="Arial"/>
                  <w:i/>
                  <w:iCs/>
                  <w:sz w:val="16"/>
                  <w:szCs w:val="16"/>
                </w:rPr>
                <w:delText>Same as in selection P800-9</w:delText>
              </w:r>
            </w:del>
          </w:p>
        </w:tc>
        <w:tc>
          <w:tcPr>
            <w:tcW w:w="1276" w:type="dxa"/>
          </w:tcPr>
          <w:p w14:paraId="355CB96F" w14:textId="77777777" w:rsidR="004C6C21" w:rsidRPr="00616328" w:rsidDel="00703180" w:rsidRDefault="004C6C21" w:rsidP="00324094">
            <w:pPr>
              <w:jc w:val="left"/>
              <w:rPr>
                <w:del w:id="12519" w:author="Fotopoulou, Eleni" w:date="2024-03-20T10:57:00Z"/>
                <w:rFonts w:cs="Arial"/>
                <w:i/>
                <w:iCs/>
              </w:rPr>
            </w:pPr>
            <w:del w:id="12520" w:author="Fotopoulou, Eleni" w:date="2024-03-20T10:57:00Z">
              <w:r w:rsidRPr="00616328" w:rsidDel="00703180">
                <w:rPr>
                  <w:rFonts w:cs="Arial"/>
                  <w:i/>
                  <w:iCs/>
                  <w:sz w:val="14"/>
                  <w:szCs w:val="14"/>
                </w:rPr>
                <w:delText>P1: m1f1</w:delText>
              </w:r>
              <w:r w:rsidRPr="00616328" w:rsidDel="00703180">
                <w:rPr>
                  <w:rFonts w:cs="Arial"/>
                  <w:i/>
                  <w:iCs/>
                  <w:sz w:val="14"/>
                  <w:szCs w:val="14"/>
                </w:rPr>
                <w:br/>
                <w:delText>P2: f2m2</w:delText>
              </w:r>
              <w:r w:rsidRPr="00616328" w:rsidDel="00703180">
                <w:rPr>
                  <w:rFonts w:cs="Arial"/>
                  <w:i/>
                  <w:iCs/>
                  <w:sz w:val="14"/>
                  <w:szCs w:val="14"/>
                </w:rPr>
                <w:br/>
                <w:delText>P3: m3f3</w:delText>
              </w:r>
              <w:r w:rsidRPr="00616328" w:rsidDel="00703180">
                <w:rPr>
                  <w:rFonts w:cs="Arial"/>
                  <w:i/>
                  <w:iCs/>
                  <w:sz w:val="14"/>
                  <w:szCs w:val="14"/>
                </w:rPr>
                <w:br/>
                <w:delText>P4: f1m1</w:delText>
              </w:r>
              <w:r w:rsidRPr="00616328" w:rsidDel="00703180">
                <w:rPr>
                  <w:rFonts w:cs="Arial"/>
                  <w:i/>
                  <w:iCs/>
                  <w:sz w:val="14"/>
                  <w:szCs w:val="14"/>
                </w:rPr>
                <w:br/>
                <w:delText>P5: m2f2</w:delText>
              </w:r>
              <w:r w:rsidRPr="00616328" w:rsidDel="00703180">
                <w:rPr>
                  <w:rFonts w:cs="Arial"/>
                  <w:i/>
                  <w:iCs/>
                  <w:sz w:val="14"/>
                  <w:szCs w:val="14"/>
                </w:rPr>
                <w:br/>
                <w:delText>P6: f3m3</w:delText>
              </w:r>
            </w:del>
          </w:p>
        </w:tc>
      </w:tr>
      <w:tr w:rsidR="004C6C21" w:rsidRPr="00616328" w:rsidDel="00703180" w14:paraId="00753EE8" w14:textId="16C4F5A4" w:rsidTr="00324094">
        <w:trPr>
          <w:trHeight w:val="290"/>
          <w:del w:id="12521" w:author="Fotopoulou, Eleni" w:date="2024-03-20T10:57:00Z"/>
        </w:trPr>
        <w:tc>
          <w:tcPr>
            <w:tcW w:w="1080" w:type="dxa"/>
            <w:noWrap/>
            <w:hideMark/>
          </w:tcPr>
          <w:p w14:paraId="33C4CA43" w14:textId="77777777" w:rsidR="004C6C21" w:rsidRPr="00616328" w:rsidDel="00703180" w:rsidRDefault="004C6C21" w:rsidP="00324094">
            <w:pPr>
              <w:jc w:val="left"/>
              <w:rPr>
                <w:del w:id="12522" w:author="Fotopoulou, Eleni" w:date="2024-03-20T10:57:00Z"/>
                <w:rFonts w:cs="Arial"/>
                <w:i/>
                <w:iCs/>
                <w:sz w:val="16"/>
                <w:szCs w:val="16"/>
              </w:rPr>
            </w:pPr>
            <w:del w:id="12523" w:author="Fotopoulou, Eleni" w:date="2024-03-20T10:57:00Z">
              <w:r w:rsidRPr="00616328" w:rsidDel="00703180">
                <w:rPr>
                  <w:rFonts w:cs="Arial"/>
                  <w:i/>
                  <w:iCs/>
                  <w:sz w:val="16"/>
                  <w:szCs w:val="16"/>
                </w:rPr>
                <w:delText>cat 5</w:delText>
              </w:r>
            </w:del>
          </w:p>
        </w:tc>
        <w:tc>
          <w:tcPr>
            <w:tcW w:w="1560" w:type="dxa"/>
            <w:noWrap/>
            <w:hideMark/>
          </w:tcPr>
          <w:p w14:paraId="1F904030" w14:textId="77777777" w:rsidR="004C6C21" w:rsidRPr="00616328" w:rsidDel="00703180" w:rsidRDefault="004C6C21" w:rsidP="00324094">
            <w:pPr>
              <w:jc w:val="left"/>
              <w:rPr>
                <w:del w:id="12524" w:author="Fotopoulou, Eleni" w:date="2024-03-20T10:57:00Z"/>
                <w:rFonts w:cs="Arial"/>
                <w:i/>
                <w:iCs/>
                <w:sz w:val="16"/>
                <w:szCs w:val="16"/>
              </w:rPr>
            </w:pPr>
            <w:del w:id="12525" w:author="Fotopoulou, Eleni" w:date="2024-03-20T10:57:00Z">
              <w:r w:rsidDel="00703180">
                <w:rPr>
                  <w:rFonts w:cs="Arial"/>
                  <w:i/>
                  <w:iCs/>
                  <w:sz w:val="16"/>
                  <w:szCs w:val="16"/>
                </w:rPr>
                <w:delText>indoors</w:delText>
              </w:r>
              <w:r w:rsidRPr="00616328" w:rsidDel="00703180">
                <w:rPr>
                  <w:rFonts w:cs="Arial"/>
                  <w:i/>
                  <w:iCs/>
                  <w:sz w:val="16"/>
                  <w:szCs w:val="16"/>
                </w:rPr>
                <w:delText>_</w:delText>
              </w:r>
              <w:r w:rsidDel="00703180">
                <w:rPr>
                  <w:rFonts w:cs="Arial"/>
                  <w:i/>
                  <w:iCs/>
                  <w:sz w:val="16"/>
                  <w:szCs w:val="16"/>
                </w:rPr>
                <w:delText>1</w:delText>
              </w:r>
              <w:r w:rsidRPr="00616328" w:rsidDel="00703180">
                <w:rPr>
                  <w:rFonts w:cs="Arial"/>
                  <w:i/>
                  <w:iCs/>
                  <w:sz w:val="16"/>
                  <w:szCs w:val="16"/>
                </w:rPr>
                <w:delText>_MASA</w:delText>
              </w:r>
              <w:r w:rsidDel="00703180">
                <w:rPr>
                  <w:rFonts w:cs="Arial"/>
                  <w:i/>
                  <w:iCs/>
                  <w:sz w:val="16"/>
                  <w:szCs w:val="16"/>
                </w:rPr>
                <w:delText xml:space="preserve"> (HOA2)</w:delText>
              </w:r>
            </w:del>
          </w:p>
        </w:tc>
        <w:tc>
          <w:tcPr>
            <w:tcW w:w="735" w:type="dxa"/>
            <w:noWrap/>
            <w:hideMark/>
          </w:tcPr>
          <w:p w14:paraId="7BFB2EBA" w14:textId="77777777" w:rsidR="004C6C21" w:rsidRPr="00616328" w:rsidDel="00703180" w:rsidRDefault="004C6C21" w:rsidP="00324094">
            <w:pPr>
              <w:jc w:val="left"/>
              <w:rPr>
                <w:del w:id="12526" w:author="Fotopoulou, Eleni" w:date="2024-03-20T10:57:00Z"/>
                <w:rFonts w:cs="Arial"/>
                <w:i/>
                <w:iCs/>
                <w:sz w:val="16"/>
                <w:szCs w:val="16"/>
              </w:rPr>
            </w:pPr>
            <w:del w:id="12527" w:author="Fotopoulou, Eleni" w:date="2024-03-20T10:57:00Z">
              <w:r w:rsidRPr="00616328" w:rsidDel="00703180">
                <w:rPr>
                  <w:rFonts w:cs="Arial"/>
                  <w:i/>
                  <w:iCs/>
                  <w:sz w:val="16"/>
                  <w:szCs w:val="16"/>
                </w:rPr>
                <w:delText>-26</w:delText>
              </w:r>
            </w:del>
          </w:p>
        </w:tc>
        <w:tc>
          <w:tcPr>
            <w:tcW w:w="1826" w:type="dxa"/>
            <w:noWrap/>
            <w:hideMark/>
          </w:tcPr>
          <w:p w14:paraId="6E3C85BC" w14:textId="77777777" w:rsidR="004C6C21" w:rsidRPr="00616328" w:rsidDel="00703180" w:rsidRDefault="004C6C21" w:rsidP="00324094">
            <w:pPr>
              <w:jc w:val="left"/>
              <w:rPr>
                <w:del w:id="12528" w:author="Fotopoulou, Eleni" w:date="2024-03-20T10:57:00Z"/>
                <w:rFonts w:cs="Arial"/>
                <w:i/>
                <w:iCs/>
                <w:sz w:val="16"/>
                <w:szCs w:val="16"/>
              </w:rPr>
            </w:pPr>
            <w:del w:id="12529" w:author="Fotopoulou, Eleni" w:date="2024-03-20T10:57:00Z">
              <w:r w:rsidDel="00703180">
                <w:rPr>
                  <w:rFonts w:cs="Arial"/>
                  <w:i/>
                  <w:iCs/>
                  <w:sz w:val="16"/>
                  <w:szCs w:val="16"/>
                </w:rPr>
                <w:delText>indoors</w:delText>
              </w:r>
              <w:r w:rsidRPr="00616328" w:rsidDel="00703180">
                <w:rPr>
                  <w:rFonts w:cs="Arial"/>
                  <w:i/>
                  <w:iCs/>
                  <w:sz w:val="16"/>
                  <w:szCs w:val="16"/>
                </w:rPr>
                <w:delText>_1_bg_MASA</w:delText>
              </w:r>
            </w:del>
          </w:p>
        </w:tc>
        <w:tc>
          <w:tcPr>
            <w:tcW w:w="645" w:type="dxa"/>
            <w:noWrap/>
            <w:hideMark/>
          </w:tcPr>
          <w:p w14:paraId="22E37A5B" w14:textId="77777777" w:rsidR="004C6C21" w:rsidRPr="00616328" w:rsidDel="00703180" w:rsidRDefault="004C6C21" w:rsidP="00324094">
            <w:pPr>
              <w:jc w:val="left"/>
              <w:rPr>
                <w:del w:id="12530" w:author="Fotopoulou, Eleni" w:date="2024-03-20T10:57:00Z"/>
                <w:rFonts w:cs="Arial"/>
                <w:i/>
                <w:iCs/>
                <w:sz w:val="16"/>
                <w:szCs w:val="16"/>
              </w:rPr>
            </w:pPr>
            <w:del w:id="12531" w:author="Fotopoulou, Eleni" w:date="2024-03-20T10:57:00Z">
              <w:r w:rsidRPr="00616328" w:rsidDel="00703180">
                <w:rPr>
                  <w:rFonts w:cs="Arial"/>
                  <w:i/>
                  <w:iCs/>
                  <w:sz w:val="16"/>
                  <w:szCs w:val="16"/>
                </w:rPr>
                <w:delText>15</w:delText>
              </w:r>
            </w:del>
          </w:p>
        </w:tc>
        <w:tc>
          <w:tcPr>
            <w:tcW w:w="1095" w:type="dxa"/>
            <w:noWrap/>
            <w:hideMark/>
          </w:tcPr>
          <w:p w14:paraId="0BD9AEAF" w14:textId="77777777" w:rsidR="004C6C21" w:rsidRPr="00616328" w:rsidDel="00703180" w:rsidRDefault="004C6C21" w:rsidP="00324094">
            <w:pPr>
              <w:jc w:val="left"/>
              <w:rPr>
                <w:del w:id="12532" w:author="Fotopoulou, Eleni" w:date="2024-03-20T10:57:00Z"/>
                <w:rFonts w:cs="Arial"/>
                <w:i/>
                <w:iCs/>
                <w:sz w:val="16"/>
                <w:szCs w:val="16"/>
              </w:rPr>
            </w:pPr>
            <w:del w:id="12533" w:author="Fotopoulou, Eleni" w:date="2024-03-20T10:57:00Z">
              <w:r w:rsidDel="00703180">
                <w:rPr>
                  <w:rFonts w:cs="Arial"/>
                  <w:i/>
                  <w:iCs/>
                  <w:sz w:val="16"/>
                  <w:szCs w:val="16"/>
                </w:rPr>
                <w:delText>Same as in selection P800-9</w:delText>
              </w:r>
            </w:del>
          </w:p>
        </w:tc>
        <w:tc>
          <w:tcPr>
            <w:tcW w:w="1134" w:type="dxa"/>
          </w:tcPr>
          <w:p w14:paraId="390F16D6" w14:textId="77777777" w:rsidR="004C6C21" w:rsidRPr="00616328" w:rsidDel="00703180" w:rsidRDefault="004C6C21" w:rsidP="00324094">
            <w:pPr>
              <w:rPr>
                <w:del w:id="12534" w:author="Fotopoulou, Eleni" w:date="2024-03-20T10:57:00Z"/>
                <w:rFonts w:cs="Arial"/>
                <w:i/>
                <w:iCs/>
                <w:sz w:val="16"/>
                <w:szCs w:val="16"/>
              </w:rPr>
            </w:pPr>
            <w:del w:id="12535" w:author="Fotopoulou, Eleni" w:date="2024-03-20T10:57:00Z">
              <w:r w:rsidDel="00703180">
                <w:rPr>
                  <w:rFonts w:cs="Arial"/>
                  <w:i/>
                  <w:iCs/>
                  <w:sz w:val="16"/>
                  <w:szCs w:val="16"/>
                </w:rPr>
                <w:delText>Same as in selection P800-9</w:delText>
              </w:r>
            </w:del>
          </w:p>
        </w:tc>
        <w:tc>
          <w:tcPr>
            <w:tcW w:w="1276" w:type="dxa"/>
          </w:tcPr>
          <w:p w14:paraId="12EBF07A" w14:textId="77777777" w:rsidR="004C6C21" w:rsidRPr="00616328" w:rsidDel="00703180" w:rsidRDefault="004C6C21" w:rsidP="00324094">
            <w:pPr>
              <w:jc w:val="left"/>
              <w:rPr>
                <w:del w:id="12536" w:author="Fotopoulou, Eleni" w:date="2024-03-20T10:57:00Z"/>
                <w:rFonts w:cs="Arial"/>
                <w:i/>
                <w:iCs/>
              </w:rPr>
            </w:pPr>
            <w:del w:id="12537" w:author="Fotopoulou, Eleni" w:date="2024-03-20T10:57:00Z">
              <w:r w:rsidRPr="00616328" w:rsidDel="00703180">
                <w:rPr>
                  <w:rFonts w:cs="Arial"/>
                  <w:i/>
                  <w:iCs/>
                  <w:sz w:val="14"/>
                  <w:szCs w:val="14"/>
                </w:rPr>
                <w:delText>P1: f3m3</w:delText>
              </w:r>
              <w:r w:rsidRPr="00616328" w:rsidDel="00703180">
                <w:rPr>
                  <w:rFonts w:cs="Arial"/>
                  <w:i/>
                  <w:iCs/>
                  <w:sz w:val="14"/>
                  <w:szCs w:val="14"/>
                </w:rPr>
                <w:br/>
                <w:delText>P2: m1f1</w:delText>
              </w:r>
              <w:r w:rsidRPr="00616328" w:rsidDel="00703180">
                <w:rPr>
                  <w:rFonts w:cs="Arial"/>
                  <w:i/>
                  <w:iCs/>
                  <w:sz w:val="14"/>
                  <w:szCs w:val="14"/>
                </w:rPr>
                <w:br/>
                <w:delText>P3: f2m2</w:delText>
              </w:r>
              <w:r w:rsidRPr="00616328" w:rsidDel="00703180">
                <w:rPr>
                  <w:rFonts w:cs="Arial"/>
                  <w:i/>
                  <w:iCs/>
                  <w:sz w:val="14"/>
                  <w:szCs w:val="14"/>
                </w:rPr>
                <w:br/>
                <w:delText>P4: m3f3</w:delText>
              </w:r>
              <w:r w:rsidRPr="00616328" w:rsidDel="00703180">
                <w:rPr>
                  <w:rFonts w:cs="Arial"/>
                  <w:i/>
                  <w:iCs/>
                  <w:sz w:val="14"/>
                  <w:szCs w:val="14"/>
                </w:rPr>
                <w:br/>
                <w:delText>P5: f1m1</w:delText>
              </w:r>
              <w:r w:rsidRPr="00616328" w:rsidDel="00703180">
                <w:rPr>
                  <w:rFonts w:cs="Arial"/>
                  <w:i/>
                  <w:iCs/>
                  <w:sz w:val="14"/>
                  <w:szCs w:val="14"/>
                </w:rPr>
                <w:br/>
                <w:delText>P6: m2f2</w:delText>
              </w:r>
            </w:del>
          </w:p>
        </w:tc>
      </w:tr>
      <w:tr w:rsidR="004C6C21" w:rsidRPr="00A70DD2" w:rsidDel="00703180" w14:paraId="21AB508B" w14:textId="42D828FD" w:rsidTr="00324094">
        <w:trPr>
          <w:trHeight w:val="290"/>
          <w:del w:id="12538" w:author="Fotopoulou, Eleni" w:date="2024-03-20T10:57:00Z"/>
        </w:trPr>
        <w:tc>
          <w:tcPr>
            <w:tcW w:w="1080" w:type="dxa"/>
            <w:noWrap/>
            <w:hideMark/>
          </w:tcPr>
          <w:p w14:paraId="2CFB01CE" w14:textId="77777777" w:rsidR="004C6C21" w:rsidRPr="00616328" w:rsidDel="00703180" w:rsidRDefault="004C6C21" w:rsidP="00324094">
            <w:pPr>
              <w:jc w:val="left"/>
              <w:rPr>
                <w:del w:id="12539" w:author="Fotopoulou, Eleni" w:date="2024-03-20T10:57:00Z"/>
                <w:rFonts w:cs="Arial"/>
                <w:i/>
                <w:iCs/>
                <w:sz w:val="16"/>
                <w:szCs w:val="16"/>
              </w:rPr>
            </w:pPr>
            <w:del w:id="12540" w:author="Fotopoulou, Eleni" w:date="2024-03-20T10:57:00Z">
              <w:r w:rsidRPr="00616328" w:rsidDel="00703180">
                <w:rPr>
                  <w:rFonts w:cs="Arial"/>
                  <w:i/>
                  <w:iCs/>
                  <w:sz w:val="16"/>
                  <w:szCs w:val="16"/>
                </w:rPr>
                <w:delText>cat 6</w:delText>
              </w:r>
            </w:del>
          </w:p>
        </w:tc>
        <w:tc>
          <w:tcPr>
            <w:tcW w:w="1560" w:type="dxa"/>
            <w:noWrap/>
            <w:hideMark/>
          </w:tcPr>
          <w:p w14:paraId="3481062B" w14:textId="77777777" w:rsidR="004C6C21" w:rsidRPr="00616328" w:rsidDel="00703180" w:rsidRDefault="004C6C21" w:rsidP="00324094">
            <w:pPr>
              <w:jc w:val="left"/>
              <w:rPr>
                <w:del w:id="12541" w:author="Fotopoulou, Eleni" w:date="2024-03-20T10:57:00Z"/>
                <w:rFonts w:cs="Arial"/>
                <w:i/>
                <w:iCs/>
                <w:sz w:val="16"/>
                <w:szCs w:val="16"/>
              </w:rPr>
            </w:pPr>
            <w:del w:id="12542" w:author="Fotopoulou, Eleni" w:date="2024-03-20T10:57:00Z">
              <w:r w:rsidDel="00703180">
                <w:rPr>
                  <w:rFonts w:cs="Arial"/>
                  <w:i/>
                  <w:iCs/>
                  <w:sz w:val="16"/>
                  <w:szCs w:val="16"/>
                </w:rPr>
                <w:delText>indoors</w:delText>
              </w:r>
              <w:r w:rsidRPr="00616328" w:rsidDel="00703180">
                <w:rPr>
                  <w:rFonts w:cs="Arial"/>
                  <w:i/>
                  <w:iCs/>
                  <w:sz w:val="16"/>
                  <w:szCs w:val="16"/>
                </w:rPr>
                <w:delText>_</w:delText>
              </w:r>
              <w:r w:rsidDel="00703180">
                <w:rPr>
                  <w:rFonts w:cs="Arial"/>
                  <w:i/>
                  <w:iCs/>
                  <w:sz w:val="16"/>
                  <w:szCs w:val="16"/>
                </w:rPr>
                <w:delText>2</w:delText>
              </w:r>
              <w:r w:rsidRPr="00616328" w:rsidDel="00703180">
                <w:rPr>
                  <w:rFonts w:cs="Arial"/>
                  <w:i/>
                  <w:iCs/>
                  <w:sz w:val="16"/>
                  <w:szCs w:val="16"/>
                </w:rPr>
                <w:delText>_MASA</w:delText>
              </w:r>
              <w:r w:rsidDel="00703180">
                <w:rPr>
                  <w:rFonts w:cs="Arial"/>
                  <w:i/>
                  <w:iCs/>
                  <w:sz w:val="16"/>
                  <w:szCs w:val="16"/>
                </w:rPr>
                <w:delText xml:space="preserve"> (FOA)</w:delText>
              </w:r>
            </w:del>
          </w:p>
        </w:tc>
        <w:tc>
          <w:tcPr>
            <w:tcW w:w="735" w:type="dxa"/>
            <w:noWrap/>
            <w:hideMark/>
          </w:tcPr>
          <w:p w14:paraId="54D665CA" w14:textId="77777777" w:rsidR="004C6C21" w:rsidRPr="00616328" w:rsidDel="00703180" w:rsidRDefault="004C6C21" w:rsidP="00324094">
            <w:pPr>
              <w:jc w:val="left"/>
              <w:rPr>
                <w:del w:id="12543" w:author="Fotopoulou, Eleni" w:date="2024-03-20T10:57:00Z"/>
                <w:rFonts w:cs="Arial"/>
                <w:i/>
                <w:iCs/>
                <w:sz w:val="16"/>
                <w:szCs w:val="16"/>
              </w:rPr>
            </w:pPr>
            <w:del w:id="12544" w:author="Fotopoulou, Eleni" w:date="2024-03-20T10:57:00Z">
              <w:r w:rsidRPr="00616328" w:rsidDel="00703180">
                <w:rPr>
                  <w:rFonts w:cs="Arial"/>
                  <w:i/>
                  <w:iCs/>
                  <w:sz w:val="16"/>
                  <w:szCs w:val="16"/>
                </w:rPr>
                <w:delText>-26</w:delText>
              </w:r>
            </w:del>
          </w:p>
        </w:tc>
        <w:tc>
          <w:tcPr>
            <w:tcW w:w="1826" w:type="dxa"/>
            <w:noWrap/>
            <w:hideMark/>
          </w:tcPr>
          <w:p w14:paraId="400BE77D" w14:textId="77777777" w:rsidR="004C6C21" w:rsidRPr="00616328" w:rsidDel="00703180" w:rsidRDefault="004C6C21" w:rsidP="00324094">
            <w:pPr>
              <w:jc w:val="left"/>
              <w:rPr>
                <w:del w:id="12545" w:author="Fotopoulou, Eleni" w:date="2024-03-20T10:57:00Z"/>
                <w:rFonts w:cs="Arial"/>
                <w:i/>
                <w:iCs/>
                <w:sz w:val="16"/>
                <w:szCs w:val="16"/>
              </w:rPr>
            </w:pPr>
            <w:del w:id="12546" w:author="Fotopoulou, Eleni" w:date="2024-03-20T10:57:00Z">
              <w:r w:rsidDel="00703180">
                <w:rPr>
                  <w:rFonts w:cs="Arial"/>
                  <w:i/>
                  <w:iCs/>
                  <w:sz w:val="16"/>
                  <w:szCs w:val="16"/>
                </w:rPr>
                <w:delText>indoors_</w:delText>
              </w:r>
              <w:r w:rsidRPr="00616328" w:rsidDel="00703180">
                <w:rPr>
                  <w:rFonts w:cs="Arial"/>
                  <w:i/>
                  <w:iCs/>
                  <w:sz w:val="16"/>
                  <w:szCs w:val="16"/>
                </w:rPr>
                <w:delText>2_bg_MASA</w:delText>
              </w:r>
            </w:del>
          </w:p>
        </w:tc>
        <w:tc>
          <w:tcPr>
            <w:tcW w:w="645" w:type="dxa"/>
            <w:noWrap/>
            <w:hideMark/>
          </w:tcPr>
          <w:p w14:paraId="23BC7430" w14:textId="77777777" w:rsidR="004C6C21" w:rsidRPr="00616328" w:rsidDel="00703180" w:rsidRDefault="004C6C21" w:rsidP="00324094">
            <w:pPr>
              <w:jc w:val="left"/>
              <w:rPr>
                <w:del w:id="12547" w:author="Fotopoulou, Eleni" w:date="2024-03-20T10:57:00Z"/>
                <w:rFonts w:cs="Arial"/>
                <w:i/>
                <w:iCs/>
                <w:sz w:val="16"/>
                <w:szCs w:val="16"/>
              </w:rPr>
            </w:pPr>
            <w:del w:id="12548" w:author="Fotopoulou, Eleni" w:date="2024-03-20T10:57:00Z">
              <w:r w:rsidRPr="00616328" w:rsidDel="00703180">
                <w:rPr>
                  <w:rFonts w:cs="Arial"/>
                  <w:i/>
                  <w:iCs/>
                  <w:sz w:val="16"/>
                  <w:szCs w:val="16"/>
                </w:rPr>
                <w:delText>15</w:delText>
              </w:r>
            </w:del>
          </w:p>
        </w:tc>
        <w:tc>
          <w:tcPr>
            <w:tcW w:w="1095" w:type="dxa"/>
            <w:noWrap/>
            <w:hideMark/>
          </w:tcPr>
          <w:p w14:paraId="0FC21DBF" w14:textId="77777777" w:rsidR="004C6C21" w:rsidRPr="00616328" w:rsidDel="00703180" w:rsidRDefault="004C6C21" w:rsidP="00324094">
            <w:pPr>
              <w:jc w:val="left"/>
              <w:rPr>
                <w:del w:id="12549" w:author="Fotopoulou, Eleni" w:date="2024-03-20T10:57:00Z"/>
                <w:rFonts w:cs="Arial"/>
                <w:i/>
                <w:iCs/>
                <w:sz w:val="16"/>
                <w:szCs w:val="16"/>
              </w:rPr>
            </w:pPr>
            <w:del w:id="12550" w:author="Fotopoulou, Eleni" w:date="2024-03-20T10:57:00Z">
              <w:r w:rsidDel="00703180">
                <w:rPr>
                  <w:rFonts w:cs="Arial"/>
                  <w:i/>
                  <w:iCs/>
                  <w:sz w:val="16"/>
                  <w:szCs w:val="16"/>
                </w:rPr>
                <w:delText>Same as in selection P800-9</w:delText>
              </w:r>
            </w:del>
          </w:p>
        </w:tc>
        <w:tc>
          <w:tcPr>
            <w:tcW w:w="1134" w:type="dxa"/>
          </w:tcPr>
          <w:p w14:paraId="24FBE6BB" w14:textId="77777777" w:rsidR="004C6C21" w:rsidRPr="00616328" w:rsidDel="00703180" w:rsidRDefault="004C6C21" w:rsidP="00324094">
            <w:pPr>
              <w:rPr>
                <w:del w:id="12551" w:author="Fotopoulou, Eleni" w:date="2024-03-20T10:57:00Z"/>
                <w:rFonts w:cs="Arial"/>
                <w:i/>
                <w:iCs/>
                <w:sz w:val="16"/>
                <w:szCs w:val="16"/>
              </w:rPr>
            </w:pPr>
            <w:del w:id="12552" w:author="Fotopoulou, Eleni" w:date="2024-03-20T10:57:00Z">
              <w:r w:rsidDel="00703180">
                <w:rPr>
                  <w:rFonts w:cs="Arial"/>
                  <w:i/>
                  <w:iCs/>
                  <w:sz w:val="16"/>
                  <w:szCs w:val="16"/>
                </w:rPr>
                <w:delText>Same as in selection P800-9</w:delText>
              </w:r>
            </w:del>
          </w:p>
        </w:tc>
        <w:tc>
          <w:tcPr>
            <w:tcW w:w="1276" w:type="dxa"/>
          </w:tcPr>
          <w:p w14:paraId="6ECF4C34" w14:textId="77777777" w:rsidR="004C6C21" w:rsidDel="00703180" w:rsidRDefault="004C6C21" w:rsidP="00324094">
            <w:pPr>
              <w:jc w:val="left"/>
              <w:rPr>
                <w:del w:id="12553" w:author="Fotopoulou, Eleni" w:date="2024-03-20T10:57:00Z"/>
                <w:rFonts w:cs="Arial"/>
                <w:i/>
                <w:iCs/>
              </w:rPr>
            </w:pPr>
            <w:del w:id="12554" w:author="Fotopoulou, Eleni" w:date="2024-03-20T10:57:00Z">
              <w:r w:rsidRPr="00616328" w:rsidDel="00703180">
                <w:rPr>
                  <w:rFonts w:cs="Arial"/>
                  <w:i/>
                  <w:iCs/>
                  <w:sz w:val="14"/>
                  <w:szCs w:val="14"/>
                </w:rPr>
                <w:delText>P1: m2f2</w:delText>
              </w:r>
              <w:r w:rsidRPr="00616328" w:rsidDel="00703180">
                <w:rPr>
                  <w:rFonts w:cs="Arial"/>
                  <w:i/>
                  <w:iCs/>
                  <w:sz w:val="14"/>
                  <w:szCs w:val="14"/>
                </w:rPr>
                <w:br/>
                <w:delText>P2: f3m3</w:delText>
              </w:r>
              <w:r w:rsidRPr="00616328" w:rsidDel="00703180">
                <w:rPr>
                  <w:rFonts w:cs="Arial"/>
                  <w:i/>
                  <w:iCs/>
                  <w:sz w:val="14"/>
                  <w:szCs w:val="14"/>
                </w:rPr>
                <w:br/>
                <w:delText>P3: m1f1</w:delText>
              </w:r>
              <w:r w:rsidRPr="00616328" w:rsidDel="00703180">
                <w:rPr>
                  <w:rFonts w:cs="Arial"/>
                  <w:i/>
                  <w:iCs/>
                  <w:sz w:val="14"/>
                  <w:szCs w:val="14"/>
                </w:rPr>
                <w:br/>
                <w:delText>P4: f2m2</w:delText>
              </w:r>
              <w:r w:rsidRPr="00616328" w:rsidDel="00703180">
                <w:rPr>
                  <w:rFonts w:cs="Arial"/>
                  <w:i/>
                  <w:iCs/>
                  <w:sz w:val="14"/>
                  <w:szCs w:val="14"/>
                </w:rPr>
                <w:br/>
                <w:delText>P5: m3f3</w:delText>
              </w:r>
              <w:r w:rsidRPr="00616328" w:rsidDel="00703180">
                <w:rPr>
                  <w:rFonts w:cs="Arial"/>
                  <w:i/>
                  <w:iCs/>
                  <w:sz w:val="14"/>
                  <w:szCs w:val="14"/>
                </w:rPr>
                <w:br/>
                <w:delText>P6: f1m1</w:delText>
              </w:r>
            </w:del>
          </w:p>
        </w:tc>
      </w:tr>
    </w:tbl>
    <w:p w14:paraId="443D9C78" w14:textId="77777777" w:rsidR="004C6C21" w:rsidDel="00703180" w:rsidRDefault="004C6C21" w:rsidP="004C6C21">
      <w:pPr>
        <w:spacing w:line="240" w:lineRule="auto"/>
        <w:rPr>
          <w:del w:id="12555" w:author="Fotopoulou, Eleni" w:date="2024-03-20T10:57:00Z"/>
          <w:rFonts w:cs="Arial"/>
          <w:sz w:val="22"/>
          <w:szCs w:val="22"/>
        </w:rPr>
      </w:pPr>
    </w:p>
    <w:p w14:paraId="0AA8755F" w14:textId="10A34D03" w:rsidR="004C6C21" w:rsidDel="00703180" w:rsidRDefault="004C6C21" w:rsidP="004C6C21">
      <w:pPr>
        <w:pStyle w:val="Caption"/>
        <w:keepNext/>
        <w:rPr>
          <w:del w:id="12556" w:author="Fotopoulou, Eleni" w:date="2024-03-20T10:57:00Z"/>
        </w:rPr>
      </w:pPr>
      <w:del w:id="12557" w:author="Fotopoulou, Eleni" w:date="2024-03-20T10:57:00Z">
        <w:r w:rsidDel="00703180">
          <w:lastRenderedPageBreak/>
          <w:delText xml:space="preserve">Table </w:delText>
        </w:r>
        <w:r w:rsidDel="00703180">
          <w:rPr>
            <w:b w:val="0"/>
          </w:rPr>
          <w:fldChar w:fldCharType="begin"/>
        </w:r>
        <w:r w:rsidDel="00703180">
          <w:delInstrText xml:space="preserve"> REF _Ref153557966 \r \h </w:delInstrText>
        </w:r>
        <w:r w:rsidDel="00703180">
          <w:rPr>
            <w:b w:val="0"/>
          </w:rPr>
        </w:r>
        <w:r w:rsidDel="00703180">
          <w:rPr>
            <w:b w:val="0"/>
          </w:rPr>
          <w:fldChar w:fldCharType="separate"/>
        </w:r>
        <w:r w:rsidR="004E531D" w:rsidDel="00703180">
          <w:delText>F.8</w:delText>
        </w:r>
        <w:r w:rsidDel="00703180">
          <w:rPr>
            <w:b w:val="0"/>
          </w:rPr>
          <w:fldChar w:fldCharType="end"/>
        </w:r>
        <w:r w:rsidDel="00703180">
          <w:delText xml:space="preserve">.3: </w:delText>
        </w:r>
        <w:r w:rsidRPr="00CA030B" w:rsidDel="00703180">
          <w:delText xml:space="preserve">Test conditions for </w:delText>
        </w:r>
        <w:r w:rsidDel="00703180">
          <w:delText>P.SUPPL800 mono MASA</w:delText>
        </w:r>
        <w:r w:rsidRPr="00CA030B" w:rsidDel="00703180">
          <w:delText>,</w:delText>
        </w:r>
        <w:r w:rsidDel="00703180">
          <w:delText xml:space="preserve"> </w:delText>
        </w:r>
        <w:r w:rsidRPr="00CA030B" w:rsidDel="00703180">
          <w:delText>speech and background under clean channel conditions</w:delText>
        </w:r>
        <w:r w:rsidDel="00703180">
          <w:delText xml:space="preserve"> with and without DTX</w:delText>
        </w:r>
      </w:del>
    </w:p>
    <w:tbl>
      <w:tblPr>
        <w:tblW w:w="7950" w:type="dxa"/>
        <w:jc w:val="center"/>
        <w:tblCellMar>
          <w:left w:w="99" w:type="dxa"/>
          <w:right w:w="99" w:type="dxa"/>
        </w:tblCellMar>
        <w:tblLook w:val="04A0" w:firstRow="1" w:lastRow="0" w:firstColumn="1" w:lastColumn="0" w:noHBand="0" w:noVBand="1"/>
      </w:tblPr>
      <w:tblGrid>
        <w:gridCol w:w="705"/>
        <w:gridCol w:w="2505"/>
        <w:gridCol w:w="983"/>
        <w:gridCol w:w="1590"/>
        <w:gridCol w:w="2167"/>
      </w:tblGrid>
      <w:tr w:rsidR="004C6C21" w:rsidRPr="005D31A6" w:rsidDel="00703180" w14:paraId="58567ABF" w14:textId="74015FF1" w:rsidTr="00324094">
        <w:trPr>
          <w:trHeight w:val="255"/>
          <w:jc w:val="center"/>
          <w:del w:id="12558" w:author="Fotopoulou, Eleni" w:date="2024-03-20T10:57:00Z"/>
        </w:trPr>
        <w:tc>
          <w:tcPr>
            <w:tcW w:w="705" w:type="dxa"/>
            <w:tcBorders>
              <w:top w:val="single" w:sz="4" w:space="0" w:color="auto"/>
              <w:left w:val="nil"/>
              <w:bottom w:val="double" w:sz="4" w:space="0" w:color="auto"/>
              <w:right w:val="single" w:sz="4" w:space="0" w:color="auto"/>
            </w:tcBorders>
            <w:shd w:val="clear" w:color="auto" w:fill="auto"/>
            <w:noWrap/>
            <w:hideMark/>
          </w:tcPr>
          <w:p w14:paraId="7BAB85D0" w14:textId="77777777" w:rsidR="004C6C21" w:rsidRPr="005D31A6" w:rsidDel="00703180" w:rsidRDefault="004C6C21" w:rsidP="00324094">
            <w:pPr>
              <w:widowControl/>
              <w:spacing w:after="0" w:line="240" w:lineRule="auto"/>
              <w:rPr>
                <w:del w:id="12559" w:author="Fotopoulou, Eleni" w:date="2024-03-20T10:57:00Z"/>
                <w:rFonts w:eastAsia="MS PGothic" w:cs="Arial"/>
                <w:b/>
                <w:bCs/>
                <w:sz w:val="16"/>
                <w:szCs w:val="16"/>
                <w:lang w:val="en-US" w:eastAsia="ja-JP"/>
              </w:rPr>
            </w:pPr>
            <w:del w:id="12560" w:author="Fotopoulou, Eleni" w:date="2024-03-20T10:57:00Z">
              <w:r w:rsidRPr="005D31A6" w:rsidDel="00703180">
                <w:rPr>
                  <w:rFonts w:eastAsia="MS PGothic" w:cs="Arial"/>
                  <w:b/>
                  <w:bCs/>
                  <w:sz w:val="16"/>
                  <w:szCs w:val="16"/>
                  <w:lang w:val="en-US" w:eastAsia="ja-JP"/>
                </w:rPr>
                <w:delText>Label</w:delText>
              </w:r>
            </w:del>
          </w:p>
        </w:tc>
        <w:tc>
          <w:tcPr>
            <w:tcW w:w="2505" w:type="dxa"/>
            <w:tcBorders>
              <w:top w:val="single" w:sz="4" w:space="0" w:color="auto"/>
              <w:left w:val="single" w:sz="4" w:space="0" w:color="auto"/>
              <w:bottom w:val="double" w:sz="4" w:space="0" w:color="auto"/>
              <w:right w:val="single" w:sz="4" w:space="0" w:color="auto"/>
            </w:tcBorders>
            <w:shd w:val="clear" w:color="auto" w:fill="auto"/>
            <w:noWrap/>
            <w:hideMark/>
          </w:tcPr>
          <w:p w14:paraId="7E3987A0" w14:textId="77777777" w:rsidR="004C6C21" w:rsidRPr="005D31A6" w:rsidDel="00703180" w:rsidRDefault="004C6C21" w:rsidP="00324094">
            <w:pPr>
              <w:widowControl/>
              <w:spacing w:after="0" w:line="240" w:lineRule="auto"/>
              <w:rPr>
                <w:del w:id="12561" w:author="Fotopoulou, Eleni" w:date="2024-03-20T10:57:00Z"/>
                <w:rFonts w:eastAsia="MS PGothic" w:cs="Arial"/>
                <w:b/>
                <w:bCs/>
                <w:sz w:val="16"/>
                <w:szCs w:val="16"/>
                <w:lang w:val="en-US" w:eastAsia="ja-JP"/>
              </w:rPr>
            </w:pPr>
            <w:del w:id="12562" w:author="Fotopoulou, Eleni" w:date="2024-03-20T10:57:00Z">
              <w:r w:rsidRPr="005D31A6" w:rsidDel="00703180">
                <w:rPr>
                  <w:rFonts w:eastAsia="MS PGothic" w:cs="Arial"/>
                  <w:b/>
                  <w:bCs/>
                  <w:sz w:val="16"/>
                  <w:szCs w:val="16"/>
                  <w:lang w:val="en-US" w:eastAsia="ja-JP"/>
                </w:rPr>
                <w:delText>Condition</w:delText>
              </w:r>
            </w:del>
          </w:p>
        </w:tc>
        <w:tc>
          <w:tcPr>
            <w:tcW w:w="983" w:type="dxa"/>
            <w:tcBorders>
              <w:top w:val="single" w:sz="4" w:space="0" w:color="auto"/>
              <w:left w:val="nil"/>
              <w:bottom w:val="double" w:sz="4" w:space="0" w:color="auto"/>
              <w:right w:val="nil"/>
            </w:tcBorders>
            <w:shd w:val="clear" w:color="auto" w:fill="auto"/>
            <w:noWrap/>
            <w:hideMark/>
          </w:tcPr>
          <w:p w14:paraId="00150A20" w14:textId="77777777" w:rsidR="004C6C21" w:rsidRPr="005D31A6" w:rsidDel="00703180" w:rsidRDefault="004C6C21" w:rsidP="00324094">
            <w:pPr>
              <w:widowControl/>
              <w:spacing w:after="0" w:line="240" w:lineRule="auto"/>
              <w:rPr>
                <w:del w:id="12563" w:author="Fotopoulou, Eleni" w:date="2024-03-20T10:57:00Z"/>
                <w:rFonts w:eastAsia="MS PGothic" w:cs="Arial"/>
                <w:b/>
                <w:bCs/>
                <w:sz w:val="16"/>
                <w:szCs w:val="16"/>
                <w:lang w:val="en-US" w:eastAsia="ja-JP"/>
              </w:rPr>
            </w:pPr>
            <w:del w:id="12564" w:author="Fotopoulou, Eleni" w:date="2024-03-20T10:57:00Z">
              <w:r w:rsidRPr="005D31A6" w:rsidDel="00703180">
                <w:rPr>
                  <w:rFonts w:eastAsia="MS PGothic" w:cs="Arial"/>
                  <w:b/>
                  <w:bCs/>
                  <w:sz w:val="16"/>
                  <w:szCs w:val="16"/>
                  <w:lang w:val="en-US" w:eastAsia="ja-JP"/>
                </w:rPr>
                <w:delText>Bitrate [kbps]</w:delText>
              </w:r>
            </w:del>
          </w:p>
        </w:tc>
        <w:tc>
          <w:tcPr>
            <w:tcW w:w="1590" w:type="dxa"/>
            <w:tcBorders>
              <w:top w:val="single" w:sz="4" w:space="0" w:color="auto"/>
              <w:left w:val="nil"/>
              <w:bottom w:val="double" w:sz="4" w:space="0" w:color="auto"/>
              <w:right w:val="single" w:sz="4" w:space="0" w:color="auto"/>
            </w:tcBorders>
            <w:shd w:val="clear" w:color="auto" w:fill="auto"/>
            <w:noWrap/>
            <w:hideMark/>
          </w:tcPr>
          <w:p w14:paraId="423230FC" w14:textId="77777777" w:rsidR="004C6C21" w:rsidRPr="005D31A6" w:rsidDel="00703180" w:rsidRDefault="004C6C21" w:rsidP="00324094">
            <w:pPr>
              <w:widowControl/>
              <w:spacing w:after="0" w:line="240" w:lineRule="auto"/>
              <w:rPr>
                <w:del w:id="12565" w:author="Fotopoulou, Eleni" w:date="2024-03-20T10:57:00Z"/>
                <w:rFonts w:eastAsia="MS PGothic" w:cs="Arial"/>
                <w:b/>
                <w:bCs/>
                <w:sz w:val="16"/>
                <w:szCs w:val="16"/>
                <w:lang w:val="en-US" w:eastAsia="ja-JP"/>
              </w:rPr>
            </w:pPr>
            <w:del w:id="12566" w:author="Fotopoulou, Eleni" w:date="2024-03-20T10:57:00Z">
              <w:r w:rsidRPr="005D31A6" w:rsidDel="00703180">
                <w:rPr>
                  <w:rFonts w:eastAsia="MS PGothic" w:cs="Arial"/>
                  <w:b/>
                  <w:bCs/>
                  <w:sz w:val="16"/>
                  <w:szCs w:val="16"/>
                  <w:lang w:val="en-US" w:eastAsia="ja-JP"/>
                </w:rPr>
                <w:delText>FER/Profile</w:delText>
              </w:r>
              <w:r w:rsidDel="00703180">
                <w:rPr>
                  <w:rFonts w:eastAsia="MS PGothic" w:cs="Arial"/>
                  <w:b/>
                  <w:bCs/>
                  <w:sz w:val="16"/>
                  <w:szCs w:val="16"/>
                  <w:lang w:val="en-US" w:eastAsia="ja-JP"/>
                </w:rPr>
                <w:delText>/DTX</w:delText>
              </w:r>
            </w:del>
          </w:p>
        </w:tc>
        <w:tc>
          <w:tcPr>
            <w:tcW w:w="2167" w:type="dxa"/>
            <w:tcBorders>
              <w:top w:val="single" w:sz="4" w:space="0" w:color="auto"/>
              <w:left w:val="single" w:sz="4" w:space="0" w:color="auto"/>
              <w:bottom w:val="double" w:sz="4" w:space="0" w:color="auto"/>
              <w:right w:val="nil"/>
            </w:tcBorders>
            <w:shd w:val="clear" w:color="auto" w:fill="auto"/>
            <w:noWrap/>
            <w:hideMark/>
          </w:tcPr>
          <w:p w14:paraId="1A8E18B4" w14:textId="77777777" w:rsidR="004C6C21" w:rsidRPr="005D31A6" w:rsidDel="00703180" w:rsidRDefault="004C6C21" w:rsidP="00324094">
            <w:pPr>
              <w:widowControl/>
              <w:spacing w:after="0" w:line="240" w:lineRule="auto"/>
              <w:rPr>
                <w:del w:id="12567" w:author="Fotopoulou, Eleni" w:date="2024-03-20T10:57:00Z"/>
                <w:rFonts w:eastAsia="MS PGothic" w:cs="Arial"/>
                <w:b/>
                <w:bCs/>
                <w:sz w:val="16"/>
                <w:szCs w:val="16"/>
                <w:lang w:val="en-US" w:eastAsia="ja-JP"/>
              </w:rPr>
            </w:pPr>
            <w:del w:id="12568" w:author="Fotopoulou, Eleni" w:date="2024-03-20T10:57:00Z">
              <w:r w:rsidRPr="005D31A6" w:rsidDel="00703180">
                <w:rPr>
                  <w:rFonts w:eastAsia="MS PGothic" w:cs="Arial"/>
                  <w:b/>
                  <w:bCs/>
                  <w:sz w:val="16"/>
                  <w:szCs w:val="16"/>
                  <w:lang w:val="en-US" w:eastAsia="ja-JP"/>
                </w:rPr>
                <w:delText>ToR</w:delText>
              </w:r>
            </w:del>
          </w:p>
        </w:tc>
      </w:tr>
      <w:tr w:rsidR="004C6C21" w:rsidRPr="005D31A6" w:rsidDel="00703180" w14:paraId="31386F2E" w14:textId="00C65A87" w:rsidTr="00324094">
        <w:trPr>
          <w:trHeight w:val="26"/>
          <w:jc w:val="center"/>
          <w:del w:id="12569" w:author="Fotopoulou, Eleni" w:date="2024-03-20T10:57:00Z"/>
        </w:trPr>
        <w:tc>
          <w:tcPr>
            <w:tcW w:w="705" w:type="dxa"/>
            <w:tcBorders>
              <w:top w:val="double" w:sz="4" w:space="0" w:color="auto"/>
              <w:left w:val="nil"/>
              <w:right w:val="single" w:sz="4" w:space="0" w:color="auto"/>
            </w:tcBorders>
            <w:shd w:val="clear" w:color="auto" w:fill="auto"/>
            <w:noWrap/>
            <w:hideMark/>
          </w:tcPr>
          <w:p w14:paraId="08AFC490" w14:textId="77777777" w:rsidR="004C6C21" w:rsidRPr="005D31A6" w:rsidDel="00703180" w:rsidRDefault="004C6C21" w:rsidP="00324094">
            <w:pPr>
              <w:widowControl/>
              <w:spacing w:after="0" w:line="240" w:lineRule="auto"/>
              <w:rPr>
                <w:del w:id="12570" w:author="Fotopoulou, Eleni" w:date="2024-03-20T10:57:00Z"/>
                <w:rFonts w:eastAsia="MS PGothic" w:cs="Arial"/>
                <w:sz w:val="16"/>
                <w:szCs w:val="16"/>
                <w:lang w:val="en-US" w:eastAsia="ja-JP"/>
              </w:rPr>
            </w:pPr>
            <w:del w:id="12571" w:author="Fotopoulou, Eleni" w:date="2024-03-20T10:57:00Z">
              <w:r w:rsidRPr="005D31A6" w:rsidDel="00703180">
                <w:rPr>
                  <w:rFonts w:eastAsia="SimSun" w:cs="Arial"/>
                  <w:sz w:val="16"/>
                  <w:szCs w:val="16"/>
                </w:rPr>
                <w:delText>c01</w:delText>
              </w:r>
            </w:del>
          </w:p>
        </w:tc>
        <w:tc>
          <w:tcPr>
            <w:tcW w:w="2505" w:type="dxa"/>
            <w:tcBorders>
              <w:top w:val="double" w:sz="4" w:space="0" w:color="auto"/>
              <w:left w:val="single" w:sz="4" w:space="0" w:color="auto"/>
              <w:right w:val="single" w:sz="4" w:space="0" w:color="auto"/>
            </w:tcBorders>
            <w:shd w:val="clear" w:color="auto" w:fill="auto"/>
            <w:noWrap/>
            <w:hideMark/>
          </w:tcPr>
          <w:p w14:paraId="5A146D40" w14:textId="77777777" w:rsidR="004C6C21" w:rsidRPr="005D31A6" w:rsidDel="00703180" w:rsidRDefault="004C6C21" w:rsidP="00324094">
            <w:pPr>
              <w:widowControl/>
              <w:spacing w:after="0" w:line="240" w:lineRule="auto"/>
              <w:rPr>
                <w:del w:id="12572" w:author="Fotopoulou, Eleni" w:date="2024-03-20T10:57:00Z"/>
                <w:rFonts w:eastAsia="MS PGothic" w:cs="Arial"/>
                <w:sz w:val="16"/>
                <w:szCs w:val="16"/>
                <w:lang w:val="en-US" w:eastAsia="ja-JP"/>
              </w:rPr>
            </w:pPr>
            <w:del w:id="12573" w:author="Fotopoulou, Eleni" w:date="2024-03-20T10:57:00Z">
              <w:r w:rsidRPr="005D31A6" w:rsidDel="00703180">
                <w:rPr>
                  <w:rFonts w:eastAsia="SimSun" w:cs="Arial"/>
                  <w:sz w:val="16"/>
                  <w:szCs w:val="16"/>
                </w:rPr>
                <w:delText>Reference</w:delText>
              </w:r>
              <w:r w:rsidDel="00703180">
                <w:rPr>
                  <w:rFonts w:eastAsia="SimSun" w:cs="Arial"/>
                  <w:sz w:val="16"/>
                  <w:szCs w:val="16"/>
                </w:rPr>
                <w:delText xml:space="preserve"> Float</w:delText>
              </w:r>
            </w:del>
          </w:p>
        </w:tc>
        <w:tc>
          <w:tcPr>
            <w:tcW w:w="983" w:type="dxa"/>
            <w:tcBorders>
              <w:top w:val="double" w:sz="4" w:space="0" w:color="auto"/>
              <w:left w:val="nil"/>
              <w:right w:val="nil"/>
            </w:tcBorders>
            <w:shd w:val="clear" w:color="auto" w:fill="auto"/>
            <w:noWrap/>
            <w:hideMark/>
          </w:tcPr>
          <w:p w14:paraId="5CB01F24" w14:textId="77777777" w:rsidR="004C6C21" w:rsidRPr="005D31A6" w:rsidDel="00703180" w:rsidRDefault="004C6C21" w:rsidP="00324094">
            <w:pPr>
              <w:widowControl/>
              <w:spacing w:after="0" w:line="240" w:lineRule="auto"/>
              <w:rPr>
                <w:del w:id="12574" w:author="Fotopoulou, Eleni" w:date="2024-03-20T10:57:00Z"/>
                <w:rFonts w:eastAsia="MS PGothic" w:cs="Arial"/>
                <w:sz w:val="16"/>
                <w:szCs w:val="16"/>
                <w:lang w:val="en-US" w:eastAsia="ja-JP"/>
              </w:rPr>
            </w:pPr>
            <w:del w:id="12575" w:author="Fotopoulou, Eleni" w:date="2024-03-20T10:57:00Z">
              <w:r w:rsidRPr="005D31A6" w:rsidDel="00703180">
                <w:rPr>
                  <w:rFonts w:eastAsia="SimSun" w:cs="Arial"/>
                  <w:sz w:val="16"/>
                  <w:szCs w:val="16"/>
                </w:rPr>
                <w:delText>-</w:delText>
              </w:r>
            </w:del>
          </w:p>
        </w:tc>
        <w:tc>
          <w:tcPr>
            <w:tcW w:w="1590" w:type="dxa"/>
            <w:tcBorders>
              <w:top w:val="double" w:sz="4" w:space="0" w:color="auto"/>
              <w:left w:val="nil"/>
              <w:right w:val="single" w:sz="4" w:space="0" w:color="auto"/>
            </w:tcBorders>
            <w:shd w:val="clear" w:color="auto" w:fill="auto"/>
            <w:noWrap/>
            <w:hideMark/>
          </w:tcPr>
          <w:p w14:paraId="6BA7A1AF" w14:textId="77777777" w:rsidR="004C6C21" w:rsidRPr="005D31A6" w:rsidDel="00703180" w:rsidRDefault="004C6C21" w:rsidP="00324094">
            <w:pPr>
              <w:widowControl/>
              <w:spacing w:after="0" w:line="240" w:lineRule="auto"/>
              <w:rPr>
                <w:del w:id="12576" w:author="Fotopoulou, Eleni" w:date="2024-03-20T10:57:00Z"/>
                <w:rFonts w:eastAsia="MS PGothic" w:cs="Arial"/>
                <w:sz w:val="16"/>
                <w:szCs w:val="16"/>
                <w:lang w:val="en-US" w:eastAsia="ja-JP"/>
              </w:rPr>
            </w:pPr>
            <w:del w:id="12577" w:author="Fotopoulou, Eleni" w:date="2024-03-20T10:57:00Z">
              <w:r w:rsidRPr="005D31A6" w:rsidDel="00703180">
                <w:rPr>
                  <w:rFonts w:eastAsia="SimSun" w:cs="Arial"/>
                  <w:sz w:val="16"/>
                  <w:szCs w:val="16"/>
                </w:rPr>
                <w:delText>-</w:delText>
              </w:r>
            </w:del>
          </w:p>
        </w:tc>
        <w:tc>
          <w:tcPr>
            <w:tcW w:w="2167" w:type="dxa"/>
            <w:tcBorders>
              <w:top w:val="double" w:sz="4" w:space="0" w:color="auto"/>
              <w:left w:val="single" w:sz="4" w:space="0" w:color="auto"/>
              <w:right w:val="nil"/>
            </w:tcBorders>
            <w:shd w:val="clear" w:color="auto" w:fill="auto"/>
            <w:noWrap/>
            <w:hideMark/>
          </w:tcPr>
          <w:p w14:paraId="18F2AF36" w14:textId="77777777" w:rsidR="004C6C21" w:rsidRPr="005D31A6" w:rsidDel="00703180" w:rsidRDefault="004C6C21" w:rsidP="00324094">
            <w:pPr>
              <w:widowControl/>
              <w:spacing w:after="0" w:line="240" w:lineRule="auto"/>
              <w:rPr>
                <w:del w:id="12578" w:author="Fotopoulou, Eleni" w:date="2024-03-20T10:57:00Z"/>
                <w:rFonts w:eastAsia="MS PGothic" w:cs="Arial"/>
                <w:sz w:val="16"/>
                <w:szCs w:val="16"/>
                <w:lang w:val="en-US" w:eastAsia="ja-JP"/>
              </w:rPr>
            </w:pPr>
          </w:p>
        </w:tc>
      </w:tr>
      <w:tr w:rsidR="004C6C21" w:rsidRPr="005D31A6" w:rsidDel="00703180" w14:paraId="67BDBBC0" w14:textId="011AAB2B" w:rsidTr="00324094">
        <w:trPr>
          <w:trHeight w:val="60"/>
          <w:jc w:val="center"/>
          <w:del w:id="12579" w:author="Fotopoulou, Eleni" w:date="2024-03-20T10:57:00Z"/>
        </w:trPr>
        <w:tc>
          <w:tcPr>
            <w:tcW w:w="705" w:type="dxa"/>
            <w:tcBorders>
              <w:left w:val="nil"/>
              <w:bottom w:val="single" w:sz="4" w:space="0" w:color="auto"/>
              <w:right w:val="single" w:sz="4" w:space="0" w:color="auto"/>
            </w:tcBorders>
            <w:shd w:val="clear" w:color="auto" w:fill="auto"/>
            <w:noWrap/>
            <w:hideMark/>
          </w:tcPr>
          <w:p w14:paraId="5D0DF2E7" w14:textId="77777777" w:rsidR="004C6C21" w:rsidRPr="005D31A6" w:rsidDel="00703180" w:rsidRDefault="004C6C21" w:rsidP="00324094">
            <w:pPr>
              <w:widowControl/>
              <w:spacing w:after="0" w:line="240" w:lineRule="auto"/>
              <w:rPr>
                <w:del w:id="12580" w:author="Fotopoulou, Eleni" w:date="2024-03-20T10:57:00Z"/>
                <w:rFonts w:eastAsia="MS PGothic" w:cs="Arial"/>
                <w:sz w:val="16"/>
                <w:szCs w:val="16"/>
                <w:lang w:val="en-US" w:eastAsia="ja-JP"/>
              </w:rPr>
            </w:pPr>
            <w:del w:id="12581" w:author="Fotopoulou, Eleni" w:date="2024-03-20T10:57:00Z">
              <w:r w:rsidRPr="005D31A6" w:rsidDel="00703180">
                <w:rPr>
                  <w:rFonts w:eastAsia="SimSun" w:cs="Arial"/>
                  <w:sz w:val="16"/>
                  <w:szCs w:val="16"/>
                </w:rPr>
                <w:delText>c02</w:delText>
              </w:r>
            </w:del>
          </w:p>
        </w:tc>
        <w:tc>
          <w:tcPr>
            <w:tcW w:w="2505" w:type="dxa"/>
            <w:tcBorders>
              <w:left w:val="single" w:sz="4" w:space="0" w:color="auto"/>
              <w:bottom w:val="single" w:sz="4" w:space="0" w:color="auto"/>
              <w:right w:val="single" w:sz="4" w:space="0" w:color="auto"/>
            </w:tcBorders>
            <w:shd w:val="clear" w:color="auto" w:fill="auto"/>
            <w:noWrap/>
          </w:tcPr>
          <w:p w14:paraId="7B2C74C9" w14:textId="77777777" w:rsidR="004C6C21" w:rsidRPr="005D31A6" w:rsidDel="00703180" w:rsidRDefault="004C6C21" w:rsidP="00324094">
            <w:pPr>
              <w:widowControl/>
              <w:spacing w:after="0" w:line="240" w:lineRule="auto"/>
              <w:rPr>
                <w:del w:id="12582" w:author="Fotopoulou, Eleni" w:date="2024-03-20T10:57:00Z"/>
                <w:rFonts w:eastAsia="MS PGothic" w:cs="Arial"/>
                <w:sz w:val="16"/>
                <w:szCs w:val="16"/>
                <w:lang w:val="en-US" w:eastAsia="ja-JP"/>
              </w:rPr>
            </w:pPr>
            <w:del w:id="12583" w:author="Fotopoulou, Eleni" w:date="2024-03-20T10:57:00Z">
              <w:r w:rsidDel="00703180">
                <w:rPr>
                  <w:rFonts w:eastAsia="MS PGothic" w:cs="Arial"/>
                  <w:sz w:val="16"/>
                  <w:szCs w:val="16"/>
                  <w:lang w:eastAsia="ja-JP"/>
                </w:rPr>
                <w:delText>Reference Fixed</w:delText>
              </w:r>
            </w:del>
          </w:p>
        </w:tc>
        <w:tc>
          <w:tcPr>
            <w:tcW w:w="983" w:type="dxa"/>
            <w:tcBorders>
              <w:left w:val="single" w:sz="4" w:space="0" w:color="auto"/>
              <w:bottom w:val="single" w:sz="4" w:space="0" w:color="auto"/>
            </w:tcBorders>
            <w:shd w:val="clear" w:color="auto" w:fill="auto"/>
            <w:noWrap/>
            <w:hideMark/>
          </w:tcPr>
          <w:p w14:paraId="7389404C" w14:textId="77777777" w:rsidR="004C6C21" w:rsidRPr="005D31A6" w:rsidDel="00703180" w:rsidRDefault="004C6C21" w:rsidP="00324094">
            <w:pPr>
              <w:widowControl/>
              <w:spacing w:after="0" w:line="240" w:lineRule="auto"/>
              <w:rPr>
                <w:del w:id="12584" w:author="Fotopoulou, Eleni" w:date="2024-03-20T10:57:00Z"/>
                <w:rFonts w:eastAsia="MS PGothic" w:cs="Arial"/>
                <w:sz w:val="16"/>
                <w:szCs w:val="16"/>
                <w:lang w:val="en-US" w:eastAsia="ja-JP"/>
              </w:rPr>
            </w:pPr>
            <w:del w:id="12585" w:author="Fotopoulou, Eleni" w:date="2024-03-20T10:57:00Z">
              <w:r w:rsidRPr="005D31A6" w:rsidDel="00703180">
                <w:rPr>
                  <w:rFonts w:eastAsia="SimSun" w:cs="Arial"/>
                  <w:sz w:val="16"/>
                  <w:szCs w:val="16"/>
                </w:rPr>
                <w:delText>-</w:delText>
              </w:r>
            </w:del>
          </w:p>
        </w:tc>
        <w:tc>
          <w:tcPr>
            <w:tcW w:w="1590" w:type="dxa"/>
            <w:tcBorders>
              <w:bottom w:val="single" w:sz="4" w:space="0" w:color="auto"/>
              <w:right w:val="single" w:sz="4" w:space="0" w:color="auto"/>
            </w:tcBorders>
            <w:shd w:val="clear" w:color="auto" w:fill="auto"/>
            <w:noWrap/>
            <w:hideMark/>
          </w:tcPr>
          <w:p w14:paraId="7374986B" w14:textId="77777777" w:rsidR="004C6C21" w:rsidRPr="005D31A6" w:rsidDel="00703180" w:rsidRDefault="004C6C21" w:rsidP="00324094">
            <w:pPr>
              <w:widowControl/>
              <w:spacing w:after="0" w:line="240" w:lineRule="auto"/>
              <w:rPr>
                <w:del w:id="12586" w:author="Fotopoulou, Eleni" w:date="2024-03-20T10:57:00Z"/>
                <w:rFonts w:eastAsia="MS PGothic" w:cs="Arial"/>
                <w:sz w:val="16"/>
                <w:szCs w:val="16"/>
                <w:lang w:val="en-US" w:eastAsia="ja-JP"/>
              </w:rPr>
            </w:pPr>
            <w:del w:id="12587" w:author="Fotopoulou, Eleni" w:date="2024-03-20T10:57:00Z">
              <w:r w:rsidRPr="005D31A6" w:rsidDel="00703180">
                <w:rPr>
                  <w:rFonts w:eastAsia="SimSun" w:cs="Arial"/>
                  <w:sz w:val="16"/>
                  <w:szCs w:val="16"/>
                </w:rPr>
                <w:delText>-</w:delText>
              </w:r>
            </w:del>
          </w:p>
        </w:tc>
        <w:tc>
          <w:tcPr>
            <w:tcW w:w="2167" w:type="dxa"/>
            <w:tcBorders>
              <w:left w:val="single" w:sz="4" w:space="0" w:color="auto"/>
              <w:bottom w:val="single" w:sz="4" w:space="0" w:color="auto"/>
              <w:right w:val="nil"/>
            </w:tcBorders>
            <w:shd w:val="clear" w:color="auto" w:fill="auto"/>
            <w:noWrap/>
            <w:hideMark/>
          </w:tcPr>
          <w:p w14:paraId="5B0847F7" w14:textId="77777777" w:rsidR="004C6C21" w:rsidRPr="005D31A6" w:rsidDel="00703180" w:rsidRDefault="004C6C21" w:rsidP="00324094">
            <w:pPr>
              <w:widowControl/>
              <w:spacing w:after="0" w:line="240" w:lineRule="auto"/>
              <w:rPr>
                <w:del w:id="12588" w:author="Fotopoulou, Eleni" w:date="2024-03-20T10:57:00Z"/>
                <w:rFonts w:eastAsia="MS PGothic" w:cs="Arial"/>
                <w:sz w:val="16"/>
                <w:szCs w:val="16"/>
                <w:lang w:val="en-US" w:eastAsia="ja-JP"/>
              </w:rPr>
            </w:pPr>
          </w:p>
        </w:tc>
      </w:tr>
      <w:tr w:rsidR="004C6C21" w:rsidRPr="005D31A6" w:rsidDel="00703180" w14:paraId="6A35963F" w14:textId="561F963A" w:rsidTr="00324094">
        <w:trPr>
          <w:trHeight w:val="92"/>
          <w:jc w:val="center"/>
          <w:del w:id="12589" w:author="Fotopoulou, Eleni" w:date="2024-03-20T10:57:00Z"/>
        </w:trPr>
        <w:tc>
          <w:tcPr>
            <w:tcW w:w="705" w:type="dxa"/>
            <w:tcBorders>
              <w:top w:val="single" w:sz="4" w:space="0" w:color="auto"/>
              <w:left w:val="nil"/>
              <w:bottom w:val="nil"/>
              <w:right w:val="single" w:sz="4" w:space="0" w:color="auto"/>
            </w:tcBorders>
            <w:shd w:val="clear" w:color="auto" w:fill="auto"/>
            <w:noWrap/>
            <w:hideMark/>
          </w:tcPr>
          <w:p w14:paraId="74D8999A" w14:textId="77777777" w:rsidR="004C6C21" w:rsidRPr="005D31A6" w:rsidDel="00703180" w:rsidRDefault="004C6C21" w:rsidP="00324094">
            <w:pPr>
              <w:widowControl/>
              <w:spacing w:after="0" w:line="240" w:lineRule="auto"/>
              <w:rPr>
                <w:del w:id="12590" w:author="Fotopoulou, Eleni" w:date="2024-03-20T10:57:00Z"/>
                <w:rFonts w:eastAsia="MS PGothic" w:cs="Arial"/>
                <w:sz w:val="16"/>
                <w:szCs w:val="16"/>
                <w:lang w:val="en-US" w:eastAsia="ja-JP"/>
              </w:rPr>
            </w:pPr>
            <w:del w:id="12591" w:author="Fotopoulou, Eleni" w:date="2024-03-20T10:57:00Z">
              <w:r w:rsidRPr="005D31A6" w:rsidDel="00703180">
                <w:rPr>
                  <w:rFonts w:eastAsia="SimSun" w:cs="Arial"/>
                  <w:sz w:val="16"/>
                  <w:szCs w:val="16"/>
                </w:rPr>
                <w:delText>c03</w:delText>
              </w:r>
            </w:del>
          </w:p>
        </w:tc>
        <w:tc>
          <w:tcPr>
            <w:tcW w:w="2505" w:type="dxa"/>
            <w:tcBorders>
              <w:top w:val="single" w:sz="4" w:space="0" w:color="auto"/>
              <w:left w:val="single" w:sz="4" w:space="0" w:color="auto"/>
              <w:bottom w:val="nil"/>
              <w:right w:val="single" w:sz="4" w:space="0" w:color="auto"/>
            </w:tcBorders>
            <w:shd w:val="clear" w:color="auto" w:fill="auto"/>
            <w:noWrap/>
          </w:tcPr>
          <w:p w14:paraId="34899584" w14:textId="77777777" w:rsidR="004C6C21" w:rsidRPr="005D31A6" w:rsidDel="00703180" w:rsidRDefault="004C6C21" w:rsidP="00324094">
            <w:pPr>
              <w:widowControl/>
              <w:spacing w:after="0" w:line="240" w:lineRule="auto"/>
              <w:rPr>
                <w:del w:id="12592" w:author="Fotopoulou, Eleni" w:date="2024-03-20T10:57:00Z"/>
                <w:rFonts w:eastAsia="MS PGothic" w:cs="Arial"/>
                <w:sz w:val="16"/>
                <w:szCs w:val="16"/>
                <w:lang w:val="en-US" w:eastAsia="ja-JP"/>
              </w:rPr>
            </w:pPr>
            <w:del w:id="12593" w:author="Fotopoulou, Eleni" w:date="2024-03-20T10:57:00Z">
              <w:r w:rsidRPr="005D31A6" w:rsidDel="00703180">
                <w:rPr>
                  <w:rFonts w:eastAsia="SimSun" w:cs="Arial"/>
                  <w:sz w:val="16"/>
                  <w:szCs w:val="16"/>
                </w:rPr>
                <w:delText>MNRU Q=</w:delText>
              </w:r>
              <w:r w:rsidDel="00703180">
                <w:rPr>
                  <w:rFonts w:eastAsia="SimSun" w:cs="Arial"/>
                  <w:sz w:val="16"/>
                  <w:szCs w:val="16"/>
                </w:rPr>
                <w:delText>33</w:delText>
              </w:r>
              <w:r w:rsidRPr="005D31A6" w:rsidDel="00703180">
                <w:rPr>
                  <w:rFonts w:eastAsia="SimSun" w:cs="Arial"/>
                  <w:sz w:val="16"/>
                  <w:szCs w:val="16"/>
                </w:rPr>
                <w:delText xml:space="preserve"> dB</w:delText>
              </w:r>
            </w:del>
          </w:p>
        </w:tc>
        <w:tc>
          <w:tcPr>
            <w:tcW w:w="983" w:type="dxa"/>
            <w:tcBorders>
              <w:top w:val="single" w:sz="4" w:space="0" w:color="auto"/>
              <w:left w:val="nil"/>
              <w:bottom w:val="nil"/>
              <w:right w:val="nil"/>
            </w:tcBorders>
            <w:shd w:val="clear" w:color="auto" w:fill="auto"/>
            <w:noWrap/>
            <w:hideMark/>
          </w:tcPr>
          <w:p w14:paraId="1D39CA70" w14:textId="77777777" w:rsidR="004C6C21" w:rsidRPr="005D31A6" w:rsidDel="00703180" w:rsidRDefault="004C6C21" w:rsidP="00324094">
            <w:pPr>
              <w:widowControl/>
              <w:spacing w:after="0" w:line="240" w:lineRule="auto"/>
              <w:rPr>
                <w:del w:id="12594" w:author="Fotopoulou, Eleni" w:date="2024-03-20T10:57:00Z"/>
                <w:rFonts w:eastAsia="MS PGothic" w:cs="Arial"/>
                <w:sz w:val="16"/>
                <w:szCs w:val="16"/>
                <w:lang w:val="en-US" w:eastAsia="ja-JP"/>
              </w:rPr>
            </w:pPr>
            <w:del w:id="12595" w:author="Fotopoulou, Eleni" w:date="2024-03-20T10:57:00Z">
              <w:r w:rsidRPr="005D31A6" w:rsidDel="00703180">
                <w:rPr>
                  <w:rFonts w:eastAsia="SimSun" w:cs="Arial"/>
                  <w:sz w:val="16"/>
                  <w:szCs w:val="16"/>
                </w:rPr>
                <w:delText>-</w:delText>
              </w:r>
            </w:del>
          </w:p>
        </w:tc>
        <w:tc>
          <w:tcPr>
            <w:tcW w:w="1590" w:type="dxa"/>
            <w:tcBorders>
              <w:top w:val="single" w:sz="4" w:space="0" w:color="auto"/>
              <w:left w:val="nil"/>
              <w:bottom w:val="nil"/>
              <w:right w:val="single" w:sz="4" w:space="0" w:color="auto"/>
            </w:tcBorders>
            <w:shd w:val="clear" w:color="auto" w:fill="auto"/>
            <w:noWrap/>
            <w:hideMark/>
          </w:tcPr>
          <w:p w14:paraId="4D17EA3A" w14:textId="77777777" w:rsidR="004C6C21" w:rsidRPr="005D31A6" w:rsidDel="00703180" w:rsidRDefault="004C6C21" w:rsidP="00324094">
            <w:pPr>
              <w:widowControl/>
              <w:spacing w:after="0" w:line="240" w:lineRule="auto"/>
              <w:rPr>
                <w:del w:id="12596" w:author="Fotopoulou, Eleni" w:date="2024-03-20T10:57:00Z"/>
                <w:rFonts w:eastAsia="MS PGothic" w:cs="Arial"/>
                <w:sz w:val="16"/>
                <w:szCs w:val="16"/>
                <w:lang w:val="en-US" w:eastAsia="ja-JP"/>
              </w:rPr>
            </w:pPr>
            <w:del w:id="12597" w:author="Fotopoulou, Eleni" w:date="2024-03-20T10:57:00Z">
              <w:r w:rsidRPr="005D31A6" w:rsidDel="00703180">
                <w:rPr>
                  <w:rFonts w:eastAsia="SimSun" w:cs="Arial"/>
                  <w:sz w:val="16"/>
                  <w:szCs w:val="16"/>
                </w:rPr>
                <w:delText>-</w:delText>
              </w:r>
            </w:del>
          </w:p>
        </w:tc>
        <w:tc>
          <w:tcPr>
            <w:tcW w:w="2167" w:type="dxa"/>
            <w:tcBorders>
              <w:top w:val="single" w:sz="4" w:space="0" w:color="auto"/>
              <w:left w:val="single" w:sz="4" w:space="0" w:color="auto"/>
              <w:bottom w:val="nil"/>
              <w:right w:val="nil"/>
            </w:tcBorders>
            <w:shd w:val="clear" w:color="auto" w:fill="auto"/>
            <w:noWrap/>
            <w:hideMark/>
          </w:tcPr>
          <w:p w14:paraId="29818E1C" w14:textId="77777777" w:rsidR="004C6C21" w:rsidRPr="005D31A6" w:rsidDel="00703180" w:rsidRDefault="004C6C21" w:rsidP="00324094">
            <w:pPr>
              <w:widowControl/>
              <w:spacing w:after="0" w:line="240" w:lineRule="auto"/>
              <w:rPr>
                <w:del w:id="12598" w:author="Fotopoulou, Eleni" w:date="2024-03-20T10:57:00Z"/>
                <w:rFonts w:eastAsia="MS PGothic" w:cs="Arial"/>
                <w:sz w:val="16"/>
                <w:szCs w:val="16"/>
                <w:lang w:val="en-US" w:eastAsia="ja-JP"/>
              </w:rPr>
            </w:pPr>
          </w:p>
        </w:tc>
      </w:tr>
      <w:tr w:rsidR="004C6C21" w:rsidRPr="005D31A6" w:rsidDel="00703180" w14:paraId="328D3208" w14:textId="7234DDF9" w:rsidTr="00324094">
        <w:trPr>
          <w:trHeight w:val="124"/>
          <w:jc w:val="center"/>
          <w:del w:id="12599" w:author="Fotopoulou, Eleni" w:date="2024-03-20T10:57:00Z"/>
        </w:trPr>
        <w:tc>
          <w:tcPr>
            <w:tcW w:w="705" w:type="dxa"/>
            <w:tcBorders>
              <w:top w:val="nil"/>
              <w:left w:val="nil"/>
              <w:bottom w:val="nil"/>
              <w:right w:val="single" w:sz="4" w:space="0" w:color="auto"/>
            </w:tcBorders>
            <w:shd w:val="clear" w:color="auto" w:fill="auto"/>
            <w:noWrap/>
            <w:hideMark/>
          </w:tcPr>
          <w:p w14:paraId="24D1D311" w14:textId="77777777" w:rsidR="004C6C21" w:rsidRPr="005D31A6" w:rsidDel="00703180" w:rsidRDefault="004C6C21" w:rsidP="00324094">
            <w:pPr>
              <w:widowControl/>
              <w:spacing w:after="0" w:line="240" w:lineRule="auto"/>
              <w:rPr>
                <w:del w:id="12600" w:author="Fotopoulou, Eleni" w:date="2024-03-20T10:57:00Z"/>
                <w:rFonts w:eastAsia="MS PGothic" w:cs="Arial"/>
                <w:sz w:val="16"/>
                <w:szCs w:val="16"/>
                <w:lang w:val="en-US" w:eastAsia="ja-JP"/>
              </w:rPr>
            </w:pPr>
            <w:del w:id="12601" w:author="Fotopoulou, Eleni" w:date="2024-03-20T10:57:00Z">
              <w:r w:rsidRPr="005D31A6" w:rsidDel="00703180">
                <w:rPr>
                  <w:rFonts w:eastAsia="SimSun" w:cs="Arial"/>
                  <w:sz w:val="16"/>
                  <w:szCs w:val="16"/>
                </w:rPr>
                <w:delText>c04</w:delText>
              </w:r>
            </w:del>
          </w:p>
        </w:tc>
        <w:tc>
          <w:tcPr>
            <w:tcW w:w="2505" w:type="dxa"/>
            <w:tcBorders>
              <w:top w:val="nil"/>
              <w:left w:val="single" w:sz="4" w:space="0" w:color="auto"/>
              <w:bottom w:val="nil"/>
              <w:right w:val="single" w:sz="4" w:space="0" w:color="auto"/>
            </w:tcBorders>
            <w:shd w:val="clear" w:color="auto" w:fill="auto"/>
            <w:noWrap/>
          </w:tcPr>
          <w:p w14:paraId="209B0766" w14:textId="77777777" w:rsidR="004C6C21" w:rsidRPr="005D31A6" w:rsidDel="00703180" w:rsidRDefault="004C6C21" w:rsidP="00324094">
            <w:pPr>
              <w:widowControl/>
              <w:spacing w:after="0" w:line="240" w:lineRule="auto"/>
              <w:rPr>
                <w:del w:id="12602" w:author="Fotopoulou, Eleni" w:date="2024-03-20T10:57:00Z"/>
                <w:rFonts w:eastAsia="MS PGothic" w:cs="Arial"/>
                <w:sz w:val="16"/>
                <w:szCs w:val="16"/>
                <w:lang w:val="en-US" w:eastAsia="ja-JP"/>
              </w:rPr>
            </w:pPr>
            <w:del w:id="12603" w:author="Fotopoulou, Eleni" w:date="2024-03-20T10:57:00Z">
              <w:r w:rsidRPr="005D31A6" w:rsidDel="00703180">
                <w:rPr>
                  <w:rFonts w:eastAsia="SimSun" w:cs="Arial"/>
                  <w:sz w:val="16"/>
                  <w:szCs w:val="16"/>
                </w:rPr>
                <w:delText>MNRU Q=</w:delText>
              </w:r>
              <w:r w:rsidDel="00703180">
                <w:rPr>
                  <w:rFonts w:eastAsia="SimSun" w:cs="Arial"/>
                  <w:sz w:val="16"/>
                  <w:szCs w:val="16"/>
                </w:rPr>
                <w:delText>2</w:delText>
              </w:r>
              <w:r w:rsidDel="00703180">
                <w:rPr>
                  <w:rFonts w:eastAsia="SimSun" w:cs="Arial"/>
                  <w:sz w:val="16"/>
                  <w:szCs w:val="16"/>
                  <w:lang w:eastAsia="ja-JP"/>
                </w:rPr>
                <w:delText>8</w:delText>
              </w:r>
              <w:r w:rsidRPr="005D31A6" w:rsidDel="00703180">
                <w:rPr>
                  <w:rFonts w:eastAsia="SimSun" w:cs="Arial"/>
                  <w:sz w:val="16"/>
                  <w:szCs w:val="16"/>
                </w:rPr>
                <w:delText xml:space="preserve"> dB</w:delText>
              </w:r>
            </w:del>
          </w:p>
        </w:tc>
        <w:tc>
          <w:tcPr>
            <w:tcW w:w="983" w:type="dxa"/>
            <w:tcBorders>
              <w:top w:val="nil"/>
              <w:left w:val="nil"/>
              <w:bottom w:val="nil"/>
              <w:right w:val="nil"/>
            </w:tcBorders>
            <w:shd w:val="clear" w:color="auto" w:fill="auto"/>
            <w:noWrap/>
            <w:hideMark/>
          </w:tcPr>
          <w:p w14:paraId="76778DD2" w14:textId="77777777" w:rsidR="004C6C21" w:rsidRPr="005D31A6" w:rsidDel="00703180" w:rsidRDefault="004C6C21" w:rsidP="00324094">
            <w:pPr>
              <w:widowControl/>
              <w:spacing w:after="0" w:line="240" w:lineRule="auto"/>
              <w:rPr>
                <w:del w:id="12604" w:author="Fotopoulou, Eleni" w:date="2024-03-20T10:57:00Z"/>
                <w:rFonts w:eastAsia="MS PGothic" w:cs="Arial"/>
                <w:sz w:val="16"/>
                <w:szCs w:val="16"/>
                <w:lang w:val="en-US" w:eastAsia="ja-JP"/>
              </w:rPr>
            </w:pPr>
            <w:del w:id="12605" w:author="Fotopoulou, Eleni" w:date="2024-03-20T10:57:00Z">
              <w:r w:rsidRPr="005D31A6" w:rsidDel="00703180">
                <w:rPr>
                  <w:rFonts w:eastAsia="SimSun" w:cs="Arial"/>
                  <w:sz w:val="16"/>
                  <w:szCs w:val="16"/>
                </w:rPr>
                <w:delText>-</w:delText>
              </w:r>
            </w:del>
          </w:p>
        </w:tc>
        <w:tc>
          <w:tcPr>
            <w:tcW w:w="1590" w:type="dxa"/>
            <w:tcBorders>
              <w:top w:val="nil"/>
              <w:left w:val="nil"/>
              <w:bottom w:val="nil"/>
              <w:right w:val="single" w:sz="4" w:space="0" w:color="auto"/>
            </w:tcBorders>
            <w:shd w:val="clear" w:color="auto" w:fill="auto"/>
            <w:noWrap/>
            <w:hideMark/>
          </w:tcPr>
          <w:p w14:paraId="6388B336" w14:textId="77777777" w:rsidR="004C6C21" w:rsidRPr="005D31A6" w:rsidDel="00703180" w:rsidRDefault="004C6C21" w:rsidP="00324094">
            <w:pPr>
              <w:widowControl/>
              <w:spacing w:after="0" w:line="240" w:lineRule="auto"/>
              <w:rPr>
                <w:del w:id="12606" w:author="Fotopoulou, Eleni" w:date="2024-03-20T10:57:00Z"/>
                <w:rFonts w:eastAsia="MS PGothic" w:cs="Arial"/>
                <w:sz w:val="16"/>
                <w:szCs w:val="16"/>
                <w:lang w:val="en-US" w:eastAsia="ja-JP"/>
              </w:rPr>
            </w:pPr>
            <w:del w:id="12607" w:author="Fotopoulou, Eleni" w:date="2024-03-20T10:57:00Z">
              <w:r w:rsidRPr="005D31A6" w:rsidDel="00703180">
                <w:rPr>
                  <w:rFonts w:eastAsia="SimSun" w:cs="Arial"/>
                  <w:sz w:val="16"/>
                  <w:szCs w:val="16"/>
                </w:rPr>
                <w:delText>-</w:delText>
              </w:r>
            </w:del>
          </w:p>
        </w:tc>
        <w:tc>
          <w:tcPr>
            <w:tcW w:w="2167" w:type="dxa"/>
            <w:tcBorders>
              <w:top w:val="nil"/>
              <w:left w:val="single" w:sz="4" w:space="0" w:color="auto"/>
              <w:bottom w:val="nil"/>
              <w:right w:val="nil"/>
            </w:tcBorders>
            <w:shd w:val="clear" w:color="auto" w:fill="auto"/>
            <w:noWrap/>
            <w:hideMark/>
          </w:tcPr>
          <w:p w14:paraId="0E501DA0" w14:textId="77777777" w:rsidR="004C6C21" w:rsidRPr="005D31A6" w:rsidDel="00703180" w:rsidRDefault="004C6C21" w:rsidP="00324094">
            <w:pPr>
              <w:widowControl/>
              <w:spacing w:after="0" w:line="240" w:lineRule="auto"/>
              <w:rPr>
                <w:del w:id="12608" w:author="Fotopoulou, Eleni" w:date="2024-03-20T10:57:00Z"/>
                <w:rFonts w:eastAsia="MS PGothic" w:cs="Arial"/>
                <w:sz w:val="16"/>
                <w:szCs w:val="16"/>
                <w:lang w:val="en-US" w:eastAsia="ja-JP"/>
              </w:rPr>
            </w:pPr>
          </w:p>
        </w:tc>
      </w:tr>
      <w:tr w:rsidR="004C6C21" w:rsidRPr="005D31A6" w:rsidDel="00703180" w14:paraId="1A0AB3DE" w14:textId="60AC0525" w:rsidTr="00324094">
        <w:trPr>
          <w:trHeight w:val="70"/>
          <w:jc w:val="center"/>
          <w:del w:id="12609" w:author="Fotopoulou, Eleni" w:date="2024-03-20T10:57:00Z"/>
        </w:trPr>
        <w:tc>
          <w:tcPr>
            <w:tcW w:w="705" w:type="dxa"/>
            <w:tcBorders>
              <w:top w:val="nil"/>
              <w:left w:val="nil"/>
              <w:right w:val="single" w:sz="4" w:space="0" w:color="auto"/>
            </w:tcBorders>
            <w:shd w:val="clear" w:color="auto" w:fill="auto"/>
            <w:noWrap/>
            <w:hideMark/>
          </w:tcPr>
          <w:p w14:paraId="6DC52B81" w14:textId="77777777" w:rsidR="004C6C21" w:rsidRPr="005D31A6" w:rsidDel="00703180" w:rsidRDefault="004C6C21" w:rsidP="00324094">
            <w:pPr>
              <w:widowControl/>
              <w:spacing w:after="0" w:line="240" w:lineRule="auto"/>
              <w:rPr>
                <w:del w:id="12610" w:author="Fotopoulou, Eleni" w:date="2024-03-20T10:57:00Z"/>
                <w:rFonts w:eastAsia="SimSun" w:cs="Arial"/>
                <w:sz w:val="16"/>
                <w:szCs w:val="16"/>
              </w:rPr>
            </w:pPr>
            <w:del w:id="12611" w:author="Fotopoulou, Eleni" w:date="2024-03-20T10:57:00Z">
              <w:r w:rsidRPr="005D31A6" w:rsidDel="00703180">
                <w:rPr>
                  <w:rFonts w:eastAsia="SimSun" w:cs="Arial"/>
                  <w:sz w:val="16"/>
                  <w:szCs w:val="16"/>
                </w:rPr>
                <w:delText>c05</w:delText>
              </w:r>
            </w:del>
          </w:p>
        </w:tc>
        <w:tc>
          <w:tcPr>
            <w:tcW w:w="2505" w:type="dxa"/>
            <w:tcBorders>
              <w:top w:val="nil"/>
              <w:left w:val="single" w:sz="4" w:space="0" w:color="auto"/>
              <w:right w:val="single" w:sz="4" w:space="0" w:color="auto"/>
            </w:tcBorders>
            <w:shd w:val="clear" w:color="auto" w:fill="auto"/>
            <w:noWrap/>
          </w:tcPr>
          <w:p w14:paraId="4022E275" w14:textId="77777777" w:rsidR="004C6C21" w:rsidRPr="005D31A6" w:rsidDel="00703180" w:rsidRDefault="004C6C21" w:rsidP="00324094">
            <w:pPr>
              <w:widowControl/>
              <w:spacing w:after="0" w:line="240" w:lineRule="auto"/>
              <w:rPr>
                <w:del w:id="12612" w:author="Fotopoulou, Eleni" w:date="2024-03-20T10:57:00Z"/>
                <w:rFonts w:eastAsia="SimSun" w:cs="Arial"/>
                <w:sz w:val="16"/>
                <w:szCs w:val="16"/>
              </w:rPr>
            </w:pPr>
            <w:del w:id="12613" w:author="Fotopoulou, Eleni" w:date="2024-03-20T10:57:00Z">
              <w:r w:rsidRPr="005D31A6" w:rsidDel="00703180">
                <w:rPr>
                  <w:rFonts w:eastAsia="SimSun" w:cs="Arial"/>
                  <w:sz w:val="16"/>
                  <w:szCs w:val="16"/>
                </w:rPr>
                <w:delText>MNRU Q=</w:delText>
              </w:r>
              <w:r w:rsidDel="00703180">
                <w:rPr>
                  <w:rFonts w:eastAsia="SimSun" w:cs="Arial"/>
                  <w:sz w:val="16"/>
                  <w:szCs w:val="16"/>
                  <w:lang w:eastAsia="ja-JP"/>
                </w:rPr>
                <w:delText>23</w:delText>
              </w:r>
              <w:r w:rsidRPr="005D31A6" w:rsidDel="00703180">
                <w:rPr>
                  <w:rFonts w:eastAsia="SimSun" w:cs="Arial"/>
                  <w:sz w:val="16"/>
                  <w:szCs w:val="16"/>
                </w:rPr>
                <w:delText xml:space="preserve"> dB</w:delText>
              </w:r>
            </w:del>
          </w:p>
        </w:tc>
        <w:tc>
          <w:tcPr>
            <w:tcW w:w="983" w:type="dxa"/>
            <w:tcBorders>
              <w:top w:val="nil"/>
              <w:left w:val="nil"/>
              <w:right w:val="nil"/>
            </w:tcBorders>
            <w:shd w:val="clear" w:color="auto" w:fill="auto"/>
            <w:noWrap/>
            <w:hideMark/>
          </w:tcPr>
          <w:p w14:paraId="1556803E" w14:textId="77777777" w:rsidR="004C6C21" w:rsidRPr="005D31A6" w:rsidDel="00703180" w:rsidRDefault="004C6C21" w:rsidP="00324094">
            <w:pPr>
              <w:widowControl/>
              <w:spacing w:after="0" w:line="240" w:lineRule="auto"/>
              <w:rPr>
                <w:del w:id="12614" w:author="Fotopoulou, Eleni" w:date="2024-03-20T10:57:00Z"/>
                <w:rFonts w:eastAsia="MS PGothic" w:cs="Arial"/>
                <w:sz w:val="16"/>
                <w:szCs w:val="16"/>
                <w:lang w:val="en-US" w:eastAsia="ja-JP"/>
              </w:rPr>
            </w:pPr>
            <w:del w:id="12615" w:author="Fotopoulou, Eleni" w:date="2024-03-20T10:57:00Z">
              <w:r w:rsidRPr="005D31A6" w:rsidDel="00703180">
                <w:rPr>
                  <w:rFonts w:eastAsia="SimSun" w:cs="Arial"/>
                  <w:sz w:val="16"/>
                  <w:szCs w:val="16"/>
                </w:rPr>
                <w:delText>-</w:delText>
              </w:r>
            </w:del>
          </w:p>
        </w:tc>
        <w:tc>
          <w:tcPr>
            <w:tcW w:w="1590" w:type="dxa"/>
            <w:tcBorders>
              <w:top w:val="nil"/>
              <w:left w:val="nil"/>
              <w:right w:val="single" w:sz="4" w:space="0" w:color="auto"/>
            </w:tcBorders>
            <w:shd w:val="clear" w:color="auto" w:fill="auto"/>
            <w:noWrap/>
            <w:hideMark/>
          </w:tcPr>
          <w:p w14:paraId="328286EB" w14:textId="77777777" w:rsidR="004C6C21" w:rsidRPr="005D31A6" w:rsidDel="00703180" w:rsidRDefault="004C6C21" w:rsidP="00324094">
            <w:pPr>
              <w:widowControl/>
              <w:spacing w:after="0" w:line="240" w:lineRule="auto"/>
              <w:rPr>
                <w:del w:id="12616" w:author="Fotopoulou, Eleni" w:date="2024-03-20T10:57:00Z"/>
                <w:rFonts w:eastAsia="MS PGothic" w:cs="Arial"/>
                <w:sz w:val="16"/>
                <w:szCs w:val="16"/>
                <w:lang w:val="en-US" w:eastAsia="ja-JP"/>
              </w:rPr>
            </w:pPr>
            <w:del w:id="12617" w:author="Fotopoulou, Eleni" w:date="2024-03-20T10:57:00Z">
              <w:r w:rsidRPr="005D31A6" w:rsidDel="00703180">
                <w:rPr>
                  <w:rFonts w:eastAsia="SimSun" w:cs="Arial"/>
                  <w:sz w:val="16"/>
                  <w:szCs w:val="16"/>
                </w:rPr>
                <w:delText>-</w:delText>
              </w:r>
            </w:del>
          </w:p>
        </w:tc>
        <w:tc>
          <w:tcPr>
            <w:tcW w:w="2167" w:type="dxa"/>
            <w:tcBorders>
              <w:top w:val="nil"/>
              <w:left w:val="single" w:sz="4" w:space="0" w:color="auto"/>
              <w:right w:val="nil"/>
            </w:tcBorders>
            <w:shd w:val="clear" w:color="auto" w:fill="auto"/>
            <w:noWrap/>
            <w:hideMark/>
          </w:tcPr>
          <w:p w14:paraId="547EA848" w14:textId="77777777" w:rsidR="004C6C21" w:rsidRPr="005D31A6" w:rsidDel="00703180" w:rsidRDefault="004C6C21" w:rsidP="00324094">
            <w:pPr>
              <w:widowControl/>
              <w:spacing w:after="0" w:line="240" w:lineRule="auto"/>
              <w:rPr>
                <w:del w:id="12618" w:author="Fotopoulou, Eleni" w:date="2024-03-20T10:57:00Z"/>
                <w:rFonts w:eastAsia="MS PGothic" w:cs="Arial"/>
                <w:sz w:val="16"/>
                <w:szCs w:val="16"/>
                <w:lang w:val="en-US" w:eastAsia="ja-JP"/>
              </w:rPr>
            </w:pPr>
          </w:p>
        </w:tc>
      </w:tr>
      <w:tr w:rsidR="004C6C21" w:rsidRPr="005D31A6" w:rsidDel="00703180" w14:paraId="6D9AD45D" w14:textId="70621EE2" w:rsidTr="00324094">
        <w:trPr>
          <w:trHeight w:val="70"/>
          <w:jc w:val="center"/>
          <w:del w:id="12619" w:author="Fotopoulou, Eleni" w:date="2024-03-20T10:57:00Z"/>
        </w:trPr>
        <w:tc>
          <w:tcPr>
            <w:tcW w:w="705" w:type="dxa"/>
            <w:tcBorders>
              <w:top w:val="single" w:sz="4" w:space="0" w:color="auto"/>
              <w:left w:val="nil"/>
              <w:right w:val="single" w:sz="4" w:space="0" w:color="auto"/>
            </w:tcBorders>
            <w:shd w:val="clear" w:color="auto" w:fill="auto"/>
            <w:noWrap/>
            <w:hideMark/>
          </w:tcPr>
          <w:p w14:paraId="27A2F9BB" w14:textId="77777777" w:rsidR="004C6C21" w:rsidRPr="005D31A6" w:rsidDel="00703180" w:rsidRDefault="004C6C21" w:rsidP="00324094">
            <w:pPr>
              <w:widowControl/>
              <w:spacing w:after="0" w:line="240" w:lineRule="auto"/>
              <w:rPr>
                <w:del w:id="12620" w:author="Fotopoulou, Eleni" w:date="2024-03-20T10:57:00Z"/>
                <w:rFonts w:eastAsia="MS PGothic" w:cs="Arial"/>
                <w:sz w:val="16"/>
                <w:szCs w:val="16"/>
                <w:lang w:val="en-US" w:eastAsia="ja-JP"/>
              </w:rPr>
            </w:pPr>
            <w:del w:id="12621" w:author="Fotopoulou, Eleni" w:date="2024-03-20T10:57:00Z">
              <w:r w:rsidRPr="005D31A6" w:rsidDel="00703180">
                <w:rPr>
                  <w:rFonts w:eastAsia="SimSun" w:cs="Arial"/>
                  <w:sz w:val="16"/>
                  <w:szCs w:val="16"/>
                </w:rPr>
                <w:delText>c06</w:delText>
              </w:r>
            </w:del>
          </w:p>
        </w:tc>
        <w:tc>
          <w:tcPr>
            <w:tcW w:w="2505" w:type="dxa"/>
            <w:tcBorders>
              <w:top w:val="single" w:sz="4" w:space="0" w:color="auto"/>
              <w:left w:val="single" w:sz="4" w:space="0" w:color="auto"/>
              <w:right w:val="single" w:sz="4" w:space="0" w:color="auto"/>
            </w:tcBorders>
            <w:shd w:val="clear" w:color="auto" w:fill="auto"/>
            <w:noWrap/>
          </w:tcPr>
          <w:p w14:paraId="3253499C" w14:textId="77777777" w:rsidR="004C6C21" w:rsidRPr="005D31A6" w:rsidDel="00703180" w:rsidRDefault="004C6C21" w:rsidP="00324094">
            <w:pPr>
              <w:widowControl/>
              <w:spacing w:after="0" w:line="240" w:lineRule="auto"/>
              <w:rPr>
                <w:del w:id="12622" w:author="Fotopoulou, Eleni" w:date="2024-03-20T10:57:00Z"/>
                <w:rFonts w:eastAsia="MS PGothic" w:cs="Arial"/>
                <w:sz w:val="16"/>
                <w:szCs w:val="16"/>
                <w:lang w:val="en-US" w:eastAsia="ja-JP"/>
              </w:rPr>
            </w:pPr>
            <w:del w:id="12623" w:author="Fotopoulou, Eleni" w:date="2024-03-20T10:57:00Z">
              <w:r w:rsidRPr="005D31A6" w:rsidDel="00703180">
                <w:rPr>
                  <w:rFonts w:eastAsia="SimSun" w:cs="Arial"/>
                  <w:sz w:val="16"/>
                  <w:szCs w:val="16"/>
                </w:rPr>
                <w:delText xml:space="preserve">ESDRU </w:delText>
              </w:r>
            </w:del>
            <m:oMath>
              <m:r>
                <w:del w:id="12624" w:author="Fotopoulou, Eleni" w:date="2024-03-20T10:57:00Z">
                  <w:rPr>
                    <w:rFonts w:ascii="Cambria Math" w:eastAsia="SimSun" w:hAnsi="Cambria Math" w:cs="Arial"/>
                    <w:sz w:val="16"/>
                    <w:szCs w:val="16"/>
                  </w:rPr>
                  <m:t>α=0.8</m:t>
                </w:del>
              </m:r>
            </m:oMath>
          </w:p>
        </w:tc>
        <w:tc>
          <w:tcPr>
            <w:tcW w:w="983" w:type="dxa"/>
            <w:tcBorders>
              <w:top w:val="single" w:sz="4" w:space="0" w:color="auto"/>
              <w:left w:val="nil"/>
              <w:right w:val="nil"/>
            </w:tcBorders>
            <w:shd w:val="clear" w:color="auto" w:fill="auto"/>
            <w:noWrap/>
            <w:hideMark/>
          </w:tcPr>
          <w:p w14:paraId="403BB4DF" w14:textId="77777777" w:rsidR="004C6C21" w:rsidRPr="005D31A6" w:rsidDel="00703180" w:rsidRDefault="004C6C21" w:rsidP="00324094">
            <w:pPr>
              <w:widowControl/>
              <w:spacing w:after="0" w:line="240" w:lineRule="auto"/>
              <w:rPr>
                <w:del w:id="12625" w:author="Fotopoulou, Eleni" w:date="2024-03-20T10:57:00Z"/>
                <w:rFonts w:eastAsia="MS PGothic" w:cs="Arial"/>
                <w:sz w:val="16"/>
                <w:szCs w:val="16"/>
                <w:lang w:val="en-US" w:eastAsia="ja-JP"/>
              </w:rPr>
            </w:pPr>
            <w:del w:id="12626" w:author="Fotopoulou, Eleni" w:date="2024-03-20T10:57:00Z">
              <w:r w:rsidRPr="005D31A6" w:rsidDel="00703180">
                <w:rPr>
                  <w:rFonts w:eastAsia="SimSun" w:cs="Arial"/>
                  <w:sz w:val="16"/>
                  <w:szCs w:val="16"/>
                </w:rPr>
                <w:delText>-</w:delText>
              </w:r>
            </w:del>
          </w:p>
        </w:tc>
        <w:tc>
          <w:tcPr>
            <w:tcW w:w="1590" w:type="dxa"/>
            <w:tcBorders>
              <w:top w:val="single" w:sz="4" w:space="0" w:color="auto"/>
              <w:left w:val="nil"/>
              <w:right w:val="single" w:sz="4" w:space="0" w:color="auto"/>
            </w:tcBorders>
            <w:shd w:val="clear" w:color="auto" w:fill="auto"/>
            <w:noWrap/>
            <w:hideMark/>
          </w:tcPr>
          <w:p w14:paraId="4D96A8A0" w14:textId="77777777" w:rsidR="004C6C21" w:rsidRPr="005D31A6" w:rsidDel="00703180" w:rsidRDefault="004C6C21" w:rsidP="00324094">
            <w:pPr>
              <w:widowControl/>
              <w:spacing w:after="0" w:line="240" w:lineRule="auto"/>
              <w:rPr>
                <w:del w:id="12627" w:author="Fotopoulou, Eleni" w:date="2024-03-20T10:57:00Z"/>
                <w:rFonts w:eastAsia="MS PGothic" w:cs="Arial"/>
                <w:sz w:val="16"/>
                <w:szCs w:val="16"/>
                <w:lang w:val="en-US" w:eastAsia="ja-JP"/>
              </w:rPr>
            </w:pPr>
            <w:del w:id="12628" w:author="Fotopoulou, Eleni" w:date="2024-03-20T10:57:00Z">
              <w:r w:rsidRPr="005D31A6" w:rsidDel="00703180">
                <w:rPr>
                  <w:rFonts w:eastAsia="SimSun" w:cs="Arial"/>
                  <w:sz w:val="16"/>
                  <w:szCs w:val="16"/>
                </w:rPr>
                <w:delText>-</w:delText>
              </w:r>
            </w:del>
          </w:p>
        </w:tc>
        <w:tc>
          <w:tcPr>
            <w:tcW w:w="2167" w:type="dxa"/>
            <w:tcBorders>
              <w:top w:val="single" w:sz="4" w:space="0" w:color="auto"/>
              <w:left w:val="single" w:sz="4" w:space="0" w:color="auto"/>
              <w:right w:val="nil"/>
            </w:tcBorders>
            <w:shd w:val="clear" w:color="auto" w:fill="auto"/>
            <w:noWrap/>
            <w:hideMark/>
          </w:tcPr>
          <w:p w14:paraId="27CFE542" w14:textId="77777777" w:rsidR="004C6C21" w:rsidRPr="005D31A6" w:rsidDel="00703180" w:rsidRDefault="004C6C21" w:rsidP="00324094">
            <w:pPr>
              <w:widowControl/>
              <w:spacing w:after="0" w:line="240" w:lineRule="auto"/>
              <w:rPr>
                <w:del w:id="12629" w:author="Fotopoulou, Eleni" w:date="2024-03-20T10:57:00Z"/>
                <w:rFonts w:eastAsia="MS PGothic" w:cs="Arial"/>
                <w:sz w:val="16"/>
                <w:szCs w:val="16"/>
                <w:lang w:val="en-US" w:eastAsia="ja-JP"/>
              </w:rPr>
            </w:pPr>
          </w:p>
        </w:tc>
      </w:tr>
      <w:tr w:rsidR="004C6C21" w:rsidRPr="005D31A6" w:rsidDel="00703180" w14:paraId="2F970B81" w14:textId="0ECB6A37" w:rsidTr="00324094">
        <w:trPr>
          <w:trHeight w:val="53"/>
          <w:jc w:val="center"/>
          <w:del w:id="12630" w:author="Fotopoulou, Eleni" w:date="2024-03-20T10:57:00Z"/>
        </w:trPr>
        <w:tc>
          <w:tcPr>
            <w:tcW w:w="705" w:type="dxa"/>
            <w:tcBorders>
              <w:left w:val="nil"/>
              <w:bottom w:val="nil"/>
              <w:right w:val="single" w:sz="4" w:space="0" w:color="auto"/>
            </w:tcBorders>
            <w:shd w:val="clear" w:color="auto" w:fill="auto"/>
            <w:noWrap/>
            <w:vAlign w:val="bottom"/>
            <w:hideMark/>
          </w:tcPr>
          <w:p w14:paraId="67D1E73F" w14:textId="77777777" w:rsidR="004C6C21" w:rsidRPr="005D31A6" w:rsidDel="00703180" w:rsidRDefault="004C6C21" w:rsidP="00324094">
            <w:pPr>
              <w:widowControl/>
              <w:spacing w:after="0" w:line="240" w:lineRule="auto"/>
              <w:rPr>
                <w:del w:id="12631" w:author="Fotopoulou, Eleni" w:date="2024-03-20T10:57:00Z"/>
                <w:rFonts w:eastAsia="MS PGothic" w:cs="Arial"/>
                <w:sz w:val="16"/>
                <w:szCs w:val="16"/>
                <w:lang w:val="en-US" w:eastAsia="ja-JP"/>
              </w:rPr>
            </w:pPr>
            <w:del w:id="12632" w:author="Fotopoulou, Eleni" w:date="2024-03-20T10:57:00Z">
              <w:r w:rsidRPr="005D31A6" w:rsidDel="00703180">
                <w:rPr>
                  <w:rFonts w:eastAsia="SimSun" w:cs="Arial"/>
                  <w:sz w:val="16"/>
                  <w:szCs w:val="16"/>
                </w:rPr>
                <w:delText>c07</w:delText>
              </w:r>
            </w:del>
          </w:p>
        </w:tc>
        <w:tc>
          <w:tcPr>
            <w:tcW w:w="2505" w:type="dxa"/>
            <w:tcBorders>
              <w:left w:val="single" w:sz="4" w:space="0" w:color="auto"/>
              <w:bottom w:val="nil"/>
              <w:right w:val="single" w:sz="4" w:space="0" w:color="auto"/>
            </w:tcBorders>
            <w:shd w:val="clear" w:color="auto" w:fill="auto"/>
            <w:noWrap/>
          </w:tcPr>
          <w:p w14:paraId="7AA158A4" w14:textId="77777777" w:rsidR="004C6C21" w:rsidRPr="005D31A6" w:rsidDel="00703180" w:rsidRDefault="004C6C21" w:rsidP="00324094">
            <w:pPr>
              <w:widowControl/>
              <w:spacing w:after="0" w:line="240" w:lineRule="auto"/>
              <w:rPr>
                <w:del w:id="12633" w:author="Fotopoulou, Eleni" w:date="2024-03-20T10:57:00Z"/>
                <w:rFonts w:eastAsia="MS PGothic" w:cs="Arial"/>
                <w:sz w:val="16"/>
                <w:szCs w:val="16"/>
                <w:lang w:val="en-US" w:eastAsia="ja-JP"/>
              </w:rPr>
            </w:pPr>
            <w:del w:id="12634" w:author="Fotopoulou, Eleni" w:date="2024-03-20T10:57:00Z">
              <w:r w:rsidRPr="005D31A6" w:rsidDel="00703180">
                <w:rPr>
                  <w:rFonts w:eastAsia="SimSun" w:cs="Arial"/>
                  <w:sz w:val="16"/>
                  <w:szCs w:val="16"/>
                </w:rPr>
                <w:delText xml:space="preserve">ESDRU </w:delText>
              </w:r>
            </w:del>
            <m:oMath>
              <m:r>
                <w:del w:id="12635" w:author="Fotopoulou, Eleni" w:date="2024-03-20T10:57:00Z">
                  <w:rPr>
                    <w:rFonts w:ascii="Cambria Math" w:eastAsia="SimSun" w:hAnsi="Cambria Math" w:cs="Arial"/>
                    <w:sz w:val="16"/>
                    <w:szCs w:val="16"/>
                  </w:rPr>
                  <m:t>α=0.6</m:t>
                </w:del>
              </m:r>
            </m:oMath>
          </w:p>
        </w:tc>
        <w:tc>
          <w:tcPr>
            <w:tcW w:w="983" w:type="dxa"/>
            <w:tcBorders>
              <w:left w:val="nil"/>
              <w:bottom w:val="nil"/>
              <w:right w:val="nil"/>
            </w:tcBorders>
            <w:shd w:val="clear" w:color="auto" w:fill="auto"/>
            <w:noWrap/>
            <w:vAlign w:val="bottom"/>
            <w:hideMark/>
          </w:tcPr>
          <w:p w14:paraId="1AD275FB" w14:textId="77777777" w:rsidR="004C6C21" w:rsidRPr="005D31A6" w:rsidDel="00703180" w:rsidRDefault="004C6C21" w:rsidP="00324094">
            <w:pPr>
              <w:widowControl/>
              <w:spacing w:after="0" w:line="240" w:lineRule="auto"/>
              <w:rPr>
                <w:del w:id="12636" w:author="Fotopoulou, Eleni" w:date="2024-03-20T10:57:00Z"/>
                <w:rFonts w:eastAsia="MS PGothic" w:cs="Arial"/>
                <w:sz w:val="16"/>
                <w:szCs w:val="16"/>
                <w:lang w:val="en-US" w:eastAsia="ja-JP"/>
              </w:rPr>
            </w:pPr>
            <w:del w:id="12637" w:author="Fotopoulou, Eleni" w:date="2024-03-20T10:57:00Z">
              <w:r w:rsidRPr="005D31A6" w:rsidDel="00703180">
                <w:rPr>
                  <w:rFonts w:eastAsia="SimSun" w:cs="Arial"/>
                  <w:sz w:val="16"/>
                  <w:szCs w:val="16"/>
                </w:rPr>
                <w:delText>-</w:delText>
              </w:r>
            </w:del>
          </w:p>
        </w:tc>
        <w:tc>
          <w:tcPr>
            <w:tcW w:w="1590" w:type="dxa"/>
            <w:tcBorders>
              <w:left w:val="nil"/>
              <w:bottom w:val="nil"/>
              <w:right w:val="single" w:sz="4" w:space="0" w:color="auto"/>
            </w:tcBorders>
            <w:shd w:val="clear" w:color="auto" w:fill="auto"/>
            <w:noWrap/>
            <w:vAlign w:val="bottom"/>
            <w:hideMark/>
          </w:tcPr>
          <w:p w14:paraId="1704CEF7" w14:textId="77777777" w:rsidR="004C6C21" w:rsidRPr="005D31A6" w:rsidDel="00703180" w:rsidRDefault="004C6C21" w:rsidP="00324094">
            <w:pPr>
              <w:widowControl/>
              <w:spacing w:after="0" w:line="240" w:lineRule="auto"/>
              <w:rPr>
                <w:del w:id="12638" w:author="Fotopoulou, Eleni" w:date="2024-03-20T10:57:00Z"/>
                <w:rFonts w:eastAsia="MS PGothic" w:cs="Arial"/>
                <w:sz w:val="16"/>
                <w:szCs w:val="16"/>
                <w:lang w:val="en-US" w:eastAsia="ja-JP"/>
              </w:rPr>
            </w:pPr>
            <w:del w:id="12639" w:author="Fotopoulou, Eleni" w:date="2024-03-20T10:57:00Z">
              <w:r w:rsidRPr="005D31A6" w:rsidDel="00703180">
                <w:rPr>
                  <w:rFonts w:eastAsia="SimSun" w:cs="Arial"/>
                  <w:sz w:val="16"/>
                  <w:szCs w:val="16"/>
                </w:rPr>
                <w:delText>-</w:delText>
              </w:r>
            </w:del>
          </w:p>
        </w:tc>
        <w:tc>
          <w:tcPr>
            <w:tcW w:w="2167" w:type="dxa"/>
            <w:tcBorders>
              <w:left w:val="single" w:sz="4" w:space="0" w:color="auto"/>
              <w:bottom w:val="nil"/>
              <w:right w:val="nil"/>
            </w:tcBorders>
            <w:shd w:val="clear" w:color="auto" w:fill="auto"/>
            <w:noWrap/>
            <w:vAlign w:val="bottom"/>
            <w:hideMark/>
          </w:tcPr>
          <w:p w14:paraId="2E8496B9" w14:textId="77777777" w:rsidR="004C6C21" w:rsidRPr="005D31A6" w:rsidDel="00703180" w:rsidRDefault="004C6C21" w:rsidP="00324094">
            <w:pPr>
              <w:widowControl/>
              <w:spacing w:after="0" w:line="240" w:lineRule="auto"/>
              <w:rPr>
                <w:del w:id="12640" w:author="Fotopoulou, Eleni" w:date="2024-03-20T10:57:00Z"/>
                <w:rFonts w:eastAsia="MS PGothic" w:cs="Arial"/>
                <w:sz w:val="16"/>
                <w:szCs w:val="16"/>
                <w:lang w:val="en-US" w:eastAsia="ja-JP"/>
              </w:rPr>
            </w:pPr>
          </w:p>
        </w:tc>
      </w:tr>
      <w:tr w:rsidR="004C6C21" w:rsidRPr="005D31A6" w:rsidDel="00703180" w14:paraId="66ACC6DB" w14:textId="140EAB05" w:rsidTr="00324094">
        <w:trPr>
          <w:trHeight w:val="66"/>
          <w:jc w:val="center"/>
          <w:del w:id="12641" w:author="Fotopoulou, Eleni" w:date="2024-03-20T10:57:00Z"/>
        </w:trPr>
        <w:tc>
          <w:tcPr>
            <w:tcW w:w="705" w:type="dxa"/>
            <w:tcBorders>
              <w:top w:val="nil"/>
              <w:left w:val="nil"/>
              <w:bottom w:val="single" w:sz="4" w:space="0" w:color="auto"/>
              <w:right w:val="single" w:sz="4" w:space="0" w:color="auto"/>
            </w:tcBorders>
            <w:shd w:val="clear" w:color="auto" w:fill="auto"/>
            <w:noWrap/>
            <w:vAlign w:val="bottom"/>
            <w:hideMark/>
          </w:tcPr>
          <w:p w14:paraId="50A1149A" w14:textId="77777777" w:rsidR="004C6C21" w:rsidRPr="005D31A6" w:rsidDel="00703180" w:rsidRDefault="004C6C21" w:rsidP="00324094">
            <w:pPr>
              <w:widowControl/>
              <w:spacing w:after="0" w:line="240" w:lineRule="auto"/>
              <w:rPr>
                <w:del w:id="12642" w:author="Fotopoulou, Eleni" w:date="2024-03-20T10:57:00Z"/>
                <w:rFonts w:eastAsia="MS PGothic" w:cs="Arial"/>
                <w:sz w:val="16"/>
                <w:szCs w:val="16"/>
                <w:lang w:val="en-US" w:eastAsia="ja-JP"/>
              </w:rPr>
            </w:pPr>
            <w:del w:id="12643" w:author="Fotopoulou, Eleni" w:date="2024-03-20T10:57:00Z">
              <w:r w:rsidRPr="005D31A6" w:rsidDel="00703180">
                <w:rPr>
                  <w:rFonts w:eastAsia="SimSun" w:cs="Arial"/>
                  <w:sz w:val="16"/>
                  <w:szCs w:val="16"/>
                </w:rPr>
                <w:delText>c08</w:delText>
              </w:r>
            </w:del>
          </w:p>
        </w:tc>
        <w:tc>
          <w:tcPr>
            <w:tcW w:w="2505" w:type="dxa"/>
            <w:tcBorders>
              <w:top w:val="nil"/>
              <w:left w:val="single" w:sz="4" w:space="0" w:color="auto"/>
              <w:bottom w:val="single" w:sz="4" w:space="0" w:color="auto"/>
              <w:right w:val="single" w:sz="4" w:space="0" w:color="auto"/>
            </w:tcBorders>
            <w:shd w:val="clear" w:color="auto" w:fill="auto"/>
            <w:noWrap/>
            <w:vAlign w:val="bottom"/>
          </w:tcPr>
          <w:p w14:paraId="4EA02F63" w14:textId="77777777" w:rsidR="004C6C21" w:rsidRPr="005D31A6" w:rsidDel="00703180" w:rsidRDefault="004C6C21" w:rsidP="00324094">
            <w:pPr>
              <w:widowControl/>
              <w:spacing w:after="0" w:line="240" w:lineRule="auto"/>
              <w:rPr>
                <w:del w:id="12644" w:author="Fotopoulou, Eleni" w:date="2024-03-20T10:57:00Z"/>
                <w:rFonts w:eastAsia="MS PGothic" w:cs="Arial"/>
                <w:sz w:val="16"/>
                <w:szCs w:val="16"/>
                <w:lang w:val="en-US" w:eastAsia="ja-JP"/>
              </w:rPr>
            </w:pPr>
            <w:del w:id="12645" w:author="Fotopoulou, Eleni" w:date="2024-03-20T10:57:00Z">
              <w:r w:rsidRPr="005D31A6" w:rsidDel="00703180">
                <w:rPr>
                  <w:rFonts w:eastAsia="SimSun" w:cs="Arial"/>
                  <w:sz w:val="16"/>
                  <w:szCs w:val="16"/>
                </w:rPr>
                <w:delText>ESDRU</w:delText>
              </w:r>
              <w:r w:rsidRPr="005D31A6" w:rsidDel="00703180">
                <w:rPr>
                  <w:rFonts w:ascii="Cambria Math" w:eastAsia="SimSun" w:hAnsi="Cambria Math" w:cs="Arial"/>
                  <w:i/>
                  <w:sz w:val="16"/>
                  <w:szCs w:val="16"/>
                </w:rPr>
                <w:delText xml:space="preserve"> </w:delText>
              </w:r>
            </w:del>
            <m:oMath>
              <m:r>
                <w:del w:id="12646" w:author="Fotopoulou, Eleni" w:date="2024-03-20T10:57:00Z">
                  <w:rPr>
                    <w:rFonts w:ascii="Cambria Math" w:eastAsia="SimSun" w:hAnsi="Cambria Math" w:cs="Arial"/>
                    <w:sz w:val="16"/>
                    <w:szCs w:val="16"/>
                  </w:rPr>
                  <m:t>α</m:t>
                </w:del>
              </m:r>
              <m:r>
                <w:del w:id="12647" w:author="Fotopoulou, Eleni" w:date="2024-03-20T10:57:00Z">
                  <w:rPr>
                    <w:rFonts w:ascii="Cambria Math" w:eastAsia="MS PGothic" w:hAnsi="Cambria Math" w:cs="Arial"/>
                    <w:sz w:val="16"/>
                    <w:szCs w:val="16"/>
                  </w:rPr>
                  <m:t>=0</m:t>
                </w:del>
              </m:r>
              <m:r>
                <w:del w:id="12648" w:author="Fotopoulou, Eleni" w:date="2024-03-20T10:57:00Z">
                  <w:rPr>
                    <w:rFonts w:ascii="Cambria Math" w:eastAsia="SimSun" w:hAnsi="Cambria Math" w:cs="Arial"/>
                    <w:sz w:val="16"/>
                    <w:szCs w:val="16"/>
                  </w:rPr>
                  <m:t>.4</m:t>
                </w:del>
              </m:r>
            </m:oMath>
          </w:p>
        </w:tc>
        <w:tc>
          <w:tcPr>
            <w:tcW w:w="983" w:type="dxa"/>
            <w:tcBorders>
              <w:top w:val="nil"/>
              <w:left w:val="nil"/>
              <w:bottom w:val="single" w:sz="4" w:space="0" w:color="auto"/>
              <w:right w:val="nil"/>
            </w:tcBorders>
            <w:shd w:val="clear" w:color="auto" w:fill="auto"/>
            <w:noWrap/>
            <w:vAlign w:val="bottom"/>
            <w:hideMark/>
          </w:tcPr>
          <w:p w14:paraId="7246C1D4" w14:textId="77777777" w:rsidR="004C6C21" w:rsidRPr="005D31A6" w:rsidDel="00703180" w:rsidRDefault="004C6C21" w:rsidP="00324094">
            <w:pPr>
              <w:widowControl/>
              <w:spacing w:after="0" w:line="240" w:lineRule="auto"/>
              <w:rPr>
                <w:del w:id="12649" w:author="Fotopoulou, Eleni" w:date="2024-03-20T10:57:00Z"/>
                <w:rFonts w:eastAsia="MS PGothic" w:cs="Arial"/>
                <w:sz w:val="16"/>
                <w:szCs w:val="16"/>
                <w:lang w:val="en-US" w:eastAsia="ja-JP"/>
              </w:rPr>
            </w:pPr>
            <w:del w:id="12650" w:author="Fotopoulou, Eleni" w:date="2024-03-20T10:57:00Z">
              <w:r w:rsidRPr="005D31A6" w:rsidDel="00703180">
                <w:rPr>
                  <w:rFonts w:eastAsia="SimSun" w:cs="Arial"/>
                  <w:sz w:val="16"/>
                  <w:szCs w:val="16"/>
                </w:rPr>
                <w:delText>-</w:delText>
              </w:r>
            </w:del>
          </w:p>
        </w:tc>
        <w:tc>
          <w:tcPr>
            <w:tcW w:w="1590" w:type="dxa"/>
            <w:tcBorders>
              <w:top w:val="nil"/>
              <w:left w:val="nil"/>
              <w:bottom w:val="single" w:sz="4" w:space="0" w:color="auto"/>
              <w:right w:val="single" w:sz="4" w:space="0" w:color="auto"/>
            </w:tcBorders>
            <w:shd w:val="clear" w:color="auto" w:fill="auto"/>
            <w:noWrap/>
            <w:vAlign w:val="bottom"/>
            <w:hideMark/>
          </w:tcPr>
          <w:p w14:paraId="1F86CC31" w14:textId="77777777" w:rsidR="004C6C21" w:rsidRPr="005D31A6" w:rsidDel="00703180" w:rsidRDefault="004C6C21" w:rsidP="00324094">
            <w:pPr>
              <w:widowControl/>
              <w:spacing w:after="0" w:line="240" w:lineRule="auto"/>
              <w:rPr>
                <w:del w:id="12651" w:author="Fotopoulou, Eleni" w:date="2024-03-20T10:57:00Z"/>
                <w:rFonts w:eastAsia="MS PGothic" w:cs="Arial"/>
                <w:sz w:val="16"/>
                <w:szCs w:val="16"/>
                <w:lang w:val="en-US" w:eastAsia="ja-JP"/>
              </w:rPr>
            </w:pPr>
            <w:del w:id="12652" w:author="Fotopoulou, Eleni" w:date="2024-03-20T10:57:00Z">
              <w:r w:rsidRPr="005D31A6" w:rsidDel="00703180">
                <w:rPr>
                  <w:rFonts w:eastAsia="SimSun" w:cs="Arial"/>
                  <w:sz w:val="16"/>
                  <w:szCs w:val="16"/>
                </w:rPr>
                <w:delText>-</w:delText>
              </w:r>
            </w:del>
          </w:p>
        </w:tc>
        <w:tc>
          <w:tcPr>
            <w:tcW w:w="2167" w:type="dxa"/>
            <w:tcBorders>
              <w:top w:val="nil"/>
              <w:left w:val="single" w:sz="4" w:space="0" w:color="auto"/>
              <w:bottom w:val="single" w:sz="4" w:space="0" w:color="auto"/>
              <w:right w:val="nil"/>
            </w:tcBorders>
            <w:shd w:val="clear" w:color="auto" w:fill="auto"/>
            <w:noWrap/>
            <w:vAlign w:val="bottom"/>
            <w:hideMark/>
          </w:tcPr>
          <w:p w14:paraId="1154361E" w14:textId="77777777" w:rsidR="004C6C21" w:rsidRPr="005D31A6" w:rsidDel="00703180" w:rsidRDefault="004C6C21" w:rsidP="00324094">
            <w:pPr>
              <w:widowControl/>
              <w:spacing w:after="0" w:line="240" w:lineRule="auto"/>
              <w:rPr>
                <w:del w:id="12653" w:author="Fotopoulou, Eleni" w:date="2024-03-20T10:57:00Z"/>
                <w:rFonts w:eastAsia="MS PGothic" w:cs="Arial"/>
                <w:sz w:val="16"/>
                <w:szCs w:val="16"/>
                <w:lang w:val="en-US" w:eastAsia="ja-JP"/>
              </w:rPr>
            </w:pPr>
          </w:p>
        </w:tc>
      </w:tr>
      <w:tr w:rsidR="004C6C21" w:rsidRPr="005D31A6" w:rsidDel="00703180" w14:paraId="4E960E14" w14:textId="7733A13A" w:rsidTr="00324094">
        <w:trPr>
          <w:trHeight w:val="56"/>
          <w:jc w:val="center"/>
          <w:del w:id="12654" w:author="Fotopoulou, Eleni" w:date="2024-03-20T10:57:00Z"/>
        </w:trPr>
        <w:tc>
          <w:tcPr>
            <w:tcW w:w="705" w:type="dxa"/>
            <w:tcBorders>
              <w:top w:val="single" w:sz="4" w:space="0" w:color="auto"/>
              <w:left w:val="nil"/>
              <w:bottom w:val="single" w:sz="4" w:space="0" w:color="auto"/>
              <w:right w:val="single" w:sz="4" w:space="0" w:color="auto"/>
            </w:tcBorders>
            <w:shd w:val="clear" w:color="auto" w:fill="auto"/>
            <w:noWrap/>
            <w:vAlign w:val="bottom"/>
            <w:hideMark/>
          </w:tcPr>
          <w:p w14:paraId="0D55B4FA" w14:textId="77777777" w:rsidR="004C6C21" w:rsidRPr="005D31A6" w:rsidDel="00703180" w:rsidRDefault="004C6C21" w:rsidP="00324094">
            <w:pPr>
              <w:widowControl/>
              <w:spacing w:after="0" w:line="240" w:lineRule="auto"/>
              <w:rPr>
                <w:del w:id="12655" w:author="Fotopoulou, Eleni" w:date="2024-03-20T10:57:00Z"/>
                <w:rFonts w:eastAsia="MS PGothic" w:cs="Arial"/>
                <w:sz w:val="16"/>
                <w:szCs w:val="16"/>
                <w:lang w:val="en-US" w:eastAsia="ja-JP"/>
              </w:rPr>
            </w:pPr>
            <w:del w:id="12656" w:author="Fotopoulou, Eleni" w:date="2024-03-20T10:57:00Z">
              <w:r w:rsidRPr="005D31A6" w:rsidDel="00703180">
                <w:rPr>
                  <w:rFonts w:eastAsia="SimSun" w:cs="Arial"/>
                  <w:sz w:val="16"/>
                  <w:szCs w:val="16"/>
                </w:rPr>
                <w:delText>c09</w:delText>
              </w:r>
            </w:del>
          </w:p>
        </w:tc>
        <w:tc>
          <w:tcPr>
            <w:tcW w:w="25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0C8023" w14:textId="77777777" w:rsidR="004C6C21" w:rsidRPr="005D31A6" w:rsidDel="00703180" w:rsidRDefault="004C6C21" w:rsidP="00324094">
            <w:pPr>
              <w:widowControl/>
              <w:spacing w:after="0" w:line="240" w:lineRule="auto"/>
              <w:rPr>
                <w:del w:id="12657" w:author="Fotopoulou, Eleni" w:date="2024-03-20T10:57:00Z"/>
                <w:rFonts w:eastAsia="MS PGothic" w:cs="Arial"/>
                <w:sz w:val="16"/>
                <w:szCs w:val="16"/>
                <w:lang w:val="en-US" w:eastAsia="ja-JP"/>
              </w:rPr>
            </w:pPr>
            <w:del w:id="12658" w:author="Fotopoulou, Eleni" w:date="2024-03-20T10:57:00Z">
              <w:r w:rsidDel="00703180">
                <w:rPr>
                  <w:rFonts w:eastAsia="MS PGothic" w:cs="Arial"/>
                  <w:sz w:val="16"/>
                  <w:szCs w:val="16"/>
                  <w:lang w:val="en-US" w:eastAsia="ja-JP"/>
                </w:rPr>
                <w:delText>IVAS</w:delText>
              </w:r>
            </w:del>
          </w:p>
        </w:tc>
        <w:tc>
          <w:tcPr>
            <w:tcW w:w="983" w:type="dxa"/>
            <w:tcBorders>
              <w:top w:val="single" w:sz="4" w:space="0" w:color="auto"/>
              <w:left w:val="nil"/>
              <w:bottom w:val="single" w:sz="4" w:space="0" w:color="auto"/>
              <w:right w:val="nil"/>
            </w:tcBorders>
            <w:shd w:val="clear" w:color="auto" w:fill="auto"/>
            <w:noWrap/>
            <w:vAlign w:val="bottom"/>
          </w:tcPr>
          <w:p w14:paraId="769C83B9" w14:textId="77777777" w:rsidR="004C6C21" w:rsidRPr="005D31A6" w:rsidDel="00703180" w:rsidRDefault="004C6C21" w:rsidP="00324094">
            <w:pPr>
              <w:widowControl/>
              <w:spacing w:after="0" w:line="240" w:lineRule="auto"/>
              <w:rPr>
                <w:del w:id="12659" w:author="Fotopoulou, Eleni" w:date="2024-03-20T10:57:00Z"/>
                <w:rFonts w:eastAsia="MS PGothic" w:cs="Arial"/>
                <w:sz w:val="16"/>
                <w:szCs w:val="16"/>
                <w:lang w:val="en-US" w:eastAsia="ja-JP"/>
              </w:rPr>
            </w:pPr>
            <w:del w:id="12660" w:author="Fotopoulou, Eleni" w:date="2024-03-20T10:57:00Z">
              <w:r w:rsidDel="00703180">
                <w:rPr>
                  <w:rFonts w:eastAsia="MS PGothic" w:cs="Arial"/>
                  <w:sz w:val="16"/>
                  <w:szCs w:val="16"/>
                  <w:lang w:val="en-US" w:eastAsia="ja-JP"/>
                </w:rPr>
                <w:delText>80</w:delText>
              </w:r>
            </w:del>
          </w:p>
        </w:tc>
        <w:tc>
          <w:tcPr>
            <w:tcW w:w="1590" w:type="dxa"/>
            <w:tcBorders>
              <w:top w:val="single" w:sz="4" w:space="0" w:color="auto"/>
              <w:left w:val="nil"/>
              <w:bottom w:val="single" w:sz="4" w:space="0" w:color="auto"/>
              <w:right w:val="single" w:sz="4" w:space="0" w:color="auto"/>
            </w:tcBorders>
            <w:shd w:val="clear" w:color="auto" w:fill="auto"/>
            <w:noWrap/>
            <w:vAlign w:val="bottom"/>
          </w:tcPr>
          <w:p w14:paraId="6D763535" w14:textId="77777777" w:rsidR="004C6C21" w:rsidRPr="005D31A6" w:rsidDel="00703180" w:rsidRDefault="004C6C21" w:rsidP="00324094">
            <w:pPr>
              <w:widowControl/>
              <w:spacing w:after="0" w:line="240" w:lineRule="auto"/>
              <w:rPr>
                <w:del w:id="12661" w:author="Fotopoulou, Eleni" w:date="2024-03-20T10:57:00Z"/>
                <w:rFonts w:eastAsia="MS PGothic" w:cs="Arial"/>
                <w:sz w:val="16"/>
                <w:szCs w:val="16"/>
                <w:lang w:val="en-US" w:eastAsia="ja-JP"/>
              </w:rPr>
            </w:pPr>
            <w:del w:id="12662" w:author="Fotopoulou, Eleni" w:date="2024-03-20T10:57:00Z">
              <w:r w:rsidDel="00703180">
                <w:rPr>
                  <w:rFonts w:eastAsia="MS PGothic" w:cs="Arial"/>
                  <w:sz w:val="16"/>
                  <w:szCs w:val="16"/>
                  <w:lang w:val="en-US" w:eastAsia="ja-JP"/>
                </w:rPr>
                <w:delText>No errors</w:delText>
              </w:r>
            </w:del>
          </w:p>
        </w:tc>
        <w:tc>
          <w:tcPr>
            <w:tcW w:w="2167" w:type="dxa"/>
            <w:tcBorders>
              <w:top w:val="single" w:sz="4" w:space="0" w:color="auto"/>
              <w:left w:val="single" w:sz="4" w:space="0" w:color="auto"/>
              <w:bottom w:val="single" w:sz="4" w:space="0" w:color="auto"/>
              <w:right w:val="nil"/>
            </w:tcBorders>
            <w:shd w:val="clear" w:color="auto" w:fill="auto"/>
            <w:noWrap/>
            <w:vAlign w:val="bottom"/>
            <w:hideMark/>
          </w:tcPr>
          <w:p w14:paraId="6AE42CC2" w14:textId="77777777" w:rsidR="004C6C21" w:rsidRPr="005D31A6" w:rsidDel="00703180" w:rsidRDefault="004C6C21" w:rsidP="00324094">
            <w:pPr>
              <w:widowControl/>
              <w:spacing w:after="0" w:line="240" w:lineRule="auto"/>
              <w:rPr>
                <w:del w:id="12663" w:author="Fotopoulou, Eleni" w:date="2024-03-20T10:57:00Z"/>
                <w:rFonts w:eastAsia="MS PGothic" w:cs="Arial"/>
                <w:sz w:val="16"/>
                <w:szCs w:val="16"/>
                <w:lang w:val="en-US" w:eastAsia="ja-JP"/>
              </w:rPr>
            </w:pPr>
            <w:del w:id="12664" w:author="Fotopoulou, Eleni" w:date="2024-03-20T10:57:00Z">
              <w:r w:rsidRPr="005D31A6" w:rsidDel="00703180">
                <w:rPr>
                  <w:rFonts w:eastAsia="SimSun" w:cs="Arial"/>
                  <w:sz w:val="16"/>
                  <w:szCs w:val="16"/>
                </w:rPr>
                <w:delText>NWT c1</w:delText>
              </w:r>
              <w:r w:rsidDel="00703180">
                <w:rPr>
                  <w:rFonts w:eastAsia="SimSun" w:cs="Arial"/>
                  <w:sz w:val="16"/>
                  <w:szCs w:val="16"/>
                </w:rPr>
                <w:delText>8</w:delText>
              </w:r>
              <w:r w:rsidRPr="005D31A6" w:rsidDel="00703180">
                <w:rPr>
                  <w:rFonts w:eastAsia="SimSun" w:cs="Arial"/>
                  <w:sz w:val="16"/>
                  <w:szCs w:val="16"/>
                </w:rPr>
                <w:delText xml:space="preserve"> OR NWT c1</w:delText>
              </w:r>
              <w:r w:rsidDel="00703180">
                <w:rPr>
                  <w:rFonts w:eastAsia="SimSun" w:cs="Arial"/>
                  <w:sz w:val="16"/>
                  <w:szCs w:val="16"/>
                </w:rPr>
                <w:delText>2</w:delText>
              </w:r>
            </w:del>
          </w:p>
        </w:tc>
      </w:tr>
      <w:tr w:rsidR="004C6C21" w:rsidRPr="005D31A6" w:rsidDel="00703180" w14:paraId="0326B965" w14:textId="31CF0163" w:rsidTr="00324094">
        <w:trPr>
          <w:trHeight w:val="52"/>
          <w:jc w:val="center"/>
          <w:del w:id="12665" w:author="Fotopoulou, Eleni" w:date="2024-03-20T10:57:00Z"/>
        </w:trPr>
        <w:tc>
          <w:tcPr>
            <w:tcW w:w="705" w:type="dxa"/>
            <w:tcBorders>
              <w:top w:val="single" w:sz="4" w:space="0" w:color="auto"/>
              <w:left w:val="nil"/>
              <w:bottom w:val="nil"/>
              <w:right w:val="single" w:sz="4" w:space="0" w:color="auto"/>
            </w:tcBorders>
            <w:shd w:val="clear" w:color="auto" w:fill="auto"/>
            <w:noWrap/>
            <w:vAlign w:val="bottom"/>
          </w:tcPr>
          <w:p w14:paraId="6DA6FBFD" w14:textId="77777777" w:rsidR="004C6C21" w:rsidRPr="005D31A6" w:rsidDel="00703180" w:rsidRDefault="004C6C21" w:rsidP="00324094">
            <w:pPr>
              <w:widowControl/>
              <w:spacing w:after="0" w:line="240" w:lineRule="auto"/>
              <w:rPr>
                <w:del w:id="12666" w:author="Fotopoulou, Eleni" w:date="2024-03-20T10:57:00Z"/>
                <w:rFonts w:eastAsia="SimSun" w:cs="Arial"/>
                <w:sz w:val="16"/>
                <w:szCs w:val="16"/>
              </w:rPr>
            </w:pPr>
            <w:del w:id="12667" w:author="Fotopoulou, Eleni" w:date="2024-03-20T10:57:00Z">
              <w:r w:rsidRPr="005D31A6" w:rsidDel="00703180">
                <w:rPr>
                  <w:rFonts w:eastAsia="SimSun" w:cs="Arial"/>
                  <w:sz w:val="16"/>
                  <w:szCs w:val="16"/>
                </w:rPr>
                <w:delText>c10</w:delText>
              </w:r>
            </w:del>
          </w:p>
        </w:tc>
        <w:tc>
          <w:tcPr>
            <w:tcW w:w="2505" w:type="dxa"/>
            <w:tcBorders>
              <w:top w:val="single" w:sz="4" w:space="0" w:color="auto"/>
              <w:left w:val="single" w:sz="4" w:space="0" w:color="auto"/>
              <w:bottom w:val="nil"/>
              <w:right w:val="single" w:sz="4" w:space="0" w:color="auto"/>
            </w:tcBorders>
            <w:shd w:val="clear" w:color="auto" w:fill="auto"/>
            <w:noWrap/>
            <w:vAlign w:val="bottom"/>
          </w:tcPr>
          <w:p w14:paraId="3A1E1A3D" w14:textId="77777777" w:rsidR="004C6C21" w:rsidRPr="005D31A6" w:rsidDel="00703180" w:rsidRDefault="004C6C21" w:rsidP="00324094">
            <w:pPr>
              <w:widowControl/>
              <w:spacing w:after="0" w:line="240" w:lineRule="auto"/>
              <w:rPr>
                <w:del w:id="12668" w:author="Fotopoulou, Eleni" w:date="2024-03-20T10:57:00Z"/>
                <w:rFonts w:eastAsia="SimSun" w:cs="Arial"/>
                <w:sz w:val="16"/>
                <w:szCs w:val="16"/>
              </w:rPr>
            </w:pPr>
            <w:del w:id="12669" w:author="Fotopoulou, Eleni" w:date="2024-03-20T10:57:00Z">
              <w:r w:rsidRPr="005D31A6" w:rsidDel="00703180">
                <w:rPr>
                  <w:rFonts w:eastAsia="SimSun" w:cs="Arial"/>
                  <w:sz w:val="16"/>
                  <w:szCs w:val="16"/>
                </w:rPr>
                <w:delText>EVS</w:delText>
              </w:r>
              <w:r w:rsidDel="00703180">
                <w:rPr>
                  <w:rFonts w:eastAsia="SimSun" w:cs="Arial"/>
                  <w:sz w:val="16"/>
                  <w:szCs w:val="16"/>
                </w:rPr>
                <w:delText xml:space="preserve"> FoA path</w:delText>
              </w:r>
            </w:del>
          </w:p>
        </w:tc>
        <w:tc>
          <w:tcPr>
            <w:tcW w:w="983" w:type="dxa"/>
            <w:tcBorders>
              <w:top w:val="single" w:sz="4" w:space="0" w:color="auto"/>
              <w:left w:val="nil"/>
              <w:bottom w:val="nil"/>
              <w:right w:val="nil"/>
            </w:tcBorders>
            <w:shd w:val="clear" w:color="auto" w:fill="auto"/>
            <w:noWrap/>
            <w:vAlign w:val="bottom"/>
          </w:tcPr>
          <w:p w14:paraId="2FE15D6B" w14:textId="77777777" w:rsidR="004C6C21" w:rsidRPr="005D31A6" w:rsidDel="00703180" w:rsidRDefault="004C6C21" w:rsidP="00324094">
            <w:pPr>
              <w:widowControl/>
              <w:spacing w:after="0" w:line="240" w:lineRule="auto"/>
              <w:rPr>
                <w:del w:id="12670" w:author="Fotopoulou, Eleni" w:date="2024-03-20T10:57:00Z"/>
                <w:rFonts w:eastAsia="SimSun" w:cs="Arial"/>
                <w:sz w:val="16"/>
                <w:szCs w:val="16"/>
              </w:rPr>
            </w:pPr>
            <w:del w:id="12671" w:author="Fotopoulou, Eleni" w:date="2024-03-20T10:57:00Z">
              <w:r w:rsidRPr="005D31A6" w:rsidDel="00703180">
                <w:rPr>
                  <w:rFonts w:eastAsia="SimSun" w:cs="Arial"/>
                  <w:sz w:val="16"/>
                  <w:szCs w:val="16"/>
                </w:rPr>
                <w:delText>4x7.2</w:delText>
              </w:r>
            </w:del>
          </w:p>
        </w:tc>
        <w:tc>
          <w:tcPr>
            <w:tcW w:w="1590" w:type="dxa"/>
            <w:tcBorders>
              <w:top w:val="single" w:sz="4" w:space="0" w:color="auto"/>
              <w:left w:val="nil"/>
              <w:bottom w:val="nil"/>
              <w:right w:val="single" w:sz="4" w:space="0" w:color="auto"/>
            </w:tcBorders>
            <w:shd w:val="clear" w:color="auto" w:fill="auto"/>
            <w:noWrap/>
            <w:vAlign w:val="bottom"/>
          </w:tcPr>
          <w:p w14:paraId="73C9A1BE" w14:textId="77777777" w:rsidR="004C6C21" w:rsidRPr="005D31A6" w:rsidDel="00703180" w:rsidRDefault="004C6C21" w:rsidP="00324094">
            <w:pPr>
              <w:widowControl/>
              <w:spacing w:after="0" w:line="240" w:lineRule="auto"/>
              <w:rPr>
                <w:del w:id="12672" w:author="Fotopoulou, Eleni" w:date="2024-03-20T10:57:00Z"/>
                <w:rFonts w:eastAsia="SimSun" w:cs="Arial"/>
                <w:sz w:val="16"/>
                <w:szCs w:val="16"/>
              </w:rPr>
            </w:pPr>
            <w:del w:id="12673" w:author="Fotopoulou, Eleni" w:date="2024-03-20T10:57:00Z">
              <w:r w:rsidRPr="005D31A6" w:rsidDel="00703180">
                <w:rPr>
                  <w:rFonts w:eastAsia="SimSun" w:cs="Arial"/>
                  <w:sz w:val="16"/>
                  <w:szCs w:val="16"/>
                </w:rPr>
                <w:delText>No errors</w:delText>
              </w:r>
            </w:del>
          </w:p>
        </w:tc>
        <w:tc>
          <w:tcPr>
            <w:tcW w:w="2167" w:type="dxa"/>
            <w:tcBorders>
              <w:top w:val="single" w:sz="4" w:space="0" w:color="auto"/>
              <w:left w:val="single" w:sz="4" w:space="0" w:color="auto"/>
              <w:bottom w:val="nil"/>
              <w:right w:val="nil"/>
            </w:tcBorders>
            <w:shd w:val="clear" w:color="auto" w:fill="auto"/>
            <w:noWrap/>
            <w:vAlign w:val="bottom"/>
          </w:tcPr>
          <w:p w14:paraId="194EE7FE" w14:textId="77777777" w:rsidR="004C6C21" w:rsidRPr="005D31A6" w:rsidDel="00703180" w:rsidRDefault="004C6C21" w:rsidP="00324094">
            <w:pPr>
              <w:widowControl/>
              <w:spacing w:after="0" w:line="240" w:lineRule="auto"/>
              <w:rPr>
                <w:del w:id="12674" w:author="Fotopoulou, Eleni" w:date="2024-03-20T10:57:00Z"/>
                <w:rFonts w:eastAsia="MS PGothic" w:cs="Arial"/>
                <w:sz w:val="16"/>
                <w:szCs w:val="16"/>
                <w:lang w:val="en-US" w:eastAsia="ja-JP"/>
              </w:rPr>
            </w:pPr>
          </w:p>
        </w:tc>
      </w:tr>
      <w:tr w:rsidR="004C6C21" w:rsidRPr="005D31A6" w:rsidDel="00703180" w14:paraId="6C5CDD2D" w14:textId="3851D1DB" w:rsidTr="00324094">
        <w:trPr>
          <w:trHeight w:val="52"/>
          <w:jc w:val="center"/>
          <w:del w:id="12675" w:author="Fotopoulou, Eleni" w:date="2024-03-20T10:57:00Z"/>
        </w:trPr>
        <w:tc>
          <w:tcPr>
            <w:tcW w:w="705" w:type="dxa"/>
            <w:tcBorders>
              <w:top w:val="nil"/>
              <w:left w:val="nil"/>
              <w:bottom w:val="nil"/>
              <w:right w:val="single" w:sz="4" w:space="0" w:color="auto"/>
            </w:tcBorders>
            <w:shd w:val="clear" w:color="auto" w:fill="auto"/>
            <w:noWrap/>
            <w:vAlign w:val="bottom"/>
            <w:hideMark/>
          </w:tcPr>
          <w:p w14:paraId="7FA2FB0E" w14:textId="77777777" w:rsidR="004C6C21" w:rsidRPr="005D31A6" w:rsidDel="00703180" w:rsidRDefault="004C6C21" w:rsidP="00324094">
            <w:pPr>
              <w:widowControl/>
              <w:spacing w:after="0" w:line="240" w:lineRule="auto"/>
              <w:rPr>
                <w:del w:id="12676" w:author="Fotopoulou, Eleni" w:date="2024-03-20T10:57:00Z"/>
                <w:rFonts w:eastAsia="MS PGothic" w:cs="Arial"/>
                <w:sz w:val="16"/>
                <w:szCs w:val="16"/>
                <w:lang w:val="en-US" w:eastAsia="ja-JP"/>
              </w:rPr>
            </w:pPr>
            <w:del w:id="12677" w:author="Fotopoulou, Eleni" w:date="2024-03-20T10:57:00Z">
              <w:r w:rsidRPr="005D31A6" w:rsidDel="00703180">
                <w:rPr>
                  <w:rFonts w:eastAsia="SimSun" w:cs="Arial"/>
                  <w:sz w:val="16"/>
                  <w:szCs w:val="16"/>
                </w:rPr>
                <w:delText>c11</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2A863E1A" w14:textId="77777777" w:rsidR="004C6C21" w:rsidRPr="005D31A6" w:rsidDel="00703180" w:rsidRDefault="004C6C21" w:rsidP="00324094">
            <w:pPr>
              <w:widowControl/>
              <w:spacing w:after="0" w:line="240" w:lineRule="auto"/>
              <w:rPr>
                <w:del w:id="12678" w:author="Fotopoulou, Eleni" w:date="2024-03-20T10:57:00Z"/>
                <w:rFonts w:eastAsia="MS PGothic" w:cs="Arial"/>
                <w:sz w:val="16"/>
                <w:szCs w:val="16"/>
                <w:lang w:val="en-US" w:eastAsia="ja-JP"/>
              </w:rPr>
            </w:pPr>
            <w:del w:id="12679" w:author="Fotopoulou, Eleni" w:date="2024-03-20T10:57:00Z">
              <w:r w:rsidRPr="005D31A6" w:rsidDel="00703180">
                <w:rPr>
                  <w:rFonts w:eastAsia="SimSun" w:cs="Arial"/>
                  <w:sz w:val="16"/>
                  <w:szCs w:val="16"/>
                </w:rPr>
                <w:delText>EVS</w:delText>
              </w:r>
              <w:r w:rsidDel="00703180">
                <w:rPr>
                  <w:rFonts w:eastAsia="SimSun" w:cs="Arial"/>
                  <w:sz w:val="16"/>
                  <w:szCs w:val="16"/>
                </w:rPr>
                <w:delText xml:space="preserve"> FoA path</w:delText>
              </w:r>
            </w:del>
          </w:p>
        </w:tc>
        <w:tc>
          <w:tcPr>
            <w:tcW w:w="983" w:type="dxa"/>
            <w:tcBorders>
              <w:top w:val="nil"/>
              <w:left w:val="nil"/>
              <w:bottom w:val="nil"/>
              <w:right w:val="nil"/>
            </w:tcBorders>
            <w:shd w:val="clear" w:color="auto" w:fill="auto"/>
            <w:noWrap/>
            <w:vAlign w:val="bottom"/>
            <w:hideMark/>
          </w:tcPr>
          <w:p w14:paraId="7B093925" w14:textId="77777777" w:rsidR="004C6C21" w:rsidRPr="005D31A6" w:rsidDel="00703180" w:rsidRDefault="004C6C21" w:rsidP="00324094">
            <w:pPr>
              <w:widowControl/>
              <w:spacing w:after="0" w:line="240" w:lineRule="auto"/>
              <w:rPr>
                <w:del w:id="12680" w:author="Fotopoulou, Eleni" w:date="2024-03-20T10:57:00Z"/>
                <w:rFonts w:eastAsia="MS PGothic" w:cs="Arial"/>
                <w:sz w:val="16"/>
                <w:szCs w:val="16"/>
                <w:lang w:val="en-US" w:eastAsia="ja-JP"/>
              </w:rPr>
            </w:pPr>
            <w:del w:id="12681" w:author="Fotopoulou, Eleni" w:date="2024-03-20T10:57:00Z">
              <w:r w:rsidRPr="005D31A6" w:rsidDel="00703180">
                <w:rPr>
                  <w:rFonts w:eastAsia="SimSun" w:cs="Arial"/>
                  <w:sz w:val="16"/>
                  <w:szCs w:val="16"/>
                </w:rPr>
                <w:delText>4x</w:delText>
              </w:r>
              <w:r w:rsidDel="00703180">
                <w:rPr>
                  <w:rFonts w:eastAsia="SimSun" w:cs="Arial"/>
                  <w:sz w:val="16"/>
                  <w:szCs w:val="16"/>
                </w:rPr>
                <w:delText>9.6</w:delText>
              </w:r>
            </w:del>
          </w:p>
        </w:tc>
        <w:tc>
          <w:tcPr>
            <w:tcW w:w="1590" w:type="dxa"/>
            <w:tcBorders>
              <w:top w:val="nil"/>
              <w:left w:val="nil"/>
              <w:bottom w:val="nil"/>
              <w:right w:val="single" w:sz="4" w:space="0" w:color="auto"/>
            </w:tcBorders>
            <w:shd w:val="clear" w:color="auto" w:fill="auto"/>
            <w:noWrap/>
            <w:vAlign w:val="bottom"/>
            <w:hideMark/>
          </w:tcPr>
          <w:p w14:paraId="2BE22825" w14:textId="77777777" w:rsidR="004C6C21" w:rsidRPr="005D31A6" w:rsidDel="00703180" w:rsidRDefault="004C6C21" w:rsidP="00324094">
            <w:pPr>
              <w:widowControl/>
              <w:spacing w:after="0" w:line="240" w:lineRule="auto"/>
              <w:rPr>
                <w:del w:id="12682" w:author="Fotopoulou, Eleni" w:date="2024-03-20T10:57:00Z"/>
                <w:rFonts w:eastAsia="MS PGothic" w:cs="Arial"/>
                <w:sz w:val="16"/>
                <w:szCs w:val="16"/>
                <w:lang w:val="en-US" w:eastAsia="ja-JP"/>
              </w:rPr>
            </w:pPr>
            <w:del w:id="12683" w:author="Fotopoulou, Eleni" w:date="2024-03-20T10:57:00Z">
              <w:r w:rsidRPr="005D31A6" w:rsidDel="00703180">
                <w:rPr>
                  <w:rFonts w:eastAsia="SimSun" w:cs="Arial"/>
                  <w:sz w:val="16"/>
                  <w:szCs w:val="16"/>
                </w:rPr>
                <w:delText>No errors</w:delText>
              </w:r>
            </w:del>
          </w:p>
        </w:tc>
        <w:tc>
          <w:tcPr>
            <w:tcW w:w="2167" w:type="dxa"/>
            <w:tcBorders>
              <w:top w:val="nil"/>
              <w:left w:val="single" w:sz="4" w:space="0" w:color="auto"/>
              <w:bottom w:val="nil"/>
              <w:right w:val="nil"/>
            </w:tcBorders>
            <w:shd w:val="clear" w:color="auto" w:fill="auto"/>
            <w:noWrap/>
            <w:vAlign w:val="bottom"/>
            <w:hideMark/>
          </w:tcPr>
          <w:p w14:paraId="1E2AD5E8" w14:textId="77777777" w:rsidR="004C6C21" w:rsidRPr="005D31A6" w:rsidDel="00703180" w:rsidRDefault="004C6C21" w:rsidP="00324094">
            <w:pPr>
              <w:widowControl/>
              <w:spacing w:after="0" w:line="240" w:lineRule="auto"/>
              <w:rPr>
                <w:del w:id="12684" w:author="Fotopoulou, Eleni" w:date="2024-03-20T10:57:00Z"/>
                <w:rFonts w:eastAsia="MS PGothic" w:cs="Arial"/>
                <w:sz w:val="16"/>
                <w:szCs w:val="16"/>
                <w:lang w:val="en-US" w:eastAsia="ja-JP"/>
              </w:rPr>
            </w:pPr>
          </w:p>
        </w:tc>
      </w:tr>
      <w:tr w:rsidR="004C6C21" w:rsidRPr="005D31A6" w:rsidDel="00703180" w14:paraId="4A37D38B" w14:textId="5AEA4253" w:rsidTr="00324094">
        <w:trPr>
          <w:trHeight w:val="66"/>
          <w:jc w:val="center"/>
          <w:del w:id="12685" w:author="Fotopoulou, Eleni" w:date="2024-03-20T10:57:00Z"/>
        </w:trPr>
        <w:tc>
          <w:tcPr>
            <w:tcW w:w="705" w:type="dxa"/>
            <w:tcBorders>
              <w:top w:val="nil"/>
              <w:left w:val="nil"/>
              <w:bottom w:val="nil"/>
              <w:right w:val="single" w:sz="4" w:space="0" w:color="auto"/>
            </w:tcBorders>
            <w:shd w:val="clear" w:color="auto" w:fill="auto"/>
            <w:noWrap/>
            <w:vAlign w:val="bottom"/>
            <w:hideMark/>
          </w:tcPr>
          <w:p w14:paraId="419DF485" w14:textId="77777777" w:rsidR="004C6C21" w:rsidRPr="005D31A6" w:rsidDel="00703180" w:rsidRDefault="004C6C21" w:rsidP="00324094">
            <w:pPr>
              <w:widowControl/>
              <w:spacing w:after="0" w:line="240" w:lineRule="auto"/>
              <w:rPr>
                <w:del w:id="12686" w:author="Fotopoulou, Eleni" w:date="2024-03-20T10:57:00Z"/>
                <w:rFonts w:eastAsia="MS PGothic" w:cs="Arial"/>
                <w:sz w:val="16"/>
                <w:szCs w:val="16"/>
                <w:lang w:val="en-US" w:eastAsia="ja-JP"/>
              </w:rPr>
            </w:pPr>
            <w:del w:id="12687" w:author="Fotopoulou, Eleni" w:date="2024-03-20T10:57:00Z">
              <w:r w:rsidRPr="005D31A6" w:rsidDel="00703180">
                <w:rPr>
                  <w:rFonts w:eastAsia="SimSun" w:cs="Arial"/>
                  <w:sz w:val="16"/>
                  <w:szCs w:val="16"/>
                </w:rPr>
                <w:delText>c12</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63BA5ED1" w14:textId="77777777" w:rsidR="004C6C21" w:rsidRPr="005D31A6" w:rsidDel="00703180" w:rsidRDefault="004C6C21" w:rsidP="00324094">
            <w:pPr>
              <w:widowControl/>
              <w:spacing w:after="0" w:line="240" w:lineRule="auto"/>
              <w:rPr>
                <w:del w:id="12688" w:author="Fotopoulou, Eleni" w:date="2024-03-20T10:57:00Z"/>
                <w:rFonts w:eastAsia="MS PGothic" w:cs="Arial"/>
                <w:sz w:val="16"/>
                <w:szCs w:val="16"/>
                <w:lang w:val="en-US" w:eastAsia="ja-JP"/>
              </w:rPr>
            </w:pPr>
            <w:del w:id="12689" w:author="Fotopoulou, Eleni" w:date="2024-03-20T10:57:00Z">
              <w:r w:rsidRPr="005D31A6" w:rsidDel="00703180">
                <w:rPr>
                  <w:rFonts w:eastAsia="SimSun" w:cs="Arial"/>
                  <w:sz w:val="16"/>
                  <w:szCs w:val="16"/>
                </w:rPr>
                <w:delText>EVS</w:delText>
              </w:r>
              <w:r w:rsidDel="00703180">
                <w:rPr>
                  <w:rFonts w:eastAsia="SimSun" w:cs="Arial"/>
                  <w:sz w:val="16"/>
                  <w:szCs w:val="16"/>
                </w:rPr>
                <w:delText xml:space="preserve"> FoA path</w:delText>
              </w:r>
            </w:del>
          </w:p>
        </w:tc>
        <w:tc>
          <w:tcPr>
            <w:tcW w:w="983" w:type="dxa"/>
            <w:tcBorders>
              <w:top w:val="nil"/>
              <w:left w:val="nil"/>
              <w:bottom w:val="nil"/>
              <w:right w:val="nil"/>
            </w:tcBorders>
            <w:shd w:val="clear" w:color="auto" w:fill="auto"/>
            <w:noWrap/>
            <w:vAlign w:val="bottom"/>
            <w:hideMark/>
          </w:tcPr>
          <w:p w14:paraId="7FD46338" w14:textId="77777777" w:rsidR="004C6C21" w:rsidRPr="005D31A6" w:rsidDel="00703180" w:rsidRDefault="004C6C21" w:rsidP="00324094">
            <w:pPr>
              <w:widowControl/>
              <w:spacing w:after="0" w:line="240" w:lineRule="auto"/>
              <w:rPr>
                <w:del w:id="12690" w:author="Fotopoulou, Eleni" w:date="2024-03-20T10:57:00Z"/>
                <w:rFonts w:eastAsia="MS PGothic" w:cs="Arial"/>
                <w:sz w:val="16"/>
                <w:szCs w:val="16"/>
                <w:lang w:val="en-US" w:eastAsia="ja-JP"/>
              </w:rPr>
            </w:pPr>
            <w:del w:id="12691" w:author="Fotopoulou, Eleni" w:date="2024-03-20T10:57:00Z">
              <w:r w:rsidRPr="005D31A6" w:rsidDel="00703180">
                <w:rPr>
                  <w:rFonts w:eastAsia="SimSun" w:cs="Arial"/>
                  <w:sz w:val="16"/>
                  <w:szCs w:val="16"/>
                </w:rPr>
                <w:delText>4x</w:delText>
              </w:r>
              <w:r w:rsidDel="00703180">
                <w:rPr>
                  <w:rFonts w:eastAsia="SimSun" w:cs="Arial"/>
                  <w:sz w:val="16"/>
                  <w:szCs w:val="16"/>
                </w:rPr>
                <w:delText>24.4</w:delText>
              </w:r>
            </w:del>
          </w:p>
        </w:tc>
        <w:tc>
          <w:tcPr>
            <w:tcW w:w="1590" w:type="dxa"/>
            <w:tcBorders>
              <w:top w:val="nil"/>
              <w:left w:val="nil"/>
              <w:bottom w:val="nil"/>
              <w:right w:val="single" w:sz="4" w:space="0" w:color="auto"/>
            </w:tcBorders>
            <w:shd w:val="clear" w:color="auto" w:fill="auto"/>
            <w:noWrap/>
            <w:vAlign w:val="bottom"/>
            <w:hideMark/>
          </w:tcPr>
          <w:p w14:paraId="11EF5FBF" w14:textId="77777777" w:rsidR="004C6C21" w:rsidRPr="005D31A6" w:rsidDel="00703180" w:rsidRDefault="004C6C21" w:rsidP="00324094">
            <w:pPr>
              <w:widowControl/>
              <w:spacing w:after="0" w:line="240" w:lineRule="auto"/>
              <w:rPr>
                <w:del w:id="12692" w:author="Fotopoulou, Eleni" w:date="2024-03-20T10:57:00Z"/>
                <w:rFonts w:eastAsia="MS PGothic" w:cs="Arial"/>
                <w:sz w:val="16"/>
                <w:szCs w:val="16"/>
                <w:lang w:val="en-US" w:eastAsia="ja-JP"/>
              </w:rPr>
            </w:pPr>
            <w:del w:id="12693" w:author="Fotopoulou, Eleni" w:date="2024-03-20T10:57:00Z">
              <w:r w:rsidRPr="005D31A6" w:rsidDel="00703180">
                <w:rPr>
                  <w:rFonts w:eastAsia="SimSun" w:cs="Arial"/>
                  <w:sz w:val="16"/>
                  <w:szCs w:val="16"/>
                </w:rPr>
                <w:delText>No errors</w:delText>
              </w:r>
            </w:del>
          </w:p>
        </w:tc>
        <w:tc>
          <w:tcPr>
            <w:tcW w:w="2167" w:type="dxa"/>
            <w:tcBorders>
              <w:top w:val="nil"/>
              <w:left w:val="single" w:sz="4" w:space="0" w:color="auto"/>
              <w:bottom w:val="nil"/>
              <w:right w:val="nil"/>
            </w:tcBorders>
            <w:shd w:val="clear" w:color="auto" w:fill="auto"/>
            <w:noWrap/>
            <w:vAlign w:val="bottom"/>
            <w:hideMark/>
          </w:tcPr>
          <w:p w14:paraId="2738D45E" w14:textId="77777777" w:rsidR="004C6C21" w:rsidRPr="005D31A6" w:rsidDel="00703180" w:rsidRDefault="004C6C21" w:rsidP="00324094">
            <w:pPr>
              <w:widowControl/>
              <w:spacing w:after="0" w:line="240" w:lineRule="auto"/>
              <w:rPr>
                <w:del w:id="12694" w:author="Fotopoulou, Eleni" w:date="2024-03-20T10:57:00Z"/>
                <w:rFonts w:eastAsia="MS PGothic" w:cs="Arial"/>
                <w:sz w:val="16"/>
                <w:szCs w:val="16"/>
                <w:lang w:val="en-US" w:eastAsia="ja-JP"/>
              </w:rPr>
            </w:pPr>
          </w:p>
        </w:tc>
      </w:tr>
      <w:tr w:rsidR="004C6C21" w:rsidRPr="005D31A6" w:rsidDel="00703180" w14:paraId="11DF6913" w14:textId="00A9FE23" w:rsidTr="00324094">
        <w:trPr>
          <w:trHeight w:val="52"/>
          <w:jc w:val="center"/>
          <w:del w:id="12695" w:author="Fotopoulou, Eleni" w:date="2024-03-20T10:57:00Z"/>
        </w:trPr>
        <w:tc>
          <w:tcPr>
            <w:tcW w:w="705" w:type="dxa"/>
            <w:tcBorders>
              <w:top w:val="nil"/>
              <w:left w:val="nil"/>
              <w:right w:val="single" w:sz="4" w:space="0" w:color="auto"/>
            </w:tcBorders>
            <w:shd w:val="clear" w:color="auto" w:fill="auto"/>
            <w:noWrap/>
            <w:vAlign w:val="bottom"/>
            <w:hideMark/>
          </w:tcPr>
          <w:p w14:paraId="5ABB5A94" w14:textId="77777777" w:rsidR="004C6C21" w:rsidRPr="005D31A6" w:rsidDel="00703180" w:rsidRDefault="004C6C21" w:rsidP="00324094">
            <w:pPr>
              <w:widowControl/>
              <w:spacing w:after="0" w:line="240" w:lineRule="auto"/>
              <w:rPr>
                <w:del w:id="12696" w:author="Fotopoulou, Eleni" w:date="2024-03-20T10:57:00Z"/>
                <w:rFonts w:eastAsia="MS PGothic" w:cs="Arial"/>
                <w:sz w:val="16"/>
                <w:szCs w:val="16"/>
                <w:lang w:val="en-US" w:eastAsia="ja-JP"/>
              </w:rPr>
            </w:pPr>
            <w:del w:id="12697" w:author="Fotopoulou, Eleni" w:date="2024-03-20T10:57:00Z">
              <w:r w:rsidRPr="005D31A6" w:rsidDel="00703180">
                <w:rPr>
                  <w:rFonts w:eastAsia="SimSun" w:cs="Arial"/>
                  <w:sz w:val="16"/>
                  <w:szCs w:val="16"/>
                </w:rPr>
                <w:delText>c13</w:delText>
              </w:r>
            </w:del>
          </w:p>
        </w:tc>
        <w:tc>
          <w:tcPr>
            <w:tcW w:w="2505" w:type="dxa"/>
            <w:tcBorders>
              <w:top w:val="nil"/>
              <w:left w:val="single" w:sz="4" w:space="0" w:color="auto"/>
              <w:right w:val="single" w:sz="4" w:space="0" w:color="auto"/>
            </w:tcBorders>
            <w:shd w:val="clear" w:color="auto" w:fill="auto"/>
            <w:noWrap/>
            <w:vAlign w:val="bottom"/>
            <w:hideMark/>
          </w:tcPr>
          <w:p w14:paraId="608ECCDC" w14:textId="77777777" w:rsidR="004C6C21" w:rsidRPr="005D31A6" w:rsidDel="00703180" w:rsidRDefault="004C6C21" w:rsidP="00324094">
            <w:pPr>
              <w:widowControl/>
              <w:spacing w:after="0" w:line="240" w:lineRule="auto"/>
              <w:rPr>
                <w:del w:id="12698" w:author="Fotopoulou, Eleni" w:date="2024-03-20T10:57:00Z"/>
                <w:rFonts w:eastAsia="MS PGothic" w:cs="Arial"/>
                <w:sz w:val="16"/>
                <w:szCs w:val="16"/>
                <w:lang w:val="en-US" w:eastAsia="ja-JP"/>
              </w:rPr>
            </w:pPr>
            <w:del w:id="12699" w:author="Fotopoulou, Eleni" w:date="2024-03-20T10:57:00Z">
              <w:r w:rsidRPr="005D31A6" w:rsidDel="00703180">
                <w:rPr>
                  <w:rFonts w:eastAsia="SimSun" w:cs="Arial"/>
                  <w:sz w:val="16"/>
                  <w:szCs w:val="16"/>
                </w:rPr>
                <w:delText>EVS</w:delText>
              </w:r>
              <w:r w:rsidDel="00703180">
                <w:rPr>
                  <w:rFonts w:eastAsia="SimSun" w:cs="Arial"/>
                  <w:sz w:val="16"/>
                  <w:szCs w:val="16"/>
                </w:rPr>
                <w:delText xml:space="preserve"> FoA path</w:delText>
              </w:r>
            </w:del>
          </w:p>
        </w:tc>
        <w:tc>
          <w:tcPr>
            <w:tcW w:w="983" w:type="dxa"/>
            <w:tcBorders>
              <w:top w:val="nil"/>
              <w:left w:val="nil"/>
              <w:right w:val="nil"/>
            </w:tcBorders>
            <w:shd w:val="clear" w:color="auto" w:fill="auto"/>
            <w:noWrap/>
            <w:vAlign w:val="bottom"/>
            <w:hideMark/>
          </w:tcPr>
          <w:p w14:paraId="6155FFBE" w14:textId="77777777" w:rsidR="004C6C21" w:rsidRPr="005D31A6" w:rsidDel="00703180" w:rsidRDefault="004C6C21" w:rsidP="00324094">
            <w:pPr>
              <w:widowControl/>
              <w:spacing w:after="0" w:line="240" w:lineRule="auto"/>
              <w:rPr>
                <w:del w:id="12700" w:author="Fotopoulou, Eleni" w:date="2024-03-20T10:57:00Z"/>
                <w:rFonts w:eastAsia="MS PGothic" w:cs="Arial"/>
                <w:sz w:val="16"/>
                <w:szCs w:val="16"/>
                <w:lang w:val="en-US" w:eastAsia="ja-JP"/>
              </w:rPr>
            </w:pPr>
            <w:del w:id="12701" w:author="Fotopoulou, Eleni" w:date="2024-03-20T10:57:00Z">
              <w:r w:rsidDel="00703180">
                <w:rPr>
                  <w:rFonts w:eastAsia="SimSun" w:cs="Arial"/>
                  <w:sz w:val="16"/>
                  <w:szCs w:val="16"/>
                </w:rPr>
                <w:delText>3</w:delText>
              </w:r>
              <w:r w:rsidRPr="005D31A6" w:rsidDel="00703180">
                <w:rPr>
                  <w:rFonts w:eastAsia="SimSun" w:cs="Arial"/>
                  <w:sz w:val="16"/>
                  <w:szCs w:val="16"/>
                </w:rPr>
                <w:delText>x</w:delText>
              </w:r>
              <w:r w:rsidDel="00703180">
                <w:rPr>
                  <w:rFonts w:eastAsia="SimSun" w:cs="Arial"/>
                  <w:sz w:val="16"/>
                  <w:szCs w:val="16"/>
                </w:rPr>
                <w:delText>7.2</w:delText>
              </w:r>
            </w:del>
          </w:p>
        </w:tc>
        <w:tc>
          <w:tcPr>
            <w:tcW w:w="1590" w:type="dxa"/>
            <w:tcBorders>
              <w:top w:val="nil"/>
              <w:left w:val="nil"/>
              <w:right w:val="single" w:sz="4" w:space="0" w:color="auto"/>
            </w:tcBorders>
            <w:shd w:val="clear" w:color="auto" w:fill="auto"/>
            <w:noWrap/>
            <w:vAlign w:val="bottom"/>
            <w:hideMark/>
          </w:tcPr>
          <w:p w14:paraId="3B410479" w14:textId="77777777" w:rsidR="004C6C21" w:rsidRPr="005D31A6" w:rsidDel="00703180" w:rsidRDefault="004C6C21" w:rsidP="00324094">
            <w:pPr>
              <w:widowControl/>
              <w:spacing w:after="0" w:line="240" w:lineRule="auto"/>
              <w:rPr>
                <w:del w:id="12702" w:author="Fotopoulou, Eleni" w:date="2024-03-20T10:57:00Z"/>
                <w:rFonts w:eastAsia="MS PGothic" w:cs="Arial"/>
                <w:sz w:val="16"/>
                <w:szCs w:val="16"/>
                <w:lang w:val="en-US" w:eastAsia="ja-JP"/>
              </w:rPr>
            </w:pPr>
            <w:del w:id="12703" w:author="Fotopoulou, Eleni" w:date="2024-03-20T10:57:00Z">
              <w:r w:rsidRPr="005D31A6" w:rsidDel="00703180">
                <w:rPr>
                  <w:rFonts w:eastAsia="SimSun" w:cs="Arial"/>
                  <w:sz w:val="16"/>
                  <w:szCs w:val="16"/>
                </w:rPr>
                <w:delText>No errors</w:delText>
              </w:r>
            </w:del>
          </w:p>
        </w:tc>
        <w:tc>
          <w:tcPr>
            <w:tcW w:w="2167" w:type="dxa"/>
            <w:tcBorders>
              <w:top w:val="nil"/>
              <w:left w:val="single" w:sz="4" w:space="0" w:color="auto"/>
              <w:right w:val="nil"/>
            </w:tcBorders>
            <w:shd w:val="clear" w:color="auto" w:fill="auto"/>
            <w:noWrap/>
            <w:vAlign w:val="bottom"/>
            <w:hideMark/>
          </w:tcPr>
          <w:p w14:paraId="485577BD" w14:textId="77777777" w:rsidR="004C6C21" w:rsidRPr="005D31A6" w:rsidDel="00703180" w:rsidRDefault="004C6C21" w:rsidP="00324094">
            <w:pPr>
              <w:widowControl/>
              <w:spacing w:after="0" w:line="240" w:lineRule="auto"/>
              <w:rPr>
                <w:del w:id="12704" w:author="Fotopoulou, Eleni" w:date="2024-03-20T10:57:00Z"/>
                <w:rFonts w:eastAsia="MS PGothic" w:cs="Arial"/>
                <w:sz w:val="16"/>
                <w:szCs w:val="16"/>
                <w:lang w:val="en-US" w:eastAsia="ja-JP"/>
              </w:rPr>
            </w:pPr>
          </w:p>
        </w:tc>
      </w:tr>
      <w:tr w:rsidR="004C6C21" w:rsidRPr="005D31A6" w:rsidDel="00703180" w14:paraId="4CEFE6FD" w14:textId="7759053A" w:rsidTr="00324094">
        <w:trPr>
          <w:trHeight w:val="52"/>
          <w:jc w:val="center"/>
          <w:del w:id="12705" w:author="Fotopoulou, Eleni" w:date="2024-03-20T10:57:00Z"/>
        </w:trPr>
        <w:tc>
          <w:tcPr>
            <w:tcW w:w="705" w:type="dxa"/>
            <w:tcBorders>
              <w:top w:val="nil"/>
              <w:left w:val="nil"/>
              <w:right w:val="single" w:sz="4" w:space="0" w:color="auto"/>
            </w:tcBorders>
            <w:shd w:val="clear" w:color="auto" w:fill="auto"/>
            <w:noWrap/>
            <w:vAlign w:val="bottom"/>
            <w:hideMark/>
          </w:tcPr>
          <w:p w14:paraId="42CEC875" w14:textId="77777777" w:rsidR="004C6C21" w:rsidRPr="005D31A6" w:rsidDel="00703180" w:rsidRDefault="004C6C21" w:rsidP="00324094">
            <w:pPr>
              <w:widowControl/>
              <w:spacing w:after="0" w:line="240" w:lineRule="auto"/>
              <w:rPr>
                <w:del w:id="12706" w:author="Fotopoulou, Eleni" w:date="2024-03-20T10:57:00Z"/>
                <w:rFonts w:eastAsia="MS PGothic" w:cs="Arial"/>
                <w:sz w:val="16"/>
                <w:szCs w:val="16"/>
                <w:lang w:val="en-US" w:eastAsia="ja-JP"/>
              </w:rPr>
            </w:pPr>
            <w:del w:id="12707" w:author="Fotopoulou, Eleni" w:date="2024-03-20T10:57:00Z">
              <w:r w:rsidRPr="005D31A6" w:rsidDel="00703180">
                <w:rPr>
                  <w:rFonts w:eastAsia="SimSun" w:cs="Arial"/>
                  <w:sz w:val="16"/>
                  <w:szCs w:val="16"/>
                </w:rPr>
                <w:delText>c14</w:delText>
              </w:r>
            </w:del>
          </w:p>
        </w:tc>
        <w:tc>
          <w:tcPr>
            <w:tcW w:w="2505" w:type="dxa"/>
            <w:tcBorders>
              <w:top w:val="nil"/>
              <w:left w:val="single" w:sz="4" w:space="0" w:color="auto"/>
              <w:right w:val="single" w:sz="4" w:space="0" w:color="auto"/>
            </w:tcBorders>
            <w:shd w:val="clear" w:color="auto" w:fill="auto"/>
            <w:noWrap/>
            <w:vAlign w:val="bottom"/>
            <w:hideMark/>
          </w:tcPr>
          <w:p w14:paraId="11ED0015" w14:textId="77777777" w:rsidR="004C6C21" w:rsidRPr="005D31A6" w:rsidDel="00703180" w:rsidRDefault="004C6C21" w:rsidP="00324094">
            <w:pPr>
              <w:widowControl/>
              <w:spacing w:after="0" w:line="240" w:lineRule="auto"/>
              <w:rPr>
                <w:del w:id="12708" w:author="Fotopoulou, Eleni" w:date="2024-03-20T10:57:00Z"/>
                <w:rFonts w:eastAsia="MS PGothic" w:cs="Arial"/>
                <w:sz w:val="16"/>
                <w:szCs w:val="16"/>
                <w:lang w:val="en-US" w:eastAsia="ja-JP"/>
              </w:rPr>
            </w:pPr>
            <w:del w:id="12709" w:author="Fotopoulou, Eleni" w:date="2024-03-20T10:57:00Z">
              <w:r w:rsidRPr="005D31A6" w:rsidDel="00703180">
                <w:rPr>
                  <w:rFonts w:eastAsia="SimSun" w:cs="Arial"/>
                  <w:sz w:val="16"/>
                  <w:szCs w:val="16"/>
                </w:rPr>
                <w:delText>EVS</w:delText>
              </w:r>
              <w:r w:rsidDel="00703180">
                <w:rPr>
                  <w:rFonts w:eastAsia="SimSun" w:cs="Arial"/>
                  <w:sz w:val="16"/>
                  <w:szCs w:val="16"/>
                </w:rPr>
                <w:delText xml:space="preserve"> FoA path</w:delText>
              </w:r>
            </w:del>
          </w:p>
        </w:tc>
        <w:tc>
          <w:tcPr>
            <w:tcW w:w="983" w:type="dxa"/>
            <w:tcBorders>
              <w:top w:val="nil"/>
              <w:left w:val="nil"/>
              <w:right w:val="nil"/>
            </w:tcBorders>
            <w:shd w:val="clear" w:color="auto" w:fill="auto"/>
            <w:noWrap/>
            <w:vAlign w:val="bottom"/>
            <w:hideMark/>
          </w:tcPr>
          <w:p w14:paraId="4C28D55C" w14:textId="77777777" w:rsidR="004C6C21" w:rsidRPr="005D31A6" w:rsidDel="00703180" w:rsidRDefault="004C6C21" w:rsidP="00324094">
            <w:pPr>
              <w:widowControl/>
              <w:spacing w:after="0" w:line="240" w:lineRule="auto"/>
              <w:rPr>
                <w:del w:id="12710" w:author="Fotopoulou, Eleni" w:date="2024-03-20T10:57:00Z"/>
                <w:rFonts w:eastAsia="MS PGothic" w:cs="Arial"/>
                <w:sz w:val="16"/>
                <w:szCs w:val="16"/>
                <w:lang w:val="en-US" w:eastAsia="ja-JP"/>
              </w:rPr>
            </w:pPr>
            <w:del w:id="12711" w:author="Fotopoulou, Eleni" w:date="2024-03-20T10:57:00Z">
              <w:r w:rsidRPr="005D31A6" w:rsidDel="00703180">
                <w:rPr>
                  <w:rFonts w:eastAsia="SimSun" w:cs="Arial"/>
                  <w:sz w:val="16"/>
                  <w:szCs w:val="16"/>
                </w:rPr>
                <w:delText>4x</w:delText>
              </w:r>
              <w:r w:rsidDel="00703180">
                <w:rPr>
                  <w:rFonts w:eastAsia="SimSun" w:cs="Arial"/>
                  <w:sz w:val="16"/>
                  <w:szCs w:val="16"/>
                </w:rPr>
                <w:delText>8</w:delText>
              </w:r>
            </w:del>
          </w:p>
        </w:tc>
        <w:tc>
          <w:tcPr>
            <w:tcW w:w="1590" w:type="dxa"/>
            <w:tcBorders>
              <w:top w:val="nil"/>
              <w:left w:val="nil"/>
              <w:right w:val="single" w:sz="4" w:space="0" w:color="auto"/>
            </w:tcBorders>
            <w:shd w:val="clear" w:color="auto" w:fill="auto"/>
            <w:noWrap/>
            <w:vAlign w:val="bottom"/>
            <w:hideMark/>
          </w:tcPr>
          <w:p w14:paraId="558DF8F2" w14:textId="77777777" w:rsidR="004C6C21" w:rsidRPr="005D31A6" w:rsidDel="00703180" w:rsidRDefault="004C6C21" w:rsidP="00324094">
            <w:pPr>
              <w:widowControl/>
              <w:spacing w:after="0" w:line="240" w:lineRule="auto"/>
              <w:rPr>
                <w:del w:id="12712" w:author="Fotopoulou, Eleni" w:date="2024-03-20T10:57:00Z"/>
                <w:rFonts w:eastAsia="MS PGothic" w:cs="Arial"/>
                <w:sz w:val="16"/>
                <w:szCs w:val="16"/>
                <w:lang w:val="en-US" w:eastAsia="ja-JP"/>
              </w:rPr>
            </w:pPr>
            <w:del w:id="12713" w:author="Fotopoulou, Eleni" w:date="2024-03-20T10:57:00Z">
              <w:r w:rsidRPr="005D31A6" w:rsidDel="00703180">
                <w:rPr>
                  <w:rFonts w:eastAsia="SimSun" w:cs="Arial"/>
                  <w:sz w:val="16"/>
                  <w:szCs w:val="16"/>
                </w:rPr>
                <w:delText>No errors</w:delText>
              </w:r>
            </w:del>
          </w:p>
        </w:tc>
        <w:tc>
          <w:tcPr>
            <w:tcW w:w="2167" w:type="dxa"/>
            <w:tcBorders>
              <w:top w:val="nil"/>
              <w:left w:val="single" w:sz="4" w:space="0" w:color="auto"/>
              <w:right w:val="nil"/>
            </w:tcBorders>
            <w:shd w:val="clear" w:color="auto" w:fill="auto"/>
            <w:noWrap/>
            <w:vAlign w:val="bottom"/>
            <w:hideMark/>
          </w:tcPr>
          <w:p w14:paraId="4294438A" w14:textId="77777777" w:rsidR="004C6C21" w:rsidRPr="005D31A6" w:rsidDel="00703180" w:rsidRDefault="004C6C21" w:rsidP="00324094">
            <w:pPr>
              <w:widowControl/>
              <w:spacing w:after="0" w:line="240" w:lineRule="auto"/>
              <w:rPr>
                <w:del w:id="12714" w:author="Fotopoulou, Eleni" w:date="2024-03-20T10:57:00Z"/>
                <w:rFonts w:eastAsia="MS PGothic" w:cs="Arial"/>
                <w:sz w:val="16"/>
                <w:szCs w:val="16"/>
                <w:lang w:val="en-US" w:eastAsia="ja-JP"/>
              </w:rPr>
            </w:pPr>
          </w:p>
        </w:tc>
      </w:tr>
      <w:tr w:rsidR="004C6C21" w:rsidRPr="005D31A6" w:rsidDel="00703180" w14:paraId="49736F2A" w14:textId="4D816CDA" w:rsidTr="00324094">
        <w:trPr>
          <w:trHeight w:val="52"/>
          <w:jc w:val="center"/>
          <w:del w:id="12715" w:author="Fotopoulou, Eleni" w:date="2024-03-20T10:57:00Z"/>
        </w:trPr>
        <w:tc>
          <w:tcPr>
            <w:tcW w:w="705" w:type="dxa"/>
            <w:tcBorders>
              <w:left w:val="nil"/>
              <w:bottom w:val="single" w:sz="4" w:space="0" w:color="auto"/>
              <w:right w:val="single" w:sz="4" w:space="0" w:color="auto"/>
            </w:tcBorders>
            <w:shd w:val="clear" w:color="auto" w:fill="auto"/>
            <w:noWrap/>
            <w:vAlign w:val="bottom"/>
          </w:tcPr>
          <w:p w14:paraId="2A7D5A4B" w14:textId="77777777" w:rsidR="004C6C21" w:rsidRPr="005D31A6" w:rsidDel="00703180" w:rsidRDefault="004C6C21" w:rsidP="00324094">
            <w:pPr>
              <w:widowControl/>
              <w:spacing w:after="0" w:line="240" w:lineRule="auto"/>
              <w:rPr>
                <w:del w:id="12716" w:author="Fotopoulou, Eleni" w:date="2024-03-20T10:57:00Z"/>
                <w:rFonts w:eastAsia="SimSun" w:cs="Arial"/>
                <w:sz w:val="16"/>
                <w:szCs w:val="16"/>
              </w:rPr>
            </w:pPr>
            <w:del w:id="12717" w:author="Fotopoulou, Eleni" w:date="2024-03-20T10:57:00Z">
              <w:r w:rsidRPr="005D31A6" w:rsidDel="00703180">
                <w:rPr>
                  <w:rFonts w:eastAsia="SimSun" w:cs="Arial"/>
                  <w:sz w:val="16"/>
                  <w:szCs w:val="16"/>
                </w:rPr>
                <w:delText>c15</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25FDB5AE" w14:textId="77777777" w:rsidR="004C6C21" w:rsidRPr="005D31A6" w:rsidDel="00703180" w:rsidRDefault="004C6C21" w:rsidP="00324094">
            <w:pPr>
              <w:widowControl/>
              <w:spacing w:after="0" w:line="240" w:lineRule="auto"/>
              <w:rPr>
                <w:del w:id="12718" w:author="Fotopoulou, Eleni" w:date="2024-03-20T10:57:00Z"/>
                <w:rFonts w:eastAsia="SimSun" w:cs="Arial"/>
                <w:sz w:val="16"/>
                <w:szCs w:val="16"/>
              </w:rPr>
            </w:pPr>
            <w:del w:id="12719" w:author="Fotopoulou, Eleni" w:date="2024-03-20T10:57:00Z">
              <w:r w:rsidDel="00703180">
                <w:rPr>
                  <w:rFonts w:eastAsia="SimSun" w:cs="Arial"/>
                  <w:sz w:val="16"/>
                  <w:szCs w:val="16"/>
                </w:rPr>
                <w:delText>EVS FoA path</w:delText>
              </w:r>
            </w:del>
          </w:p>
        </w:tc>
        <w:tc>
          <w:tcPr>
            <w:tcW w:w="983" w:type="dxa"/>
            <w:tcBorders>
              <w:left w:val="single" w:sz="4" w:space="0" w:color="auto"/>
              <w:bottom w:val="single" w:sz="4" w:space="0" w:color="auto"/>
            </w:tcBorders>
            <w:shd w:val="clear" w:color="auto" w:fill="auto"/>
            <w:noWrap/>
            <w:vAlign w:val="bottom"/>
          </w:tcPr>
          <w:p w14:paraId="112FA42A" w14:textId="77777777" w:rsidR="004C6C21" w:rsidRPr="005D31A6" w:rsidDel="00703180" w:rsidRDefault="004C6C21" w:rsidP="00324094">
            <w:pPr>
              <w:widowControl/>
              <w:spacing w:after="0" w:line="240" w:lineRule="auto"/>
              <w:rPr>
                <w:del w:id="12720" w:author="Fotopoulou, Eleni" w:date="2024-03-20T10:57:00Z"/>
                <w:rFonts w:eastAsia="SimSun" w:cs="Arial"/>
                <w:sz w:val="16"/>
                <w:szCs w:val="16"/>
              </w:rPr>
            </w:pPr>
            <w:del w:id="12721" w:author="Fotopoulou, Eleni" w:date="2024-03-20T10:57:00Z">
              <w:r w:rsidDel="00703180">
                <w:rPr>
                  <w:rFonts w:eastAsia="SimSun" w:cs="Arial"/>
                  <w:sz w:val="16"/>
                  <w:szCs w:val="16"/>
                </w:rPr>
                <w:delText>4</w:delText>
              </w:r>
              <w:r w:rsidRPr="005D31A6" w:rsidDel="00703180">
                <w:rPr>
                  <w:rFonts w:eastAsia="SimSun" w:cs="Arial"/>
                  <w:sz w:val="16"/>
                  <w:szCs w:val="16"/>
                </w:rPr>
                <w:delText>x</w:delText>
              </w:r>
              <w:r w:rsidDel="00703180">
                <w:rPr>
                  <w:rFonts w:eastAsia="SimSun" w:cs="Arial"/>
                  <w:sz w:val="16"/>
                  <w:szCs w:val="16"/>
                </w:rPr>
                <w:delText>16.4</w:delText>
              </w:r>
              <w:r w:rsidRPr="005D31A6" w:rsidDel="00703180">
                <w:rPr>
                  <w:rFonts w:eastAsia="SimSun" w:cs="Arial"/>
                  <w:sz w:val="16"/>
                  <w:szCs w:val="16"/>
                </w:rPr>
                <w:delText xml:space="preserve"> </w:delText>
              </w:r>
            </w:del>
          </w:p>
        </w:tc>
        <w:tc>
          <w:tcPr>
            <w:tcW w:w="1590" w:type="dxa"/>
            <w:tcBorders>
              <w:bottom w:val="single" w:sz="4" w:space="0" w:color="auto"/>
              <w:right w:val="single" w:sz="4" w:space="0" w:color="auto"/>
            </w:tcBorders>
            <w:shd w:val="clear" w:color="auto" w:fill="auto"/>
            <w:noWrap/>
            <w:vAlign w:val="bottom"/>
          </w:tcPr>
          <w:p w14:paraId="6BB98B77" w14:textId="77777777" w:rsidR="004C6C21" w:rsidRPr="005D31A6" w:rsidDel="00703180" w:rsidRDefault="004C6C21" w:rsidP="00324094">
            <w:pPr>
              <w:widowControl/>
              <w:spacing w:after="0" w:line="240" w:lineRule="auto"/>
              <w:rPr>
                <w:del w:id="12722" w:author="Fotopoulou, Eleni" w:date="2024-03-20T10:57:00Z"/>
                <w:rFonts w:eastAsia="SimSun" w:cs="Arial"/>
                <w:sz w:val="16"/>
                <w:szCs w:val="16"/>
              </w:rPr>
            </w:pPr>
            <w:del w:id="12723" w:author="Fotopoulou, Eleni" w:date="2024-03-20T10:57:00Z">
              <w:r w:rsidRPr="005D31A6" w:rsidDel="00703180">
                <w:rPr>
                  <w:rFonts w:eastAsia="SimSun" w:cs="Arial"/>
                  <w:sz w:val="16"/>
                  <w:szCs w:val="16"/>
                </w:rPr>
                <w:delText>No errors</w:delText>
              </w:r>
            </w:del>
          </w:p>
        </w:tc>
        <w:tc>
          <w:tcPr>
            <w:tcW w:w="2167" w:type="dxa"/>
            <w:tcBorders>
              <w:left w:val="single" w:sz="4" w:space="0" w:color="auto"/>
              <w:bottom w:val="single" w:sz="4" w:space="0" w:color="auto"/>
              <w:right w:val="nil"/>
            </w:tcBorders>
            <w:shd w:val="clear" w:color="auto" w:fill="auto"/>
            <w:noWrap/>
            <w:vAlign w:val="bottom"/>
          </w:tcPr>
          <w:p w14:paraId="48283483" w14:textId="77777777" w:rsidR="004C6C21" w:rsidRPr="005D31A6" w:rsidDel="00703180" w:rsidRDefault="004C6C21" w:rsidP="00324094">
            <w:pPr>
              <w:widowControl/>
              <w:spacing w:after="0" w:line="240" w:lineRule="auto"/>
              <w:rPr>
                <w:del w:id="12724" w:author="Fotopoulou, Eleni" w:date="2024-03-20T10:57:00Z"/>
                <w:rFonts w:eastAsia="MS PGothic" w:cs="Arial"/>
                <w:sz w:val="16"/>
                <w:szCs w:val="16"/>
                <w:lang w:val="en-US" w:eastAsia="ja-JP"/>
              </w:rPr>
            </w:pPr>
          </w:p>
        </w:tc>
      </w:tr>
      <w:tr w:rsidR="004C6C21" w:rsidRPr="005D31A6" w:rsidDel="00703180" w14:paraId="3A61F463" w14:textId="0B28B0D3" w:rsidTr="00324094">
        <w:trPr>
          <w:trHeight w:val="52"/>
          <w:jc w:val="center"/>
          <w:del w:id="12725" w:author="Fotopoulou, Eleni" w:date="2024-03-20T10:57:00Z"/>
        </w:trPr>
        <w:tc>
          <w:tcPr>
            <w:tcW w:w="705" w:type="dxa"/>
            <w:tcBorders>
              <w:top w:val="single" w:sz="4" w:space="0" w:color="auto"/>
              <w:left w:val="nil"/>
              <w:right w:val="single" w:sz="4" w:space="0" w:color="auto"/>
            </w:tcBorders>
            <w:shd w:val="clear" w:color="auto" w:fill="auto"/>
            <w:noWrap/>
            <w:vAlign w:val="bottom"/>
          </w:tcPr>
          <w:p w14:paraId="6C7C7579" w14:textId="77777777" w:rsidR="004C6C21" w:rsidRPr="005D31A6" w:rsidDel="00703180" w:rsidRDefault="004C6C21" w:rsidP="00324094">
            <w:pPr>
              <w:widowControl/>
              <w:spacing w:after="0" w:line="240" w:lineRule="auto"/>
              <w:rPr>
                <w:del w:id="12726" w:author="Fotopoulou, Eleni" w:date="2024-03-20T10:57:00Z"/>
                <w:rFonts w:eastAsia="SimSun" w:cs="Arial"/>
                <w:sz w:val="16"/>
                <w:szCs w:val="16"/>
              </w:rPr>
            </w:pPr>
            <w:del w:id="12727" w:author="Fotopoulou, Eleni" w:date="2024-03-20T10:57:00Z">
              <w:r w:rsidRPr="005D31A6" w:rsidDel="00703180">
                <w:rPr>
                  <w:rFonts w:eastAsia="SimSun" w:cs="Arial"/>
                  <w:sz w:val="16"/>
                  <w:szCs w:val="16"/>
                </w:rPr>
                <w:delText>c16</w:delText>
              </w:r>
            </w:del>
          </w:p>
        </w:tc>
        <w:tc>
          <w:tcPr>
            <w:tcW w:w="2505" w:type="dxa"/>
            <w:tcBorders>
              <w:top w:val="single" w:sz="4" w:space="0" w:color="auto"/>
              <w:left w:val="single" w:sz="4" w:space="0" w:color="auto"/>
              <w:right w:val="single" w:sz="4" w:space="0" w:color="auto"/>
            </w:tcBorders>
            <w:shd w:val="clear" w:color="auto" w:fill="auto"/>
            <w:noWrap/>
            <w:vAlign w:val="bottom"/>
          </w:tcPr>
          <w:p w14:paraId="7DB38D47" w14:textId="77777777" w:rsidR="004C6C21" w:rsidRPr="005D31A6" w:rsidDel="00703180" w:rsidRDefault="004C6C21" w:rsidP="00324094">
            <w:pPr>
              <w:widowControl/>
              <w:spacing w:after="0" w:line="240" w:lineRule="auto"/>
              <w:rPr>
                <w:del w:id="12728" w:author="Fotopoulou, Eleni" w:date="2024-03-20T10:57:00Z"/>
                <w:rFonts w:eastAsia="SimSun" w:cs="Arial"/>
                <w:sz w:val="16"/>
                <w:szCs w:val="16"/>
              </w:rPr>
            </w:pPr>
            <w:del w:id="12729" w:author="Fotopoulou, Eleni" w:date="2024-03-20T10:57:00Z">
              <w:r w:rsidRPr="005D31A6" w:rsidDel="00703180">
                <w:rPr>
                  <w:rFonts w:eastAsia="SimSun" w:cs="Arial"/>
                  <w:sz w:val="16"/>
                  <w:szCs w:val="16"/>
                </w:rPr>
                <w:delText>EVS</w:delText>
              </w:r>
              <w:r w:rsidDel="00703180">
                <w:rPr>
                  <w:rFonts w:eastAsia="SimSun" w:cs="Arial"/>
                  <w:sz w:val="16"/>
                  <w:szCs w:val="16"/>
                </w:rPr>
                <w:delText xml:space="preserve"> </w:delText>
              </w:r>
              <w:r w:rsidRPr="005D31A6" w:rsidDel="00703180">
                <w:rPr>
                  <w:rFonts w:eastAsia="SimSun" w:cs="Arial"/>
                  <w:sz w:val="16"/>
                  <w:szCs w:val="16"/>
                </w:rPr>
                <w:delText>(+unquantized metadata)</w:delText>
              </w:r>
            </w:del>
          </w:p>
        </w:tc>
        <w:tc>
          <w:tcPr>
            <w:tcW w:w="983" w:type="dxa"/>
            <w:tcBorders>
              <w:top w:val="single" w:sz="4" w:space="0" w:color="auto"/>
              <w:left w:val="single" w:sz="4" w:space="0" w:color="auto"/>
            </w:tcBorders>
            <w:shd w:val="clear" w:color="auto" w:fill="auto"/>
            <w:noWrap/>
            <w:vAlign w:val="bottom"/>
          </w:tcPr>
          <w:p w14:paraId="6C3FD367" w14:textId="77777777" w:rsidR="004C6C21" w:rsidRPr="005D31A6" w:rsidDel="00703180" w:rsidRDefault="004C6C21" w:rsidP="00324094">
            <w:pPr>
              <w:widowControl/>
              <w:spacing w:after="0" w:line="240" w:lineRule="auto"/>
              <w:rPr>
                <w:del w:id="12730" w:author="Fotopoulou, Eleni" w:date="2024-03-20T10:57:00Z"/>
                <w:rFonts w:eastAsia="SimSun" w:cs="Arial"/>
                <w:sz w:val="16"/>
                <w:szCs w:val="16"/>
              </w:rPr>
            </w:pPr>
            <w:del w:id="12731" w:author="Fotopoulou, Eleni" w:date="2024-03-20T10:57:00Z">
              <w:r w:rsidDel="00703180">
                <w:rPr>
                  <w:rFonts w:eastAsia="SimSun" w:cs="Arial"/>
                  <w:sz w:val="16"/>
                  <w:szCs w:val="16"/>
                </w:rPr>
                <w:delText>9.6</w:delText>
              </w:r>
            </w:del>
          </w:p>
        </w:tc>
        <w:tc>
          <w:tcPr>
            <w:tcW w:w="1590" w:type="dxa"/>
            <w:tcBorders>
              <w:top w:val="single" w:sz="4" w:space="0" w:color="auto"/>
              <w:right w:val="single" w:sz="4" w:space="0" w:color="auto"/>
            </w:tcBorders>
            <w:shd w:val="clear" w:color="auto" w:fill="auto"/>
            <w:noWrap/>
          </w:tcPr>
          <w:p w14:paraId="679E04EF" w14:textId="77777777" w:rsidR="004C6C21" w:rsidRPr="005D31A6" w:rsidDel="00703180" w:rsidRDefault="004C6C21" w:rsidP="00324094">
            <w:pPr>
              <w:widowControl/>
              <w:spacing w:after="0" w:line="240" w:lineRule="auto"/>
              <w:rPr>
                <w:del w:id="12732" w:author="Fotopoulou, Eleni" w:date="2024-03-20T10:57:00Z"/>
                <w:rFonts w:eastAsia="SimSun" w:cs="Arial"/>
                <w:sz w:val="16"/>
                <w:szCs w:val="16"/>
              </w:rPr>
            </w:pPr>
            <w:del w:id="12733" w:author="Fotopoulou, Eleni" w:date="2024-03-20T10:57:00Z">
              <w:r w:rsidRPr="005D31A6" w:rsidDel="00703180">
                <w:rPr>
                  <w:rFonts w:eastAsia="SimSun" w:cs="Arial"/>
                  <w:sz w:val="16"/>
                  <w:szCs w:val="16"/>
                </w:rPr>
                <w:delText>No errors</w:delText>
              </w:r>
            </w:del>
          </w:p>
        </w:tc>
        <w:tc>
          <w:tcPr>
            <w:tcW w:w="2167" w:type="dxa"/>
            <w:tcBorders>
              <w:top w:val="single" w:sz="4" w:space="0" w:color="auto"/>
              <w:left w:val="single" w:sz="4" w:space="0" w:color="auto"/>
              <w:right w:val="nil"/>
            </w:tcBorders>
            <w:shd w:val="clear" w:color="auto" w:fill="auto"/>
            <w:noWrap/>
            <w:vAlign w:val="bottom"/>
          </w:tcPr>
          <w:p w14:paraId="34304208" w14:textId="77777777" w:rsidR="004C6C21" w:rsidRPr="005D31A6" w:rsidDel="00703180" w:rsidRDefault="004C6C21" w:rsidP="00324094">
            <w:pPr>
              <w:widowControl/>
              <w:spacing w:after="0" w:line="240" w:lineRule="auto"/>
              <w:rPr>
                <w:del w:id="12734" w:author="Fotopoulou, Eleni" w:date="2024-03-20T10:57:00Z"/>
                <w:rFonts w:eastAsia="MS PGothic" w:cs="Arial"/>
                <w:sz w:val="16"/>
                <w:szCs w:val="16"/>
                <w:lang w:val="en-US" w:eastAsia="ja-JP"/>
              </w:rPr>
            </w:pPr>
          </w:p>
        </w:tc>
      </w:tr>
      <w:tr w:rsidR="004C6C21" w:rsidRPr="005D31A6" w:rsidDel="00703180" w14:paraId="6F3FFB0E" w14:textId="6505DBAC" w:rsidTr="00324094">
        <w:trPr>
          <w:trHeight w:val="52"/>
          <w:jc w:val="center"/>
          <w:del w:id="12735" w:author="Fotopoulou, Eleni" w:date="2024-03-20T10:57:00Z"/>
        </w:trPr>
        <w:tc>
          <w:tcPr>
            <w:tcW w:w="705" w:type="dxa"/>
            <w:tcBorders>
              <w:left w:val="nil"/>
              <w:right w:val="single" w:sz="4" w:space="0" w:color="auto"/>
            </w:tcBorders>
            <w:shd w:val="clear" w:color="auto" w:fill="auto"/>
            <w:noWrap/>
            <w:vAlign w:val="bottom"/>
          </w:tcPr>
          <w:p w14:paraId="5AE95EBE" w14:textId="77777777" w:rsidR="004C6C21" w:rsidRPr="005D31A6" w:rsidDel="00703180" w:rsidRDefault="004C6C21" w:rsidP="00324094">
            <w:pPr>
              <w:widowControl/>
              <w:spacing w:after="0" w:line="240" w:lineRule="auto"/>
              <w:rPr>
                <w:del w:id="12736" w:author="Fotopoulou, Eleni" w:date="2024-03-20T10:57:00Z"/>
                <w:rFonts w:eastAsia="SimSun" w:cs="Arial"/>
                <w:sz w:val="16"/>
                <w:szCs w:val="16"/>
              </w:rPr>
            </w:pPr>
            <w:del w:id="12737" w:author="Fotopoulou, Eleni" w:date="2024-03-20T10:57:00Z">
              <w:r w:rsidRPr="005D31A6" w:rsidDel="00703180">
                <w:rPr>
                  <w:rFonts w:eastAsia="SimSun" w:cs="Arial"/>
                  <w:sz w:val="16"/>
                  <w:szCs w:val="16"/>
                </w:rPr>
                <w:delText>c17</w:delText>
              </w:r>
            </w:del>
          </w:p>
        </w:tc>
        <w:tc>
          <w:tcPr>
            <w:tcW w:w="2505" w:type="dxa"/>
            <w:tcBorders>
              <w:left w:val="single" w:sz="4" w:space="0" w:color="auto"/>
              <w:right w:val="single" w:sz="4" w:space="0" w:color="auto"/>
            </w:tcBorders>
            <w:shd w:val="clear" w:color="auto" w:fill="auto"/>
            <w:noWrap/>
            <w:vAlign w:val="bottom"/>
          </w:tcPr>
          <w:p w14:paraId="45E484A0" w14:textId="77777777" w:rsidR="004C6C21" w:rsidRPr="005D31A6" w:rsidDel="00703180" w:rsidRDefault="004C6C21" w:rsidP="00324094">
            <w:pPr>
              <w:widowControl/>
              <w:spacing w:after="0" w:line="240" w:lineRule="auto"/>
              <w:rPr>
                <w:del w:id="12738" w:author="Fotopoulou, Eleni" w:date="2024-03-20T10:57:00Z"/>
                <w:rFonts w:eastAsia="SimSun" w:cs="Arial"/>
                <w:sz w:val="16"/>
                <w:szCs w:val="16"/>
              </w:rPr>
            </w:pPr>
            <w:del w:id="12739" w:author="Fotopoulou, Eleni" w:date="2024-03-20T10:57:00Z">
              <w:r w:rsidRPr="005D31A6" w:rsidDel="00703180">
                <w:rPr>
                  <w:rFonts w:eastAsia="SimSun" w:cs="Arial"/>
                  <w:sz w:val="16"/>
                  <w:szCs w:val="16"/>
                </w:rPr>
                <w:delText>EVS</w:delText>
              </w:r>
              <w:r w:rsidDel="00703180">
                <w:rPr>
                  <w:rFonts w:eastAsia="SimSun" w:cs="Arial"/>
                  <w:sz w:val="16"/>
                  <w:szCs w:val="16"/>
                </w:rPr>
                <w:delText xml:space="preserve"> </w:delText>
              </w:r>
              <w:r w:rsidRPr="005D31A6" w:rsidDel="00703180">
                <w:rPr>
                  <w:rFonts w:eastAsia="SimSun" w:cs="Arial"/>
                  <w:sz w:val="16"/>
                  <w:szCs w:val="16"/>
                </w:rPr>
                <w:delText>(+unquantized metadata)</w:delText>
              </w:r>
            </w:del>
          </w:p>
        </w:tc>
        <w:tc>
          <w:tcPr>
            <w:tcW w:w="983" w:type="dxa"/>
            <w:tcBorders>
              <w:left w:val="single" w:sz="4" w:space="0" w:color="auto"/>
            </w:tcBorders>
            <w:shd w:val="clear" w:color="auto" w:fill="auto"/>
            <w:noWrap/>
            <w:vAlign w:val="bottom"/>
          </w:tcPr>
          <w:p w14:paraId="6AC0D3A7" w14:textId="77777777" w:rsidR="004C6C21" w:rsidRPr="005D31A6" w:rsidDel="00703180" w:rsidRDefault="004C6C21" w:rsidP="00324094">
            <w:pPr>
              <w:widowControl/>
              <w:spacing w:after="0" w:line="240" w:lineRule="auto"/>
              <w:rPr>
                <w:del w:id="12740" w:author="Fotopoulou, Eleni" w:date="2024-03-20T10:57:00Z"/>
                <w:rFonts w:eastAsia="SimSun" w:cs="Arial"/>
                <w:sz w:val="16"/>
                <w:szCs w:val="16"/>
              </w:rPr>
            </w:pPr>
            <w:del w:id="12741" w:author="Fotopoulou, Eleni" w:date="2024-03-20T10:57:00Z">
              <w:r w:rsidDel="00703180">
                <w:rPr>
                  <w:rFonts w:eastAsia="SimSun" w:cs="Arial"/>
                  <w:sz w:val="16"/>
                  <w:szCs w:val="16"/>
                </w:rPr>
                <w:delText>16.4</w:delText>
              </w:r>
            </w:del>
          </w:p>
        </w:tc>
        <w:tc>
          <w:tcPr>
            <w:tcW w:w="1590" w:type="dxa"/>
            <w:tcBorders>
              <w:right w:val="single" w:sz="4" w:space="0" w:color="auto"/>
            </w:tcBorders>
            <w:shd w:val="clear" w:color="auto" w:fill="auto"/>
            <w:noWrap/>
          </w:tcPr>
          <w:p w14:paraId="02848C3B" w14:textId="77777777" w:rsidR="004C6C21" w:rsidRPr="005D31A6" w:rsidDel="00703180" w:rsidRDefault="004C6C21" w:rsidP="00324094">
            <w:pPr>
              <w:widowControl/>
              <w:spacing w:after="0" w:line="240" w:lineRule="auto"/>
              <w:rPr>
                <w:del w:id="12742" w:author="Fotopoulou, Eleni" w:date="2024-03-20T10:57:00Z"/>
                <w:rFonts w:eastAsia="SimSun" w:cs="Arial"/>
                <w:sz w:val="16"/>
                <w:szCs w:val="16"/>
              </w:rPr>
            </w:pPr>
            <w:del w:id="12743" w:author="Fotopoulou, Eleni" w:date="2024-03-20T10:57:00Z">
              <w:r w:rsidRPr="005D31A6" w:rsidDel="00703180">
                <w:rPr>
                  <w:rFonts w:eastAsia="SimSun" w:cs="Arial"/>
                  <w:sz w:val="16"/>
                  <w:szCs w:val="16"/>
                </w:rPr>
                <w:delText>No errors</w:delText>
              </w:r>
            </w:del>
          </w:p>
        </w:tc>
        <w:tc>
          <w:tcPr>
            <w:tcW w:w="2167" w:type="dxa"/>
            <w:tcBorders>
              <w:left w:val="single" w:sz="4" w:space="0" w:color="auto"/>
              <w:right w:val="nil"/>
            </w:tcBorders>
            <w:shd w:val="clear" w:color="auto" w:fill="auto"/>
            <w:noWrap/>
            <w:vAlign w:val="bottom"/>
          </w:tcPr>
          <w:p w14:paraId="32046FC1" w14:textId="77777777" w:rsidR="004C6C21" w:rsidRPr="005D31A6" w:rsidDel="00703180" w:rsidRDefault="004C6C21" w:rsidP="00324094">
            <w:pPr>
              <w:widowControl/>
              <w:spacing w:after="0" w:line="240" w:lineRule="auto"/>
              <w:rPr>
                <w:del w:id="12744" w:author="Fotopoulou, Eleni" w:date="2024-03-20T10:57:00Z"/>
                <w:rFonts w:eastAsia="MS PGothic" w:cs="Arial"/>
                <w:sz w:val="16"/>
                <w:szCs w:val="16"/>
                <w:lang w:val="en-US" w:eastAsia="ja-JP"/>
              </w:rPr>
            </w:pPr>
          </w:p>
        </w:tc>
      </w:tr>
      <w:tr w:rsidR="004C6C21" w:rsidRPr="005D31A6" w:rsidDel="00703180" w14:paraId="0EAC2577" w14:textId="44AC91E2" w:rsidTr="00324094">
        <w:trPr>
          <w:trHeight w:val="52"/>
          <w:jc w:val="center"/>
          <w:del w:id="12745" w:author="Fotopoulou, Eleni" w:date="2024-03-20T10:57:00Z"/>
        </w:trPr>
        <w:tc>
          <w:tcPr>
            <w:tcW w:w="705" w:type="dxa"/>
            <w:tcBorders>
              <w:left w:val="nil"/>
              <w:bottom w:val="single" w:sz="4" w:space="0" w:color="auto"/>
              <w:right w:val="single" w:sz="4" w:space="0" w:color="auto"/>
            </w:tcBorders>
            <w:shd w:val="clear" w:color="auto" w:fill="auto"/>
            <w:noWrap/>
            <w:vAlign w:val="bottom"/>
          </w:tcPr>
          <w:p w14:paraId="048F44EC" w14:textId="77777777" w:rsidR="004C6C21" w:rsidRPr="005D31A6" w:rsidDel="00703180" w:rsidRDefault="004C6C21" w:rsidP="00324094">
            <w:pPr>
              <w:widowControl/>
              <w:spacing w:after="0" w:line="240" w:lineRule="auto"/>
              <w:rPr>
                <w:del w:id="12746" w:author="Fotopoulou, Eleni" w:date="2024-03-20T10:57:00Z"/>
                <w:rFonts w:eastAsia="SimSun" w:cs="Arial"/>
                <w:sz w:val="16"/>
                <w:szCs w:val="16"/>
              </w:rPr>
            </w:pPr>
            <w:del w:id="12747" w:author="Fotopoulou, Eleni" w:date="2024-03-20T10:57:00Z">
              <w:r w:rsidRPr="005D31A6" w:rsidDel="00703180">
                <w:rPr>
                  <w:rFonts w:eastAsia="SimSun" w:cs="Arial"/>
                  <w:sz w:val="16"/>
                  <w:szCs w:val="16"/>
                </w:rPr>
                <w:delText>c18</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0753B687" w14:textId="77777777" w:rsidR="004C6C21" w:rsidRPr="005D31A6" w:rsidDel="00703180" w:rsidRDefault="004C6C21" w:rsidP="00324094">
            <w:pPr>
              <w:widowControl/>
              <w:spacing w:after="0" w:line="240" w:lineRule="auto"/>
              <w:rPr>
                <w:del w:id="12748" w:author="Fotopoulou, Eleni" w:date="2024-03-20T10:57:00Z"/>
                <w:rFonts w:eastAsia="SimSun" w:cs="Arial"/>
                <w:sz w:val="16"/>
                <w:szCs w:val="16"/>
              </w:rPr>
            </w:pPr>
            <w:del w:id="12749" w:author="Fotopoulou, Eleni" w:date="2024-03-20T10:57:00Z">
              <w:r w:rsidRPr="005D31A6" w:rsidDel="00703180">
                <w:rPr>
                  <w:rFonts w:eastAsia="SimSun" w:cs="Arial"/>
                  <w:sz w:val="16"/>
                  <w:szCs w:val="16"/>
                </w:rPr>
                <w:delText>EVS</w:delText>
              </w:r>
              <w:r w:rsidDel="00703180">
                <w:rPr>
                  <w:rFonts w:eastAsia="SimSun" w:cs="Arial"/>
                  <w:sz w:val="16"/>
                  <w:szCs w:val="16"/>
                </w:rPr>
                <w:delText xml:space="preserve"> </w:delText>
              </w:r>
              <w:r w:rsidRPr="005D31A6" w:rsidDel="00703180">
                <w:rPr>
                  <w:rFonts w:eastAsia="SimSun" w:cs="Arial"/>
                  <w:sz w:val="16"/>
                  <w:szCs w:val="16"/>
                </w:rPr>
                <w:delText>(+unquantized metadata)</w:delText>
              </w:r>
            </w:del>
          </w:p>
        </w:tc>
        <w:tc>
          <w:tcPr>
            <w:tcW w:w="983" w:type="dxa"/>
            <w:tcBorders>
              <w:left w:val="single" w:sz="4" w:space="0" w:color="auto"/>
              <w:bottom w:val="single" w:sz="4" w:space="0" w:color="auto"/>
            </w:tcBorders>
            <w:shd w:val="clear" w:color="auto" w:fill="auto"/>
            <w:noWrap/>
            <w:vAlign w:val="bottom"/>
          </w:tcPr>
          <w:p w14:paraId="318E13A3" w14:textId="77777777" w:rsidR="004C6C21" w:rsidRPr="005D31A6" w:rsidDel="00703180" w:rsidRDefault="004C6C21" w:rsidP="00324094">
            <w:pPr>
              <w:widowControl/>
              <w:spacing w:after="0" w:line="240" w:lineRule="auto"/>
              <w:rPr>
                <w:del w:id="12750" w:author="Fotopoulou, Eleni" w:date="2024-03-20T10:57:00Z"/>
                <w:rFonts w:eastAsia="SimSun" w:cs="Arial"/>
                <w:sz w:val="16"/>
                <w:szCs w:val="16"/>
              </w:rPr>
            </w:pPr>
            <w:del w:id="12751" w:author="Fotopoulou, Eleni" w:date="2024-03-20T10:57:00Z">
              <w:r w:rsidDel="00703180">
                <w:rPr>
                  <w:rFonts w:eastAsia="SimSun" w:cs="Arial"/>
                  <w:sz w:val="16"/>
                  <w:szCs w:val="16"/>
                </w:rPr>
                <w:delText>48</w:delText>
              </w:r>
            </w:del>
          </w:p>
        </w:tc>
        <w:tc>
          <w:tcPr>
            <w:tcW w:w="1590" w:type="dxa"/>
            <w:tcBorders>
              <w:bottom w:val="single" w:sz="4" w:space="0" w:color="auto"/>
              <w:right w:val="single" w:sz="4" w:space="0" w:color="auto"/>
            </w:tcBorders>
            <w:shd w:val="clear" w:color="auto" w:fill="auto"/>
            <w:noWrap/>
          </w:tcPr>
          <w:p w14:paraId="32942FB4" w14:textId="77777777" w:rsidR="004C6C21" w:rsidRPr="005D31A6" w:rsidDel="00703180" w:rsidRDefault="004C6C21" w:rsidP="00324094">
            <w:pPr>
              <w:widowControl/>
              <w:spacing w:after="0" w:line="240" w:lineRule="auto"/>
              <w:rPr>
                <w:del w:id="12752" w:author="Fotopoulou, Eleni" w:date="2024-03-20T10:57:00Z"/>
                <w:rFonts w:eastAsia="SimSun" w:cs="Arial"/>
                <w:sz w:val="16"/>
                <w:szCs w:val="16"/>
              </w:rPr>
            </w:pPr>
            <w:del w:id="12753" w:author="Fotopoulou, Eleni" w:date="2024-03-20T10:57:00Z">
              <w:r w:rsidRPr="005D31A6" w:rsidDel="00703180">
                <w:rPr>
                  <w:rFonts w:eastAsia="SimSun" w:cs="Arial"/>
                  <w:sz w:val="16"/>
                  <w:szCs w:val="16"/>
                </w:rPr>
                <w:delText>No errors</w:delText>
              </w:r>
            </w:del>
          </w:p>
        </w:tc>
        <w:tc>
          <w:tcPr>
            <w:tcW w:w="2167" w:type="dxa"/>
            <w:tcBorders>
              <w:left w:val="single" w:sz="4" w:space="0" w:color="auto"/>
              <w:bottom w:val="single" w:sz="4" w:space="0" w:color="auto"/>
              <w:right w:val="nil"/>
            </w:tcBorders>
            <w:shd w:val="clear" w:color="auto" w:fill="auto"/>
            <w:noWrap/>
            <w:vAlign w:val="bottom"/>
          </w:tcPr>
          <w:p w14:paraId="79F6DDE9" w14:textId="77777777" w:rsidR="004C6C21" w:rsidRPr="005D31A6" w:rsidDel="00703180" w:rsidRDefault="004C6C21" w:rsidP="00324094">
            <w:pPr>
              <w:widowControl/>
              <w:spacing w:after="0" w:line="240" w:lineRule="auto"/>
              <w:rPr>
                <w:del w:id="12754" w:author="Fotopoulou, Eleni" w:date="2024-03-20T10:57:00Z"/>
                <w:rFonts w:eastAsia="MS PGothic" w:cs="Arial"/>
                <w:sz w:val="16"/>
                <w:szCs w:val="16"/>
                <w:lang w:val="en-US" w:eastAsia="ja-JP"/>
              </w:rPr>
            </w:pPr>
          </w:p>
        </w:tc>
      </w:tr>
      <w:tr w:rsidR="004C6C21" w:rsidRPr="005D31A6" w:rsidDel="00703180" w14:paraId="5FF02E17" w14:textId="6CF1F36C" w:rsidTr="00324094">
        <w:trPr>
          <w:trHeight w:val="52"/>
          <w:jc w:val="center"/>
          <w:del w:id="12755" w:author="Fotopoulou, Eleni" w:date="2024-03-20T10:57:00Z"/>
        </w:trPr>
        <w:tc>
          <w:tcPr>
            <w:tcW w:w="705" w:type="dxa"/>
            <w:tcBorders>
              <w:top w:val="single" w:sz="4" w:space="0" w:color="auto"/>
              <w:left w:val="nil"/>
              <w:right w:val="single" w:sz="4" w:space="0" w:color="auto"/>
            </w:tcBorders>
            <w:shd w:val="clear" w:color="auto" w:fill="auto"/>
            <w:noWrap/>
            <w:vAlign w:val="bottom"/>
            <w:hideMark/>
          </w:tcPr>
          <w:p w14:paraId="7D25F668" w14:textId="77777777" w:rsidR="004C6C21" w:rsidRPr="005D31A6" w:rsidDel="00703180" w:rsidRDefault="004C6C21" w:rsidP="00324094">
            <w:pPr>
              <w:widowControl/>
              <w:spacing w:after="0" w:line="240" w:lineRule="auto"/>
              <w:rPr>
                <w:del w:id="12756" w:author="Fotopoulou, Eleni" w:date="2024-03-20T10:57:00Z"/>
                <w:rFonts w:eastAsia="MS PGothic" w:cs="Arial"/>
                <w:sz w:val="16"/>
                <w:szCs w:val="16"/>
                <w:lang w:val="en-US" w:eastAsia="ja-JP"/>
              </w:rPr>
            </w:pPr>
            <w:del w:id="12757" w:author="Fotopoulou, Eleni" w:date="2024-03-20T10:57:00Z">
              <w:r w:rsidRPr="005D31A6" w:rsidDel="00703180">
                <w:rPr>
                  <w:rFonts w:eastAsia="MS PGothic" w:cs="Arial"/>
                  <w:sz w:val="16"/>
                  <w:szCs w:val="16"/>
                  <w:lang w:eastAsia="ja-JP"/>
                </w:rPr>
                <w:delText>c19</w:delText>
              </w:r>
            </w:del>
          </w:p>
        </w:tc>
        <w:tc>
          <w:tcPr>
            <w:tcW w:w="2505" w:type="dxa"/>
            <w:tcBorders>
              <w:top w:val="single" w:sz="4" w:space="0" w:color="auto"/>
              <w:left w:val="single" w:sz="4" w:space="0" w:color="auto"/>
              <w:right w:val="single" w:sz="4" w:space="0" w:color="auto"/>
            </w:tcBorders>
            <w:shd w:val="clear" w:color="auto" w:fill="auto"/>
            <w:noWrap/>
            <w:vAlign w:val="bottom"/>
            <w:hideMark/>
          </w:tcPr>
          <w:p w14:paraId="346AEC1E" w14:textId="77777777" w:rsidR="004C6C21" w:rsidRPr="005D31A6" w:rsidDel="00703180" w:rsidRDefault="004C6C21" w:rsidP="00324094">
            <w:pPr>
              <w:widowControl/>
              <w:spacing w:after="0" w:line="240" w:lineRule="auto"/>
              <w:rPr>
                <w:del w:id="12758" w:author="Fotopoulou, Eleni" w:date="2024-03-20T10:57:00Z"/>
                <w:rFonts w:eastAsia="MS PGothic" w:cs="Arial"/>
                <w:sz w:val="16"/>
                <w:szCs w:val="16"/>
                <w:lang w:val="en-US" w:eastAsia="ja-JP"/>
              </w:rPr>
            </w:pPr>
            <w:del w:id="12759" w:author="Fotopoulou, Eleni" w:date="2024-03-20T10:57:00Z">
              <w:r w:rsidDel="00703180">
                <w:rPr>
                  <w:rFonts w:eastAsia="SimSun" w:cs="Arial"/>
                  <w:sz w:val="16"/>
                  <w:szCs w:val="16"/>
                </w:rPr>
                <w:delText>IVAS 1TC MASA</w:delText>
              </w:r>
            </w:del>
          </w:p>
        </w:tc>
        <w:tc>
          <w:tcPr>
            <w:tcW w:w="983" w:type="dxa"/>
            <w:tcBorders>
              <w:top w:val="single" w:sz="4" w:space="0" w:color="auto"/>
              <w:left w:val="single" w:sz="4" w:space="0" w:color="auto"/>
            </w:tcBorders>
            <w:shd w:val="clear" w:color="auto" w:fill="auto"/>
            <w:noWrap/>
            <w:vAlign w:val="bottom"/>
            <w:hideMark/>
          </w:tcPr>
          <w:p w14:paraId="04F109F4" w14:textId="77777777" w:rsidR="004C6C21" w:rsidRPr="005D31A6" w:rsidDel="00703180" w:rsidRDefault="004C6C21" w:rsidP="00324094">
            <w:pPr>
              <w:widowControl/>
              <w:spacing w:after="0" w:line="240" w:lineRule="auto"/>
              <w:rPr>
                <w:del w:id="12760" w:author="Fotopoulou, Eleni" w:date="2024-03-20T10:57:00Z"/>
                <w:rFonts w:eastAsia="MS PGothic" w:cs="Arial"/>
                <w:sz w:val="16"/>
                <w:szCs w:val="16"/>
                <w:lang w:val="en-US" w:eastAsia="ja-JP"/>
              </w:rPr>
            </w:pPr>
            <w:del w:id="12761" w:author="Fotopoulou, Eleni" w:date="2024-03-20T10:57:00Z">
              <w:r w:rsidDel="00703180">
                <w:rPr>
                  <w:rFonts w:eastAsia="MS PGothic" w:cs="Arial"/>
                  <w:sz w:val="16"/>
                  <w:szCs w:val="16"/>
                  <w:lang w:eastAsia="ja-JP"/>
                </w:rPr>
                <w:delText>13.2</w:delText>
              </w:r>
            </w:del>
          </w:p>
        </w:tc>
        <w:tc>
          <w:tcPr>
            <w:tcW w:w="1590" w:type="dxa"/>
            <w:tcBorders>
              <w:top w:val="single" w:sz="4" w:space="0" w:color="auto"/>
              <w:right w:val="single" w:sz="4" w:space="0" w:color="auto"/>
            </w:tcBorders>
            <w:shd w:val="clear" w:color="auto" w:fill="auto"/>
            <w:noWrap/>
            <w:hideMark/>
          </w:tcPr>
          <w:p w14:paraId="2E177AF5" w14:textId="77777777" w:rsidR="004C6C21" w:rsidRPr="005D31A6" w:rsidDel="00703180" w:rsidRDefault="004C6C21" w:rsidP="00324094">
            <w:pPr>
              <w:widowControl/>
              <w:spacing w:after="0" w:line="240" w:lineRule="auto"/>
              <w:rPr>
                <w:del w:id="12762" w:author="Fotopoulou, Eleni" w:date="2024-03-20T10:57:00Z"/>
                <w:rFonts w:eastAsia="MS PGothic" w:cs="Arial"/>
                <w:sz w:val="16"/>
                <w:szCs w:val="16"/>
                <w:lang w:val="en-US" w:eastAsia="ja-JP"/>
              </w:rPr>
            </w:pPr>
            <w:del w:id="12763" w:author="Fotopoulou, Eleni" w:date="2024-03-20T10:57:00Z">
              <w:r w:rsidRPr="005D31A6" w:rsidDel="00703180">
                <w:rPr>
                  <w:rFonts w:eastAsia="SimSun" w:cs="Arial"/>
                  <w:sz w:val="16"/>
                  <w:szCs w:val="16"/>
                </w:rPr>
                <w:delText>No errors</w:delText>
              </w:r>
            </w:del>
          </w:p>
        </w:tc>
        <w:tc>
          <w:tcPr>
            <w:tcW w:w="2167" w:type="dxa"/>
            <w:tcBorders>
              <w:top w:val="single" w:sz="4" w:space="0" w:color="auto"/>
              <w:left w:val="single" w:sz="4" w:space="0" w:color="auto"/>
              <w:right w:val="nil"/>
            </w:tcBorders>
            <w:shd w:val="clear" w:color="auto" w:fill="auto"/>
            <w:noWrap/>
            <w:vAlign w:val="bottom"/>
            <w:hideMark/>
          </w:tcPr>
          <w:p w14:paraId="55D4CE03" w14:textId="77777777" w:rsidR="004C6C21" w:rsidRPr="005D31A6" w:rsidDel="00703180" w:rsidRDefault="004C6C21" w:rsidP="00324094">
            <w:pPr>
              <w:widowControl/>
              <w:spacing w:after="0" w:line="240" w:lineRule="auto"/>
              <w:rPr>
                <w:del w:id="12764" w:author="Fotopoulou, Eleni" w:date="2024-03-20T10:57:00Z"/>
                <w:rFonts w:eastAsia="MS PGothic" w:cs="Arial"/>
                <w:sz w:val="16"/>
                <w:szCs w:val="16"/>
                <w:lang w:val="en-US" w:eastAsia="ja-JP"/>
              </w:rPr>
            </w:pPr>
            <w:del w:id="12765" w:author="Fotopoulou, Eleni" w:date="2024-03-20T10:57:00Z">
              <w:r w:rsidRPr="005D31A6" w:rsidDel="00703180">
                <w:rPr>
                  <w:rFonts w:eastAsia="SimSun" w:cs="Arial"/>
                  <w:sz w:val="16"/>
                  <w:szCs w:val="16"/>
                </w:rPr>
                <w:delText>NWT c</w:delText>
              </w:r>
              <w:r w:rsidDel="00703180">
                <w:rPr>
                  <w:rFonts w:eastAsia="SimSun" w:cs="Arial"/>
                  <w:sz w:val="16"/>
                  <w:szCs w:val="16"/>
                </w:rPr>
                <w:delText>13</w:delText>
              </w:r>
            </w:del>
          </w:p>
        </w:tc>
      </w:tr>
      <w:tr w:rsidR="004C6C21" w:rsidRPr="005D31A6" w:rsidDel="00703180" w14:paraId="1761A881" w14:textId="29160018" w:rsidTr="00324094">
        <w:trPr>
          <w:trHeight w:val="52"/>
          <w:jc w:val="center"/>
          <w:del w:id="12766" w:author="Fotopoulou, Eleni" w:date="2024-03-20T10:57:00Z"/>
        </w:trPr>
        <w:tc>
          <w:tcPr>
            <w:tcW w:w="705" w:type="dxa"/>
            <w:tcBorders>
              <w:left w:val="nil"/>
              <w:bottom w:val="nil"/>
              <w:right w:val="single" w:sz="4" w:space="0" w:color="auto"/>
            </w:tcBorders>
            <w:shd w:val="clear" w:color="auto" w:fill="auto"/>
            <w:noWrap/>
            <w:vAlign w:val="bottom"/>
            <w:hideMark/>
          </w:tcPr>
          <w:p w14:paraId="1C2522DE" w14:textId="77777777" w:rsidR="004C6C21" w:rsidRPr="005D31A6" w:rsidDel="00703180" w:rsidRDefault="004C6C21" w:rsidP="00324094">
            <w:pPr>
              <w:widowControl/>
              <w:spacing w:after="0" w:line="240" w:lineRule="auto"/>
              <w:rPr>
                <w:del w:id="12767" w:author="Fotopoulou, Eleni" w:date="2024-03-20T10:57:00Z"/>
                <w:rFonts w:eastAsia="MS PGothic" w:cs="Arial"/>
                <w:sz w:val="16"/>
                <w:szCs w:val="16"/>
                <w:lang w:val="en-US" w:eastAsia="ja-JP"/>
              </w:rPr>
            </w:pPr>
            <w:del w:id="12768" w:author="Fotopoulou, Eleni" w:date="2024-03-20T10:57:00Z">
              <w:r w:rsidRPr="005D31A6" w:rsidDel="00703180">
                <w:rPr>
                  <w:rFonts w:eastAsia="SimSun" w:cs="Arial"/>
                  <w:sz w:val="16"/>
                  <w:szCs w:val="16"/>
                </w:rPr>
                <w:delText>c20</w:delText>
              </w:r>
            </w:del>
          </w:p>
        </w:tc>
        <w:tc>
          <w:tcPr>
            <w:tcW w:w="2505" w:type="dxa"/>
            <w:tcBorders>
              <w:left w:val="single" w:sz="4" w:space="0" w:color="auto"/>
              <w:bottom w:val="nil"/>
              <w:right w:val="single" w:sz="4" w:space="0" w:color="auto"/>
            </w:tcBorders>
            <w:shd w:val="clear" w:color="auto" w:fill="auto"/>
            <w:noWrap/>
            <w:vAlign w:val="bottom"/>
            <w:hideMark/>
          </w:tcPr>
          <w:p w14:paraId="57B75173" w14:textId="77777777" w:rsidR="004C6C21" w:rsidRPr="005D31A6" w:rsidDel="00703180" w:rsidRDefault="004C6C21" w:rsidP="00324094">
            <w:pPr>
              <w:widowControl/>
              <w:spacing w:after="0" w:line="240" w:lineRule="auto"/>
              <w:rPr>
                <w:del w:id="12769" w:author="Fotopoulou, Eleni" w:date="2024-03-20T10:57:00Z"/>
                <w:rFonts w:eastAsia="MS PGothic" w:cs="Arial"/>
                <w:sz w:val="16"/>
                <w:szCs w:val="16"/>
                <w:lang w:val="en-US" w:eastAsia="ja-JP"/>
              </w:rPr>
            </w:pPr>
            <w:del w:id="12770" w:author="Fotopoulou, Eleni" w:date="2024-03-20T10:57:00Z">
              <w:r w:rsidDel="00703180">
                <w:rPr>
                  <w:rFonts w:eastAsia="SimSun" w:cs="Arial"/>
                  <w:sz w:val="16"/>
                  <w:szCs w:val="16"/>
                </w:rPr>
                <w:delText>IVAS 1TC MASA</w:delText>
              </w:r>
            </w:del>
          </w:p>
        </w:tc>
        <w:tc>
          <w:tcPr>
            <w:tcW w:w="983" w:type="dxa"/>
            <w:tcBorders>
              <w:left w:val="nil"/>
              <w:bottom w:val="nil"/>
              <w:right w:val="nil"/>
            </w:tcBorders>
            <w:shd w:val="clear" w:color="auto" w:fill="auto"/>
            <w:noWrap/>
            <w:vAlign w:val="bottom"/>
            <w:hideMark/>
          </w:tcPr>
          <w:p w14:paraId="2EBC8876" w14:textId="77777777" w:rsidR="004C6C21" w:rsidRPr="005D31A6" w:rsidDel="00703180" w:rsidRDefault="004C6C21" w:rsidP="00324094">
            <w:pPr>
              <w:widowControl/>
              <w:spacing w:after="0" w:line="240" w:lineRule="auto"/>
              <w:rPr>
                <w:del w:id="12771" w:author="Fotopoulou, Eleni" w:date="2024-03-20T10:57:00Z"/>
                <w:rFonts w:eastAsia="MS PGothic" w:cs="Arial"/>
                <w:sz w:val="16"/>
                <w:szCs w:val="16"/>
                <w:lang w:val="en-US" w:eastAsia="ja-JP"/>
              </w:rPr>
            </w:pPr>
            <w:del w:id="12772" w:author="Fotopoulou, Eleni" w:date="2024-03-20T10:57:00Z">
              <w:r w:rsidDel="00703180">
                <w:rPr>
                  <w:rFonts w:eastAsia="SimSun" w:cs="Arial"/>
                  <w:sz w:val="16"/>
                  <w:szCs w:val="16"/>
                </w:rPr>
                <w:delText>24.4</w:delText>
              </w:r>
            </w:del>
          </w:p>
        </w:tc>
        <w:tc>
          <w:tcPr>
            <w:tcW w:w="1590" w:type="dxa"/>
            <w:tcBorders>
              <w:left w:val="nil"/>
              <w:bottom w:val="nil"/>
              <w:right w:val="single" w:sz="4" w:space="0" w:color="auto"/>
            </w:tcBorders>
            <w:shd w:val="clear" w:color="auto" w:fill="auto"/>
            <w:noWrap/>
            <w:vAlign w:val="bottom"/>
            <w:hideMark/>
          </w:tcPr>
          <w:p w14:paraId="11CBEEFC" w14:textId="77777777" w:rsidR="004C6C21" w:rsidRPr="005D31A6" w:rsidDel="00703180" w:rsidRDefault="004C6C21" w:rsidP="00324094">
            <w:pPr>
              <w:widowControl/>
              <w:spacing w:after="0" w:line="240" w:lineRule="auto"/>
              <w:rPr>
                <w:del w:id="12773" w:author="Fotopoulou, Eleni" w:date="2024-03-20T10:57:00Z"/>
                <w:rFonts w:eastAsia="MS PGothic" w:cs="Arial"/>
                <w:sz w:val="16"/>
                <w:szCs w:val="16"/>
                <w:lang w:val="en-US" w:eastAsia="ja-JP"/>
              </w:rPr>
            </w:pPr>
            <w:del w:id="12774" w:author="Fotopoulou, Eleni" w:date="2024-03-20T10:57:00Z">
              <w:r w:rsidRPr="005D31A6" w:rsidDel="00703180">
                <w:rPr>
                  <w:rFonts w:eastAsia="SimSun" w:cs="Arial"/>
                  <w:sz w:val="16"/>
                  <w:szCs w:val="16"/>
                </w:rPr>
                <w:delText>No errors</w:delText>
              </w:r>
            </w:del>
          </w:p>
        </w:tc>
        <w:tc>
          <w:tcPr>
            <w:tcW w:w="2167" w:type="dxa"/>
            <w:tcBorders>
              <w:left w:val="single" w:sz="4" w:space="0" w:color="auto"/>
              <w:bottom w:val="nil"/>
              <w:right w:val="nil"/>
            </w:tcBorders>
            <w:shd w:val="clear" w:color="auto" w:fill="auto"/>
            <w:noWrap/>
            <w:vAlign w:val="bottom"/>
            <w:hideMark/>
          </w:tcPr>
          <w:p w14:paraId="579C0466" w14:textId="77777777" w:rsidR="004C6C21" w:rsidRPr="005D31A6" w:rsidDel="00703180" w:rsidRDefault="004C6C21" w:rsidP="00324094">
            <w:pPr>
              <w:widowControl/>
              <w:spacing w:after="0" w:line="240" w:lineRule="auto"/>
              <w:rPr>
                <w:del w:id="12775" w:author="Fotopoulou, Eleni" w:date="2024-03-20T10:57:00Z"/>
                <w:rFonts w:eastAsia="MS PGothic" w:cs="Arial"/>
                <w:sz w:val="16"/>
                <w:szCs w:val="16"/>
                <w:lang w:val="en-US" w:eastAsia="ja-JP"/>
              </w:rPr>
            </w:pPr>
            <w:del w:id="12776" w:author="Fotopoulou, Eleni" w:date="2024-03-20T10:57:00Z">
              <w:r w:rsidRPr="005D31A6" w:rsidDel="00703180">
                <w:rPr>
                  <w:rFonts w:eastAsia="SimSun" w:cs="Arial"/>
                  <w:sz w:val="16"/>
                  <w:szCs w:val="16"/>
                </w:rPr>
                <w:delText>NWT c1</w:delText>
              </w:r>
              <w:r w:rsidDel="00703180">
                <w:rPr>
                  <w:rFonts w:eastAsia="SimSun" w:cs="Arial"/>
                  <w:sz w:val="16"/>
                  <w:szCs w:val="16"/>
                </w:rPr>
                <w:delText>4</w:delText>
              </w:r>
            </w:del>
          </w:p>
        </w:tc>
      </w:tr>
      <w:tr w:rsidR="004C6C21" w:rsidRPr="005D31A6" w:rsidDel="00703180" w14:paraId="1BFA38E9" w14:textId="1AD64266" w:rsidTr="00324094">
        <w:trPr>
          <w:trHeight w:val="52"/>
          <w:jc w:val="center"/>
          <w:del w:id="12777" w:author="Fotopoulou, Eleni" w:date="2024-03-20T10:57:00Z"/>
        </w:trPr>
        <w:tc>
          <w:tcPr>
            <w:tcW w:w="705" w:type="dxa"/>
            <w:tcBorders>
              <w:top w:val="nil"/>
              <w:left w:val="nil"/>
              <w:right w:val="single" w:sz="4" w:space="0" w:color="auto"/>
            </w:tcBorders>
            <w:shd w:val="clear" w:color="auto" w:fill="auto"/>
            <w:noWrap/>
            <w:vAlign w:val="bottom"/>
            <w:hideMark/>
          </w:tcPr>
          <w:p w14:paraId="188A2279" w14:textId="77777777" w:rsidR="004C6C21" w:rsidRPr="005D31A6" w:rsidDel="00703180" w:rsidRDefault="004C6C21" w:rsidP="00324094">
            <w:pPr>
              <w:widowControl/>
              <w:spacing w:after="0" w:line="240" w:lineRule="auto"/>
              <w:rPr>
                <w:del w:id="12778" w:author="Fotopoulou, Eleni" w:date="2024-03-20T10:57:00Z"/>
                <w:rFonts w:eastAsia="MS PGothic" w:cs="Arial"/>
                <w:sz w:val="16"/>
                <w:szCs w:val="16"/>
                <w:lang w:val="en-US" w:eastAsia="ja-JP"/>
              </w:rPr>
            </w:pPr>
            <w:del w:id="12779" w:author="Fotopoulou, Eleni" w:date="2024-03-20T10:57:00Z">
              <w:r w:rsidRPr="005D31A6" w:rsidDel="00703180">
                <w:rPr>
                  <w:rFonts w:eastAsia="SimSun" w:cs="Arial"/>
                  <w:sz w:val="16"/>
                  <w:szCs w:val="16"/>
                </w:rPr>
                <w:delText>c21</w:delText>
              </w:r>
            </w:del>
          </w:p>
        </w:tc>
        <w:tc>
          <w:tcPr>
            <w:tcW w:w="2505" w:type="dxa"/>
            <w:tcBorders>
              <w:top w:val="nil"/>
              <w:left w:val="single" w:sz="4" w:space="0" w:color="auto"/>
              <w:right w:val="single" w:sz="4" w:space="0" w:color="auto"/>
            </w:tcBorders>
            <w:shd w:val="clear" w:color="auto" w:fill="auto"/>
            <w:noWrap/>
            <w:vAlign w:val="bottom"/>
            <w:hideMark/>
          </w:tcPr>
          <w:p w14:paraId="06594BFC" w14:textId="77777777" w:rsidR="004C6C21" w:rsidRPr="005D31A6" w:rsidDel="00703180" w:rsidRDefault="004C6C21" w:rsidP="00324094">
            <w:pPr>
              <w:widowControl/>
              <w:spacing w:after="0" w:line="240" w:lineRule="auto"/>
              <w:rPr>
                <w:del w:id="12780" w:author="Fotopoulou, Eleni" w:date="2024-03-20T10:57:00Z"/>
                <w:rFonts w:eastAsia="MS PGothic" w:cs="Arial"/>
                <w:sz w:val="16"/>
                <w:szCs w:val="16"/>
                <w:lang w:val="en-US" w:eastAsia="ja-JP"/>
              </w:rPr>
            </w:pPr>
            <w:del w:id="12781" w:author="Fotopoulou, Eleni" w:date="2024-03-20T10:57:00Z">
              <w:r w:rsidDel="00703180">
                <w:rPr>
                  <w:rFonts w:eastAsia="SimSun" w:cs="Arial"/>
                  <w:sz w:val="16"/>
                  <w:szCs w:val="16"/>
                </w:rPr>
                <w:delText>IVAS 1TC MASA</w:delText>
              </w:r>
            </w:del>
          </w:p>
        </w:tc>
        <w:tc>
          <w:tcPr>
            <w:tcW w:w="983" w:type="dxa"/>
            <w:tcBorders>
              <w:top w:val="nil"/>
              <w:left w:val="nil"/>
              <w:right w:val="nil"/>
            </w:tcBorders>
            <w:shd w:val="clear" w:color="auto" w:fill="auto"/>
            <w:noWrap/>
            <w:vAlign w:val="bottom"/>
          </w:tcPr>
          <w:p w14:paraId="2AC4B5B9" w14:textId="77777777" w:rsidR="004C6C21" w:rsidRPr="005D31A6" w:rsidDel="00703180" w:rsidRDefault="004C6C21" w:rsidP="00324094">
            <w:pPr>
              <w:widowControl/>
              <w:spacing w:after="0" w:line="240" w:lineRule="auto"/>
              <w:rPr>
                <w:del w:id="12782" w:author="Fotopoulou, Eleni" w:date="2024-03-20T10:57:00Z"/>
                <w:rFonts w:eastAsia="MS PGothic" w:cs="Arial"/>
                <w:sz w:val="16"/>
                <w:szCs w:val="16"/>
                <w:lang w:val="en-US" w:eastAsia="ja-JP"/>
              </w:rPr>
            </w:pPr>
            <w:del w:id="12783" w:author="Fotopoulou, Eleni" w:date="2024-03-20T10:57:00Z">
              <w:r w:rsidDel="00703180">
                <w:rPr>
                  <w:rFonts w:eastAsia="MS PGothic" w:cs="Arial"/>
                  <w:sz w:val="16"/>
                  <w:szCs w:val="16"/>
                  <w:lang w:val="en-US" w:eastAsia="ja-JP"/>
                </w:rPr>
                <w:delText>48</w:delText>
              </w:r>
            </w:del>
          </w:p>
        </w:tc>
        <w:tc>
          <w:tcPr>
            <w:tcW w:w="1590" w:type="dxa"/>
            <w:tcBorders>
              <w:top w:val="nil"/>
              <w:left w:val="nil"/>
              <w:right w:val="single" w:sz="4" w:space="0" w:color="auto"/>
            </w:tcBorders>
            <w:shd w:val="clear" w:color="auto" w:fill="auto"/>
            <w:noWrap/>
            <w:vAlign w:val="bottom"/>
          </w:tcPr>
          <w:p w14:paraId="577C565E" w14:textId="77777777" w:rsidR="004C6C21" w:rsidRPr="005D31A6" w:rsidDel="00703180" w:rsidRDefault="004C6C21" w:rsidP="00324094">
            <w:pPr>
              <w:widowControl/>
              <w:spacing w:after="0" w:line="240" w:lineRule="auto"/>
              <w:rPr>
                <w:del w:id="12784" w:author="Fotopoulou, Eleni" w:date="2024-03-20T10:57:00Z"/>
                <w:rFonts w:eastAsia="MS PGothic" w:cs="Arial"/>
                <w:sz w:val="16"/>
                <w:szCs w:val="16"/>
                <w:lang w:val="en-US" w:eastAsia="ja-JP"/>
              </w:rPr>
            </w:pPr>
            <w:del w:id="12785" w:author="Fotopoulou, Eleni" w:date="2024-03-20T10:57:00Z">
              <w:r w:rsidRPr="005D31A6" w:rsidDel="00703180">
                <w:rPr>
                  <w:rFonts w:eastAsia="SimSun" w:cs="Arial"/>
                  <w:sz w:val="16"/>
                  <w:szCs w:val="16"/>
                </w:rPr>
                <w:delText>No errors</w:delText>
              </w:r>
            </w:del>
          </w:p>
        </w:tc>
        <w:tc>
          <w:tcPr>
            <w:tcW w:w="2167" w:type="dxa"/>
            <w:tcBorders>
              <w:top w:val="nil"/>
              <w:left w:val="single" w:sz="4" w:space="0" w:color="auto"/>
              <w:right w:val="nil"/>
            </w:tcBorders>
            <w:shd w:val="clear" w:color="auto" w:fill="auto"/>
            <w:noWrap/>
            <w:vAlign w:val="bottom"/>
            <w:hideMark/>
          </w:tcPr>
          <w:p w14:paraId="580A3E05" w14:textId="77777777" w:rsidR="004C6C21" w:rsidRPr="005D31A6" w:rsidDel="00703180" w:rsidRDefault="004C6C21" w:rsidP="00324094">
            <w:pPr>
              <w:widowControl/>
              <w:spacing w:after="0" w:line="240" w:lineRule="auto"/>
              <w:rPr>
                <w:del w:id="12786" w:author="Fotopoulou, Eleni" w:date="2024-03-20T10:57:00Z"/>
                <w:rFonts w:eastAsia="MS PGothic" w:cs="Arial"/>
                <w:sz w:val="16"/>
                <w:szCs w:val="16"/>
                <w:lang w:val="en-US" w:eastAsia="ja-JP"/>
              </w:rPr>
            </w:pPr>
            <w:del w:id="12787" w:author="Fotopoulou, Eleni" w:date="2024-03-20T10:57:00Z">
              <w:r w:rsidRPr="005D31A6" w:rsidDel="00703180">
                <w:rPr>
                  <w:rFonts w:eastAsia="SimSun" w:cs="Arial"/>
                  <w:sz w:val="16"/>
                  <w:szCs w:val="16"/>
                </w:rPr>
                <w:delText>NWT c1</w:delText>
              </w:r>
              <w:r w:rsidDel="00703180">
                <w:rPr>
                  <w:rFonts w:eastAsia="SimSun" w:cs="Arial"/>
                  <w:sz w:val="16"/>
                  <w:szCs w:val="16"/>
                </w:rPr>
                <w:delText>5</w:delText>
              </w:r>
            </w:del>
          </w:p>
        </w:tc>
      </w:tr>
      <w:tr w:rsidR="004C6C21" w:rsidRPr="005D31A6" w:rsidDel="00703180" w14:paraId="799193B3" w14:textId="1FF52867" w:rsidTr="00324094">
        <w:trPr>
          <w:trHeight w:val="52"/>
          <w:jc w:val="center"/>
          <w:del w:id="12788" w:author="Fotopoulou, Eleni" w:date="2024-03-20T10:57:00Z"/>
        </w:trPr>
        <w:tc>
          <w:tcPr>
            <w:tcW w:w="705" w:type="dxa"/>
            <w:tcBorders>
              <w:top w:val="nil"/>
              <w:left w:val="nil"/>
              <w:right w:val="single" w:sz="4" w:space="0" w:color="auto"/>
            </w:tcBorders>
            <w:shd w:val="clear" w:color="auto" w:fill="auto"/>
            <w:noWrap/>
            <w:vAlign w:val="bottom"/>
            <w:hideMark/>
          </w:tcPr>
          <w:p w14:paraId="6965F61E" w14:textId="77777777" w:rsidR="004C6C21" w:rsidRPr="005D31A6" w:rsidDel="00703180" w:rsidRDefault="004C6C21" w:rsidP="00324094">
            <w:pPr>
              <w:widowControl/>
              <w:spacing w:after="0" w:line="240" w:lineRule="auto"/>
              <w:rPr>
                <w:del w:id="12789" w:author="Fotopoulou, Eleni" w:date="2024-03-20T10:57:00Z"/>
                <w:rFonts w:eastAsia="MS PGothic" w:cs="Arial"/>
                <w:sz w:val="16"/>
                <w:szCs w:val="16"/>
                <w:lang w:val="en-US" w:eastAsia="ja-JP"/>
              </w:rPr>
            </w:pPr>
            <w:del w:id="12790" w:author="Fotopoulou, Eleni" w:date="2024-03-20T10:57:00Z">
              <w:r w:rsidRPr="005D31A6" w:rsidDel="00703180">
                <w:rPr>
                  <w:rFonts w:eastAsia="SimSun" w:cs="Arial"/>
                  <w:sz w:val="16"/>
                  <w:szCs w:val="16"/>
                </w:rPr>
                <w:delText>c22</w:delText>
              </w:r>
            </w:del>
          </w:p>
        </w:tc>
        <w:tc>
          <w:tcPr>
            <w:tcW w:w="2505" w:type="dxa"/>
            <w:tcBorders>
              <w:top w:val="nil"/>
              <w:left w:val="single" w:sz="4" w:space="0" w:color="auto"/>
              <w:right w:val="single" w:sz="4" w:space="0" w:color="auto"/>
            </w:tcBorders>
            <w:shd w:val="clear" w:color="auto" w:fill="auto"/>
            <w:noWrap/>
            <w:vAlign w:val="bottom"/>
            <w:hideMark/>
          </w:tcPr>
          <w:p w14:paraId="079FD4F0" w14:textId="77777777" w:rsidR="004C6C21" w:rsidRPr="005D31A6" w:rsidDel="00703180" w:rsidRDefault="004C6C21" w:rsidP="00324094">
            <w:pPr>
              <w:widowControl/>
              <w:spacing w:after="0" w:line="240" w:lineRule="auto"/>
              <w:rPr>
                <w:del w:id="12791" w:author="Fotopoulou, Eleni" w:date="2024-03-20T10:57:00Z"/>
                <w:rFonts w:eastAsia="MS PGothic" w:cs="Arial"/>
                <w:sz w:val="16"/>
                <w:szCs w:val="16"/>
                <w:lang w:val="en-US" w:eastAsia="ja-JP"/>
              </w:rPr>
            </w:pPr>
            <w:del w:id="12792" w:author="Fotopoulou, Eleni" w:date="2024-03-20T10:57:00Z">
              <w:r w:rsidDel="00703180">
                <w:rPr>
                  <w:rFonts w:eastAsia="SimSun" w:cs="Arial"/>
                  <w:sz w:val="16"/>
                  <w:szCs w:val="16"/>
                </w:rPr>
                <w:delText>IVAS 1TC MASA</w:delText>
              </w:r>
            </w:del>
          </w:p>
        </w:tc>
        <w:tc>
          <w:tcPr>
            <w:tcW w:w="983" w:type="dxa"/>
            <w:tcBorders>
              <w:top w:val="nil"/>
              <w:left w:val="nil"/>
              <w:right w:val="nil"/>
            </w:tcBorders>
            <w:shd w:val="clear" w:color="auto" w:fill="auto"/>
            <w:noWrap/>
            <w:vAlign w:val="bottom"/>
          </w:tcPr>
          <w:p w14:paraId="19B8AE37" w14:textId="77777777" w:rsidR="004C6C21" w:rsidRPr="005D31A6" w:rsidDel="00703180" w:rsidRDefault="004C6C21" w:rsidP="00324094">
            <w:pPr>
              <w:widowControl/>
              <w:spacing w:after="0" w:line="240" w:lineRule="auto"/>
              <w:rPr>
                <w:del w:id="12793" w:author="Fotopoulou, Eleni" w:date="2024-03-20T10:57:00Z"/>
                <w:rFonts w:eastAsia="MS PGothic" w:cs="Arial"/>
                <w:sz w:val="16"/>
                <w:szCs w:val="16"/>
                <w:lang w:val="en-US" w:eastAsia="ja-JP"/>
              </w:rPr>
            </w:pPr>
            <w:del w:id="12794" w:author="Fotopoulou, Eleni" w:date="2024-03-20T10:57:00Z">
              <w:r w:rsidDel="00703180">
                <w:rPr>
                  <w:rFonts w:eastAsia="MS PGothic" w:cs="Arial"/>
                  <w:sz w:val="16"/>
                  <w:szCs w:val="16"/>
                  <w:lang w:eastAsia="ja-JP"/>
                </w:rPr>
                <w:delText>16.4</w:delText>
              </w:r>
            </w:del>
          </w:p>
        </w:tc>
        <w:tc>
          <w:tcPr>
            <w:tcW w:w="1590" w:type="dxa"/>
            <w:tcBorders>
              <w:top w:val="nil"/>
              <w:left w:val="nil"/>
              <w:right w:val="single" w:sz="4" w:space="0" w:color="auto"/>
            </w:tcBorders>
            <w:shd w:val="clear" w:color="auto" w:fill="auto"/>
            <w:noWrap/>
            <w:vAlign w:val="bottom"/>
          </w:tcPr>
          <w:p w14:paraId="5D004234" w14:textId="77777777" w:rsidR="004C6C21" w:rsidRPr="005D31A6" w:rsidDel="00703180" w:rsidRDefault="004C6C21" w:rsidP="00324094">
            <w:pPr>
              <w:widowControl/>
              <w:spacing w:after="0" w:line="240" w:lineRule="auto"/>
              <w:rPr>
                <w:del w:id="12795" w:author="Fotopoulou, Eleni" w:date="2024-03-20T10:57:00Z"/>
                <w:rFonts w:eastAsia="MS PGothic" w:cs="Arial"/>
                <w:sz w:val="16"/>
                <w:szCs w:val="16"/>
                <w:lang w:val="en-US" w:eastAsia="ja-JP"/>
              </w:rPr>
            </w:pPr>
            <w:del w:id="12796" w:author="Fotopoulou, Eleni" w:date="2024-03-20T10:57:00Z">
              <w:r w:rsidRPr="005D31A6" w:rsidDel="00703180">
                <w:rPr>
                  <w:rFonts w:eastAsia="SimSun" w:cs="Arial"/>
                  <w:sz w:val="16"/>
                  <w:szCs w:val="16"/>
                </w:rPr>
                <w:delText>No errors</w:delText>
              </w:r>
            </w:del>
          </w:p>
        </w:tc>
        <w:tc>
          <w:tcPr>
            <w:tcW w:w="2167" w:type="dxa"/>
            <w:tcBorders>
              <w:top w:val="nil"/>
              <w:left w:val="single" w:sz="4" w:space="0" w:color="auto"/>
              <w:right w:val="nil"/>
            </w:tcBorders>
            <w:shd w:val="clear" w:color="auto" w:fill="auto"/>
            <w:noWrap/>
            <w:vAlign w:val="bottom"/>
            <w:hideMark/>
          </w:tcPr>
          <w:p w14:paraId="6DF8B701" w14:textId="77777777" w:rsidR="004C6C21" w:rsidRPr="005D31A6" w:rsidDel="00703180" w:rsidRDefault="004C6C21" w:rsidP="00324094">
            <w:pPr>
              <w:widowControl/>
              <w:spacing w:after="0" w:line="240" w:lineRule="auto"/>
              <w:rPr>
                <w:del w:id="12797" w:author="Fotopoulou, Eleni" w:date="2024-03-20T10:57:00Z"/>
                <w:rFonts w:eastAsia="MS PGothic" w:cs="Arial"/>
                <w:sz w:val="16"/>
                <w:szCs w:val="16"/>
                <w:lang w:val="en-US" w:eastAsia="ja-JP"/>
              </w:rPr>
            </w:pPr>
            <w:del w:id="12798" w:author="Fotopoulou, Eleni" w:date="2024-03-20T10:57:00Z">
              <w:r w:rsidRPr="005D31A6" w:rsidDel="00703180">
                <w:rPr>
                  <w:rFonts w:eastAsia="SimSun" w:cs="Arial"/>
                  <w:sz w:val="16"/>
                  <w:szCs w:val="16"/>
                </w:rPr>
                <w:delText>NWT c1</w:delText>
              </w:r>
              <w:r w:rsidDel="00703180">
                <w:rPr>
                  <w:rFonts w:eastAsia="SimSun" w:cs="Arial"/>
                  <w:sz w:val="16"/>
                  <w:szCs w:val="16"/>
                </w:rPr>
                <w:delText>6</w:delText>
              </w:r>
              <w:r w:rsidRPr="005D31A6" w:rsidDel="00703180">
                <w:rPr>
                  <w:rFonts w:eastAsia="SimSun" w:cs="Arial"/>
                  <w:sz w:val="16"/>
                  <w:szCs w:val="16"/>
                </w:rPr>
                <w:delText xml:space="preserve"> OR NWT c1</w:delText>
              </w:r>
              <w:r w:rsidDel="00703180">
                <w:rPr>
                  <w:rFonts w:eastAsia="SimSun" w:cs="Arial"/>
                  <w:sz w:val="16"/>
                  <w:szCs w:val="16"/>
                </w:rPr>
                <w:delText>0</w:delText>
              </w:r>
            </w:del>
          </w:p>
        </w:tc>
      </w:tr>
      <w:tr w:rsidR="004C6C21" w:rsidRPr="005D31A6" w:rsidDel="00703180" w14:paraId="5CA4D3AA" w14:textId="06A619FC" w:rsidTr="00324094">
        <w:trPr>
          <w:trHeight w:val="160"/>
          <w:jc w:val="center"/>
          <w:del w:id="12799" w:author="Fotopoulou, Eleni" w:date="2024-03-20T10:57:00Z"/>
        </w:trPr>
        <w:tc>
          <w:tcPr>
            <w:tcW w:w="705" w:type="dxa"/>
            <w:tcBorders>
              <w:top w:val="nil"/>
              <w:left w:val="nil"/>
              <w:right w:val="single" w:sz="4" w:space="0" w:color="auto"/>
            </w:tcBorders>
            <w:shd w:val="clear" w:color="auto" w:fill="auto"/>
            <w:noWrap/>
            <w:vAlign w:val="bottom"/>
            <w:hideMark/>
          </w:tcPr>
          <w:p w14:paraId="60DC416C" w14:textId="77777777" w:rsidR="004C6C21" w:rsidRPr="005D31A6" w:rsidDel="00703180" w:rsidRDefault="004C6C21" w:rsidP="00324094">
            <w:pPr>
              <w:widowControl/>
              <w:spacing w:after="0" w:line="240" w:lineRule="auto"/>
              <w:rPr>
                <w:del w:id="12800" w:author="Fotopoulou, Eleni" w:date="2024-03-20T10:57:00Z"/>
                <w:rFonts w:eastAsia="MS PGothic" w:cs="Arial"/>
                <w:sz w:val="16"/>
                <w:szCs w:val="16"/>
                <w:lang w:val="en-US" w:eastAsia="ja-JP"/>
              </w:rPr>
            </w:pPr>
            <w:del w:id="12801" w:author="Fotopoulou, Eleni" w:date="2024-03-20T10:57:00Z">
              <w:r w:rsidRPr="005D31A6" w:rsidDel="00703180">
                <w:rPr>
                  <w:rFonts w:eastAsia="SimSun" w:cs="Arial"/>
                  <w:sz w:val="16"/>
                  <w:szCs w:val="16"/>
                </w:rPr>
                <w:delText>c23</w:delText>
              </w:r>
            </w:del>
          </w:p>
        </w:tc>
        <w:tc>
          <w:tcPr>
            <w:tcW w:w="2505" w:type="dxa"/>
            <w:tcBorders>
              <w:top w:val="nil"/>
              <w:left w:val="single" w:sz="4" w:space="0" w:color="auto"/>
              <w:right w:val="single" w:sz="4" w:space="0" w:color="auto"/>
            </w:tcBorders>
            <w:shd w:val="clear" w:color="auto" w:fill="auto"/>
            <w:noWrap/>
            <w:vAlign w:val="bottom"/>
            <w:hideMark/>
          </w:tcPr>
          <w:p w14:paraId="7CC6AEC3" w14:textId="77777777" w:rsidR="004C6C21" w:rsidRPr="005D31A6" w:rsidDel="00703180" w:rsidRDefault="004C6C21" w:rsidP="00324094">
            <w:pPr>
              <w:widowControl/>
              <w:spacing w:after="0" w:line="240" w:lineRule="auto"/>
              <w:rPr>
                <w:del w:id="12802" w:author="Fotopoulou, Eleni" w:date="2024-03-20T10:57:00Z"/>
                <w:rFonts w:eastAsia="MS PGothic" w:cs="Arial"/>
                <w:sz w:val="16"/>
                <w:szCs w:val="16"/>
                <w:lang w:val="en-US" w:eastAsia="ja-JP"/>
              </w:rPr>
            </w:pPr>
            <w:del w:id="12803" w:author="Fotopoulou, Eleni" w:date="2024-03-20T10:57:00Z">
              <w:r w:rsidDel="00703180">
                <w:rPr>
                  <w:rFonts w:eastAsia="SimSun" w:cs="Arial"/>
                  <w:sz w:val="16"/>
                  <w:szCs w:val="16"/>
                </w:rPr>
                <w:delText>IVAS 1TC MASA</w:delText>
              </w:r>
            </w:del>
          </w:p>
        </w:tc>
        <w:tc>
          <w:tcPr>
            <w:tcW w:w="983" w:type="dxa"/>
            <w:tcBorders>
              <w:top w:val="nil"/>
              <w:left w:val="nil"/>
              <w:right w:val="nil"/>
            </w:tcBorders>
            <w:shd w:val="clear" w:color="auto" w:fill="auto"/>
            <w:noWrap/>
            <w:vAlign w:val="bottom"/>
          </w:tcPr>
          <w:p w14:paraId="6D2B6992" w14:textId="77777777" w:rsidR="004C6C21" w:rsidRPr="005D31A6" w:rsidDel="00703180" w:rsidRDefault="004C6C21" w:rsidP="00324094">
            <w:pPr>
              <w:widowControl/>
              <w:spacing w:after="0" w:line="240" w:lineRule="auto"/>
              <w:rPr>
                <w:del w:id="12804" w:author="Fotopoulou, Eleni" w:date="2024-03-20T10:57:00Z"/>
                <w:rFonts w:eastAsia="MS PGothic" w:cs="Arial"/>
                <w:sz w:val="16"/>
                <w:szCs w:val="16"/>
                <w:lang w:val="en-US" w:eastAsia="ja-JP"/>
              </w:rPr>
            </w:pPr>
            <w:del w:id="12805" w:author="Fotopoulou, Eleni" w:date="2024-03-20T10:57:00Z">
              <w:r w:rsidDel="00703180">
                <w:rPr>
                  <w:rFonts w:eastAsia="SimSun" w:cs="Arial"/>
                  <w:sz w:val="16"/>
                  <w:szCs w:val="16"/>
                </w:rPr>
                <w:delText>32</w:delText>
              </w:r>
            </w:del>
          </w:p>
        </w:tc>
        <w:tc>
          <w:tcPr>
            <w:tcW w:w="1590" w:type="dxa"/>
            <w:tcBorders>
              <w:top w:val="nil"/>
              <w:left w:val="nil"/>
              <w:right w:val="single" w:sz="4" w:space="0" w:color="auto"/>
            </w:tcBorders>
            <w:shd w:val="clear" w:color="auto" w:fill="auto"/>
            <w:noWrap/>
            <w:vAlign w:val="bottom"/>
          </w:tcPr>
          <w:p w14:paraId="357DF442" w14:textId="77777777" w:rsidR="004C6C21" w:rsidRPr="005D31A6" w:rsidDel="00703180" w:rsidRDefault="004C6C21" w:rsidP="00324094">
            <w:pPr>
              <w:widowControl/>
              <w:spacing w:after="0" w:line="240" w:lineRule="auto"/>
              <w:rPr>
                <w:del w:id="12806" w:author="Fotopoulou, Eleni" w:date="2024-03-20T10:57:00Z"/>
                <w:rFonts w:eastAsia="MS PGothic" w:cs="Arial"/>
                <w:sz w:val="16"/>
                <w:szCs w:val="16"/>
                <w:lang w:val="en-US" w:eastAsia="ja-JP"/>
              </w:rPr>
            </w:pPr>
            <w:del w:id="12807" w:author="Fotopoulou, Eleni" w:date="2024-03-20T10:57:00Z">
              <w:r w:rsidRPr="005D31A6" w:rsidDel="00703180">
                <w:rPr>
                  <w:rFonts w:eastAsia="SimSun" w:cs="Arial"/>
                  <w:sz w:val="16"/>
                  <w:szCs w:val="16"/>
                </w:rPr>
                <w:delText>No errors</w:delText>
              </w:r>
            </w:del>
          </w:p>
        </w:tc>
        <w:tc>
          <w:tcPr>
            <w:tcW w:w="2167" w:type="dxa"/>
            <w:tcBorders>
              <w:top w:val="nil"/>
              <w:left w:val="single" w:sz="4" w:space="0" w:color="auto"/>
              <w:right w:val="nil"/>
            </w:tcBorders>
            <w:shd w:val="clear" w:color="auto" w:fill="auto"/>
            <w:noWrap/>
            <w:vAlign w:val="bottom"/>
          </w:tcPr>
          <w:p w14:paraId="3C10694F" w14:textId="77777777" w:rsidR="004C6C21" w:rsidRPr="005D31A6" w:rsidDel="00703180" w:rsidRDefault="004C6C21" w:rsidP="00324094">
            <w:pPr>
              <w:widowControl/>
              <w:spacing w:after="0" w:line="240" w:lineRule="auto"/>
              <w:rPr>
                <w:del w:id="12808" w:author="Fotopoulou, Eleni" w:date="2024-03-20T10:57:00Z"/>
                <w:rFonts w:eastAsia="MS PGothic" w:cs="Arial"/>
                <w:sz w:val="16"/>
                <w:szCs w:val="16"/>
                <w:lang w:val="en-US" w:eastAsia="ja-JP"/>
              </w:rPr>
            </w:pPr>
            <w:del w:id="12809" w:author="Fotopoulou, Eleni" w:date="2024-03-20T10:57:00Z">
              <w:r w:rsidRPr="005D31A6" w:rsidDel="00703180">
                <w:rPr>
                  <w:rFonts w:eastAsia="SimSun" w:cs="Arial"/>
                  <w:sz w:val="16"/>
                  <w:szCs w:val="16"/>
                </w:rPr>
                <w:delText>NWT c1</w:delText>
              </w:r>
              <w:r w:rsidDel="00703180">
                <w:rPr>
                  <w:rFonts w:eastAsia="SimSun" w:cs="Arial"/>
                  <w:sz w:val="16"/>
                  <w:szCs w:val="16"/>
                </w:rPr>
                <w:delText>7</w:delText>
              </w:r>
              <w:r w:rsidRPr="005D31A6" w:rsidDel="00703180">
                <w:rPr>
                  <w:rFonts w:eastAsia="SimSun" w:cs="Arial"/>
                  <w:sz w:val="16"/>
                  <w:szCs w:val="16"/>
                </w:rPr>
                <w:delText xml:space="preserve"> OR NWT c1</w:delText>
              </w:r>
              <w:r w:rsidDel="00703180">
                <w:rPr>
                  <w:rFonts w:eastAsia="SimSun" w:cs="Arial"/>
                  <w:sz w:val="16"/>
                  <w:szCs w:val="16"/>
                </w:rPr>
                <w:delText>1</w:delText>
              </w:r>
            </w:del>
          </w:p>
        </w:tc>
      </w:tr>
      <w:tr w:rsidR="004C6C21" w:rsidRPr="005D31A6" w:rsidDel="00703180" w14:paraId="09173EDD" w14:textId="66BDED44" w:rsidTr="00324094">
        <w:trPr>
          <w:trHeight w:val="52"/>
          <w:jc w:val="center"/>
          <w:del w:id="12810" w:author="Fotopoulou, Eleni" w:date="2024-03-20T10:57:00Z"/>
        </w:trPr>
        <w:tc>
          <w:tcPr>
            <w:tcW w:w="705" w:type="dxa"/>
            <w:tcBorders>
              <w:left w:val="nil"/>
              <w:bottom w:val="single" w:sz="4" w:space="0" w:color="auto"/>
              <w:right w:val="single" w:sz="4" w:space="0" w:color="auto"/>
            </w:tcBorders>
            <w:shd w:val="clear" w:color="auto" w:fill="auto"/>
            <w:noWrap/>
            <w:vAlign w:val="bottom"/>
          </w:tcPr>
          <w:p w14:paraId="3A59040A" w14:textId="77777777" w:rsidR="004C6C21" w:rsidRPr="005D31A6" w:rsidDel="00703180" w:rsidRDefault="004C6C21" w:rsidP="00324094">
            <w:pPr>
              <w:widowControl/>
              <w:spacing w:after="0" w:line="240" w:lineRule="auto"/>
              <w:rPr>
                <w:del w:id="12811" w:author="Fotopoulou, Eleni" w:date="2024-03-20T10:57:00Z"/>
                <w:rFonts w:eastAsia="MS PGothic" w:cs="Arial"/>
                <w:sz w:val="16"/>
                <w:szCs w:val="16"/>
                <w:lang w:val="en-US" w:eastAsia="ja-JP"/>
              </w:rPr>
            </w:pPr>
            <w:del w:id="12812" w:author="Fotopoulou, Eleni" w:date="2024-03-20T10:57:00Z">
              <w:r w:rsidRPr="005D31A6" w:rsidDel="00703180">
                <w:rPr>
                  <w:rFonts w:eastAsia="SimSun" w:cs="Arial"/>
                  <w:sz w:val="16"/>
                  <w:szCs w:val="16"/>
                </w:rPr>
                <w:delText>c24</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03FCC0F6" w14:textId="77777777" w:rsidR="004C6C21" w:rsidRPr="005D31A6" w:rsidDel="00703180" w:rsidRDefault="004C6C21" w:rsidP="00324094">
            <w:pPr>
              <w:widowControl/>
              <w:spacing w:after="0" w:line="240" w:lineRule="auto"/>
              <w:rPr>
                <w:del w:id="12813" w:author="Fotopoulou, Eleni" w:date="2024-03-20T10:57:00Z"/>
                <w:rFonts w:eastAsia="MS PGothic" w:cs="Arial"/>
                <w:sz w:val="16"/>
                <w:szCs w:val="16"/>
                <w:lang w:val="en-US" w:eastAsia="ja-JP"/>
              </w:rPr>
            </w:pPr>
            <w:del w:id="12814" w:author="Fotopoulou, Eleni" w:date="2024-03-20T10:57:00Z">
              <w:r w:rsidDel="00703180">
                <w:rPr>
                  <w:rFonts w:eastAsia="SimSun" w:cs="Arial"/>
                  <w:sz w:val="16"/>
                  <w:szCs w:val="16"/>
                </w:rPr>
                <w:delText>IVAS 1TC MASA</w:delText>
              </w:r>
            </w:del>
          </w:p>
        </w:tc>
        <w:tc>
          <w:tcPr>
            <w:tcW w:w="983" w:type="dxa"/>
            <w:tcBorders>
              <w:left w:val="nil"/>
              <w:bottom w:val="single" w:sz="4" w:space="0" w:color="auto"/>
              <w:right w:val="nil"/>
            </w:tcBorders>
            <w:shd w:val="clear" w:color="auto" w:fill="auto"/>
            <w:noWrap/>
            <w:vAlign w:val="bottom"/>
          </w:tcPr>
          <w:p w14:paraId="1283623B" w14:textId="77777777" w:rsidR="004C6C21" w:rsidRPr="005D31A6" w:rsidDel="00703180" w:rsidRDefault="004C6C21" w:rsidP="00324094">
            <w:pPr>
              <w:widowControl/>
              <w:spacing w:after="0" w:line="240" w:lineRule="auto"/>
              <w:rPr>
                <w:del w:id="12815" w:author="Fotopoulou, Eleni" w:date="2024-03-20T10:57:00Z"/>
                <w:rFonts w:eastAsia="MS PGothic" w:cs="Arial"/>
                <w:sz w:val="16"/>
                <w:szCs w:val="16"/>
                <w:lang w:val="en-US" w:eastAsia="ja-JP"/>
              </w:rPr>
            </w:pPr>
            <w:del w:id="12816" w:author="Fotopoulou, Eleni" w:date="2024-03-20T10:57:00Z">
              <w:r w:rsidDel="00703180">
                <w:rPr>
                  <w:rFonts w:eastAsia="SimSun" w:cs="Arial"/>
                  <w:sz w:val="16"/>
                  <w:szCs w:val="16"/>
                </w:rPr>
                <w:delText>64</w:delText>
              </w:r>
            </w:del>
          </w:p>
        </w:tc>
        <w:tc>
          <w:tcPr>
            <w:tcW w:w="1590" w:type="dxa"/>
            <w:tcBorders>
              <w:left w:val="nil"/>
              <w:bottom w:val="single" w:sz="4" w:space="0" w:color="auto"/>
              <w:right w:val="single" w:sz="4" w:space="0" w:color="auto"/>
            </w:tcBorders>
            <w:shd w:val="clear" w:color="auto" w:fill="auto"/>
            <w:noWrap/>
            <w:vAlign w:val="bottom"/>
          </w:tcPr>
          <w:p w14:paraId="555C2223" w14:textId="77777777" w:rsidR="004C6C21" w:rsidRPr="005D31A6" w:rsidDel="00703180" w:rsidRDefault="004C6C21" w:rsidP="00324094">
            <w:pPr>
              <w:widowControl/>
              <w:spacing w:after="0" w:line="240" w:lineRule="auto"/>
              <w:rPr>
                <w:del w:id="12817" w:author="Fotopoulou, Eleni" w:date="2024-03-20T10:57:00Z"/>
                <w:rFonts w:eastAsia="MS PGothic" w:cs="Arial"/>
                <w:sz w:val="16"/>
                <w:szCs w:val="16"/>
                <w:lang w:val="en-US" w:eastAsia="ja-JP"/>
              </w:rPr>
            </w:pPr>
            <w:del w:id="12818" w:author="Fotopoulou, Eleni" w:date="2024-03-20T10:57:00Z">
              <w:r w:rsidRPr="005D31A6" w:rsidDel="00703180">
                <w:rPr>
                  <w:rFonts w:eastAsia="SimSun" w:cs="Arial"/>
                  <w:sz w:val="16"/>
                  <w:szCs w:val="16"/>
                </w:rPr>
                <w:delText>No errors</w:delText>
              </w:r>
            </w:del>
          </w:p>
        </w:tc>
        <w:tc>
          <w:tcPr>
            <w:tcW w:w="2167" w:type="dxa"/>
            <w:tcBorders>
              <w:left w:val="single" w:sz="4" w:space="0" w:color="auto"/>
              <w:bottom w:val="single" w:sz="4" w:space="0" w:color="auto"/>
              <w:right w:val="nil"/>
            </w:tcBorders>
            <w:shd w:val="clear" w:color="auto" w:fill="auto"/>
            <w:noWrap/>
            <w:vAlign w:val="bottom"/>
          </w:tcPr>
          <w:p w14:paraId="4A96751A" w14:textId="77777777" w:rsidR="004C6C21" w:rsidRPr="005D31A6" w:rsidDel="00703180" w:rsidRDefault="004C6C21" w:rsidP="00324094">
            <w:pPr>
              <w:widowControl/>
              <w:spacing w:after="0" w:line="240" w:lineRule="auto"/>
              <w:rPr>
                <w:del w:id="12819" w:author="Fotopoulou, Eleni" w:date="2024-03-20T10:57:00Z"/>
                <w:rFonts w:eastAsia="MS PGothic" w:cs="Arial"/>
                <w:sz w:val="16"/>
                <w:szCs w:val="16"/>
                <w:lang w:val="en-US" w:eastAsia="ja-JP"/>
              </w:rPr>
            </w:pPr>
            <w:del w:id="12820" w:author="Fotopoulou, Eleni" w:date="2024-03-20T10:57:00Z">
              <w:r w:rsidRPr="005D31A6" w:rsidDel="00703180">
                <w:rPr>
                  <w:rFonts w:eastAsia="SimSun" w:cs="Arial"/>
                  <w:sz w:val="16"/>
                  <w:szCs w:val="16"/>
                </w:rPr>
                <w:delText>NWT c1</w:delText>
              </w:r>
              <w:r w:rsidDel="00703180">
                <w:rPr>
                  <w:rFonts w:eastAsia="SimSun" w:cs="Arial"/>
                  <w:sz w:val="16"/>
                  <w:szCs w:val="16"/>
                </w:rPr>
                <w:delText>8</w:delText>
              </w:r>
              <w:r w:rsidRPr="005D31A6" w:rsidDel="00703180">
                <w:rPr>
                  <w:rFonts w:eastAsia="SimSun" w:cs="Arial"/>
                  <w:sz w:val="16"/>
                  <w:szCs w:val="16"/>
                </w:rPr>
                <w:delText xml:space="preserve"> OR NWT c1</w:delText>
              </w:r>
              <w:r w:rsidDel="00703180">
                <w:rPr>
                  <w:rFonts w:eastAsia="SimSun" w:cs="Arial"/>
                  <w:sz w:val="16"/>
                  <w:szCs w:val="16"/>
                </w:rPr>
                <w:delText>2</w:delText>
              </w:r>
            </w:del>
          </w:p>
        </w:tc>
      </w:tr>
      <w:tr w:rsidR="004C6C21" w:rsidRPr="005D31A6" w:rsidDel="00703180" w14:paraId="62B65C83" w14:textId="0AA65484" w:rsidTr="00324094">
        <w:trPr>
          <w:trHeight w:val="124"/>
          <w:jc w:val="center"/>
          <w:del w:id="12821" w:author="Fotopoulou, Eleni" w:date="2024-03-20T10:57:00Z"/>
        </w:trPr>
        <w:tc>
          <w:tcPr>
            <w:tcW w:w="705" w:type="dxa"/>
            <w:tcBorders>
              <w:top w:val="single" w:sz="4" w:space="0" w:color="auto"/>
              <w:left w:val="nil"/>
              <w:bottom w:val="nil"/>
              <w:right w:val="single" w:sz="4" w:space="0" w:color="auto"/>
            </w:tcBorders>
            <w:shd w:val="clear" w:color="auto" w:fill="auto"/>
            <w:noWrap/>
            <w:vAlign w:val="bottom"/>
            <w:hideMark/>
          </w:tcPr>
          <w:p w14:paraId="5BD364A6" w14:textId="77777777" w:rsidR="004C6C21" w:rsidRPr="005D31A6" w:rsidDel="00703180" w:rsidRDefault="004C6C21" w:rsidP="00324094">
            <w:pPr>
              <w:widowControl/>
              <w:spacing w:after="0" w:line="240" w:lineRule="auto"/>
              <w:rPr>
                <w:del w:id="12822" w:author="Fotopoulou, Eleni" w:date="2024-03-20T10:57:00Z"/>
                <w:rFonts w:eastAsia="MS PGothic" w:cs="Arial"/>
                <w:sz w:val="16"/>
                <w:szCs w:val="16"/>
                <w:lang w:val="en-US" w:eastAsia="ja-JP"/>
              </w:rPr>
            </w:pPr>
            <w:del w:id="12823" w:author="Fotopoulou, Eleni" w:date="2024-03-20T10:57:00Z">
              <w:r w:rsidDel="00703180">
                <w:rPr>
                  <w:rFonts w:eastAsia="SimSun" w:cs="Arial"/>
                  <w:sz w:val="16"/>
                  <w:szCs w:val="16"/>
                </w:rPr>
                <w:delText>[</w:delText>
              </w:r>
              <w:r w:rsidRPr="005D31A6" w:rsidDel="00703180">
                <w:rPr>
                  <w:rFonts w:eastAsia="SimSun" w:cs="Arial"/>
                  <w:sz w:val="16"/>
                  <w:szCs w:val="16"/>
                </w:rPr>
                <w:delText>c25</w:delText>
              </w:r>
            </w:del>
          </w:p>
        </w:tc>
        <w:tc>
          <w:tcPr>
            <w:tcW w:w="2505" w:type="dxa"/>
            <w:tcBorders>
              <w:top w:val="single" w:sz="4" w:space="0" w:color="auto"/>
              <w:left w:val="single" w:sz="4" w:space="0" w:color="auto"/>
              <w:bottom w:val="nil"/>
              <w:right w:val="single" w:sz="4" w:space="0" w:color="auto"/>
            </w:tcBorders>
            <w:shd w:val="clear" w:color="auto" w:fill="auto"/>
            <w:noWrap/>
            <w:vAlign w:val="bottom"/>
            <w:hideMark/>
          </w:tcPr>
          <w:p w14:paraId="57C90F44" w14:textId="77777777" w:rsidR="004C6C21" w:rsidRPr="005D31A6" w:rsidDel="00703180" w:rsidRDefault="004C6C21" w:rsidP="00324094">
            <w:pPr>
              <w:widowControl/>
              <w:spacing w:after="0" w:line="240" w:lineRule="auto"/>
              <w:rPr>
                <w:del w:id="12824" w:author="Fotopoulou, Eleni" w:date="2024-03-20T10:57:00Z"/>
                <w:rFonts w:eastAsia="MS PGothic" w:cs="Arial"/>
                <w:sz w:val="16"/>
                <w:szCs w:val="16"/>
                <w:lang w:val="en-US" w:eastAsia="ja-JP"/>
              </w:rPr>
            </w:pPr>
            <w:del w:id="12825" w:author="Fotopoulou, Eleni" w:date="2024-03-20T10:57:00Z">
              <w:r w:rsidDel="00703180">
                <w:rPr>
                  <w:rFonts w:eastAsia="SimSun" w:cs="Arial"/>
                  <w:sz w:val="16"/>
                  <w:szCs w:val="16"/>
                </w:rPr>
                <w:delText>IVAS 1TC MASA</w:delText>
              </w:r>
            </w:del>
          </w:p>
        </w:tc>
        <w:tc>
          <w:tcPr>
            <w:tcW w:w="983" w:type="dxa"/>
            <w:tcBorders>
              <w:top w:val="single" w:sz="4" w:space="0" w:color="auto"/>
              <w:left w:val="nil"/>
              <w:bottom w:val="nil"/>
              <w:right w:val="nil"/>
            </w:tcBorders>
            <w:shd w:val="clear" w:color="auto" w:fill="auto"/>
            <w:noWrap/>
            <w:vAlign w:val="bottom"/>
            <w:hideMark/>
          </w:tcPr>
          <w:p w14:paraId="575B912C" w14:textId="77777777" w:rsidR="004C6C21" w:rsidRPr="005D31A6" w:rsidDel="00703180" w:rsidRDefault="004C6C21" w:rsidP="00324094">
            <w:pPr>
              <w:widowControl/>
              <w:spacing w:after="0" w:line="240" w:lineRule="auto"/>
              <w:rPr>
                <w:del w:id="12826" w:author="Fotopoulou, Eleni" w:date="2024-03-20T10:57:00Z"/>
                <w:rFonts w:eastAsia="MS PGothic" w:cs="Arial"/>
                <w:sz w:val="16"/>
                <w:szCs w:val="16"/>
                <w:lang w:val="en-US" w:eastAsia="ja-JP"/>
              </w:rPr>
            </w:pPr>
            <w:del w:id="12827" w:author="Fotopoulou, Eleni" w:date="2024-03-20T10:57:00Z">
              <w:r w:rsidRPr="005D31A6" w:rsidDel="00703180">
                <w:rPr>
                  <w:rFonts w:eastAsia="MS PGothic" w:cs="Arial"/>
                  <w:sz w:val="16"/>
                  <w:szCs w:val="16"/>
                  <w:lang w:eastAsia="ja-JP"/>
                </w:rPr>
                <w:delText>13.2</w:delText>
              </w:r>
            </w:del>
          </w:p>
        </w:tc>
        <w:tc>
          <w:tcPr>
            <w:tcW w:w="1590" w:type="dxa"/>
            <w:tcBorders>
              <w:top w:val="single" w:sz="4" w:space="0" w:color="auto"/>
              <w:left w:val="nil"/>
              <w:bottom w:val="nil"/>
              <w:right w:val="single" w:sz="4" w:space="0" w:color="auto"/>
            </w:tcBorders>
            <w:shd w:val="clear" w:color="auto" w:fill="auto"/>
            <w:noWrap/>
            <w:vAlign w:val="bottom"/>
            <w:hideMark/>
          </w:tcPr>
          <w:p w14:paraId="6EDD2D48" w14:textId="77777777" w:rsidR="004C6C21" w:rsidRPr="005D31A6" w:rsidDel="00703180" w:rsidRDefault="004C6C21" w:rsidP="00324094">
            <w:pPr>
              <w:widowControl/>
              <w:spacing w:after="0" w:line="240" w:lineRule="auto"/>
              <w:rPr>
                <w:del w:id="12828" w:author="Fotopoulou, Eleni" w:date="2024-03-20T10:57:00Z"/>
                <w:rFonts w:eastAsia="MS PGothic" w:cs="Arial"/>
                <w:sz w:val="16"/>
                <w:szCs w:val="16"/>
                <w:lang w:val="en-US" w:eastAsia="ja-JP"/>
              </w:rPr>
            </w:pPr>
            <w:del w:id="12829" w:author="Fotopoulou, Eleni" w:date="2024-03-20T10:57:00Z">
              <w:r w:rsidDel="00703180">
                <w:rPr>
                  <w:rFonts w:eastAsia="SimSun" w:cs="Arial"/>
                  <w:sz w:val="16"/>
                  <w:szCs w:val="16"/>
                </w:rPr>
                <w:delText>WB IO</w:delText>
              </w:r>
            </w:del>
          </w:p>
        </w:tc>
        <w:tc>
          <w:tcPr>
            <w:tcW w:w="2167" w:type="dxa"/>
            <w:tcBorders>
              <w:top w:val="single" w:sz="4" w:space="0" w:color="auto"/>
              <w:left w:val="single" w:sz="4" w:space="0" w:color="auto"/>
              <w:bottom w:val="nil"/>
              <w:right w:val="nil"/>
            </w:tcBorders>
            <w:shd w:val="clear" w:color="auto" w:fill="auto"/>
            <w:noWrap/>
            <w:vAlign w:val="bottom"/>
          </w:tcPr>
          <w:p w14:paraId="361F1D5D" w14:textId="77777777" w:rsidR="004C6C21" w:rsidRPr="005D31A6" w:rsidDel="00703180" w:rsidRDefault="004C6C21" w:rsidP="00324094">
            <w:pPr>
              <w:widowControl/>
              <w:spacing w:after="0" w:line="240" w:lineRule="auto"/>
              <w:rPr>
                <w:del w:id="12830" w:author="Fotopoulou, Eleni" w:date="2024-03-20T10:57:00Z"/>
                <w:rFonts w:eastAsia="SimSun" w:cs="Arial"/>
                <w:sz w:val="16"/>
                <w:szCs w:val="16"/>
              </w:rPr>
            </w:pPr>
            <w:del w:id="12831" w:author="Fotopoulou, Eleni" w:date="2024-03-20T10:57:00Z">
              <w:r w:rsidDel="00703180">
                <w:rPr>
                  <w:rFonts w:eastAsia="SimSun" w:cs="Arial"/>
                  <w:sz w:val="16"/>
                  <w:szCs w:val="16"/>
                </w:rPr>
                <w:delText>-</w:delText>
              </w:r>
            </w:del>
          </w:p>
        </w:tc>
      </w:tr>
      <w:tr w:rsidR="004C6C21" w:rsidRPr="005D31A6" w:rsidDel="00703180" w14:paraId="569639C2" w14:textId="5694F520" w:rsidTr="00324094">
        <w:trPr>
          <w:trHeight w:val="125"/>
          <w:jc w:val="center"/>
          <w:del w:id="12832" w:author="Fotopoulou, Eleni" w:date="2024-03-20T10:57:00Z"/>
        </w:trPr>
        <w:tc>
          <w:tcPr>
            <w:tcW w:w="705" w:type="dxa"/>
            <w:tcBorders>
              <w:top w:val="nil"/>
              <w:left w:val="nil"/>
              <w:bottom w:val="nil"/>
              <w:right w:val="single" w:sz="4" w:space="0" w:color="auto"/>
            </w:tcBorders>
            <w:shd w:val="clear" w:color="auto" w:fill="auto"/>
            <w:noWrap/>
            <w:vAlign w:val="bottom"/>
            <w:hideMark/>
          </w:tcPr>
          <w:p w14:paraId="090804BB" w14:textId="77777777" w:rsidR="004C6C21" w:rsidRPr="005D31A6" w:rsidDel="00703180" w:rsidRDefault="004C6C21" w:rsidP="00324094">
            <w:pPr>
              <w:widowControl/>
              <w:spacing w:after="0" w:line="240" w:lineRule="auto"/>
              <w:rPr>
                <w:del w:id="12833" w:author="Fotopoulou, Eleni" w:date="2024-03-20T10:57:00Z"/>
                <w:rFonts w:eastAsia="MS PGothic" w:cs="Arial"/>
                <w:sz w:val="16"/>
                <w:szCs w:val="16"/>
                <w:lang w:val="en-US" w:eastAsia="ja-JP"/>
              </w:rPr>
            </w:pPr>
            <w:del w:id="12834" w:author="Fotopoulou, Eleni" w:date="2024-03-20T10:57:00Z">
              <w:r w:rsidRPr="005D31A6" w:rsidDel="00703180">
                <w:rPr>
                  <w:rFonts w:eastAsia="SimSun" w:cs="Arial"/>
                  <w:sz w:val="16"/>
                  <w:szCs w:val="16"/>
                </w:rPr>
                <w:delText>c26</w:delText>
              </w:r>
            </w:del>
          </w:p>
        </w:tc>
        <w:tc>
          <w:tcPr>
            <w:tcW w:w="2505" w:type="dxa"/>
            <w:tcBorders>
              <w:top w:val="nil"/>
              <w:left w:val="single" w:sz="4" w:space="0" w:color="auto"/>
              <w:bottom w:val="nil"/>
              <w:right w:val="single" w:sz="4" w:space="0" w:color="auto"/>
            </w:tcBorders>
            <w:shd w:val="clear" w:color="auto" w:fill="auto"/>
            <w:noWrap/>
            <w:hideMark/>
          </w:tcPr>
          <w:p w14:paraId="13AA2612" w14:textId="77777777" w:rsidR="004C6C21" w:rsidRPr="005D31A6" w:rsidDel="00703180" w:rsidRDefault="004C6C21" w:rsidP="00324094">
            <w:pPr>
              <w:widowControl/>
              <w:spacing w:after="0" w:line="240" w:lineRule="auto"/>
              <w:rPr>
                <w:del w:id="12835" w:author="Fotopoulou, Eleni" w:date="2024-03-20T10:57:00Z"/>
                <w:rFonts w:eastAsia="MS PGothic" w:cs="Arial"/>
                <w:sz w:val="16"/>
                <w:szCs w:val="16"/>
                <w:lang w:val="en-US" w:eastAsia="ja-JP"/>
              </w:rPr>
            </w:pPr>
            <w:del w:id="12836" w:author="Fotopoulou, Eleni" w:date="2024-03-20T10:57:00Z">
              <w:r w:rsidDel="00703180">
                <w:rPr>
                  <w:rFonts w:eastAsia="SimSun" w:cs="Arial"/>
                  <w:sz w:val="16"/>
                  <w:szCs w:val="16"/>
                </w:rPr>
                <w:delText>IVAS 1TC MASA</w:delText>
              </w:r>
            </w:del>
          </w:p>
        </w:tc>
        <w:tc>
          <w:tcPr>
            <w:tcW w:w="983" w:type="dxa"/>
            <w:tcBorders>
              <w:top w:val="nil"/>
              <w:left w:val="nil"/>
              <w:bottom w:val="nil"/>
              <w:right w:val="nil"/>
            </w:tcBorders>
            <w:shd w:val="clear" w:color="auto" w:fill="auto"/>
            <w:noWrap/>
            <w:vAlign w:val="bottom"/>
            <w:hideMark/>
          </w:tcPr>
          <w:p w14:paraId="0183337F" w14:textId="77777777" w:rsidR="004C6C21" w:rsidRPr="005D31A6" w:rsidDel="00703180" w:rsidRDefault="004C6C21" w:rsidP="00324094">
            <w:pPr>
              <w:widowControl/>
              <w:spacing w:after="0" w:line="240" w:lineRule="auto"/>
              <w:rPr>
                <w:del w:id="12837" w:author="Fotopoulou, Eleni" w:date="2024-03-20T10:57:00Z"/>
                <w:rFonts w:eastAsia="MS PGothic" w:cs="Arial"/>
                <w:sz w:val="16"/>
                <w:szCs w:val="16"/>
                <w:lang w:val="en-US" w:eastAsia="ja-JP"/>
              </w:rPr>
            </w:pPr>
            <w:del w:id="12838" w:author="Fotopoulou, Eleni" w:date="2024-03-20T10:57:00Z">
              <w:r w:rsidDel="00703180">
                <w:rPr>
                  <w:rFonts w:eastAsia="MS PGothic" w:cs="Arial"/>
                  <w:sz w:val="16"/>
                  <w:szCs w:val="16"/>
                  <w:lang w:eastAsia="ja-JP"/>
                </w:rPr>
                <w:delText>24</w:delText>
              </w:r>
              <w:r w:rsidRPr="005D31A6" w:rsidDel="00703180">
                <w:rPr>
                  <w:rFonts w:eastAsia="MS PGothic" w:cs="Arial"/>
                  <w:sz w:val="16"/>
                  <w:szCs w:val="16"/>
                  <w:lang w:eastAsia="ja-JP"/>
                </w:rPr>
                <w:delText>.4</w:delText>
              </w:r>
            </w:del>
          </w:p>
        </w:tc>
        <w:tc>
          <w:tcPr>
            <w:tcW w:w="1590" w:type="dxa"/>
            <w:tcBorders>
              <w:top w:val="nil"/>
              <w:left w:val="nil"/>
              <w:bottom w:val="nil"/>
              <w:right w:val="single" w:sz="4" w:space="0" w:color="auto"/>
            </w:tcBorders>
            <w:shd w:val="clear" w:color="auto" w:fill="auto"/>
            <w:noWrap/>
            <w:vAlign w:val="bottom"/>
            <w:hideMark/>
          </w:tcPr>
          <w:p w14:paraId="215B3008" w14:textId="77777777" w:rsidR="004C6C21" w:rsidRPr="005D31A6" w:rsidDel="00703180" w:rsidRDefault="004C6C21" w:rsidP="00324094">
            <w:pPr>
              <w:widowControl/>
              <w:spacing w:after="0" w:line="240" w:lineRule="auto"/>
              <w:rPr>
                <w:del w:id="12839" w:author="Fotopoulou, Eleni" w:date="2024-03-20T10:57:00Z"/>
                <w:rFonts w:eastAsia="MS PGothic" w:cs="Arial"/>
                <w:sz w:val="16"/>
                <w:szCs w:val="16"/>
                <w:lang w:val="en-US" w:eastAsia="ja-JP"/>
              </w:rPr>
            </w:pPr>
            <w:del w:id="12840" w:author="Fotopoulou, Eleni" w:date="2024-03-20T10:57:00Z">
              <w:r w:rsidDel="00703180">
                <w:rPr>
                  <w:rFonts w:eastAsia="SimSun" w:cs="Arial"/>
                  <w:sz w:val="16"/>
                  <w:szCs w:val="16"/>
                </w:rPr>
                <w:delText>WB IO</w:delText>
              </w:r>
            </w:del>
          </w:p>
        </w:tc>
        <w:tc>
          <w:tcPr>
            <w:tcW w:w="2167" w:type="dxa"/>
            <w:tcBorders>
              <w:top w:val="nil"/>
              <w:left w:val="single" w:sz="4" w:space="0" w:color="auto"/>
              <w:bottom w:val="nil"/>
              <w:right w:val="nil"/>
            </w:tcBorders>
            <w:shd w:val="clear" w:color="auto" w:fill="auto"/>
            <w:noWrap/>
            <w:vAlign w:val="bottom"/>
          </w:tcPr>
          <w:p w14:paraId="424E72C8" w14:textId="77777777" w:rsidR="004C6C21" w:rsidRPr="005D31A6" w:rsidDel="00703180" w:rsidRDefault="004C6C21" w:rsidP="00324094">
            <w:pPr>
              <w:widowControl/>
              <w:spacing w:after="0" w:line="240" w:lineRule="auto"/>
              <w:rPr>
                <w:del w:id="12841" w:author="Fotopoulou, Eleni" w:date="2024-03-20T10:57:00Z"/>
                <w:rFonts w:eastAsia="MS PGothic" w:cs="Arial"/>
                <w:sz w:val="16"/>
                <w:szCs w:val="16"/>
                <w:lang w:val="en-US" w:eastAsia="ja-JP"/>
              </w:rPr>
            </w:pPr>
            <w:del w:id="12842" w:author="Fotopoulou, Eleni" w:date="2024-03-20T10:57:00Z">
              <w:r w:rsidDel="00703180">
                <w:rPr>
                  <w:rFonts w:eastAsia="MS PGothic" w:cs="Arial"/>
                  <w:sz w:val="16"/>
                  <w:szCs w:val="16"/>
                  <w:lang w:val="en-US" w:eastAsia="ja-JP"/>
                </w:rPr>
                <w:delText>-</w:delText>
              </w:r>
            </w:del>
          </w:p>
        </w:tc>
      </w:tr>
      <w:tr w:rsidR="004C6C21" w:rsidRPr="005D31A6" w:rsidDel="00703180" w14:paraId="6B5EDC76" w14:textId="6EA98E76" w:rsidTr="00324094">
        <w:trPr>
          <w:trHeight w:val="127"/>
          <w:jc w:val="center"/>
          <w:del w:id="12843" w:author="Fotopoulou, Eleni" w:date="2024-03-20T10:57:00Z"/>
        </w:trPr>
        <w:tc>
          <w:tcPr>
            <w:tcW w:w="705" w:type="dxa"/>
            <w:tcBorders>
              <w:top w:val="nil"/>
              <w:left w:val="nil"/>
              <w:right w:val="single" w:sz="4" w:space="0" w:color="auto"/>
            </w:tcBorders>
            <w:shd w:val="clear" w:color="auto" w:fill="auto"/>
            <w:noWrap/>
            <w:vAlign w:val="bottom"/>
            <w:hideMark/>
          </w:tcPr>
          <w:p w14:paraId="5C32BA91" w14:textId="77777777" w:rsidR="004C6C21" w:rsidRPr="005D31A6" w:rsidDel="00703180" w:rsidRDefault="004C6C21" w:rsidP="00324094">
            <w:pPr>
              <w:widowControl/>
              <w:spacing w:after="0" w:line="240" w:lineRule="auto"/>
              <w:rPr>
                <w:del w:id="12844" w:author="Fotopoulou, Eleni" w:date="2024-03-20T10:57:00Z"/>
                <w:rFonts w:eastAsia="MS PGothic" w:cs="Arial"/>
                <w:sz w:val="16"/>
                <w:szCs w:val="16"/>
                <w:lang w:val="en-US" w:eastAsia="ja-JP"/>
              </w:rPr>
            </w:pPr>
            <w:del w:id="12845" w:author="Fotopoulou, Eleni" w:date="2024-03-20T10:57:00Z">
              <w:r w:rsidRPr="005D31A6" w:rsidDel="00703180">
                <w:rPr>
                  <w:rFonts w:eastAsia="SimSun" w:cs="Arial"/>
                  <w:sz w:val="16"/>
                  <w:szCs w:val="16"/>
                </w:rPr>
                <w:delText>c27</w:delText>
              </w:r>
            </w:del>
          </w:p>
        </w:tc>
        <w:tc>
          <w:tcPr>
            <w:tcW w:w="2505" w:type="dxa"/>
            <w:tcBorders>
              <w:top w:val="nil"/>
              <w:left w:val="single" w:sz="4" w:space="0" w:color="auto"/>
              <w:right w:val="single" w:sz="4" w:space="0" w:color="auto"/>
            </w:tcBorders>
            <w:shd w:val="clear" w:color="auto" w:fill="auto"/>
            <w:noWrap/>
            <w:hideMark/>
          </w:tcPr>
          <w:p w14:paraId="212C2684" w14:textId="77777777" w:rsidR="004C6C21" w:rsidRPr="005D31A6" w:rsidDel="00703180" w:rsidRDefault="004C6C21" w:rsidP="00324094">
            <w:pPr>
              <w:widowControl/>
              <w:spacing w:after="0" w:line="240" w:lineRule="auto"/>
              <w:rPr>
                <w:del w:id="12846" w:author="Fotopoulou, Eleni" w:date="2024-03-20T10:57:00Z"/>
                <w:rFonts w:eastAsia="MS PGothic" w:cs="Arial"/>
                <w:sz w:val="16"/>
                <w:szCs w:val="16"/>
                <w:lang w:val="en-US" w:eastAsia="ja-JP"/>
              </w:rPr>
            </w:pPr>
            <w:del w:id="12847" w:author="Fotopoulou, Eleni" w:date="2024-03-20T10:57:00Z">
              <w:r w:rsidDel="00703180">
                <w:rPr>
                  <w:rFonts w:eastAsia="SimSun" w:cs="Arial"/>
                  <w:sz w:val="16"/>
                  <w:szCs w:val="16"/>
                </w:rPr>
                <w:delText>IVAS 1TC MASA</w:delText>
              </w:r>
            </w:del>
          </w:p>
        </w:tc>
        <w:tc>
          <w:tcPr>
            <w:tcW w:w="983" w:type="dxa"/>
            <w:tcBorders>
              <w:top w:val="nil"/>
              <w:left w:val="nil"/>
              <w:right w:val="nil"/>
            </w:tcBorders>
            <w:shd w:val="clear" w:color="auto" w:fill="auto"/>
            <w:noWrap/>
            <w:vAlign w:val="bottom"/>
            <w:hideMark/>
          </w:tcPr>
          <w:p w14:paraId="35CE67A0" w14:textId="77777777" w:rsidR="004C6C21" w:rsidRPr="005D31A6" w:rsidDel="00703180" w:rsidRDefault="004C6C21" w:rsidP="00324094">
            <w:pPr>
              <w:widowControl/>
              <w:spacing w:after="0" w:line="240" w:lineRule="auto"/>
              <w:rPr>
                <w:del w:id="12848" w:author="Fotopoulou, Eleni" w:date="2024-03-20T10:57:00Z"/>
                <w:rFonts w:eastAsia="MS PGothic" w:cs="Arial"/>
                <w:sz w:val="16"/>
                <w:szCs w:val="16"/>
                <w:lang w:val="en-US" w:eastAsia="ja-JP"/>
              </w:rPr>
            </w:pPr>
            <w:del w:id="12849" w:author="Fotopoulou, Eleni" w:date="2024-03-20T10:57:00Z">
              <w:r w:rsidDel="00703180">
                <w:rPr>
                  <w:rFonts w:eastAsia="MS PGothic" w:cs="Arial"/>
                  <w:sz w:val="16"/>
                  <w:szCs w:val="16"/>
                  <w:lang w:eastAsia="ja-JP"/>
                </w:rPr>
                <w:delText>48</w:delText>
              </w:r>
            </w:del>
          </w:p>
        </w:tc>
        <w:tc>
          <w:tcPr>
            <w:tcW w:w="1590" w:type="dxa"/>
            <w:tcBorders>
              <w:top w:val="nil"/>
              <w:left w:val="nil"/>
              <w:right w:val="single" w:sz="4" w:space="0" w:color="auto"/>
            </w:tcBorders>
            <w:shd w:val="clear" w:color="auto" w:fill="auto"/>
            <w:noWrap/>
            <w:vAlign w:val="bottom"/>
            <w:hideMark/>
          </w:tcPr>
          <w:p w14:paraId="4A6A3E84" w14:textId="77777777" w:rsidR="004C6C21" w:rsidRPr="005D31A6" w:rsidDel="00703180" w:rsidRDefault="004C6C21" w:rsidP="00324094">
            <w:pPr>
              <w:widowControl/>
              <w:spacing w:after="0" w:line="240" w:lineRule="auto"/>
              <w:rPr>
                <w:del w:id="12850" w:author="Fotopoulou, Eleni" w:date="2024-03-20T10:57:00Z"/>
                <w:rFonts w:eastAsia="MS PGothic" w:cs="Arial"/>
                <w:sz w:val="16"/>
                <w:szCs w:val="16"/>
                <w:lang w:val="en-US" w:eastAsia="ja-JP"/>
              </w:rPr>
            </w:pPr>
            <w:del w:id="12851" w:author="Fotopoulou, Eleni" w:date="2024-03-20T10:57:00Z">
              <w:r w:rsidDel="00703180">
                <w:rPr>
                  <w:rFonts w:eastAsia="SimSun" w:cs="Arial"/>
                  <w:sz w:val="16"/>
                  <w:szCs w:val="16"/>
                </w:rPr>
                <w:delText>WB IO</w:delText>
              </w:r>
            </w:del>
          </w:p>
        </w:tc>
        <w:tc>
          <w:tcPr>
            <w:tcW w:w="2167" w:type="dxa"/>
            <w:tcBorders>
              <w:top w:val="nil"/>
              <w:left w:val="single" w:sz="4" w:space="0" w:color="auto"/>
              <w:right w:val="nil"/>
            </w:tcBorders>
            <w:shd w:val="clear" w:color="auto" w:fill="auto"/>
            <w:noWrap/>
            <w:vAlign w:val="bottom"/>
          </w:tcPr>
          <w:p w14:paraId="68ED1C2D" w14:textId="77777777" w:rsidR="004C6C21" w:rsidRPr="005D31A6" w:rsidDel="00703180" w:rsidRDefault="004C6C21" w:rsidP="00324094">
            <w:pPr>
              <w:widowControl/>
              <w:spacing w:after="0" w:line="240" w:lineRule="auto"/>
              <w:rPr>
                <w:del w:id="12852" w:author="Fotopoulou, Eleni" w:date="2024-03-20T10:57:00Z"/>
                <w:rFonts w:eastAsia="MS PGothic" w:cs="Arial"/>
                <w:sz w:val="16"/>
                <w:szCs w:val="16"/>
                <w:lang w:val="en-US" w:eastAsia="ja-JP"/>
              </w:rPr>
            </w:pPr>
            <w:del w:id="12853" w:author="Fotopoulou, Eleni" w:date="2024-03-20T10:57:00Z">
              <w:r w:rsidDel="00703180">
                <w:rPr>
                  <w:rFonts w:eastAsia="MS PGothic" w:cs="Arial"/>
                  <w:sz w:val="16"/>
                  <w:szCs w:val="16"/>
                  <w:lang w:val="en-US" w:eastAsia="ja-JP"/>
                </w:rPr>
                <w:delText>-</w:delText>
              </w:r>
            </w:del>
          </w:p>
        </w:tc>
      </w:tr>
      <w:tr w:rsidR="004C6C21" w:rsidRPr="005D31A6" w:rsidDel="00703180" w14:paraId="047CE580" w14:textId="47DC8AF7" w:rsidTr="00324094">
        <w:trPr>
          <w:trHeight w:val="130"/>
          <w:jc w:val="center"/>
          <w:del w:id="12854" w:author="Fotopoulou, Eleni" w:date="2024-03-20T10:57:00Z"/>
        </w:trPr>
        <w:tc>
          <w:tcPr>
            <w:tcW w:w="705" w:type="dxa"/>
            <w:tcBorders>
              <w:top w:val="nil"/>
              <w:left w:val="nil"/>
              <w:right w:val="single" w:sz="4" w:space="0" w:color="auto"/>
            </w:tcBorders>
            <w:shd w:val="clear" w:color="auto" w:fill="auto"/>
            <w:noWrap/>
            <w:vAlign w:val="bottom"/>
            <w:hideMark/>
          </w:tcPr>
          <w:p w14:paraId="313C8D36" w14:textId="77777777" w:rsidR="004C6C21" w:rsidRPr="005D31A6" w:rsidDel="00703180" w:rsidRDefault="004C6C21" w:rsidP="00324094">
            <w:pPr>
              <w:widowControl/>
              <w:spacing w:after="0" w:line="240" w:lineRule="auto"/>
              <w:rPr>
                <w:del w:id="12855" w:author="Fotopoulou, Eleni" w:date="2024-03-20T10:57:00Z"/>
                <w:rFonts w:eastAsia="MS PGothic" w:cs="Arial"/>
                <w:sz w:val="16"/>
                <w:szCs w:val="16"/>
                <w:lang w:val="en-US" w:eastAsia="ja-JP"/>
              </w:rPr>
            </w:pPr>
            <w:del w:id="12856" w:author="Fotopoulou, Eleni" w:date="2024-03-20T10:57:00Z">
              <w:r w:rsidRPr="005D31A6" w:rsidDel="00703180">
                <w:rPr>
                  <w:rFonts w:eastAsia="SimSun" w:cs="Arial"/>
                  <w:sz w:val="16"/>
                  <w:szCs w:val="16"/>
                </w:rPr>
                <w:delText>c28</w:delText>
              </w:r>
            </w:del>
          </w:p>
        </w:tc>
        <w:tc>
          <w:tcPr>
            <w:tcW w:w="2505" w:type="dxa"/>
            <w:tcBorders>
              <w:top w:val="nil"/>
              <w:left w:val="single" w:sz="4" w:space="0" w:color="auto"/>
              <w:right w:val="single" w:sz="4" w:space="0" w:color="auto"/>
            </w:tcBorders>
            <w:shd w:val="clear" w:color="auto" w:fill="auto"/>
            <w:noWrap/>
            <w:hideMark/>
          </w:tcPr>
          <w:p w14:paraId="7B020B48" w14:textId="77777777" w:rsidR="004C6C21" w:rsidRPr="005D31A6" w:rsidDel="00703180" w:rsidRDefault="004C6C21" w:rsidP="00324094">
            <w:pPr>
              <w:widowControl/>
              <w:spacing w:after="0" w:line="240" w:lineRule="auto"/>
              <w:rPr>
                <w:del w:id="12857" w:author="Fotopoulou, Eleni" w:date="2024-03-20T10:57:00Z"/>
                <w:rFonts w:eastAsia="MS PGothic" w:cs="Arial"/>
                <w:sz w:val="16"/>
                <w:szCs w:val="16"/>
                <w:lang w:val="en-US" w:eastAsia="ja-JP"/>
              </w:rPr>
            </w:pPr>
            <w:del w:id="12858" w:author="Fotopoulou, Eleni" w:date="2024-03-20T10:57:00Z">
              <w:r w:rsidDel="00703180">
                <w:rPr>
                  <w:rFonts w:eastAsia="SimSun" w:cs="Arial"/>
                  <w:sz w:val="16"/>
                  <w:szCs w:val="16"/>
                </w:rPr>
                <w:delText>IVAS 1TC MASA</w:delText>
              </w:r>
            </w:del>
          </w:p>
        </w:tc>
        <w:tc>
          <w:tcPr>
            <w:tcW w:w="983" w:type="dxa"/>
            <w:tcBorders>
              <w:top w:val="nil"/>
              <w:left w:val="nil"/>
              <w:right w:val="nil"/>
            </w:tcBorders>
            <w:shd w:val="clear" w:color="auto" w:fill="auto"/>
            <w:noWrap/>
            <w:vAlign w:val="bottom"/>
            <w:hideMark/>
          </w:tcPr>
          <w:p w14:paraId="1877D1FA" w14:textId="77777777" w:rsidR="004C6C21" w:rsidRPr="005D31A6" w:rsidDel="00703180" w:rsidRDefault="004C6C21" w:rsidP="00324094">
            <w:pPr>
              <w:widowControl/>
              <w:spacing w:after="0" w:line="240" w:lineRule="auto"/>
              <w:rPr>
                <w:del w:id="12859" w:author="Fotopoulou, Eleni" w:date="2024-03-20T10:57:00Z"/>
                <w:rFonts w:eastAsia="MS PGothic" w:cs="Arial"/>
                <w:sz w:val="16"/>
                <w:szCs w:val="16"/>
                <w:lang w:val="en-US" w:eastAsia="ja-JP"/>
              </w:rPr>
            </w:pPr>
            <w:del w:id="12860" w:author="Fotopoulou, Eleni" w:date="2024-03-20T10:57:00Z">
              <w:r w:rsidRPr="005D31A6" w:rsidDel="00703180">
                <w:rPr>
                  <w:rFonts w:eastAsia="MS PGothic" w:cs="Arial"/>
                  <w:sz w:val="16"/>
                  <w:szCs w:val="16"/>
                  <w:lang w:eastAsia="ja-JP"/>
                </w:rPr>
                <w:delText>32</w:delText>
              </w:r>
            </w:del>
          </w:p>
        </w:tc>
        <w:tc>
          <w:tcPr>
            <w:tcW w:w="1590" w:type="dxa"/>
            <w:tcBorders>
              <w:top w:val="nil"/>
              <w:left w:val="nil"/>
              <w:right w:val="single" w:sz="4" w:space="0" w:color="auto"/>
            </w:tcBorders>
            <w:shd w:val="clear" w:color="auto" w:fill="auto"/>
            <w:noWrap/>
            <w:vAlign w:val="bottom"/>
            <w:hideMark/>
          </w:tcPr>
          <w:p w14:paraId="47BF315F" w14:textId="77777777" w:rsidR="004C6C21" w:rsidRPr="005D31A6" w:rsidDel="00703180" w:rsidRDefault="004C6C21" w:rsidP="00324094">
            <w:pPr>
              <w:widowControl/>
              <w:spacing w:after="0" w:line="240" w:lineRule="auto"/>
              <w:rPr>
                <w:del w:id="12861" w:author="Fotopoulou, Eleni" w:date="2024-03-20T10:57:00Z"/>
                <w:rFonts w:eastAsia="MS PGothic" w:cs="Arial"/>
                <w:sz w:val="16"/>
                <w:szCs w:val="16"/>
                <w:lang w:val="en-US" w:eastAsia="ja-JP"/>
              </w:rPr>
            </w:pPr>
            <w:del w:id="12862" w:author="Fotopoulou, Eleni" w:date="2024-03-20T10:57:00Z">
              <w:r w:rsidDel="00703180">
                <w:rPr>
                  <w:rFonts w:eastAsia="SimSun" w:cs="Arial"/>
                  <w:sz w:val="16"/>
                  <w:szCs w:val="16"/>
                </w:rPr>
                <w:delText>DTX</w:delText>
              </w:r>
            </w:del>
          </w:p>
        </w:tc>
        <w:tc>
          <w:tcPr>
            <w:tcW w:w="2167" w:type="dxa"/>
            <w:tcBorders>
              <w:top w:val="nil"/>
              <w:left w:val="single" w:sz="4" w:space="0" w:color="auto"/>
              <w:right w:val="nil"/>
            </w:tcBorders>
            <w:shd w:val="clear" w:color="auto" w:fill="auto"/>
            <w:noWrap/>
            <w:vAlign w:val="bottom"/>
          </w:tcPr>
          <w:p w14:paraId="0CD5E347" w14:textId="77777777" w:rsidR="004C6C21" w:rsidRPr="005D31A6" w:rsidDel="00703180" w:rsidRDefault="004C6C21" w:rsidP="00324094">
            <w:pPr>
              <w:widowControl/>
              <w:spacing w:after="0" w:line="240" w:lineRule="auto"/>
              <w:rPr>
                <w:del w:id="12863" w:author="Fotopoulou, Eleni" w:date="2024-03-20T10:57:00Z"/>
                <w:rFonts w:eastAsia="MS PGothic" w:cs="Arial"/>
                <w:sz w:val="16"/>
                <w:szCs w:val="16"/>
                <w:lang w:val="en-US" w:eastAsia="ja-JP"/>
              </w:rPr>
            </w:pPr>
            <w:del w:id="12864" w:author="Fotopoulou, Eleni" w:date="2024-03-20T10:57:00Z">
              <w:r w:rsidDel="00703180">
                <w:rPr>
                  <w:rFonts w:eastAsia="MS PGothic" w:cs="Arial"/>
                  <w:sz w:val="16"/>
                  <w:szCs w:val="16"/>
                  <w:lang w:val="en-US" w:eastAsia="ja-JP"/>
                </w:rPr>
                <w:delText>-</w:delText>
              </w:r>
            </w:del>
          </w:p>
        </w:tc>
      </w:tr>
      <w:tr w:rsidR="004C6C21" w:rsidRPr="005D31A6" w:rsidDel="00703180" w14:paraId="3494ECDE" w14:textId="37E71DEB" w:rsidTr="00324094">
        <w:trPr>
          <w:trHeight w:val="52"/>
          <w:jc w:val="center"/>
          <w:del w:id="12865" w:author="Fotopoulou, Eleni" w:date="2024-03-20T10:57:00Z"/>
        </w:trPr>
        <w:tc>
          <w:tcPr>
            <w:tcW w:w="705" w:type="dxa"/>
            <w:tcBorders>
              <w:left w:val="nil"/>
              <w:right w:val="single" w:sz="4" w:space="0" w:color="auto"/>
            </w:tcBorders>
            <w:shd w:val="clear" w:color="auto" w:fill="auto"/>
            <w:noWrap/>
            <w:vAlign w:val="bottom"/>
          </w:tcPr>
          <w:p w14:paraId="467D16A6" w14:textId="77777777" w:rsidR="004C6C21" w:rsidRPr="005D31A6" w:rsidDel="00703180" w:rsidRDefault="004C6C21" w:rsidP="00324094">
            <w:pPr>
              <w:widowControl/>
              <w:spacing w:after="0" w:line="240" w:lineRule="auto"/>
              <w:rPr>
                <w:del w:id="12866" w:author="Fotopoulou, Eleni" w:date="2024-03-20T10:57:00Z"/>
                <w:rFonts w:eastAsia="SimSun" w:cs="Arial"/>
                <w:sz w:val="16"/>
                <w:szCs w:val="16"/>
              </w:rPr>
            </w:pPr>
            <w:del w:id="12867" w:author="Fotopoulou, Eleni" w:date="2024-03-20T10:57:00Z">
              <w:r w:rsidRPr="005D31A6" w:rsidDel="00703180">
                <w:rPr>
                  <w:rFonts w:eastAsia="SimSun" w:cs="Arial"/>
                  <w:sz w:val="16"/>
                  <w:szCs w:val="16"/>
                </w:rPr>
                <w:delText>c29</w:delText>
              </w:r>
            </w:del>
          </w:p>
        </w:tc>
        <w:tc>
          <w:tcPr>
            <w:tcW w:w="2505" w:type="dxa"/>
            <w:tcBorders>
              <w:left w:val="single" w:sz="4" w:space="0" w:color="auto"/>
              <w:right w:val="single" w:sz="4" w:space="0" w:color="auto"/>
            </w:tcBorders>
            <w:shd w:val="clear" w:color="auto" w:fill="auto"/>
            <w:noWrap/>
          </w:tcPr>
          <w:p w14:paraId="47DAAC28" w14:textId="77777777" w:rsidR="004C6C21" w:rsidRPr="005D31A6" w:rsidDel="00703180" w:rsidRDefault="004C6C21" w:rsidP="00324094">
            <w:pPr>
              <w:widowControl/>
              <w:spacing w:after="0" w:line="240" w:lineRule="auto"/>
              <w:rPr>
                <w:del w:id="12868" w:author="Fotopoulou, Eleni" w:date="2024-03-20T10:57:00Z"/>
                <w:rFonts w:eastAsia="SimSun" w:cs="Arial"/>
                <w:sz w:val="16"/>
                <w:szCs w:val="16"/>
              </w:rPr>
            </w:pPr>
            <w:del w:id="12869" w:author="Fotopoulou, Eleni" w:date="2024-03-20T10:57:00Z">
              <w:r w:rsidDel="00703180">
                <w:rPr>
                  <w:rFonts w:eastAsia="SimSun" w:cs="Arial"/>
                  <w:sz w:val="16"/>
                  <w:szCs w:val="16"/>
                </w:rPr>
                <w:delText>IVAS 1TC MASA</w:delText>
              </w:r>
            </w:del>
          </w:p>
        </w:tc>
        <w:tc>
          <w:tcPr>
            <w:tcW w:w="983" w:type="dxa"/>
            <w:tcBorders>
              <w:left w:val="single" w:sz="4" w:space="0" w:color="auto"/>
            </w:tcBorders>
            <w:shd w:val="clear" w:color="auto" w:fill="auto"/>
            <w:noWrap/>
            <w:vAlign w:val="bottom"/>
          </w:tcPr>
          <w:p w14:paraId="2B0B49CF" w14:textId="77777777" w:rsidR="004C6C21" w:rsidRPr="005D31A6" w:rsidDel="00703180" w:rsidRDefault="004C6C21" w:rsidP="00324094">
            <w:pPr>
              <w:widowControl/>
              <w:spacing w:after="0" w:line="240" w:lineRule="auto"/>
              <w:rPr>
                <w:del w:id="12870" w:author="Fotopoulou, Eleni" w:date="2024-03-20T10:57:00Z"/>
                <w:rFonts w:eastAsia="MS PGothic" w:cs="Arial"/>
                <w:sz w:val="16"/>
                <w:szCs w:val="16"/>
                <w:lang w:eastAsia="ja-JP"/>
              </w:rPr>
            </w:pPr>
            <w:del w:id="12871" w:author="Fotopoulou, Eleni" w:date="2024-03-20T10:57:00Z">
              <w:r w:rsidRPr="005D31A6" w:rsidDel="00703180">
                <w:rPr>
                  <w:rFonts w:eastAsia="MS PGothic" w:cs="Arial"/>
                  <w:sz w:val="16"/>
                  <w:szCs w:val="16"/>
                  <w:lang w:eastAsia="ja-JP"/>
                </w:rPr>
                <w:delText>48</w:delText>
              </w:r>
            </w:del>
          </w:p>
        </w:tc>
        <w:tc>
          <w:tcPr>
            <w:tcW w:w="1590" w:type="dxa"/>
            <w:tcBorders>
              <w:right w:val="single" w:sz="4" w:space="0" w:color="auto"/>
            </w:tcBorders>
            <w:shd w:val="clear" w:color="auto" w:fill="auto"/>
            <w:noWrap/>
            <w:vAlign w:val="bottom"/>
          </w:tcPr>
          <w:p w14:paraId="6B1B446B" w14:textId="77777777" w:rsidR="004C6C21" w:rsidRPr="005D31A6" w:rsidDel="00703180" w:rsidRDefault="004C6C21" w:rsidP="00324094">
            <w:pPr>
              <w:widowControl/>
              <w:spacing w:after="0" w:line="240" w:lineRule="auto"/>
              <w:rPr>
                <w:del w:id="12872" w:author="Fotopoulou, Eleni" w:date="2024-03-20T10:57:00Z"/>
                <w:rFonts w:eastAsia="SimSun" w:cs="Arial"/>
                <w:sz w:val="16"/>
                <w:szCs w:val="16"/>
              </w:rPr>
            </w:pPr>
            <w:del w:id="12873" w:author="Fotopoulou, Eleni" w:date="2024-03-20T10:57:00Z">
              <w:r w:rsidDel="00703180">
                <w:rPr>
                  <w:rFonts w:eastAsia="SimSun" w:cs="Arial"/>
                  <w:sz w:val="16"/>
                  <w:szCs w:val="16"/>
                </w:rPr>
                <w:delText>DTX</w:delText>
              </w:r>
            </w:del>
          </w:p>
        </w:tc>
        <w:tc>
          <w:tcPr>
            <w:tcW w:w="2167" w:type="dxa"/>
            <w:tcBorders>
              <w:left w:val="single" w:sz="4" w:space="0" w:color="auto"/>
              <w:right w:val="nil"/>
            </w:tcBorders>
            <w:shd w:val="clear" w:color="auto" w:fill="auto"/>
            <w:noWrap/>
            <w:vAlign w:val="bottom"/>
          </w:tcPr>
          <w:p w14:paraId="101C9BE2" w14:textId="77777777" w:rsidR="004C6C21" w:rsidRPr="005D31A6" w:rsidDel="00703180" w:rsidRDefault="004C6C21" w:rsidP="00324094">
            <w:pPr>
              <w:widowControl/>
              <w:spacing w:after="0" w:line="240" w:lineRule="auto"/>
              <w:rPr>
                <w:del w:id="12874" w:author="Fotopoulou, Eleni" w:date="2024-03-20T10:57:00Z"/>
                <w:rFonts w:eastAsia="SimSun" w:cs="Arial"/>
                <w:sz w:val="16"/>
                <w:szCs w:val="16"/>
              </w:rPr>
            </w:pPr>
            <w:del w:id="12875" w:author="Fotopoulou, Eleni" w:date="2024-03-20T10:57:00Z">
              <w:r w:rsidDel="00703180">
                <w:rPr>
                  <w:rFonts w:eastAsia="SimSun" w:cs="Arial"/>
                  <w:sz w:val="16"/>
                  <w:szCs w:val="16"/>
                </w:rPr>
                <w:delText>-</w:delText>
              </w:r>
            </w:del>
          </w:p>
        </w:tc>
      </w:tr>
      <w:tr w:rsidR="004C6C21" w:rsidRPr="005D31A6" w:rsidDel="00703180" w14:paraId="3B04502E" w14:textId="18FD06A2" w:rsidTr="00324094">
        <w:trPr>
          <w:trHeight w:val="52"/>
          <w:jc w:val="center"/>
          <w:del w:id="12876" w:author="Fotopoulou, Eleni" w:date="2024-03-20T10:57:00Z"/>
        </w:trPr>
        <w:tc>
          <w:tcPr>
            <w:tcW w:w="705" w:type="dxa"/>
            <w:tcBorders>
              <w:left w:val="nil"/>
              <w:bottom w:val="single" w:sz="4" w:space="0" w:color="auto"/>
              <w:right w:val="single" w:sz="4" w:space="0" w:color="auto"/>
            </w:tcBorders>
            <w:shd w:val="clear" w:color="auto" w:fill="auto"/>
            <w:noWrap/>
            <w:vAlign w:val="bottom"/>
          </w:tcPr>
          <w:p w14:paraId="504FCA3A" w14:textId="77777777" w:rsidR="004C6C21" w:rsidRPr="005D31A6" w:rsidDel="00703180" w:rsidRDefault="004C6C21" w:rsidP="00324094">
            <w:pPr>
              <w:widowControl/>
              <w:spacing w:after="0" w:line="240" w:lineRule="auto"/>
              <w:rPr>
                <w:del w:id="12877" w:author="Fotopoulou, Eleni" w:date="2024-03-20T10:57:00Z"/>
                <w:rFonts w:eastAsia="SimSun" w:cs="Arial"/>
                <w:sz w:val="16"/>
                <w:szCs w:val="16"/>
              </w:rPr>
            </w:pPr>
            <w:del w:id="12878" w:author="Fotopoulou, Eleni" w:date="2024-03-20T10:57:00Z">
              <w:r w:rsidRPr="005D31A6" w:rsidDel="00703180">
                <w:rPr>
                  <w:rFonts w:eastAsia="SimSun" w:cs="Arial"/>
                  <w:sz w:val="16"/>
                  <w:szCs w:val="16"/>
                </w:rPr>
                <w:delText>c30</w:delText>
              </w:r>
            </w:del>
          </w:p>
        </w:tc>
        <w:tc>
          <w:tcPr>
            <w:tcW w:w="2505" w:type="dxa"/>
            <w:tcBorders>
              <w:left w:val="single" w:sz="4" w:space="0" w:color="auto"/>
              <w:bottom w:val="single" w:sz="4" w:space="0" w:color="auto"/>
              <w:right w:val="single" w:sz="4" w:space="0" w:color="auto"/>
            </w:tcBorders>
            <w:shd w:val="clear" w:color="auto" w:fill="auto"/>
            <w:noWrap/>
          </w:tcPr>
          <w:p w14:paraId="200DFB26" w14:textId="77777777" w:rsidR="004C6C21" w:rsidRPr="005D31A6" w:rsidDel="00703180" w:rsidRDefault="004C6C21" w:rsidP="00324094">
            <w:pPr>
              <w:widowControl/>
              <w:spacing w:after="0" w:line="240" w:lineRule="auto"/>
              <w:rPr>
                <w:del w:id="12879" w:author="Fotopoulou, Eleni" w:date="2024-03-20T10:57:00Z"/>
                <w:rFonts w:eastAsia="SimSun" w:cs="Arial"/>
                <w:sz w:val="16"/>
                <w:szCs w:val="16"/>
              </w:rPr>
            </w:pPr>
            <w:del w:id="12880" w:author="Fotopoulou, Eleni" w:date="2024-03-20T10:57:00Z">
              <w:r w:rsidDel="00703180">
                <w:rPr>
                  <w:rFonts w:eastAsia="SimSun" w:cs="Arial"/>
                  <w:sz w:val="16"/>
                  <w:szCs w:val="16"/>
                </w:rPr>
                <w:delText>IVAS 1TC MASA</w:delText>
              </w:r>
            </w:del>
          </w:p>
        </w:tc>
        <w:tc>
          <w:tcPr>
            <w:tcW w:w="983" w:type="dxa"/>
            <w:tcBorders>
              <w:left w:val="single" w:sz="4" w:space="0" w:color="auto"/>
              <w:bottom w:val="single" w:sz="4" w:space="0" w:color="auto"/>
            </w:tcBorders>
            <w:shd w:val="clear" w:color="auto" w:fill="auto"/>
            <w:noWrap/>
            <w:vAlign w:val="bottom"/>
          </w:tcPr>
          <w:p w14:paraId="53689FBE" w14:textId="77777777" w:rsidR="004C6C21" w:rsidRPr="005D31A6" w:rsidDel="00703180" w:rsidRDefault="004C6C21" w:rsidP="00324094">
            <w:pPr>
              <w:widowControl/>
              <w:spacing w:after="0" w:line="240" w:lineRule="auto"/>
              <w:rPr>
                <w:del w:id="12881" w:author="Fotopoulou, Eleni" w:date="2024-03-20T10:57:00Z"/>
                <w:rFonts w:eastAsia="MS PGothic" w:cs="Arial"/>
                <w:sz w:val="16"/>
                <w:szCs w:val="16"/>
                <w:lang w:eastAsia="ja-JP"/>
              </w:rPr>
            </w:pPr>
            <w:del w:id="12882" w:author="Fotopoulou, Eleni" w:date="2024-03-20T10:57:00Z">
              <w:r w:rsidRPr="005D31A6" w:rsidDel="00703180">
                <w:rPr>
                  <w:rFonts w:eastAsia="MS PGothic" w:cs="Arial"/>
                  <w:sz w:val="16"/>
                  <w:szCs w:val="16"/>
                  <w:lang w:eastAsia="ja-JP"/>
                </w:rPr>
                <w:delText>64</w:delText>
              </w:r>
            </w:del>
          </w:p>
        </w:tc>
        <w:tc>
          <w:tcPr>
            <w:tcW w:w="1590" w:type="dxa"/>
            <w:tcBorders>
              <w:bottom w:val="single" w:sz="4" w:space="0" w:color="auto"/>
              <w:right w:val="single" w:sz="4" w:space="0" w:color="auto"/>
            </w:tcBorders>
            <w:shd w:val="clear" w:color="auto" w:fill="auto"/>
            <w:noWrap/>
            <w:vAlign w:val="bottom"/>
          </w:tcPr>
          <w:p w14:paraId="6FC52C0A" w14:textId="77777777" w:rsidR="004C6C21" w:rsidRPr="005D31A6" w:rsidDel="00703180" w:rsidRDefault="004C6C21" w:rsidP="00324094">
            <w:pPr>
              <w:widowControl/>
              <w:spacing w:after="0" w:line="240" w:lineRule="auto"/>
              <w:rPr>
                <w:del w:id="12883" w:author="Fotopoulou, Eleni" w:date="2024-03-20T10:57:00Z"/>
                <w:rFonts w:eastAsia="SimSun" w:cs="Arial"/>
                <w:sz w:val="16"/>
                <w:szCs w:val="16"/>
              </w:rPr>
            </w:pPr>
            <w:del w:id="12884" w:author="Fotopoulou, Eleni" w:date="2024-03-20T10:57:00Z">
              <w:r w:rsidDel="00703180">
                <w:rPr>
                  <w:rFonts w:eastAsia="SimSun" w:cs="Arial"/>
                  <w:sz w:val="16"/>
                  <w:szCs w:val="16"/>
                </w:rPr>
                <w:delText>DTX</w:delText>
              </w:r>
            </w:del>
          </w:p>
        </w:tc>
        <w:tc>
          <w:tcPr>
            <w:tcW w:w="2167" w:type="dxa"/>
            <w:tcBorders>
              <w:left w:val="single" w:sz="4" w:space="0" w:color="auto"/>
              <w:bottom w:val="single" w:sz="4" w:space="0" w:color="auto"/>
              <w:right w:val="nil"/>
            </w:tcBorders>
            <w:shd w:val="clear" w:color="auto" w:fill="auto"/>
            <w:noWrap/>
            <w:vAlign w:val="bottom"/>
          </w:tcPr>
          <w:p w14:paraId="7A376AAC" w14:textId="77777777" w:rsidR="004C6C21" w:rsidRPr="005D31A6" w:rsidDel="00703180" w:rsidRDefault="004C6C21" w:rsidP="00324094">
            <w:pPr>
              <w:widowControl/>
              <w:spacing w:after="0" w:line="240" w:lineRule="auto"/>
              <w:rPr>
                <w:del w:id="12885" w:author="Fotopoulou, Eleni" w:date="2024-03-20T10:57:00Z"/>
                <w:rFonts w:eastAsia="SimSun" w:cs="Arial"/>
                <w:sz w:val="16"/>
                <w:szCs w:val="16"/>
              </w:rPr>
            </w:pPr>
            <w:del w:id="12886" w:author="Fotopoulou, Eleni" w:date="2024-03-20T10:57:00Z">
              <w:r w:rsidDel="00703180">
                <w:rPr>
                  <w:rFonts w:eastAsia="SimSun" w:cs="Arial"/>
                  <w:sz w:val="16"/>
                  <w:szCs w:val="16"/>
                </w:rPr>
                <w:delText>-</w:delText>
              </w:r>
            </w:del>
          </w:p>
        </w:tc>
      </w:tr>
      <w:tr w:rsidR="004C6C21" w:rsidRPr="005D31A6" w:rsidDel="00703180" w14:paraId="4A3E73C9" w14:textId="2A943342" w:rsidTr="00324094">
        <w:trPr>
          <w:trHeight w:val="52"/>
          <w:jc w:val="center"/>
          <w:del w:id="12887" w:author="Fotopoulou, Eleni" w:date="2024-03-20T10:57:00Z"/>
        </w:trPr>
        <w:tc>
          <w:tcPr>
            <w:tcW w:w="705" w:type="dxa"/>
            <w:tcBorders>
              <w:top w:val="single" w:sz="4" w:space="0" w:color="auto"/>
              <w:left w:val="nil"/>
              <w:right w:val="single" w:sz="4" w:space="0" w:color="auto"/>
            </w:tcBorders>
            <w:shd w:val="clear" w:color="auto" w:fill="auto"/>
            <w:noWrap/>
            <w:vAlign w:val="bottom"/>
            <w:hideMark/>
          </w:tcPr>
          <w:p w14:paraId="2F84CCC1" w14:textId="77777777" w:rsidR="004C6C21" w:rsidRPr="005D31A6" w:rsidDel="00703180" w:rsidRDefault="004C6C21" w:rsidP="00324094">
            <w:pPr>
              <w:widowControl/>
              <w:spacing w:after="0" w:line="240" w:lineRule="auto"/>
              <w:rPr>
                <w:del w:id="12888" w:author="Fotopoulou, Eleni" w:date="2024-03-20T10:57:00Z"/>
                <w:rFonts w:eastAsia="MS PGothic" w:cs="Arial"/>
                <w:sz w:val="16"/>
                <w:szCs w:val="16"/>
                <w:lang w:val="en-US" w:eastAsia="ja-JP"/>
              </w:rPr>
            </w:pPr>
            <w:del w:id="12889" w:author="Fotopoulou, Eleni" w:date="2024-03-20T10:57:00Z">
              <w:r w:rsidRPr="005D31A6" w:rsidDel="00703180">
                <w:rPr>
                  <w:rFonts w:eastAsia="SimSun" w:cs="Arial"/>
                  <w:sz w:val="16"/>
                  <w:szCs w:val="16"/>
                </w:rPr>
                <w:delText>c31</w:delText>
              </w:r>
            </w:del>
          </w:p>
        </w:tc>
        <w:tc>
          <w:tcPr>
            <w:tcW w:w="2505" w:type="dxa"/>
            <w:tcBorders>
              <w:top w:val="single" w:sz="4" w:space="0" w:color="auto"/>
              <w:left w:val="single" w:sz="4" w:space="0" w:color="auto"/>
              <w:right w:val="single" w:sz="4" w:space="0" w:color="auto"/>
            </w:tcBorders>
            <w:shd w:val="clear" w:color="auto" w:fill="auto"/>
            <w:noWrap/>
            <w:hideMark/>
          </w:tcPr>
          <w:p w14:paraId="14AFCC00" w14:textId="77777777" w:rsidR="004C6C21" w:rsidRPr="005D31A6" w:rsidDel="00703180" w:rsidRDefault="004C6C21" w:rsidP="00324094">
            <w:pPr>
              <w:widowControl/>
              <w:spacing w:after="0" w:line="240" w:lineRule="auto"/>
              <w:rPr>
                <w:del w:id="12890" w:author="Fotopoulou, Eleni" w:date="2024-03-20T10:57:00Z"/>
                <w:rFonts w:eastAsia="MS PGothic" w:cs="Arial"/>
                <w:sz w:val="16"/>
                <w:szCs w:val="16"/>
                <w:lang w:val="en-US" w:eastAsia="ja-JP"/>
              </w:rPr>
            </w:pPr>
            <w:del w:id="12891" w:author="Fotopoulou, Eleni" w:date="2024-03-20T10:57:00Z">
              <w:r w:rsidDel="00703180">
                <w:rPr>
                  <w:rFonts w:eastAsia="SimSun" w:cs="Arial"/>
                  <w:sz w:val="16"/>
                  <w:szCs w:val="16"/>
                </w:rPr>
                <w:delText>IVAS 1TC MASA fxd / flt</w:delText>
              </w:r>
            </w:del>
          </w:p>
        </w:tc>
        <w:tc>
          <w:tcPr>
            <w:tcW w:w="983" w:type="dxa"/>
            <w:tcBorders>
              <w:top w:val="single" w:sz="4" w:space="0" w:color="auto"/>
              <w:left w:val="nil"/>
              <w:right w:val="nil"/>
            </w:tcBorders>
            <w:shd w:val="clear" w:color="auto" w:fill="auto"/>
            <w:noWrap/>
            <w:vAlign w:val="bottom"/>
            <w:hideMark/>
          </w:tcPr>
          <w:p w14:paraId="3731E535" w14:textId="77777777" w:rsidR="004C6C21" w:rsidRPr="005D31A6" w:rsidDel="00703180" w:rsidRDefault="004C6C21" w:rsidP="00324094">
            <w:pPr>
              <w:widowControl/>
              <w:spacing w:after="0" w:line="240" w:lineRule="auto"/>
              <w:rPr>
                <w:del w:id="12892" w:author="Fotopoulou, Eleni" w:date="2024-03-20T10:57:00Z"/>
                <w:rFonts w:eastAsia="MS PGothic" w:cs="Arial"/>
                <w:sz w:val="16"/>
                <w:szCs w:val="16"/>
                <w:lang w:val="en-US" w:eastAsia="ja-JP"/>
              </w:rPr>
            </w:pPr>
            <w:del w:id="12893" w:author="Fotopoulou, Eleni" w:date="2024-03-20T10:57:00Z">
              <w:r w:rsidDel="00703180">
                <w:rPr>
                  <w:rFonts w:eastAsia="MS PGothic" w:cs="Arial"/>
                  <w:sz w:val="16"/>
                  <w:szCs w:val="16"/>
                  <w:lang w:eastAsia="ja-JP"/>
                </w:rPr>
                <w:delText>13.2</w:delText>
              </w:r>
            </w:del>
          </w:p>
        </w:tc>
        <w:tc>
          <w:tcPr>
            <w:tcW w:w="1590" w:type="dxa"/>
            <w:tcBorders>
              <w:top w:val="single" w:sz="4" w:space="0" w:color="auto"/>
              <w:left w:val="nil"/>
              <w:right w:val="single" w:sz="4" w:space="0" w:color="auto"/>
            </w:tcBorders>
            <w:shd w:val="clear" w:color="auto" w:fill="auto"/>
            <w:noWrap/>
            <w:vAlign w:val="bottom"/>
            <w:hideMark/>
          </w:tcPr>
          <w:p w14:paraId="1032E77E" w14:textId="77777777" w:rsidR="004C6C21" w:rsidRPr="005D31A6" w:rsidDel="00703180" w:rsidRDefault="004C6C21" w:rsidP="00324094">
            <w:pPr>
              <w:widowControl/>
              <w:spacing w:after="0" w:line="240" w:lineRule="auto"/>
              <w:rPr>
                <w:del w:id="12894" w:author="Fotopoulou, Eleni" w:date="2024-03-20T10:57:00Z"/>
                <w:rFonts w:eastAsia="MS PGothic" w:cs="Arial"/>
                <w:sz w:val="16"/>
                <w:szCs w:val="16"/>
                <w:lang w:val="en-US" w:eastAsia="ja-JP"/>
              </w:rPr>
            </w:pPr>
            <w:del w:id="12895" w:author="Fotopoulou, Eleni" w:date="2024-03-20T10:57:00Z">
              <w:r w:rsidDel="00703180">
                <w:rPr>
                  <w:rFonts w:eastAsia="SimSun" w:cs="Arial"/>
                  <w:sz w:val="16"/>
                  <w:szCs w:val="16"/>
                </w:rPr>
                <w:delText>WB IO</w:delText>
              </w:r>
            </w:del>
          </w:p>
        </w:tc>
        <w:tc>
          <w:tcPr>
            <w:tcW w:w="2167" w:type="dxa"/>
            <w:tcBorders>
              <w:top w:val="single" w:sz="4" w:space="0" w:color="auto"/>
              <w:left w:val="single" w:sz="4" w:space="0" w:color="auto"/>
              <w:right w:val="nil"/>
            </w:tcBorders>
            <w:shd w:val="clear" w:color="auto" w:fill="auto"/>
            <w:noWrap/>
            <w:vAlign w:val="bottom"/>
            <w:hideMark/>
          </w:tcPr>
          <w:p w14:paraId="0BE779F5" w14:textId="77777777" w:rsidR="004C6C21" w:rsidRPr="005D31A6" w:rsidDel="00703180" w:rsidRDefault="004C6C21" w:rsidP="00324094">
            <w:pPr>
              <w:widowControl/>
              <w:spacing w:after="0" w:line="240" w:lineRule="auto"/>
              <w:rPr>
                <w:del w:id="12896" w:author="Fotopoulou, Eleni" w:date="2024-03-20T10:57:00Z"/>
                <w:rFonts w:eastAsia="MS PGothic" w:cs="Arial"/>
                <w:sz w:val="16"/>
                <w:szCs w:val="16"/>
                <w:lang w:val="en-US" w:eastAsia="ja-JP"/>
              </w:rPr>
            </w:pPr>
            <w:del w:id="12897" w:author="Fotopoulou, Eleni" w:date="2024-03-20T10:57:00Z">
              <w:r w:rsidDel="00703180">
                <w:rPr>
                  <w:rFonts w:eastAsia="MS PGothic" w:cs="Arial"/>
                  <w:sz w:val="16"/>
                  <w:szCs w:val="16"/>
                  <w:lang w:val="en-US" w:eastAsia="ja-JP"/>
                </w:rPr>
                <w:delText>NWT c25</w:delText>
              </w:r>
            </w:del>
          </w:p>
        </w:tc>
      </w:tr>
      <w:tr w:rsidR="004C6C21" w:rsidRPr="005D31A6" w:rsidDel="00703180" w14:paraId="036274DC" w14:textId="2D1DEA08" w:rsidTr="00324094">
        <w:trPr>
          <w:trHeight w:val="52"/>
          <w:jc w:val="center"/>
          <w:del w:id="12898" w:author="Fotopoulou, Eleni" w:date="2024-03-20T10:57:00Z"/>
        </w:trPr>
        <w:tc>
          <w:tcPr>
            <w:tcW w:w="705" w:type="dxa"/>
            <w:tcBorders>
              <w:left w:val="nil"/>
              <w:bottom w:val="nil"/>
              <w:right w:val="single" w:sz="4" w:space="0" w:color="auto"/>
            </w:tcBorders>
            <w:shd w:val="clear" w:color="auto" w:fill="auto"/>
            <w:noWrap/>
            <w:vAlign w:val="bottom"/>
            <w:hideMark/>
          </w:tcPr>
          <w:p w14:paraId="58ECC04F" w14:textId="77777777" w:rsidR="004C6C21" w:rsidRPr="005D31A6" w:rsidDel="00703180" w:rsidRDefault="004C6C21" w:rsidP="00324094">
            <w:pPr>
              <w:widowControl/>
              <w:spacing w:after="0" w:line="240" w:lineRule="auto"/>
              <w:rPr>
                <w:del w:id="12899" w:author="Fotopoulou, Eleni" w:date="2024-03-20T10:57:00Z"/>
                <w:rFonts w:eastAsia="MS PGothic" w:cs="Arial"/>
                <w:sz w:val="16"/>
                <w:szCs w:val="16"/>
                <w:lang w:val="en-US" w:eastAsia="ja-JP"/>
              </w:rPr>
            </w:pPr>
            <w:del w:id="12900" w:author="Fotopoulou, Eleni" w:date="2024-03-20T10:57:00Z">
              <w:r w:rsidRPr="005D31A6" w:rsidDel="00703180">
                <w:rPr>
                  <w:rFonts w:eastAsia="SimSun" w:cs="Arial"/>
                  <w:sz w:val="16"/>
                  <w:szCs w:val="16"/>
                </w:rPr>
                <w:delText>c32</w:delText>
              </w:r>
            </w:del>
          </w:p>
        </w:tc>
        <w:tc>
          <w:tcPr>
            <w:tcW w:w="2505" w:type="dxa"/>
            <w:tcBorders>
              <w:left w:val="single" w:sz="4" w:space="0" w:color="auto"/>
              <w:bottom w:val="nil"/>
              <w:right w:val="single" w:sz="4" w:space="0" w:color="auto"/>
            </w:tcBorders>
            <w:shd w:val="clear" w:color="auto" w:fill="auto"/>
            <w:noWrap/>
            <w:hideMark/>
          </w:tcPr>
          <w:p w14:paraId="0D9A6BD2" w14:textId="77777777" w:rsidR="004C6C21" w:rsidRPr="00A46D4B" w:rsidDel="00703180" w:rsidRDefault="004C6C21" w:rsidP="00324094">
            <w:pPr>
              <w:widowControl/>
              <w:spacing w:after="0" w:line="240" w:lineRule="auto"/>
              <w:rPr>
                <w:del w:id="12901" w:author="Fotopoulou, Eleni" w:date="2024-03-20T10:57:00Z"/>
                <w:rFonts w:eastAsia="MS PGothic" w:cs="Arial"/>
                <w:sz w:val="16"/>
                <w:szCs w:val="16"/>
                <w:lang w:val="fr-FR" w:eastAsia="ja-JP"/>
              </w:rPr>
            </w:pPr>
            <w:del w:id="12902" w:author="Fotopoulou, Eleni" w:date="2024-03-20T10:57:00Z">
              <w:r w:rsidRPr="00A46D4B" w:rsidDel="00703180">
                <w:rPr>
                  <w:rFonts w:eastAsia="SimSun" w:cs="Arial"/>
                  <w:sz w:val="16"/>
                  <w:szCs w:val="16"/>
                  <w:lang w:val="fr-FR"/>
                </w:rPr>
                <w:delText>IVAS 1TC MASA flt / fxd</w:delText>
              </w:r>
            </w:del>
          </w:p>
        </w:tc>
        <w:tc>
          <w:tcPr>
            <w:tcW w:w="983" w:type="dxa"/>
            <w:tcBorders>
              <w:left w:val="nil"/>
              <w:bottom w:val="nil"/>
              <w:right w:val="nil"/>
            </w:tcBorders>
            <w:shd w:val="clear" w:color="auto" w:fill="auto"/>
            <w:noWrap/>
            <w:vAlign w:val="bottom"/>
            <w:hideMark/>
          </w:tcPr>
          <w:p w14:paraId="782717F3" w14:textId="77777777" w:rsidR="004C6C21" w:rsidRPr="005D31A6" w:rsidDel="00703180" w:rsidRDefault="004C6C21" w:rsidP="00324094">
            <w:pPr>
              <w:widowControl/>
              <w:spacing w:after="0" w:line="240" w:lineRule="auto"/>
              <w:rPr>
                <w:del w:id="12903" w:author="Fotopoulou, Eleni" w:date="2024-03-20T10:57:00Z"/>
                <w:rFonts w:eastAsia="MS PGothic" w:cs="Arial"/>
                <w:sz w:val="16"/>
                <w:szCs w:val="16"/>
                <w:lang w:val="en-US" w:eastAsia="ja-JP"/>
              </w:rPr>
            </w:pPr>
            <w:del w:id="12904" w:author="Fotopoulou, Eleni" w:date="2024-03-20T10:57:00Z">
              <w:r w:rsidDel="00703180">
                <w:rPr>
                  <w:rFonts w:eastAsia="MS PGothic" w:cs="Arial"/>
                  <w:sz w:val="16"/>
                  <w:szCs w:val="16"/>
                  <w:lang w:eastAsia="ja-JP"/>
                </w:rPr>
                <w:delText>24.4</w:delText>
              </w:r>
            </w:del>
          </w:p>
        </w:tc>
        <w:tc>
          <w:tcPr>
            <w:tcW w:w="1590" w:type="dxa"/>
            <w:tcBorders>
              <w:left w:val="nil"/>
              <w:bottom w:val="nil"/>
              <w:right w:val="single" w:sz="4" w:space="0" w:color="auto"/>
            </w:tcBorders>
            <w:shd w:val="clear" w:color="auto" w:fill="auto"/>
            <w:noWrap/>
            <w:vAlign w:val="bottom"/>
            <w:hideMark/>
          </w:tcPr>
          <w:p w14:paraId="0ECEBC1E" w14:textId="77777777" w:rsidR="004C6C21" w:rsidRPr="005D31A6" w:rsidDel="00703180" w:rsidRDefault="004C6C21" w:rsidP="00324094">
            <w:pPr>
              <w:widowControl/>
              <w:spacing w:after="0" w:line="240" w:lineRule="auto"/>
              <w:rPr>
                <w:del w:id="12905" w:author="Fotopoulou, Eleni" w:date="2024-03-20T10:57:00Z"/>
                <w:rFonts w:eastAsia="MS PGothic" w:cs="Arial"/>
                <w:sz w:val="16"/>
                <w:szCs w:val="16"/>
                <w:lang w:val="en-US" w:eastAsia="ja-JP"/>
              </w:rPr>
            </w:pPr>
            <w:del w:id="12906" w:author="Fotopoulou, Eleni" w:date="2024-03-20T10:57:00Z">
              <w:r w:rsidDel="00703180">
                <w:rPr>
                  <w:rFonts w:eastAsia="SimSun" w:cs="Arial"/>
                  <w:sz w:val="16"/>
                  <w:szCs w:val="16"/>
                </w:rPr>
                <w:delText>WB IO</w:delText>
              </w:r>
            </w:del>
          </w:p>
        </w:tc>
        <w:tc>
          <w:tcPr>
            <w:tcW w:w="2167" w:type="dxa"/>
            <w:tcBorders>
              <w:left w:val="single" w:sz="4" w:space="0" w:color="auto"/>
              <w:bottom w:val="nil"/>
              <w:right w:val="nil"/>
            </w:tcBorders>
            <w:shd w:val="clear" w:color="auto" w:fill="auto"/>
            <w:noWrap/>
            <w:vAlign w:val="bottom"/>
            <w:hideMark/>
          </w:tcPr>
          <w:p w14:paraId="2C1381AC" w14:textId="77777777" w:rsidR="004C6C21" w:rsidRPr="005D31A6" w:rsidDel="00703180" w:rsidRDefault="004C6C21" w:rsidP="00324094">
            <w:pPr>
              <w:widowControl/>
              <w:spacing w:after="0" w:line="240" w:lineRule="auto"/>
              <w:rPr>
                <w:del w:id="12907" w:author="Fotopoulou, Eleni" w:date="2024-03-20T10:57:00Z"/>
                <w:rFonts w:eastAsia="MS PGothic" w:cs="Arial"/>
                <w:sz w:val="16"/>
                <w:szCs w:val="16"/>
                <w:lang w:val="en-US" w:eastAsia="ja-JP"/>
              </w:rPr>
            </w:pPr>
            <w:del w:id="12908" w:author="Fotopoulou, Eleni" w:date="2024-03-20T10:57:00Z">
              <w:r w:rsidDel="00703180">
                <w:rPr>
                  <w:rFonts w:eastAsia="MS PGothic" w:cs="Arial"/>
                  <w:sz w:val="16"/>
                  <w:szCs w:val="16"/>
                  <w:lang w:val="en-US" w:eastAsia="ja-JP"/>
                </w:rPr>
                <w:delText>NWT c26</w:delText>
              </w:r>
            </w:del>
          </w:p>
        </w:tc>
      </w:tr>
      <w:tr w:rsidR="004C6C21" w:rsidRPr="005D31A6" w:rsidDel="00703180" w14:paraId="723AE3E5" w14:textId="2F5E20D5" w:rsidTr="00324094">
        <w:trPr>
          <w:trHeight w:val="57"/>
          <w:jc w:val="center"/>
          <w:del w:id="12909" w:author="Fotopoulou, Eleni" w:date="2024-03-20T10:57:00Z"/>
        </w:trPr>
        <w:tc>
          <w:tcPr>
            <w:tcW w:w="705" w:type="dxa"/>
            <w:tcBorders>
              <w:top w:val="nil"/>
              <w:left w:val="nil"/>
              <w:bottom w:val="nil"/>
              <w:right w:val="single" w:sz="4" w:space="0" w:color="auto"/>
            </w:tcBorders>
            <w:shd w:val="clear" w:color="auto" w:fill="auto"/>
            <w:noWrap/>
            <w:vAlign w:val="bottom"/>
            <w:hideMark/>
          </w:tcPr>
          <w:p w14:paraId="7329D96F" w14:textId="77777777" w:rsidR="004C6C21" w:rsidRPr="005D31A6" w:rsidDel="00703180" w:rsidRDefault="004C6C21" w:rsidP="00324094">
            <w:pPr>
              <w:widowControl/>
              <w:spacing w:after="0" w:line="240" w:lineRule="auto"/>
              <w:rPr>
                <w:del w:id="12910" w:author="Fotopoulou, Eleni" w:date="2024-03-20T10:57:00Z"/>
                <w:rFonts w:eastAsia="MS PGothic" w:cs="Arial"/>
                <w:sz w:val="16"/>
                <w:szCs w:val="16"/>
                <w:lang w:val="en-US" w:eastAsia="ja-JP"/>
              </w:rPr>
            </w:pPr>
            <w:del w:id="12911" w:author="Fotopoulou, Eleni" w:date="2024-03-20T10:57:00Z">
              <w:r w:rsidRPr="005D31A6" w:rsidDel="00703180">
                <w:rPr>
                  <w:rFonts w:eastAsia="SimSun" w:cs="Arial"/>
                  <w:sz w:val="16"/>
                  <w:szCs w:val="16"/>
                </w:rPr>
                <w:delText>c33</w:delText>
              </w:r>
            </w:del>
          </w:p>
        </w:tc>
        <w:tc>
          <w:tcPr>
            <w:tcW w:w="2505" w:type="dxa"/>
            <w:tcBorders>
              <w:top w:val="nil"/>
              <w:left w:val="single" w:sz="4" w:space="0" w:color="auto"/>
              <w:bottom w:val="nil"/>
              <w:right w:val="single" w:sz="4" w:space="0" w:color="auto"/>
            </w:tcBorders>
            <w:shd w:val="clear" w:color="auto" w:fill="auto"/>
            <w:noWrap/>
            <w:hideMark/>
          </w:tcPr>
          <w:p w14:paraId="27877C66" w14:textId="77777777" w:rsidR="004C6C21" w:rsidRPr="005D31A6" w:rsidDel="00703180" w:rsidRDefault="004C6C21" w:rsidP="00324094">
            <w:pPr>
              <w:widowControl/>
              <w:spacing w:after="0" w:line="240" w:lineRule="auto"/>
              <w:rPr>
                <w:del w:id="12912" w:author="Fotopoulou, Eleni" w:date="2024-03-20T10:57:00Z"/>
                <w:rFonts w:eastAsia="MS PGothic" w:cs="Arial"/>
                <w:sz w:val="16"/>
                <w:szCs w:val="16"/>
                <w:lang w:val="en-US" w:eastAsia="ja-JP"/>
              </w:rPr>
            </w:pPr>
            <w:del w:id="12913" w:author="Fotopoulou, Eleni" w:date="2024-03-20T10:57:00Z">
              <w:r w:rsidDel="00703180">
                <w:rPr>
                  <w:rFonts w:eastAsia="SimSun" w:cs="Arial"/>
                  <w:sz w:val="16"/>
                  <w:szCs w:val="16"/>
                </w:rPr>
                <w:delText xml:space="preserve">IVAS 1TC MASA </w:delText>
              </w:r>
              <w:r w:rsidRPr="00D4077E" w:rsidDel="00703180">
                <w:rPr>
                  <w:rFonts w:eastAsia="SimSun" w:cs="Arial"/>
                  <w:sz w:val="16"/>
                  <w:szCs w:val="16"/>
                  <w:lang w:val="en-US"/>
                </w:rPr>
                <w:delText>fxd / flt</w:delText>
              </w:r>
            </w:del>
          </w:p>
        </w:tc>
        <w:tc>
          <w:tcPr>
            <w:tcW w:w="983" w:type="dxa"/>
            <w:tcBorders>
              <w:top w:val="nil"/>
              <w:left w:val="nil"/>
              <w:bottom w:val="nil"/>
              <w:right w:val="nil"/>
            </w:tcBorders>
            <w:shd w:val="clear" w:color="auto" w:fill="auto"/>
            <w:noWrap/>
            <w:vAlign w:val="bottom"/>
            <w:hideMark/>
          </w:tcPr>
          <w:p w14:paraId="13BC1F50" w14:textId="77777777" w:rsidR="004C6C21" w:rsidRPr="005D31A6" w:rsidDel="00703180" w:rsidRDefault="004C6C21" w:rsidP="00324094">
            <w:pPr>
              <w:widowControl/>
              <w:spacing w:after="0" w:line="240" w:lineRule="auto"/>
              <w:rPr>
                <w:del w:id="12914" w:author="Fotopoulou, Eleni" w:date="2024-03-20T10:57:00Z"/>
                <w:rFonts w:eastAsia="MS PGothic" w:cs="Arial"/>
                <w:sz w:val="16"/>
                <w:szCs w:val="16"/>
                <w:lang w:val="en-US" w:eastAsia="ja-JP"/>
              </w:rPr>
            </w:pPr>
            <w:del w:id="12915" w:author="Fotopoulou, Eleni" w:date="2024-03-20T10:57:00Z">
              <w:r w:rsidDel="00703180">
                <w:rPr>
                  <w:rFonts w:eastAsia="MS PGothic" w:cs="Arial"/>
                  <w:sz w:val="16"/>
                  <w:szCs w:val="16"/>
                  <w:lang w:eastAsia="ja-JP"/>
                </w:rPr>
                <w:delText>48</w:delText>
              </w:r>
            </w:del>
          </w:p>
        </w:tc>
        <w:tc>
          <w:tcPr>
            <w:tcW w:w="1590" w:type="dxa"/>
            <w:tcBorders>
              <w:top w:val="nil"/>
              <w:left w:val="nil"/>
              <w:bottom w:val="nil"/>
              <w:right w:val="single" w:sz="4" w:space="0" w:color="auto"/>
            </w:tcBorders>
            <w:shd w:val="clear" w:color="auto" w:fill="auto"/>
            <w:noWrap/>
            <w:vAlign w:val="bottom"/>
            <w:hideMark/>
          </w:tcPr>
          <w:p w14:paraId="3309F3C4" w14:textId="77777777" w:rsidR="004C6C21" w:rsidRPr="005D31A6" w:rsidDel="00703180" w:rsidRDefault="004C6C21" w:rsidP="00324094">
            <w:pPr>
              <w:widowControl/>
              <w:spacing w:after="0" w:line="240" w:lineRule="auto"/>
              <w:rPr>
                <w:del w:id="12916" w:author="Fotopoulou, Eleni" w:date="2024-03-20T10:57:00Z"/>
                <w:rFonts w:eastAsia="MS PGothic" w:cs="Arial"/>
                <w:sz w:val="16"/>
                <w:szCs w:val="16"/>
                <w:lang w:val="en-US" w:eastAsia="ja-JP"/>
              </w:rPr>
            </w:pPr>
            <w:del w:id="12917" w:author="Fotopoulou, Eleni" w:date="2024-03-20T10:57:00Z">
              <w:r w:rsidDel="00703180">
                <w:rPr>
                  <w:rFonts w:eastAsia="SimSun" w:cs="Arial"/>
                  <w:sz w:val="16"/>
                  <w:szCs w:val="16"/>
                </w:rPr>
                <w:delText>WB IO</w:delText>
              </w:r>
            </w:del>
          </w:p>
        </w:tc>
        <w:tc>
          <w:tcPr>
            <w:tcW w:w="2167" w:type="dxa"/>
            <w:tcBorders>
              <w:top w:val="nil"/>
              <w:left w:val="single" w:sz="4" w:space="0" w:color="auto"/>
              <w:bottom w:val="nil"/>
              <w:right w:val="nil"/>
            </w:tcBorders>
            <w:shd w:val="clear" w:color="auto" w:fill="auto"/>
            <w:noWrap/>
            <w:vAlign w:val="bottom"/>
            <w:hideMark/>
          </w:tcPr>
          <w:p w14:paraId="1FD9666B" w14:textId="77777777" w:rsidR="004C6C21" w:rsidRPr="005D31A6" w:rsidDel="00703180" w:rsidRDefault="004C6C21" w:rsidP="00324094">
            <w:pPr>
              <w:widowControl/>
              <w:spacing w:after="0" w:line="240" w:lineRule="auto"/>
              <w:rPr>
                <w:del w:id="12918" w:author="Fotopoulou, Eleni" w:date="2024-03-20T10:57:00Z"/>
                <w:rFonts w:eastAsia="MS PGothic" w:cs="Arial"/>
                <w:sz w:val="16"/>
                <w:szCs w:val="16"/>
                <w:lang w:val="en-US" w:eastAsia="ja-JP"/>
              </w:rPr>
            </w:pPr>
            <w:del w:id="12919" w:author="Fotopoulou, Eleni" w:date="2024-03-20T10:57:00Z">
              <w:r w:rsidDel="00703180">
                <w:rPr>
                  <w:rFonts w:eastAsia="MS PGothic" w:cs="Arial"/>
                  <w:sz w:val="16"/>
                  <w:szCs w:val="16"/>
                  <w:lang w:val="en-US" w:eastAsia="ja-JP"/>
                </w:rPr>
                <w:delText>NWT c27</w:delText>
              </w:r>
            </w:del>
          </w:p>
        </w:tc>
      </w:tr>
      <w:tr w:rsidR="004C6C21" w:rsidRPr="005D31A6" w:rsidDel="00703180" w14:paraId="1D7AE6FA" w14:textId="4DF8DCAC" w:rsidTr="00324094">
        <w:trPr>
          <w:trHeight w:val="90"/>
          <w:jc w:val="center"/>
          <w:del w:id="12920" w:author="Fotopoulou, Eleni" w:date="2024-03-20T10:57:00Z"/>
        </w:trPr>
        <w:tc>
          <w:tcPr>
            <w:tcW w:w="705" w:type="dxa"/>
            <w:tcBorders>
              <w:top w:val="nil"/>
              <w:left w:val="nil"/>
              <w:bottom w:val="nil"/>
              <w:right w:val="single" w:sz="4" w:space="0" w:color="auto"/>
            </w:tcBorders>
            <w:shd w:val="clear" w:color="auto" w:fill="auto"/>
            <w:noWrap/>
            <w:vAlign w:val="bottom"/>
            <w:hideMark/>
          </w:tcPr>
          <w:p w14:paraId="5845BDE7" w14:textId="77777777" w:rsidR="004C6C21" w:rsidRPr="005D31A6" w:rsidDel="00703180" w:rsidRDefault="004C6C21" w:rsidP="00324094">
            <w:pPr>
              <w:widowControl/>
              <w:spacing w:after="0" w:line="240" w:lineRule="auto"/>
              <w:rPr>
                <w:del w:id="12921" w:author="Fotopoulou, Eleni" w:date="2024-03-20T10:57:00Z"/>
                <w:rFonts w:eastAsia="MS PGothic" w:cs="Arial"/>
                <w:sz w:val="16"/>
                <w:szCs w:val="16"/>
                <w:lang w:val="en-US" w:eastAsia="ja-JP"/>
              </w:rPr>
            </w:pPr>
            <w:del w:id="12922" w:author="Fotopoulou, Eleni" w:date="2024-03-20T10:57:00Z">
              <w:r w:rsidRPr="005D31A6" w:rsidDel="00703180">
                <w:rPr>
                  <w:rFonts w:eastAsia="SimSun" w:cs="Arial"/>
                  <w:sz w:val="16"/>
                  <w:szCs w:val="16"/>
                </w:rPr>
                <w:delText>c34</w:delText>
              </w:r>
            </w:del>
          </w:p>
        </w:tc>
        <w:tc>
          <w:tcPr>
            <w:tcW w:w="2505" w:type="dxa"/>
            <w:tcBorders>
              <w:top w:val="nil"/>
              <w:left w:val="single" w:sz="4" w:space="0" w:color="auto"/>
              <w:bottom w:val="nil"/>
              <w:right w:val="single" w:sz="4" w:space="0" w:color="auto"/>
            </w:tcBorders>
            <w:shd w:val="clear" w:color="auto" w:fill="auto"/>
            <w:noWrap/>
            <w:hideMark/>
          </w:tcPr>
          <w:p w14:paraId="06932E8C" w14:textId="77777777" w:rsidR="004C6C21" w:rsidRPr="00A46D4B" w:rsidDel="00703180" w:rsidRDefault="004C6C21" w:rsidP="00324094">
            <w:pPr>
              <w:widowControl/>
              <w:spacing w:after="0" w:line="240" w:lineRule="auto"/>
              <w:rPr>
                <w:del w:id="12923" w:author="Fotopoulou, Eleni" w:date="2024-03-20T10:57:00Z"/>
                <w:rFonts w:eastAsia="MS PGothic" w:cs="Arial"/>
                <w:sz w:val="16"/>
                <w:szCs w:val="16"/>
                <w:lang w:val="fr-FR" w:eastAsia="ja-JP"/>
              </w:rPr>
            </w:pPr>
            <w:del w:id="12924" w:author="Fotopoulou, Eleni" w:date="2024-03-20T10:57:00Z">
              <w:r w:rsidRPr="00A46D4B" w:rsidDel="00703180">
                <w:rPr>
                  <w:rFonts w:eastAsia="SimSun" w:cs="Arial"/>
                  <w:sz w:val="16"/>
                  <w:szCs w:val="16"/>
                  <w:lang w:val="fr-FR"/>
                </w:rPr>
                <w:delText>IVAS 1TC MASA flt / fxd</w:delText>
              </w:r>
            </w:del>
          </w:p>
        </w:tc>
        <w:tc>
          <w:tcPr>
            <w:tcW w:w="983" w:type="dxa"/>
            <w:tcBorders>
              <w:top w:val="nil"/>
              <w:left w:val="nil"/>
              <w:bottom w:val="nil"/>
              <w:right w:val="nil"/>
            </w:tcBorders>
            <w:shd w:val="clear" w:color="auto" w:fill="auto"/>
            <w:noWrap/>
            <w:vAlign w:val="bottom"/>
            <w:hideMark/>
          </w:tcPr>
          <w:p w14:paraId="576D6C5A" w14:textId="77777777" w:rsidR="004C6C21" w:rsidRPr="005D31A6" w:rsidDel="00703180" w:rsidRDefault="004C6C21" w:rsidP="00324094">
            <w:pPr>
              <w:widowControl/>
              <w:spacing w:after="0" w:line="240" w:lineRule="auto"/>
              <w:rPr>
                <w:del w:id="12925" w:author="Fotopoulou, Eleni" w:date="2024-03-20T10:57:00Z"/>
                <w:rFonts w:eastAsia="MS PGothic" w:cs="Arial"/>
                <w:sz w:val="16"/>
                <w:szCs w:val="16"/>
                <w:lang w:val="en-US" w:eastAsia="ja-JP"/>
              </w:rPr>
            </w:pPr>
            <w:del w:id="12926" w:author="Fotopoulou, Eleni" w:date="2024-03-20T10:57:00Z">
              <w:r w:rsidDel="00703180">
                <w:rPr>
                  <w:rFonts w:eastAsia="MS PGothic" w:cs="Arial"/>
                  <w:sz w:val="16"/>
                  <w:szCs w:val="16"/>
                  <w:lang w:eastAsia="ja-JP"/>
                </w:rPr>
                <w:delText>32</w:delText>
              </w:r>
            </w:del>
          </w:p>
        </w:tc>
        <w:tc>
          <w:tcPr>
            <w:tcW w:w="1590" w:type="dxa"/>
            <w:tcBorders>
              <w:top w:val="nil"/>
              <w:left w:val="nil"/>
              <w:bottom w:val="nil"/>
              <w:right w:val="single" w:sz="4" w:space="0" w:color="auto"/>
            </w:tcBorders>
            <w:shd w:val="clear" w:color="auto" w:fill="auto"/>
            <w:noWrap/>
            <w:vAlign w:val="bottom"/>
            <w:hideMark/>
          </w:tcPr>
          <w:p w14:paraId="1BE29B14" w14:textId="77777777" w:rsidR="004C6C21" w:rsidRPr="005D31A6" w:rsidDel="00703180" w:rsidRDefault="004C6C21" w:rsidP="00324094">
            <w:pPr>
              <w:widowControl/>
              <w:spacing w:after="0" w:line="240" w:lineRule="auto"/>
              <w:rPr>
                <w:del w:id="12927" w:author="Fotopoulou, Eleni" w:date="2024-03-20T10:57:00Z"/>
                <w:rFonts w:eastAsia="MS PGothic" w:cs="Arial"/>
                <w:sz w:val="16"/>
                <w:szCs w:val="16"/>
                <w:lang w:val="en-US" w:eastAsia="ja-JP"/>
              </w:rPr>
            </w:pPr>
            <w:del w:id="12928" w:author="Fotopoulou, Eleni" w:date="2024-03-20T10:57:00Z">
              <w:r w:rsidDel="00703180">
                <w:rPr>
                  <w:rFonts w:eastAsia="SimSun" w:cs="Arial"/>
                  <w:sz w:val="16"/>
                  <w:szCs w:val="16"/>
                </w:rPr>
                <w:delText>DTX</w:delText>
              </w:r>
            </w:del>
          </w:p>
        </w:tc>
        <w:tc>
          <w:tcPr>
            <w:tcW w:w="2167" w:type="dxa"/>
            <w:tcBorders>
              <w:top w:val="nil"/>
              <w:left w:val="single" w:sz="4" w:space="0" w:color="auto"/>
              <w:bottom w:val="nil"/>
              <w:right w:val="nil"/>
            </w:tcBorders>
            <w:shd w:val="clear" w:color="auto" w:fill="auto"/>
            <w:noWrap/>
            <w:vAlign w:val="bottom"/>
            <w:hideMark/>
          </w:tcPr>
          <w:p w14:paraId="5F6414B2" w14:textId="77777777" w:rsidR="004C6C21" w:rsidRPr="005D31A6" w:rsidDel="00703180" w:rsidRDefault="004C6C21" w:rsidP="00324094">
            <w:pPr>
              <w:widowControl/>
              <w:spacing w:after="0" w:line="240" w:lineRule="auto"/>
              <w:rPr>
                <w:del w:id="12929" w:author="Fotopoulou, Eleni" w:date="2024-03-20T10:57:00Z"/>
                <w:rFonts w:eastAsia="MS PGothic" w:cs="Arial"/>
                <w:sz w:val="16"/>
                <w:szCs w:val="16"/>
                <w:lang w:val="en-US" w:eastAsia="ja-JP"/>
              </w:rPr>
            </w:pPr>
            <w:del w:id="12930" w:author="Fotopoulou, Eleni" w:date="2024-03-20T10:57:00Z">
              <w:r w:rsidDel="00703180">
                <w:rPr>
                  <w:rFonts w:eastAsia="MS PGothic" w:cs="Arial"/>
                  <w:sz w:val="16"/>
                  <w:szCs w:val="16"/>
                  <w:lang w:val="en-US" w:eastAsia="ja-JP"/>
                </w:rPr>
                <w:delText>NWT c28</w:delText>
              </w:r>
            </w:del>
          </w:p>
        </w:tc>
      </w:tr>
      <w:tr w:rsidR="004C6C21" w:rsidRPr="005D31A6" w:rsidDel="00703180" w14:paraId="052BD98A" w14:textId="3DE8C214" w:rsidTr="00324094">
        <w:trPr>
          <w:trHeight w:val="80"/>
          <w:jc w:val="center"/>
          <w:del w:id="12931" w:author="Fotopoulou, Eleni" w:date="2024-03-20T10:57:00Z"/>
        </w:trPr>
        <w:tc>
          <w:tcPr>
            <w:tcW w:w="705" w:type="dxa"/>
            <w:tcBorders>
              <w:top w:val="nil"/>
              <w:left w:val="nil"/>
              <w:right w:val="single" w:sz="4" w:space="0" w:color="auto"/>
            </w:tcBorders>
            <w:shd w:val="clear" w:color="auto" w:fill="auto"/>
            <w:noWrap/>
            <w:vAlign w:val="bottom"/>
            <w:hideMark/>
          </w:tcPr>
          <w:p w14:paraId="0EFBD765" w14:textId="77777777" w:rsidR="004C6C21" w:rsidRPr="005D31A6" w:rsidDel="00703180" w:rsidRDefault="004C6C21" w:rsidP="00324094">
            <w:pPr>
              <w:widowControl/>
              <w:spacing w:after="0" w:line="240" w:lineRule="auto"/>
              <w:rPr>
                <w:del w:id="12932" w:author="Fotopoulou, Eleni" w:date="2024-03-20T10:57:00Z"/>
                <w:rFonts w:eastAsia="MS PGothic" w:cs="Arial"/>
                <w:sz w:val="16"/>
                <w:szCs w:val="16"/>
                <w:lang w:val="en-US" w:eastAsia="ja-JP"/>
              </w:rPr>
            </w:pPr>
            <w:del w:id="12933" w:author="Fotopoulou, Eleni" w:date="2024-03-20T10:57:00Z">
              <w:r w:rsidRPr="005D31A6" w:rsidDel="00703180">
                <w:rPr>
                  <w:rFonts w:eastAsia="SimSun" w:cs="Arial"/>
                  <w:sz w:val="16"/>
                  <w:szCs w:val="16"/>
                </w:rPr>
                <w:delText>c35</w:delText>
              </w:r>
            </w:del>
          </w:p>
        </w:tc>
        <w:tc>
          <w:tcPr>
            <w:tcW w:w="2505" w:type="dxa"/>
            <w:tcBorders>
              <w:top w:val="nil"/>
              <w:left w:val="single" w:sz="4" w:space="0" w:color="auto"/>
              <w:right w:val="single" w:sz="4" w:space="0" w:color="auto"/>
            </w:tcBorders>
            <w:shd w:val="clear" w:color="auto" w:fill="auto"/>
            <w:noWrap/>
            <w:hideMark/>
          </w:tcPr>
          <w:p w14:paraId="6E82F79C" w14:textId="77777777" w:rsidR="004C6C21" w:rsidRPr="00D4077E" w:rsidDel="00703180" w:rsidRDefault="004C6C21" w:rsidP="00324094">
            <w:pPr>
              <w:widowControl/>
              <w:spacing w:after="0" w:line="240" w:lineRule="auto"/>
              <w:rPr>
                <w:del w:id="12934" w:author="Fotopoulou, Eleni" w:date="2024-03-20T10:57:00Z"/>
                <w:rFonts w:eastAsia="MS PGothic" w:cs="Arial"/>
                <w:sz w:val="16"/>
                <w:szCs w:val="16"/>
                <w:lang w:val="en-US" w:eastAsia="ja-JP"/>
              </w:rPr>
            </w:pPr>
            <w:del w:id="12935" w:author="Fotopoulou, Eleni" w:date="2024-03-20T10:57:00Z">
              <w:r w:rsidRPr="00D4077E" w:rsidDel="00703180">
                <w:rPr>
                  <w:rFonts w:eastAsia="SimSun" w:cs="Arial"/>
                  <w:sz w:val="16"/>
                  <w:szCs w:val="16"/>
                  <w:lang w:val="en-US"/>
                </w:rPr>
                <w:delText>IVAS 1TC MASA fxd / flt</w:delText>
              </w:r>
            </w:del>
          </w:p>
        </w:tc>
        <w:tc>
          <w:tcPr>
            <w:tcW w:w="983" w:type="dxa"/>
            <w:tcBorders>
              <w:top w:val="nil"/>
              <w:left w:val="nil"/>
              <w:right w:val="nil"/>
            </w:tcBorders>
            <w:shd w:val="clear" w:color="auto" w:fill="auto"/>
            <w:noWrap/>
            <w:vAlign w:val="bottom"/>
            <w:hideMark/>
          </w:tcPr>
          <w:p w14:paraId="3162052C" w14:textId="77777777" w:rsidR="004C6C21" w:rsidRPr="005D31A6" w:rsidDel="00703180" w:rsidRDefault="004C6C21" w:rsidP="00324094">
            <w:pPr>
              <w:widowControl/>
              <w:spacing w:after="0" w:line="240" w:lineRule="auto"/>
              <w:rPr>
                <w:del w:id="12936" w:author="Fotopoulou, Eleni" w:date="2024-03-20T10:57:00Z"/>
                <w:rFonts w:eastAsia="MS PGothic" w:cs="Arial"/>
                <w:sz w:val="16"/>
                <w:szCs w:val="16"/>
                <w:lang w:val="en-US" w:eastAsia="ja-JP"/>
              </w:rPr>
            </w:pPr>
            <w:del w:id="12937" w:author="Fotopoulou, Eleni" w:date="2024-03-20T10:57:00Z">
              <w:r w:rsidDel="00703180">
                <w:rPr>
                  <w:rFonts w:eastAsia="MS PGothic" w:cs="Arial"/>
                  <w:sz w:val="16"/>
                  <w:szCs w:val="16"/>
                  <w:lang w:eastAsia="ja-JP"/>
                </w:rPr>
                <w:delText>48</w:delText>
              </w:r>
            </w:del>
          </w:p>
        </w:tc>
        <w:tc>
          <w:tcPr>
            <w:tcW w:w="1590" w:type="dxa"/>
            <w:tcBorders>
              <w:top w:val="nil"/>
              <w:left w:val="nil"/>
              <w:right w:val="single" w:sz="4" w:space="0" w:color="auto"/>
            </w:tcBorders>
            <w:shd w:val="clear" w:color="auto" w:fill="auto"/>
            <w:noWrap/>
            <w:vAlign w:val="bottom"/>
            <w:hideMark/>
          </w:tcPr>
          <w:p w14:paraId="186D393C" w14:textId="77777777" w:rsidR="004C6C21" w:rsidRPr="005D31A6" w:rsidDel="00703180" w:rsidRDefault="004C6C21" w:rsidP="00324094">
            <w:pPr>
              <w:widowControl/>
              <w:spacing w:after="0" w:line="240" w:lineRule="auto"/>
              <w:rPr>
                <w:del w:id="12938" w:author="Fotopoulou, Eleni" w:date="2024-03-20T10:57:00Z"/>
                <w:rFonts w:eastAsia="MS PGothic" w:cs="Arial"/>
                <w:sz w:val="16"/>
                <w:szCs w:val="16"/>
                <w:lang w:val="en-US" w:eastAsia="ja-JP"/>
              </w:rPr>
            </w:pPr>
            <w:del w:id="12939" w:author="Fotopoulou, Eleni" w:date="2024-03-20T10:57:00Z">
              <w:r w:rsidDel="00703180">
                <w:rPr>
                  <w:rFonts w:eastAsia="SimSun" w:cs="Arial"/>
                  <w:sz w:val="16"/>
                  <w:szCs w:val="16"/>
                </w:rPr>
                <w:delText>DTX</w:delText>
              </w:r>
            </w:del>
          </w:p>
        </w:tc>
        <w:tc>
          <w:tcPr>
            <w:tcW w:w="2167" w:type="dxa"/>
            <w:tcBorders>
              <w:top w:val="nil"/>
              <w:left w:val="single" w:sz="4" w:space="0" w:color="auto"/>
              <w:right w:val="nil"/>
            </w:tcBorders>
            <w:shd w:val="clear" w:color="auto" w:fill="auto"/>
            <w:noWrap/>
            <w:vAlign w:val="bottom"/>
            <w:hideMark/>
          </w:tcPr>
          <w:p w14:paraId="31397AE1" w14:textId="77777777" w:rsidR="004C6C21" w:rsidRPr="005D31A6" w:rsidDel="00703180" w:rsidRDefault="004C6C21" w:rsidP="00324094">
            <w:pPr>
              <w:widowControl/>
              <w:spacing w:after="0" w:line="240" w:lineRule="auto"/>
              <w:rPr>
                <w:del w:id="12940" w:author="Fotopoulou, Eleni" w:date="2024-03-20T10:57:00Z"/>
                <w:rFonts w:eastAsia="MS PGothic" w:cs="Arial"/>
                <w:sz w:val="16"/>
                <w:szCs w:val="16"/>
                <w:lang w:val="en-US" w:eastAsia="ja-JP"/>
              </w:rPr>
            </w:pPr>
            <w:del w:id="12941" w:author="Fotopoulou, Eleni" w:date="2024-03-20T10:57:00Z">
              <w:r w:rsidDel="00703180">
                <w:rPr>
                  <w:rFonts w:eastAsia="MS PGothic" w:cs="Arial"/>
                  <w:sz w:val="16"/>
                  <w:szCs w:val="16"/>
                  <w:lang w:val="en-US" w:eastAsia="ja-JP"/>
                </w:rPr>
                <w:delText>NWT c29</w:delText>
              </w:r>
            </w:del>
          </w:p>
        </w:tc>
      </w:tr>
      <w:tr w:rsidR="004C6C21" w:rsidRPr="00FF640C" w:rsidDel="00703180" w14:paraId="18585436" w14:textId="6F950D00" w:rsidTr="00324094">
        <w:trPr>
          <w:trHeight w:val="64"/>
          <w:jc w:val="center"/>
          <w:del w:id="12942" w:author="Fotopoulou, Eleni" w:date="2024-03-20T10:57:00Z"/>
        </w:trPr>
        <w:tc>
          <w:tcPr>
            <w:tcW w:w="705" w:type="dxa"/>
            <w:tcBorders>
              <w:left w:val="nil"/>
              <w:bottom w:val="single" w:sz="4" w:space="0" w:color="auto"/>
              <w:right w:val="single" w:sz="4" w:space="0" w:color="auto"/>
            </w:tcBorders>
            <w:shd w:val="clear" w:color="auto" w:fill="auto"/>
            <w:noWrap/>
            <w:vAlign w:val="bottom"/>
          </w:tcPr>
          <w:p w14:paraId="7E4547C3" w14:textId="77777777" w:rsidR="004C6C21" w:rsidRPr="005D31A6" w:rsidDel="00703180" w:rsidRDefault="004C6C21" w:rsidP="00324094">
            <w:pPr>
              <w:widowControl/>
              <w:spacing w:after="0" w:line="240" w:lineRule="auto"/>
              <w:rPr>
                <w:del w:id="12943" w:author="Fotopoulou, Eleni" w:date="2024-03-20T10:57:00Z"/>
                <w:rFonts w:eastAsia="SimSun" w:cs="Arial"/>
                <w:sz w:val="16"/>
                <w:szCs w:val="16"/>
              </w:rPr>
            </w:pPr>
            <w:del w:id="12944" w:author="Fotopoulou, Eleni" w:date="2024-03-20T10:57:00Z">
              <w:r w:rsidDel="00703180">
                <w:rPr>
                  <w:rFonts w:eastAsia="SimSun" w:cs="Arial"/>
                  <w:sz w:val="16"/>
                  <w:szCs w:val="16"/>
                </w:rPr>
                <w:delText>c</w:delText>
              </w:r>
              <w:r w:rsidRPr="005D31A6" w:rsidDel="00703180">
                <w:rPr>
                  <w:rFonts w:eastAsia="SimSun" w:cs="Arial"/>
                  <w:sz w:val="16"/>
                  <w:szCs w:val="16"/>
                </w:rPr>
                <w:delText>36</w:delText>
              </w:r>
            </w:del>
          </w:p>
        </w:tc>
        <w:tc>
          <w:tcPr>
            <w:tcW w:w="2505" w:type="dxa"/>
            <w:tcBorders>
              <w:left w:val="single" w:sz="4" w:space="0" w:color="auto"/>
              <w:bottom w:val="single" w:sz="4" w:space="0" w:color="auto"/>
              <w:right w:val="single" w:sz="4" w:space="0" w:color="auto"/>
            </w:tcBorders>
            <w:shd w:val="clear" w:color="auto" w:fill="auto"/>
            <w:noWrap/>
          </w:tcPr>
          <w:p w14:paraId="42DF12BA" w14:textId="77777777" w:rsidR="004C6C21" w:rsidRPr="00A46D4B" w:rsidDel="00703180" w:rsidRDefault="004C6C21" w:rsidP="00324094">
            <w:pPr>
              <w:widowControl/>
              <w:spacing w:after="0" w:line="240" w:lineRule="auto"/>
              <w:rPr>
                <w:del w:id="12945" w:author="Fotopoulou, Eleni" w:date="2024-03-20T10:57:00Z"/>
                <w:rFonts w:eastAsia="SimSun" w:cs="Arial"/>
                <w:sz w:val="16"/>
                <w:szCs w:val="16"/>
                <w:lang w:val="fr-FR"/>
              </w:rPr>
            </w:pPr>
            <w:del w:id="12946" w:author="Fotopoulou, Eleni" w:date="2024-03-20T10:57:00Z">
              <w:r w:rsidRPr="00A46D4B" w:rsidDel="00703180">
                <w:rPr>
                  <w:rFonts w:eastAsia="SimSun" w:cs="Arial"/>
                  <w:sz w:val="16"/>
                  <w:szCs w:val="16"/>
                  <w:lang w:val="fr-FR"/>
                </w:rPr>
                <w:delText>IVAS 1TC MASA flt / fxd</w:delText>
              </w:r>
            </w:del>
          </w:p>
        </w:tc>
        <w:tc>
          <w:tcPr>
            <w:tcW w:w="983" w:type="dxa"/>
            <w:tcBorders>
              <w:left w:val="nil"/>
              <w:bottom w:val="single" w:sz="4" w:space="0" w:color="auto"/>
              <w:right w:val="nil"/>
            </w:tcBorders>
            <w:shd w:val="clear" w:color="auto" w:fill="auto"/>
            <w:noWrap/>
            <w:vAlign w:val="bottom"/>
          </w:tcPr>
          <w:p w14:paraId="02DE5266" w14:textId="77777777" w:rsidR="004C6C21" w:rsidRPr="005D31A6" w:rsidDel="00703180" w:rsidRDefault="004C6C21" w:rsidP="00324094">
            <w:pPr>
              <w:widowControl/>
              <w:spacing w:after="0" w:line="240" w:lineRule="auto"/>
              <w:rPr>
                <w:del w:id="12947" w:author="Fotopoulou, Eleni" w:date="2024-03-20T10:57:00Z"/>
                <w:rFonts w:eastAsia="SimSun" w:cs="Arial"/>
                <w:sz w:val="16"/>
                <w:szCs w:val="16"/>
              </w:rPr>
            </w:pPr>
            <w:del w:id="12948" w:author="Fotopoulou, Eleni" w:date="2024-03-20T10:57:00Z">
              <w:r w:rsidDel="00703180">
                <w:rPr>
                  <w:rFonts w:eastAsia="SimSun" w:cs="Arial"/>
                  <w:sz w:val="16"/>
                  <w:szCs w:val="16"/>
                </w:rPr>
                <w:delText>64</w:delText>
              </w:r>
            </w:del>
          </w:p>
        </w:tc>
        <w:tc>
          <w:tcPr>
            <w:tcW w:w="1590" w:type="dxa"/>
            <w:tcBorders>
              <w:left w:val="nil"/>
              <w:bottom w:val="single" w:sz="4" w:space="0" w:color="auto"/>
              <w:right w:val="single" w:sz="4" w:space="0" w:color="auto"/>
            </w:tcBorders>
            <w:shd w:val="clear" w:color="auto" w:fill="auto"/>
            <w:noWrap/>
            <w:vAlign w:val="bottom"/>
          </w:tcPr>
          <w:p w14:paraId="260BCAF4" w14:textId="77777777" w:rsidR="004C6C21" w:rsidRPr="005D31A6" w:rsidDel="00703180" w:rsidRDefault="004C6C21" w:rsidP="00324094">
            <w:pPr>
              <w:widowControl/>
              <w:spacing w:after="0" w:line="240" w:lineRule="auto"/>
              <w:rPr>
                <w:del w:id="12949" w:author="Fotopoulou, Eleni" w:date="2024-03-20T10:57:00Z"/>
                <w:rFonts w:eastAsia="SimSun" w:cs="Arial"/>
                <w:sz w:val="16"/>
                <w:szCs w:val="16"/>
              </w:rPr>
            </w:pPr>
            <w:del w:id="12950" w:author="Fotopoulou, Eleni" w:date="2024-03-20T10:57:00Z">
              <w:r w:rsidDel="00703180">
                <w:rPr>
                  <w:rFonts w:eastAsia="SimSun" w:cs="Arial"/>
                  <w:sz w:val="16"/>
                  <w:szCs w:val="16"/>
                </w:rPr>
                <w:delText>DTX</w:delText>
              </w:r>
            </w:del>
          </w:p>
        </w:tc>
        <w:tc>
          <w:tcPr>
            <w:tcW w:w="2167" w:type="dxa"/>
            <w:tcBorders>
              <w:left w:val="single" w:sz="4" w:space="0" w:color="auto"/>
              <w:bottom w:val="single" w:sz="4" w:space="0" w:color="auto"/>
              <w:right w:val="nil"/>
            </w:tcBorders>
            <w:shd w:val="clear" w:color="auto" w:fill="auto"/>
            <w:noWrap/>
            <w:vAlign w:val="bottom"/>
          </w:tcPr>
          <w:p w14:paraId="2D75B974" w14:textId="77777777" w:rsidR="004C6C21" w:rsidRPr="008655B4" w:rsidDel="00703180" w:rsidRDefault="004C6C21" w:rsidP="00324094">
            <w:pPr>
              <w:widowControl/>
              <w:spacing w:after="0" w:line="240" w:lineRule="auto"/>
              <w:rPr>
                <w:del w:id="12951" w:author="Fotopoulou, Eleni" w:date="2024-03-20T10:57:00Z"/>
                <w:rFonts w:eastAsia="SimSun" w:cs="Arial"/>
                <w:sz w:val="16"/>
                <w:szCs w:val="16"/>
              </w:rPr>
            </w:pPr>
            <w:del w:id="12952" w:author="Fotopoulou, Eleni" w:date="2024-03-20T10:57:00Z">
              <w:r w:rsidDel="00703180">
                <w:rPr>
                  <w:rFonts w:eastAsia="MS PGothic" w:cs="Arial"/>
                  <w:sz w:val="16"/>
                  <w:szCs w:val="16"/>
                  <w:lang w:val="en-US" w:eastAsia="ja-JP"/>
                </w:rPr>
                <w:delText>NWT c30]</w:delText>
              </w:r>
            </w:del>
          </w:p>
        </w:tc>
      </w:tr>
    </w:tbl>
    <w:p w14:paraId="0FA35085" w14:textId="77777777" w:rsidR="004C6C21" w:rsidDel="00703180" w:rsidRDefault="004C6C21" w:rsidP="004C6C21">
      <w:pPr>
        <w:spacing w:line="240" w:lineRule="auto"/>
        <w:rPr>
          <w:del w:id="12953" w:author="Fotopoulou, Eleni" w:date="2024-03-20T10:57:00Z"/>
          <w:rFonts w:cs="Arial"/>
          <w:sz w:val="22"/>
          <w:szCs w:val="22"/>
        </w:rPr>
      </w:pPr>
    </w:p>
    <w:p w14:paraId="0754BAF0" w14:textId="77777777" w:rsidR="004C6C21" w:rsidRPr="00E23E31" w:rsidDel="00703180" w:rsidRDefault="004C6C21" w:rsidP="004C6C21">
      <w:pPr>
        <w:spacing w:line="240" w:lineRule="auto"/>
        <w:rPr>
          <w:del w:id="12954" w:author="Fotopoulou, Eleni" w:date="2024-03-20T10:57:00Z"/>
          <w:rStyle w:val="Editorsnote"/>
        </w:rPr>
      </w:pPr>
      <w:del w:id="12955" w:author="Fotopoulou, Eleni" w:date="2024-03-20T10:57:00Z">
        <w:r w:rsidRPr="00E23E31" w:rsidDel="00703180">
          <w:rPr>
            <w:rStyle w:val="Editorsnote"/>
            <w:highlight w:val="yellow"/>
          </w:rPr>
          <w:delText>Editor’s note: Conditions 25-36 need further discussion.</w:delText>
        </w:r>
      </w:del>
    </w:p>
    <w:p w14:paraId="58943AA4" w14:textId="77777777" w:rsidR="004C6C21" w:rsidDel="00703180" w:rsidRDefault="004C6C21" w:rsidP="004C6C21">
      <w:pPr>
        <w:rPr>
          <w:del w:id="12956" w:author="Fotopoulou, Eleni" w:date="2024-03-20T10:57:00Z"/>
          <w:rStyle w:val="Editorsnote"/>
          <w:highlight w:val="yellow"/>
        </w:rPr>
      </w:pPr>
      <w:del w:id="12957" w:author="Fotopoulou, Eleni" w:date="2024-03-20T10:57:00Z">
        <w:r w:rsidRPr="002B362F" w:rsidDel="00703180">
          <w:rPr>
            <w:rStyle w:val="Editorsnote"/>
            <w:highlight w:val="yellow"/>
          </w:rPr>
          <w:delText>Editor’s note:</w:delText>
        </w:r>
        <w:r w:rsidDel="00703180">
          <w:rPr>
            <w:rStyle w:val="Editorsnote"/>
            <w:highlight w:val="yellow"/>
          </w:rPr>
          <w:delText xml:space="preserve"> Concerning the WB IO conditions, it might be better to define a WB bandwidth input as a separate sample category to avoid assessing WB conditions wrt FB reference.</w:delText>
        </w:r>
      </w:del>
    </w:p>
    <w:p w14:paraId="499A7AEC" w14:textId="740BFC4D" w:rsidR="004C6C21" w:rsidRPr="002B362F" w:rsidDel="00703180" w:rsidRDefault="004C6C21" w:rsidP="004C6C21">
      <w:pPr>
        <w:rPr>
          <w:del w:id="12958" w:author="Fotopoulou, Eleni" w:date="2024-03-20T10:57:00Z"/>
          <w:rStyle w:val="Editorsnote"/>
        </w:rPr>
      </w:pPr>
      <w:del w:id="12959" w:author="Fotopoulou, Eleni" w:date="2024-03-20T10:57:00Z">
        <w:r w:rsidRPr="00E23E31" w:rsidDel="00703180">
          <w:rPr>
            <w:rStyle w:val="Editorsnote"/>
            <w:highlight w:val="yellow"/>
          </w:rPr>
          <w:delText>Editor’s note: the description of these</w:delText>
        </w:r>
        <w:r w:rsidR="00F0490B" w:rsidDel="00703180">
          <w:rPr>
            <w:rStyle w:val="Editorsnote"/>
            <w:highlight w:val="yellow"/>
          </w:rPr>
          <w:delText xml:space="preserve"> 2</w:delText>
        </w:r>
        <w:r w:rsidRPr="00E23E31" w:rsidDel="00703180">
          <w:rPr>
            <w:rStyle w:val="Editorsnote"/>
            <w:highlight w:val="yellow"/>
          </w:rPr>
          <w:delText xml:space="preserve"> experiments has to be aligned with the </w:delText>
        </w:r>
        <w:r w:rsidR="0038431F" w:rsidDel="00703180">
          <w:rPr>
            <w:rStyle w:val="Editorsnote"/>
            <w:highlight w:val="yellow"/>
          </w:rPr>
          <w:delText>rest of the experiments</w:delText>
        </w:r>
        <w:r w:rsidRPr="00E23E31" w:rsidDel="00703180">
          <w:rPr>
            <w:rStyle w:val="Editorsnote"/>
            <w:highlight w:val="yellow"/>
          </w:rPr>
          <w:delText>.</w:delText>
        </w:r>
      </w:del>
    </w:p>
    <w:p w14:paraId="466A854D" w14:textId="77777777" w:rsidR="004C6C21" w:rsidDel="00703180" w:rsidRDefault="004C6C21" w:rsidP="004C6C21">
      <w:pPr>
        <w:rPr>
          <w:del w:id="12960" w:author="Fotopoulou, Eleni" w:date="2024-03-20T10:57:00Z"/>
        </w:rPr>
      </w:pPr>
      <w:del w:id="12961" w:author="Fotopoulou, Eleni" w:date="2024-03-20T10:57:00Z">
        <w:r w:rsidRPr="00ED2538" w:rsidDel="00703180">
          <w:rPr>
            <w:highlight w:val="yellow"/>
          </w:rPr>
          <w:delText>]</w:delText>
        </w:r>
      </w:del>
    </w:p>
    <w:p w14:paraId="2DF9BCDC" w14:textId="75F5B591" w:rsidR="008E34B3" w:rsidDel="00703180" w:rsidRDefault="008E34B3">
      <w:pPr>
        <w:widowControl/>
        <w:spacing w:after="0" w:line="240" w:lineRule="auto"/>
        <w:rPr>
          <w:del w:id="12962" w:author="Fotopoulou, Eleni" w:date="2024-03-20T10:57:00Z"/>
        </w:rPr>
      </w:pPr>
      <w:del w:id="12963" w:author="Fotopoulou, Eleni" w:date="2024-03-20T10:57:00Z">
        <w:r w:rsidDel="00703180">
          <w:br w:type="page"/>
        </w:r>
      </w:del>
    </w:p>
    <w:p w14:paraId="6E436A91" w14:textId="369B8029" w:rsidR="00550B42" w:rsidDel="00703180" w:rsidRDefault="008E34B3">
      <w:pPr>
        <w:widowControl/>
        <w:spacing w:after="0" w:line="240" w:lineRule="auto"/>
        <w:rPr>
          <w:del w:id="12964" w:author="Fotopoulou, Eleni" w:date="2024-03-20T10:57:00Z"/>
        </w:rPr>
      </w:pPr>
      <w:del w:id="12965" w:author="Fotopoulou, Eleni" w:date="2024-03-20T10:57:00Z">
        <w:r w:rsidRPr="008E34B3" w:rsidDel="00703180">
          <w:rPr>
            <w:highlight w:val="yellow"/>
          </w:rPr>
          <w:lastRenderedPageBreak/>
          <w:delText>[</w:delText>
        </w:r>
      </w:del>
    </w:p>
    <w:p w14:paraId="5015BE95" w14:textId="77777777" w:rsidR="0090016B" w:rsidRPr="00870AA6" w:rsidDel="00703180" w:rsidRDefault="0090016B">
      <w:pPr>
        <w:widowControl/>
        <w:spacing w:after="0" w:line="240" w:lineRule="auto"/>
        <w:rPr>
          <w:del w:id="12966" w:author="Fotopoulou, Eleni" w:date="2024-03-20T10:57:00Z"/>
          <w:rStyle w:val="Editorsnote"/>
        </w:rPr>
      </w:pPr>
    </w:p>
    <w:p w14:paraId="0E46B805" w14:textId="637F24A8" w:rsidR="008E34B3" w:rsidRPr="00821CBE" w:rsidDel="00703180" w:rsidRDefault="000D3B06" w:rsidP="00FE157A">
      <w:pPr>
        <w:pStyle w:val="h2Annex"/>
        <w:rPr>
          <w:del w:id="12967" w:author="Fotopoulou, Eleni" w:date="2024-03-20T10:57:00Z"/>
        </w:rPr>
      </w:pPr>
      <w:bookmarkStart w:id="12968" w:name="_Ref160091444"/>
      <w:del w:id="12969" w:author="Fotopoulou, Eleni" w:date="2024-03-20T10:57:00Z">
        <w:r w:rsidRPr="002444A2" w:rsidDel="00703180">
          <w:delText>Experiment P800-</w:delText>
        </w:r>
        <w:r w:rsidDel="00703180">
          <w:delText>x</w:delText>
        </w:r>
        <w:r w:rsidRPr="002444A2" w:rsidDel="00703180">
          <w:rPr>
            <w:rFonts w:hint="eastAsia"/>
          </w:rPr>
          <w:delText xml:space="preserve">: </w:delText>
        </w:r>
        <w:r w:rsidDel="00703180">
          <w:delText>OSBA</w:delText>
        </w:r>
        <w:bookmarkEnd w:id="12968"/>
        <w:r w:rsidDel="00703180">
          <w:delText xml:space="preserve"> </w:delText>
        </w:r>
      </w:del>
    </w:p>
    <w:p w14:paraId="4A0E44FF" w14:textId="12C01FDD" w:rsidR="008E34B3" w:rsidDel="00703180" w:rsidRDefault="008E34B3" w:rsidP="008E34B3">
      <w:pPr>
        <w:spacing w:line="240" w:lineRule="auto"/>
        <w:rPr>
          <w:del w:id="12970" w:author="Fotopoulou, Eleni" w:date="2024-03-20T10:57:00Z"/>
          <w:rFonts w:cs="Arial"/>
          <w:sz w:val="22"/>
          <w:szCs w:val="22"/>
          <w:lang w:val="en-US"/>
        </w:rPr>
      </w:pPr>
    </w:p>
    <w:p w14:paraId="2079D8C9" w14:textId="4DECAB8A" w:rsidR="008E34B3" w:rsidDel="00703180" w:rsidRDefault="008E34B3" w:rsidP="008E34B3">
      <w:pPr>
        <w:pStyle w:val="Caption"/>
        <w:keepNext/>
        <w:rPr>
          <w:del w:id="12971" w:author="Fotopoulou, Eleni" w:date="2024-03-20T10:57:00Z"/>
        </w:rPr>
      </w:pPr>
      <w:del w:id="12972" w:author="Fotopoulou, Eleni" w:date="2024-03-20T10:57:00Z">
        <w:r w:rsidDel="00703180">
          <w:delText xml:space="preserve">Table </w:delText>
        </w:r>
        <w:r w:rsidR="004C33A8" w:rsidDel="00703180">
          <w:rPr>
            <w:b w:val="0"/>
          </w:rPr>
          <w:fldChar w:fldCharType="begin"/>
        </w:r>
        <w:r w:rsidR="004C33A8" w:rsidDel="00703180">
          <w:delInstrText xml:space="preserve"> REF _Ref160091444 \n \h </w:delInstrText>
        </w:r>
        <w:r w:rsidR="004C33A8" w:rsidDel="00703180">
          <w:rPr>
            <w:b w:val="0"/>
          </w:rPr>
        </w:r>
        <w:r w:rsidR="004C33A8" w:rsidDel="00703180">
          <w:rPr>
            <w:b w:val="0"/>
          </w:rPr>
          <w:fldChar w:fldCharType="separate"/>
        </w:r>
        <w:r w:rsidR="004E531D" w:rsidDel="00703180">
          <w:delText>F.9</w:delText>
        </w:r>
        <w:r w:rsidR="004C33A8" w:rsidDel="00703180">
          <w:rPr>
            <w:b w:val="0"/>
          </w:rPr>
          <w:fldChar w:fldCharType="end"/>
        </w:r>
        <w:r w:rsidR="004C33A8" w:rsidDel="00703180">
          <w:delText>.</w:delText>
        </w:r>
      </w:del>
      <w:del w:id="12973" w:author="Fotopoulou, Eleni" w:date="2024-03-19T14:53:00Z">
        <w:r w:rsidR="004E531D" w:rsidDel="00E6702D">
          <w:rPr>
            <w:b w:val="0"/>
          </w:rPr>
          <w:fldChar w:fldCharType="begin"/>
        </w:r>
        <w:r w:rsidR="004E531D" w:rsidDel="00E6702D">
          <w:delInstrText xml:space="preserve"> SEQ Table \* ARABIC </w:delInstrText>
        </w:r>
        <w:r w:rsidR="004E531D" w:rsidDel="00E6702D">
          <w:rPr>
            <w:b w:val="0"/>
          </w:rPr>
          <w:fldChar w:fldCharType="separate"/>
        </w:r>
        <w:r w:rsidR="004E531D" w:rsidDel="00E6702D">
          <w:rPr>
            <w:noProof/>
          </w:rPr>
          <w:delText>10</w:delText>
        </w:r>
        <w:r w:rsidR="004E531D" w:rsidDel="00E6702D">
          <w:rPr>
            <w:b w:val="0"/>
          </w:rPr>
          <w:fldChar w:fldCharType="end"/>
        </w:r>
      </w:del>
      <w:del w:id="12974" w:author="Fotopoulou, Eleni" w:date="2024-03-20T10:57:00Z">
        <w:r w:rsidR="004C33A8" w:rsidDel="00703180">
          <w:rPr>
            <w:noProof/>
          </w:rPr>
          <w:delText>:</w:delText>
        </w:r>
        <w:r w:rsidDel="00703180">
          <w:delText xml:space="preserve"> Overview of test conditions</w:delText>
        </w:r>
      </w:del>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24"/>
        <w:gridCol w:w="373"/>
        <w:gridCol w:w="6116"/>
      </w:tblGrid>
      <w:tr w:rsidR="008E34B3" w:rsidRPr="004E3914" w:rsidDel="00703180" w14:paraId="624EC95F" w14:textId="1507F4E4" w:rsidTr="00206130">
        <w:trPr>
          <w:cantSplit/>
          <w:del w:id="12975"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E4AF1" w14:textId="77777777" w:rsidR="008E34B3" w:rsidRPr="00532616" w:rsidDel="00703180" w:rsidRDefault="008E34B3" w:rsidP="00206130">
            <w:pPr>
              <w:rPr>
                <w:del w:id="12976" w:author="Fotopoulou, Eleni" w:date="2024-03-20T10:57:00Z"/>
                <w:rFonts w:cs="Arial"/>
              </w:rPr>
            </w:pPr>
            <w:del w:id="12977" w:author="Fotopoulou, Eleni" w:date="2024-03-20T10:57:00Z">
              <w:r w:rsidRPr="00532616" w:rsidDel="00703180">
                <w:rPr>
                  <w:rFonts w:cs="Arial"/>
                  <w:b/>
                  <w:bCs/>
                </w:rPr>
                <w:delText>Main Codec Conditions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0DFB08" w14:textId="77777777" w:rsidR="008E34B3" w:rsidRPr="00532616" w:rsidDel="00703180" w:rsidRDefault="008E34B3" w:rsidP="00206130">
            <w:pPr>
              <w:rPr>
                <w:del w:id="12978"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6448EF" w14:textId="77777777" w:rsidR="008E34B3" w:rsidRPr="00532616" w:rsidDel="00703180" w:rsidRDefault="008E34B3" w:rsidP="00206130">
            <w:pPr>
              <w:rPr>
                <w:del w:id="12979" w:author="Fotopoulou, Eleni" w:date="2024-03-20T10:57:00Z"/>
                <w:rFonts w:cs="Arial"/>
              </w:rPr>
            </w:pPr>
          </w:p>
        </w:tc>
      </w:tr>
      <w:tr w:rsidR="008E34B3" w:rsidRPr="004E3914" w:rsidDel="00703180" w14:paraId="7DC85FBA" w14:textId="2B81BCCE" w:rsidTr="00206130">
        <w:trPr>
          <w:cantSplit/>
          <w:del w:id="12980" w:author="Fotopoulou, Eleni" w:date="2024-03-20T10:57:00Z"/>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902578" w14:textId="77777777" w:rsidR="008E34B3" w:rsidRPr="00532616" w:rsidDel="00703180" w:rsidRDefault="008E34B3" w:rsidP="00206130">
            <w:pPr>
              <w:rPr>
                <w:del w:id="12981" w:author="Fotopoulou, Eleni" w:date="2024-03-20T10:57:00Z"/>
                <w:rFonts w:cs="Arial"/>
              </w:rPr>
            </w:pPr>
            <w:del w:id="12982" w:author="Fotopoulou, Eleni" w:date="2024-03-20T10:57:00Z">
              <w:r w:rsidRPr="00532616" w:rsidDel="00703180">
                <w:rPr>
                  <w:rFonts w:cs="Arial"/>
                </w:rPr>
                <w:delText>Codec under Test (CuT)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FA2BE8" w14:textId="77777777" w:rsidR="008E34B3" w:rsidRPr="00532616" w:rsidDel="00703180" w:rsidRDefault="008E34B3" w:rsidP="00206130">
            <w:pPr>
              <w:rPr>
                <w:del w:id="12983" w:author="Fotopoulou, Eleni" w:date="2024-03-20T10:57:00Z"/>
                <w:rFonts w:cs="Arial"/>
              </w:rPr>
            </w:pPr>
            <w:del w:id="12984" w:author="Fotopoulou, Eleni" w:date="2024-03-20T10:57:00Z">
              <w:r w:rsidDel="00703180">
                <w:rPr>
                  <w:rFonts w:cs="Arial"/>
                </w:rPr>
                <w:delText>15</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734FC7" w14:textId="77777777" w:rsidR="008E34B3" w:rsidRPr="00532616" w:rsidDel="00703180" w:rsidRDefault="008E34B3" w:rsidP="00206130">
            <w:pPr>
              <w:rPr>
                <w:del w:id="12985" w:author="Fotopoulou, Eleni" w:date="2024-03-20T10:57:00Z"/>
                <w:rFonts w:cs="Arial"/>
              </w:rPr>
            </w:pPr>
            <w:del w:id="12986" w:author="Fotopoulou, Eleni" w:date="2024-03-20T10:57:00Z">
              <w:r w:rsidRPr="00532616" w:rsidDel="00703180">
                <w:rPr>
                  <w:rFonts w:cs="Arial"/>
                </w:rPr>
                <w:delText xml:space="preserve">IVAS </w:delText>
              </w:r>
              <w:r w:rsidDel="00703180">
                <w:rPr>
                  <w:rFonts w:cs="Arial"/>
                </w:rPr>
                <w:delText xml:space="preserve">OSBA </w:delText>
              </w:r>
              <w:r w:rsidRPr="00532616" w:rsidDel="00703180">
                <w:rPr>
                  <w:rFonts w:cs="Arial"/>
                </w:rPr>
                <w:delText xml:space="preserve">operated at </w:delText>
              </w:r>
              <w:r w:rsidDel="00703180">
                <w:rPr>
                  <w:rFonts w:cs="Arial"/>
                </w:rPr>
                <w:delText xml:space="preserve">all bitrates </w:delText>
              </w:r>
              <w:r w:rsidRPr="00532616" w:rsidDel="00703180">
                <w:rPr>
                  <w:rFonts w:cs="Arial"/>
                </w:rPr>
                <w:delText>13.2</w:delText>
              </w:r>
              <w:r w:rsidDel="00703180">
                <w:rPr>
                  <w:rFonts w:cs="Arial"/>
                </w:rPr>
                <w:delText xml:space="preserve">- 512 </w:delText>
              </w:r>
              <w:r w:rsidRPr="00532616" w:rsidDel="00703180">
                <w:rPr>
                  <w:rFonts w:cs="Arial"/>
                </w:rPr>
                <w:delText>kbps with DTX off at 0% FER</w:delText>
              </w:r>
            </w:del>
          </w:p>
        </w:tc>
      </w:tr>
      <w:tr w:rsidR="008E34B3" w:rsidDel="00703180" w14:paraId="26043631" w14:textId="1095FD8F" w:rsidTr="00206130">
        <w:trPr>
          <w:cantSplit/>
          <w:del w:id="12987" w:author="Fotopoulou, Eleni" w:date="2024-03-20T10:57:00Z"/>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0B0D6BFE" w14:textId="77777777" w:rsidR="008E34B3" w:rsidRPr="00532616" w:rsidDel="00703180" w:rsidRDefault="008E34B3" w:rsidP="00206130">
            <w:pPr>
              <w:rPr>
                <w:del w:id="12988"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F4A7D9" w14:textId="77777777" w:rsidR="008E34B3" w:rsidRPr="00532616" w:rsidDel="00703180" w:rsidRDefault="008E34B3" w:rsidP="00206130">
            <w:pPr>
              <w:rPr>
                <w:del w:id="12989" w:author="Fotopoulou, Eleni" w:date="2024-03-20T10:57:00Z"/>
                <w:rFonts w:cs="Arial"/>
              </w:rPr>
            </w:pPr>
            <w:del w:id="12990" w:author="Fotopoulou, Eleni" w:date="2024-03-20T10:57:00Z">
              <w:r w:rsidDel="00703180">
                <w:rPr>
                  <w:rFonts w:cs="Arial"/>
                </w:rPr>
                <w:delText>3</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D7E8A0" w14:textId="77777777" w:rsidR="008E34B3" w:rsidRPr="00532616" w:rsidDel="00703180" w:rsidRDefault="008E34B3" w:rsidP="00206130">
            <w:pPr>
              <w:rPr>
                <w:del w:id="12991" w:author="Fotopoulou, Eleni" w:date="2024-03-20T10:57:00Z"/>
                <w:rFonts w:cs="Arial"/>
              </w:rPr>
            </w:pPr>
            <w:del w:id="12992" w:author="Fotopoulou, Eleni" w:date="2024-03-20T10:57:00Z">
              <w:r w:rsidRPr="00532616" w:rsidDel="00703180">
                <w:rPr>
                  <w:rFonts w:cs="Arial"/>
                </w:rPr>
                <w:delText xml:space="preserve">IVAS </w:delText>
              </w:r>
              <w:r w:rsidDel="00703180">
                <w:rPr>
                  <w:rFonts w:cs="Arial"/>
                </w:rPr>
                <w:delText xml:space="preserve">OSBA </w:delText>
              </w:r>
              <w:r w:rsidRPr="00532616" w:rsidDel="00703180">
                <w:rPr>
                  <w:rFonts w:cs="Arial"/>
                </w:rPr>
                <w:delText xml:space="preserve">operated at </w:delText>
              </w:r>
              <w:r w:rsidDel="00703180">
                <w:rPr>
                  <w:rFonts w:cs="Arial"/>
                </w:rPr>
                <w:delText>32, 64, 256</w:delText>
              </w:r>
              <w:r w:rsidRPr="00532616" w:rsidDel="00703180">
                <w:rPr>
                  <w:rFonts w:cs="Arial"/>
                </w:rPr>
                <w:delText xml:space="preserve"> kbps with </w:delText>
              </w:r>
              <w:r w:rsidDel="00703180">
                <w:rPr>
                  <w:rFonts w:cs="Arial"/>
                </w:rPr>
                <w:delText>5</w:delText>
              </w:r>
              <w:r w:rsidRPr="00532616" w:rsidDel="00703180">
                <w:rPr>
                  <w:rFonts w:cs="Arial"/>
                </w:rPr>
                <w:delText>% FER</w:delText>
              </w:r>
            </w:del>
          </w:p>
        </w:tc>
      </w:tr>
      <w:tr w:rsidR="008E34B3" w:rsidDel="00703180" w14:paraId="068247B5" w14:textId="0A59EA97" w:rsidTr="00206130">
        <w:trPr>
          <w:cantSplit/>
          <w:del w:id="12993" w:author="Fotopoulou, Eleni" w:date="2024-03-20T10:57:00Z"/>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0A9FB737" w14:textId="77777777" w:rsidR="008E34B3" w:rsidRPr="00532616" w:rsidDel="00703180" w:rsidRDefault="008E34B3" w:rsidP="00206130">
            <w:pPr>
              <w:rPr>
                <w:del w:id="12994"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C448269" w14:textId="77777777" w:rsidR="008E34B3" w:rsidDel="00703180" w:rsidRDefault="008E34B3" w:rsidP="00206130">
            <w:pPr>
              <w:rPr>
                <w:del w:id="12995" w:author="Fotopoulou, Eleni" w:date="2024-03-20T10:57:00Z"/>
                <w:rFonts w:cs="Arial"/>
              </w:rPr>
            </w:pPr>
            <w:del w:id="12996" w:author="Fotopoulou, Eleni" w:date="2024-03-20T10:57:00Z">
              <w:r w:rsidDel="00703180">
                <w:rPr>
                  <w:rFonts w:cs="Arial"/>
                </w:rPr>
                <w:delText>4</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4BD048" w14:textId="77777777" w:rsidR="008E34B3" w:rsidDel="00703180" w:rsidRDefault="008E34B3" w:rsidP="00206130">
            <w:pPr>
              <w:rPr>
                <w:del w:id="12997" w:author="Fotopoulou, Eleni" w:date="2024-03-20T10:57:00Z"/>
                <w:rFonts w:cs="Arial"/>
              </w:rPr>
            </w:pPr>
            <w:del w:id="12998" w:author="Fotopoulou, Eleni" w:date="2024-03-20T10:57:00Z">
              <w:r w:rsidDel="00703180">
                <w:rPr>
                  <w:rFonts w:cs="Arial"/>
                </w:rPr>
                <w:delText>IVAS OSBA fixed point / floating point interoperability conditions at 32, 64, 128 and 256 kbps</w:delText>
              </w:r>
            </w:del>
          </w:p>
        </w:tc>
      </w:tr>
      <w:tr w:rsidR="008E34B3" w:rsidRPr="004E3914" w:rsidDel="00703180" w14:paraId="0A299CEE" w14:textId="5993FA17" w:rsidTr="00206130">
        <w:trPr>
          <w:cantSplit/>
          <w:del w:id="12999"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58D4C" w14:textId="77777777" w:rsidR="008E34B3" w:rsidRPr="00532616" w:rsidDel="00703180" w:rsidRDefault="008E34B3" w:rsidP="00206130">
            <w:pPr>
              <w:rPr>
                <w:del w:id="13000" w:author="Fotopoulou, Eleni" w:date="2024-03-20T10:57:00Z"/>
                <w:rFonts w:cs="Arial"/>
              </w:rPr>
            </w:pPr>
            <w:del w:id="13001" w:author="Fotopoulou, Eleni" w:date="2024-03-20T10:57:00Z">
              <w:r w:rsidRPr="00532616" w:rsidDel="00703180">
                <w:rPr>
                  <w:rFonts w:cs="Arial"/>
                  <w:b/>
                  <w:bCs/>
                </w:rPr>
                <w:delText>Codec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0A6C56" w14:textId="77777777" w:rsidR="008E34B3" w:rsidRPr="00532616" w:rsidDel="00703180" w:rsidRDefault="008E34B3" w:rsidP="00206130">
            <w:pPr>
              <w:rPr>
                <w:del w:id="13002"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EADCE8" w14:textId="77777777" w:rsidR="008E34B3" w:rsidRPr="00532616" w:rsidDel="00703180" w:rsidRDefault="008E34B3" w:rsidP="00206130">
            <w:pPr>
              <w:rPr>
                <w:del w:id="13003" w:author="Fotopoulou, Eleni" w:date="2024-03-20T10:57:00Z"/>
                <w:rFonts w:cs="Arial"/>
              </w:rPr>
            </w:pPr>
          </w:p>
        </w:tc>
      </w:tr>
      <w:tr w:rsidR="008E34B3" w:rsidRPr="004E3914" w:rsidDel="00703180" w14:paraId="03953139" w14:textId="2A499BDA" w:rsidTr="00206130">
        <w:trPr>
          <w:cantSplit/>
          <w:del w:id="13004" w:author="Fotopoulou, Eleni" w:date="2024-03-20T10:5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9761878" w14:textId="77777777" w:rsidR="008E34B3" w:rsidRPr="00532616" w:rsidDel="00703180" w:rsidRDefault="008E34B3" w:rsidP="00206130">
            <w:pPr>
              <w:rPr>
                <w:del w:id="13005" w:author="Fotopoulou, Eleni" w:date="2024-03-20T10:57:00Z"/>
                <w:rFonts w:cs="Arial"/>
              </w:rPr>
            </w:pPr>
            <w:del w:id="13006" w:author="Fotopoulou, Eleni" w:date="2024-03-20T10:57:00Z">
              <w:r w:rsidRPr="00532616" w:rsidDel="00703180">
                <w:rPr>
                  <w:rFonts w:cs="Arial"/>
                </w:rPr>
                <w:delText>Codec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95B4C5" w14:textId="77777777" w:rsidR="008E34B3" w:rsidRPr="00710EEC" w:rsidDel="00703180" w:rsidRDefault="008E34B3" w:rsidP="00206130">
            <w:pPr>
              <w:rPr>
                <w:del w:id="13007" w:author="Fotopoulou, Eleni" w:date="2024-03-20T10:57:00Z"/>
                <w:rFonts w:cs="Arial"/>
              </w:rPr>
            </w:pPr>
            <w:del w:id="13008" w:author="Fotopoulou, Eleni" w:date="2024-03-20T10:57:00Z">
              <w:r w:rsidRPr="00710EEC" w:rsidDel="00703180">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44C91B" w14:textId="77777777" w:rsidR="008E34B3" w:rsidRPr="00710EEC" w:rsidDel="00703180" w:rsidRDefault="008E34B3" w:rsidP="00206130">
            <w:pPr>
              <w:rPr>
                <w:del w:id="13009" w:author="Fotopoulou, Eleni" w:date="2024-03-20T10:57:00Z"/>
                <w:rFonts w:cs="Arial"/>
              </w:rPr>
            </w:pPr>
            <w:del w:id="13010" w:author="Fotopoulou, Eleni" w:date="2024-03-20T10:57:00Z">
              <w:r w:rsidDel="00703180">
                <w:rPr>
                  <w:rFonts w:cs="Arial"/>
                </w:rPr>
                <w:delText>IVAS operation in two separate instances (SBA + ISM)</w:delText>
              </w:r>
            </w:del>
          </w:p>
          <w:p w14:paraId="5DE3B49F" w14:textId="77777777" w:rsidR="008E34B3" w:rsidRPr="00710EEC" w:rsidDel="00703180" w:rsidRDefault="008E34B3" w:rsidP="00206130">
            <w:pPr>
              <w:rPr>
                <w:del w:id="13011" w:author="Fotopoulou, Eleni" w:date="2024-03-20T10:57:00Z"/>
                <w:rFonts w:cs="Arial"/>
              </w:rPr>
            </w:pPr>
          </w:p>
        </w:tc>
      </w:tr>
      <w:tr w:rsidR="008E34B3" w:rsidRPr="004E3914" w:rsidDel="00703180" w14:paraId="647FA923" w14:textId="21B834AE" w:rsidTr="00206130">
        <w:trPr>
          <w:cantSplit/>
          <w:del w:id="13012"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8E1C0C" w14:textId="77777777" w:rsidR="008E34B3" w:rsidRPr="00532616" w:rsidDel="00703180" w:rsidRDefault="008E34B3" w:rsidP="00206130">
            <w:pPr>
              <w:rPr>
                <w:del w:id="13013" w:author="Fotopoulou, Eleni" w:date="2024-03-20T10:57:00Z"/>
                <w:rFonts w:cs="Arial"/>
              </w:rPr>
            </w:pPr>
            <w:del w:id="13014" w:author="Fotopoulou, Eleni" w:date="2024-03-20T10:57:00Z">
              <w:r w:rsidRPr="00532616" w:rsidDel="00703180">
                <w:rPr>
                  <w:rFonts w:cs="Arial"/>
                  <w:b/>
                  <w:bCs/>
                </w:rPr>
                <w:delText>Other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FD69EA6" w14:textId="77777777" w:rsidR="008E34B3" w:rsidRPr="00532616" w:rsidDel="00703180" w:rsidRDefault="008E34B3" w:rsidP="00206130">
            <w:pPr>
              <w:rPr>
                <w:del w:id="13015"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91192E" w14:textId="77777777" w:rsidR="008E34B3" w:rsidRPr="00532616" w:rsidDel="00703180" w:rsidRDefault="008E34B3" w:rsidP="00206130">
            <w:pPr>
              <w:rPr>
                <w:del w:id="13016" w:author="Fotopoulou, Eleni" w:date="2024-03-20T10:57:00Z"/>
                <w:rFonts w:cs="Arial"/>
              </w:rPr>
            </w:pPr>
          </w:p>
        </w:tc>
      </w:tr>
      <w:tr w:rsidR="008E34B3" w:rsidRPr="004E3914" w:rsidDel="00703180" w14:paraId="635194F5" w14:textId="47381979" w:rsidTr="00206130">
        <w:trPr>
          <w:cantSplit/>
          <w:del w:id="13017"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88A319" w14:textId="77777777" w:rsidR="008E34B3" w:rsidRPr="00532616" w:rsidDel="00703180" w:rsidRDefault="008E34B3" w:rsidP="00206130">
            <w:pPr>
              <w:rPr>
                <w:del w:id="13018" w:author="Fotopoulou, Eleni" w:date="2024-03-20T10:57:00Z"/>
                <w:rFonts w:cs="Arial"/>
              </w:rPr>
            </w:pPr>
            <w:del w:id="13019" w:author="Fotopoulou, Eleni" w:date="2024-03-20T10:57:00Z">
              <w:r w:rsidRPr="00532616" w:rsidDel="00703180">
                <w:rPr>
                  <w:rFonts w:cs="Arial"/>
                </w:rPr>
                <w:delText>Direct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E5A177" w14:textId="77777777" w:rsidR="008E34B3" w:rsidRPr="00532616" w:rsidDel="00703180" w:rsidRDefault="008E34B3" w:rsidP="00206130">
            <w:pPr>
              <w:rPr>
                <w:del w:id="13020" w:author="Fotopoulou, Eleni" w:date="2024-03-20T10:57:00Z"/>
                <w:rFonts w:cs="Arial"/>
              </w:rPr>
            </w:pPr>
            <w:del w:id="13021" w:author="Fotopoulou, Eleni" w:date="2024-03-20T10:57:00Z">
              <w:r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703296" w14:textId="77777777" w:rsidR="008E34B3" w:rsidRPr="00532616" w:rsidDel="00703180" w:rsidRDefault="008E34B3" w:rsidP="00206130">
            <w:pPr>
              <w:rPr>
                <w:del w:id="13022" w:author="Fotopoulou, Eleni" w:date="2024-03-20T10:57:00Z"/>
                <w:rFonts w:cs="Arial"/>
              </w:rPr>
            </w:pPr>
            <w:del w:id="13023" w:author="Fotopoulou, Eleni" w:date="2024-03-20T10:57:00Z">
              <w:r w:rsidDel="00703180">
                <w:rPr>
                  <w:rFonts w:cs="Arial"/>
                </w:rPr>
                <w:delText xml:space="preserve">Fixed point IVAS_rend. </w:delText>
              </w:r>
              <w:r w:rsidRPr="00532616" w:rsidDel="00703180">
                <w:rPr>
                  <w:rFonts w:cs="Arial"/>
                </w:rPr>
                <w:delText>Nominal input level</w:delText>
              </w:r>
            </w:del>
          </w:p>
        </w:tc>
      </w:tr>
      <w:tr w:rsidR="008E34B3" w:rsidRPr="004E3914" w:rsidDel="00703180" w14:paraId="3E8EB6AE" w14:textId="570328C1" w:rsidTr="00206130">
        <w:trPr>
          <w:cantSplit/>
          <w:del w:id="13024"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C6D7E" w14:textId="77777777" w:rsidR="008E34B3" w:rsidRPr="00532616" w:rsidDel="00703180" w:rsidRDefault="008E34B3" w:rsidP="00206130">
            <w:pPr>
              <w:rPr>
                <w:del w:id="13025" w:author="Fotopoulou, Eleni" w:date="2024-03-20T10:57:00Z"/>
                <w:rFonts w:cs="Arial"/>
              </w:rPr>
            </w:pPr>
            <w:del w:id="13026" w:author="Fotopoulou, Eleni" w:date="2024-03-20T10:57:00Z">
              <w:r w:rsidRPr="00532616" w:rsidDel="00703180">
                <w:rPr>
                  <w:rFonts w:cs="Arial"/>
                </w:rPr>
                <w:delText xml:space="preserve">P.50 MNRU (applied to </w:delText>
              </w:r>
              <w:r w:rsidDel="00703180">
                <w:rPr>
                  <w:rFonts w:cs="Arial"/>
                </w:rPr>
                <w:delText>SBA</w:delText>
              </w:r>
              <w:r w:rsidRPr="00532616" w:rsidDel="00703180">
                <w:rPr>
                  <w:rFonts w:cs="Arial"/>
                </w:rPr>
                <w:delText xml:space="preserve"> transport streams)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C916997" w14:textId="77777777" w:rsidR="008E34B3" w:rsidRPr="00532616" w:rsidDel="00703180" w:rsidRDefault="008E34B3" w:rsidP="00206130">
            <w:pPr>
              <w:rPr>
                <w:del w:id="13027" w:author="Fotopoulou, Eleni" w:date="2024-03-20T10:57:00Z"/>
                <w:rFonts w:cs="Arial"/>
              </w:rPr>
            </w:pPr>
            <w:del w:id="13028" w:author="Fotopoulou, Eleni" w:date="2024-03-20T10:57:00Z">
              <w:r w:rsidDel="00703180">
                <w:rPr>
                  <w:rFonts w:cs="Arial"/>
                </w:rPr>
                <w:delText>4</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18CB87E" w14:textId="77777777" w:rsidR="008E34B3" w:rsidRPr="00532616" w:rsidDel="00703180" w:rsidRDefault="008E34B3" w:rsidP="00206130">
            <w:pPr>
              <w:rPr>
                <w:del w:id="13029" w:author="Fotopoulou, Eleni" w:date="2024-03-20T10:57:00Z"/>
                <w:rFonts w:cs="Arial"/>
              </w:rPr>
            </w:pPr>
            <w:del w:id="13030" w:author="Fotopoulou, Eleni" w:date="2024-03-20T10:57:00Z">
              <w:r w:rsidRPr="00532616" w:rsidDel="00703180">
                <w:rPr>
                  <w:rFonts w:cs="Arial"/>
                </w:rPr>
                <w:delText xml:space="preserve">Q = </w:delText>
              </w:r>
              <w:r w:rsidDel="00703180">
                <w:rPr>
                  <w:rFonts w:cs="Arial"/>
                </w:rPr>
                <w:delText>34</w:delText>
              </w:r>
              <w:r w:rsidRPr="00532616" w:rsidDel="00703180">
                <w:rPr>
                  <w:rFonts w:cs="Arial"/>
                </w:rPr>
                <w:delText xml:space="preserve">, </w:delText>
              </w:r>
              <w:r w:rsidDel="00703180">
                <w:rPr>
                  <w:rFonts w:cs="Arial"/>
                </w:rPr>
                <w:delText>30</w:delText>
              </w:r>
              <w:r w:rsidRPr="00532616" w:rsidDel="00703180">
                <w:rPr>
                  <w:rFonts w:cs="Arial"/>
                </w:rPr>
                <w:delText xml:space="preserve">, </w:delText>
              </w:r>
              <w:r w:rsidDel="00703180">
                <w:rPr>
                  <w:rFonts w:cs="Arial"/>
                </w:rPr>
                <w:delText>26, 22</w:delText>
              </w:r>
              <w:r w:rsidRPr="00532616" w:rsidDel="00703180">
                <w:rPr>
                  <w:rFonts w:cs="Arial"/>
                </w:rPr>
                <w:delText xml:space="preserve"> dB (all: nominal input level)</w:delText>
              </w:r>
            </w:del>
          </w:p>
        </w:tc>
      </w:tr>
      <w:tr w:rsidR="008E34B3" w:rsidRPr="004E3914" w:rsidDel="00703180" w14:paraId="2B9505C5" w14:textId="6FA2AB48" w:rsidTr="00206130">
        <w:trPr>
          <w:cantSplit/>
          <w:del w:id="13031"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30343" w14:textId="1CC592BE" w:rsidR="008E34B3" w:rsidRPr="00532616" w:rsidDel="00703180" w:rsidRDefault="008E34B3" w:rsidP="00206130">
            <w:pPr>
              <w:rPr>
                <w:del w:id="13032" w:author="Fotopoulou, Eleni" w:date="2024-03-20T10:57:00Z"/>
                <w:rFonts w:cs="Arial"/>
              </w:rPr>
            </w:pPr>
            <w:del w:id="13033" w:author="Fotopoulou, Eleni" w:date="2024-03-20T10:57:00Z">
              <w:r w:rsidRPr="00532616" w:rsidDel="00703180">
                <w:rPr>
                  <w:rFonts w:cs="Arial"/>
                </w:rPr>
                <w:delText xml:space="preserve">ESDRU </w:delText>
              </w:r>
              <w:r w:rsidR="000373E8" w:rsidDel="00703180">
                <w:rPr>
                  <w:rFonts w:cs="Arial"/>
                </w:rPr>
                <w:fldChar w:fldCharType="begin"/>
              </w:r>
              <w:r w:rsidR="000373E8" w:rsidDel="00703180">
                <w:rPr>
                  <w:rFonts w:cs="Arial"/>
                </w:rPr>
                <w:delInstrText xml:space="preserve"> REF _Ref160029684 \n \h </w:delInstrText>
              </w:r>
              <w:r w:rsidR="000373E8" w:rsidDel="00703180">
                <w:rPr>
                  <w:rFonts w:cs="Arial"/>
                </w:rPr>
              </w:r>
              <w:r w:rsidR="000373E8" w:rsidDel="00703180">
                <w:rPr>
                  <w:rFonts w:cs="Arial"/>
                </w:rPr>
                <w:fldChar w:fldCharType="separate"/>
              </w:r>
              <w:r w:rsidR="004E531D" w:rsidDel="00703180">
                <w:rPr>
                  <w:rFonts w:cs="Arial"/>
                </w:rPr>
                <w:delText>[5]</w:delText>
              </w:r>
              <w:r w:rsidR="000373E8" w:rsidDel="00703180">
                <w:rPr>
                  <w:rFonts w:cs="Arial"/>
                </w:rPr>
                <w:fldChar w:fldCharType="end"/>
              </w:r>
              <w:r w:rsidRPr="00532616" w:rsidDel="00703180">
                <w:rPr>
                  <w:rFonts w:cs="Arial"/>
                </w:rPr>
                <w:delText> </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A0D0D9" w14:textId="77777777" w:rsidR="008E34B3" w:rsidRPr="00532616" w:rsidDel="00703180" w:rsidRDefault="008E34B3" w:rsidP="00206130">
            <w:pPr>
              <w:rPr>
                <w:del w:id="13034" w:author="Fotopoulou, Eleni" w:date="2024-03-20T10:57:00Z"/>
                <w:rFonts w:cs="Arial"/>
              </w:rPr>
            </w:pPr>
            <w:del w:id="13035" w:author="Fotopoulou, Eleni" w:date="2024-03-20T10:57:00Z">
              <w:r w:rsidDel="00703180">
                <w:rPr>
                  <w:rFonts w:cs="Arial"/>
                </w:rPr>
                <w:delText>4</w:delText>
              </w:r>
              <w:r w:rsidRPr="00532616" w:rsidDel="00703180">
                <w:rPr>
                  <w:rFonts w:cs="Arial"/>
                </w:rPr>
                <w:delText> </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8CE73" w14:textId="77777777" w:rsidR="008E34B3" w:rsidRPr="00532616" w:rsidDel="00703180" w:rsidRDefault="008E34B3" w:rsidP="00206130">
            <w:pPr>
              <w:rPr>
                <w:del w:id="13036" w:author="Fotopoulou, Eleni" w:date="2024-03-20T10:57:00Z"/>
                <w:rFonts w:cs="Arial"/>
              </w:rPr>
            </w:pPr>
            <w:del w:id="13037" w:author="Fotopoulou, Eleni" w:date="2024-03-20T10:57:00Z">
              <w:r w:rsidRPr="00532616" w:rsidDel="00703180">
                <w:rPr>
                  <w:rFonts w:cs="Arial"/>
                </w:rPr>
                <w:delText>α = 0.8, 0.</w:delText>
              </w:r>
              <w:r w:rsidDel="00703180">
                <w:rPr>
                  <w:rFonts w:cs="Arial"/>
                </w:rPr>
                <w:delText>6</w:delText>
              </w:r>
              <w:r w:rsidRPr="00532616" w:rsidDel="00703180">
                <w:rPr>
                  <w:rFonts w:cs="Arial"/>
                </w:rPr>
                <w:delText>, 0.</w:delText>
              </w:r>
              <w:r w:rsidDel="00703180">
                <w:rPr>
                  <w:rFonts w:cs="Arial"/>
                </w:rPr>
                <w:delText>4, 0.2</w:delText>
              </w:r>
              <w:r w:rsidRPr="00532616" w:rsidDel="00703180">
                <w:rPr>
                  <w:rFonts w:cs="Arial"/>
                </w:rPr>
                <w:delText xml:space="preserve"> (output loudness set to nominal level)  </w:delText>
              </w:r>
            </w:del>
          </w:p>
        </w:tc>
      </w:tr>
      <w:tr w:rsidR="008E34B3" w:rsidRPr="004E3914" w:rsidDel="00703180" w14:paraId="338B56EC" w14:textId="33895B1E" w:rsidTr="00206130">
        <w:trPr>
          <w:cantSplit/>
          <w:del w:id="13038"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B2804" w14:textId="77777777" w:rsidR="008E34B3" w:rsidRPr="00532616" w:rsidDel="00703180" w:rsidRDefault="008E34B3" w:rsidP="00206130">
            <w:pPr>
              <w:rPr>
                <w:del w:id="13039" w:author="Fotopoulou, Eleni" w:date="2024-03-20T10:57:00Z"/>
                <w:rFonts w:cs="Arial"/>
              </w:rPr>
            </w:pPr>
            <w:del w:id="13040" w:author="Fotopoulou, Eleni" w:date="2024-03-20T10:57:00Z">
              <w:r w:rsidRPr="00532616" w:rsidDel="00703180">
                <w:rPr>
                  <w:rFonts w:cs="Arial"/>
                  <w:b/>
                  <w:bCs/>
                </w:rPr>
                <w:delText>Common Conditions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A0AE5F0" w14:textId="77777777" w:rsidR="008E34B3" w:rsidRPr="00532616" w:rsidDel="00703180" w:rsidRDefault="008E34B3" w:rsidP="00206130">
            <w:pPr>
              <w:rPr>
                <w:del w:id="13041"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2402C6" w14:textId="77777777" w:rsidR="008E34B3" w:rsidRPr="00532616" w:rsidDel="00703180" w:rsidRDefault="008E34B3" w:rsidP="00206130">
            <w:pPr>
              <w:rPr>
                <w:del w:id="13042" w:author="Fotopoulou, Eleni" w:date="2024-03-20T10:57:00Z"/>
                <w:rFonts w:cs="Arial"/>
              </w:rPr>
            </w:pPr>
          </w:p>
        </w:tc>
      </w:tr>
      <w:tr w:rsidR="008E34B3" w:rsidRPr="004E3914" w:rsidDel="00703180" w14:paraId="0EEF968E" w14:textId="3142F7CE" w:rsidTr="00206130">
        <w:trPr>
          <w:cantSplit/>
          <w:del w:id="13043"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3927248" w14:textId="77777777" w:rsidR="008E34B3" w:rsidRPr="00532616" w:rsidDel="00703180" w:rsidRDefault="008E34B3" w:rsidP="00206130">
            <w:pPr>
              <w:rPr>
                <w:del w:id="13044" w:author="Fotopoulou, Eleni" w:date="2024-03-20T10:57:00Z"/>
                <w:rFonts w:cs="Arial"/>
              </w:rPr>
            </w:pPr>
            <w:del w:id="13045" w:author="Fotopoulou, Eleni" w:date="2024-03-20T10:57:00Z">
              <w:r w:rsidRPr="00532616" w:rsidDel="00703180">
                <w:rPr>
                  <w:rFonts w:cs="Arial"/>
                </w:rPr>
                <w:delText>Test item generation</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36DFC4" w14:textId="77777777" w:rsidR="008E34B3" w:rsidRPr="00532616" w:rsidDel="00703180" w:rsidRDefault="008E34B3" w:rsidP="00206130">
            <w:pPr>
              <w:rPr>
                <w:del w:id="13046" w:author="Fotopoulou, Eleni" w:date="2024-03-20T10:57:00Z"/>
                <w:rFonts w:cs="Arial"/>
              </w:rPr>
            </w:pPr>
            <w:del w:id="13047" w:author="Fotopoulou, Eleni" w:date="2024-03-20T10:57:00Z">
              <w:r w:rsidRPr="00532616"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33311A" w14:textId="77777777" w:rsidR="008E34B3" w:rsidRPr="00532616" w:rsidDel="00703180" w:rsidRDefault="008E34B3" w:rsidP="00206130">
            <w:pPr>
              <w:rPr>
                <w:del w:id="13048" w:author="Fotopoulou, Eleni" w:date="2024-03-20T10:57:00Z"/>
                <w:rFonts w:cs="Arial"/>
              </w:rPr>
            </w:pPr>
            <w:del w:id="13049" w:author="Fotopoulou, Eleni" w:date="2024-03-20T10:57:00Z">
              <w:r w:rsidRPr="00532616" w:rsidDel="00703180">
                <w:rPr>
                  <w:rFonts w:cs="Arial"/>
                </w:rPr>
                <w:delText xml:space="preserve">Model-based generation according to </w:delText>
              </w:r>
              <w:r w:rsidDel="00703180">
                <w:rPr>
                  <w:rFonts w:cs="Arial"/>
                </w:rPr>
                <w:delText xml:space="preserve">processing scripts. </w:delText>
              </w:r>
            </w:del>
          </w:p>
        </w:tc>
      </w:tr>
      <w:tr w:rsidR="008E34B3" w:rsidRPr="004E3914" w:rsidDel="00703180" w14:paraId="450A76D9" w14:textId="05DED9CE" w:rsidTr="00206130">
        <w:trPr>
          <w:cantSplit/>
          <w:del w:id="13050"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6F6C7A" w14:textId="77777777" w:rsidR="008E34B3" w:rsidRPr="00532616" w:rsidDel="00703180" w:rsidRDefault="008E34B3" w:rsidP="00206130">
            <w:pPr>
              <w:rPr>
                <w:del w:id="13051" w:author="Fotopoulou, Eleni" w:date="2024-03-20T10:57:00Z"/>
                <w:rFonts w:cs="Arial"/>
              </w:rPr>
            </w:pPr>
            <w:del w:id="13052" w:author="Fotopoulou, Eleni" w:date="2024-03-20T10:57:00Z">
              <w:r w:rsidRPr="00532616" w:rsidDel="00703180">
                <w:rPr>
                  <w:rFonts w:cs="Arial"/>
                </w:rPr>
                <w:delText>Binaural rendering</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A14237" w14:textId="77777777" w:rsidR="008E34B3" w:rsidRPr="00532616" w:rsidDel="00703180" w:rsidRDefault="008E34B3" w:rsidP="00206130">
            <w:pPr>
              <w:rPr>
                <w:del w:id="13053" w:author="Fotopoulou, Eleni" w:date="2024-03-20T10:57:00Z"/>
                <w:rFonts w:cs="Arial"/>
              </w:rPr>
            </w:pPr>
            <w:del w:id="13054" w:author="Fotopoulou, Eleni" w:date="2024-03-20T10:57:00Z">
              <w:r w:rsidRPr="00532616"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75ECCF" w14:textId="77777777" w:rsidR="008E34B3" w:rsidRPr="00532616" w:rsidDel="00703180" w:rsidRDefault="008E34B3" w:rsidP="00206130">
            <w:pPr>
              <w:rPr>
                <w:del w:id="13055" w:author="Fotopoulou, Eleni" w:date="2024-03-20T10:57:00Z"/>
                <w:rFonts w:cs="Arial"/>
              </w:rPr>
            </w:pPr>
            <w:del w:id="13056" w:author="Fotopoulou, Eleni" w:date="2024-03-20T10:57:00Z">
              <w:r w:rsidRPr="00532616" w:rsidDel="00703180">
                <w:rPr>
                  <w:rFonts w:cs="Arial"/>
                </w:rPr>
                <w:delText>IVAS</w:delText>
              </w:r>
              <w:r w:rsidDel="00703180">
                <w:rPr>
                  <w:rFonts w:cs="Arial"/>
                </w:rPr>
                <w:delText xml:space="preserve"> codec internal binaural renderer and for references IVAS external renderer (IVAS_rend)</w:delText>
              </w:r>
            </w:del>
          </w:p>
        </w:tc>
      </w:tr>
      <w:tr w:rsidR="008E34B3" w:rsidRPr="004E3914" w:rsidDel="00703180" w14:paraId="172790A4" w14:textId="12351E56" w:rsidTr="00206130">
        <w:trPr>
          <w:cantSplit/>
          <w:del w:id="13057"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7E3EC5" w14:textId="77777777" w:rsidR="008E34B3" w:rsidRPr="00532616" w:rsidDel="00703180" w:rsidRDefault="008E34B3" w:rsidP="00206130">
            <w:pPr>
              <w:rPr>
                <w:del w:id="13058" w:author="Fotopoulou, Eleni" w:date="2024-03-20T10:57:00Z"/>
                <w:rFonts w:cs="Arial"/>
              </w:rPr>
            </w:pPr>
            <w:del w:id="13059" w:author="Fotopoulou, Eleni" w:date="2024-03-20T10:57:00Z">
              <w:r w:rsidRPr="00532616" w:rsidDel="00703180">
                <w:rPr>
                  <w:rFonts w:cs="Arial"/>
                </w:rPr>
                <w:delText>Audio sampling frequency / bandwidth</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F3AE089" w14:textId="77777777" w:rsidR="008E34B3" w:rsidRPr="00532616" w:rsidDel="00703180" w:rsidRDefault="008E34B3" w:rsidP="00206130">
            <w:pPr>
              <w:rPr>
                <w:del w:id="13060" w:author="Fotopoulou, Eleni" w:date="2024-03-20T10:57:00Z"/>
                <w:rFonts w:cs="Arial"/>
              </w:rPr>
            </w:pPr>
            <w:del w:id="13061" w:author="Fotopoulou, Eleni" w:date="2024-03-20T10:57:00Z">
              <w:r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C4C0DD" w14:textId="77777777" w:rsidR="008E34B3" w:rsidRPr="00532616" w:rsidDel="00703180" w:rsidRDefault="008E34B3" w:rsidP="00206130">
            <w:pPr>
              <w:rPr>
                <w:del w:id="13062" w:author="Fotopoulou, Eleni" w:date="2024-03-20T10:57:00Z"/>
                <w:rFonts w:cs="Arial"/>
              </w:rPr>
            </w:pPr>
            <w:del w:id="13063" w:author="Fotopoulou, Eleni" w:date="2024-03-20T10:57:00Z">
              <w:r w:rsidRPr="00532616" w:rsidDel="00703180">
                <w:rPr>
                  <w:rFonts w:cs="Arial"/>
                </w:rPr>
                <w:delText>48 kHz / maximum available audio bandwidth (WB, SWB, FB)</w:delText>
              </w:r>
              <w:r w:rsidDel="00703180">
                <w:rPr>
                  <w:rFonts w:cs="Arial"/>
                </w:rPr>
                <w:delText xml:space="preserve"> </w:delText>
              </w:r>
            </w:del>
          </w:p>
        </w:tc>
      </w:tr>
      <w:tr w:rsidR="008E34B3" w:rsidRPr="004E3914" w:rsidDel="00703180" w14:paraId="10F233A6" w14:textId="43E8C832" w:rsidTr="00206130">
        <w:trPr>
          <w:cantSplit/>
          <w:del w:id="13064"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E49973" w14:textId="77777777" w:rsidR="008E34B3" w:rsidRPr="00532616" w:rsidDel="00703180" w:rsidRDefault="008E34B3" w:rsidP="00206130">
            <w:pPr>
              <w:rPr>
                <w:del w:id="13065" w:author="Fotopoulou, Eleni" w:date="2024-03-20T10:57:00Z"/>
                <w:rFonts w:cs="Arial"/>
              </w:rPr>
            </w:pPr>
            <w:del w:id="13066" w:author="Fotopoulou, Eleni" w:date="2024-03-20T10:57:00Z">
              <w:r w:rsidRPr="00532616" w:rsidDel="00703180">
                <w:rPr>
                  <w:rFonts w:cs="Arial"/>
                </w:rPr>
                <w:delText>Content types / categories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DFCD1F" w14:textId="77777777" w:rsidR="008E34B3" w:rsidRPr="00532616" w:rsidDel="00703180" w:rsidRDefault="008E34B3" w:rsidP="00206130">
            <w:pPr>
              <w:rPr>
                <w:del w:id="13067" w:author="Fotopoulou, Eleni" w:date="2024-03-20T10:57:00Z"/>
                <w:rFonts w:cs="Arial"/>
              </w:rPr>
            </w:pPr>
            <w:del w:id="13068" w:author="Fotopoulou, Eleni" w:date="2024-03-20T10:57:00Z">
              <w:r w:rsidRPr="00532616" w:rsidDel="00703180">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BCCF57A" w14:textId="7C1E4946" w:rsidR="008E34B3" w:rsidRPr="00532616" w:rsidDel="00703180" w:rsidRDefault="008E34B3" w:rsidP="00206130">
            <w:pPr>
              <w:rPr>
                <w:del w:id="13069" w:author="Fotopoulou, Eleni" w:date="2024-03-20T10:57:00Z"/>
                <w:rFonts w:cs="Arial"/>
              </w:rPr>
            </w:pPr>
            <w:del w:id="13070" w:author="Fotopoulou, Eleni" w:date="2024-03-20T10:57:00Z">
              <w:r w:rsidRPr="00E87980" w:rsidDel="00703180">
                <w:rPr>
                  <w:rFonts w:cs="Arial"/>
                </w:rPr>
                <w:delText>Scenes as described in Table</w:delText>
              </w:r>
              <w:r w:rsidR="00E87980" w:rsidRPr="00E87980" w:rsidDel="00703180">
                <w:rPr>
                  <w:rFonts w:cs="Arial"/>
                </w:rPr>
                <w:delText xml:space="preserve"> </w:delText>
              </w:r>
              <w:r w:rsidR="00E87980" w:rsidRPr="00E87980" w:rsidDel="00703180">
                <w:fldChar w:fldCharType="begin"/>
              </w:r>
              <w:r w:rsidR="00E87980" w:rsidRPr="00E87980" w:rsidDel="00703180">
                <w:delInstrText xml:space="preserve"> REF _Ref160091444 \n \h </w:delInstrText>
              </w:r>
              <w:r w:rsidR="00E87980" w:rsidDel="00703180">
                <w:delInstrText xml:space="preserve"> \* MERGEFORMAT </w:delInstrText>
              </w:r>
              <w:r w:rsidR="00E87980" w:rsidRPr="00E87980" w:rsidDel="00703180">
                <w:fldChar w:fldCharType="separate"/>
              </w:r>
              <w:r w:rsidR="004E531D" w:rsidDel="00703180">
                <w:delText>F.9</w:delText>
              </w:r>
              <w:r w:rsidR="00E87980" w:rsidRPr="00E87980" w:rsidDel="00703180">
                <w:fldChar w:fldCharType="end"/>
              </w:r>
              <w:r w:rsidR="00E87980" w:rsidRPr="00E87980" w:rsidDel="00703180">
                <w:delText>.2</w:delText>
              </w:r>
            </w:del>
          </w:p>
        </w:tc>
      </w:tr>
      <w:tr w:rsidR="008E34B3" w:rsidRPr="004E3914" w:rsidDel="00703180" w14:paraId="66019759" w14:textId="505E3609" w:rsidTr="00206130">
        <w:trPr>
          <w:cantSplit/>
          <w:del w:id="13071"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4111E" w14:textId="77777777" w:rsidR="008E34B3" w:rsidRPr="00532616" w:rsidDel="00703180" w:rsidRDefault="008E34B3" w:rsidP="00206130">
            <w:pPr>
              <w:rPr>
                <w:del w:id="13072" w:author="Fotopoulou, Eleni" w:date="2024-03-20T10:57:00Z"/>
                <w:rFonts w:cs="Arial"/>
              </w:rPr>
            </w:pPr>
            <w:del w:id="13073" w:author="Fotopoulou, Eleni" w:date="2024-03-20T10:57:00Z">
              <w:r w:rsidRPr="00532616" w:rsidDel="00703180">
                <w:rPr>
                  <w:rFonts w:cs="Arial"/>
                </w:rPr>
                <w:delText>Number of talkers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016D03" w14:textId="77777777" w:rsidR="008E34B3" w:rsidRPr="00532616" w:rsidDel="00703180" w:rsidRDefault="008E34B3" w:rsidP="00206130">
            <w:pPr>
              <w:rPr>
                <w:del w:id="13074" w:author="Fotopoulou, Eleni" w:date="2024-03-20T10:57:00Z"/>
                <w:rFonts w:cs="Arial"/>
              </w:rPr>
            </w:pPr>
            <w:del w:id="13075" w:author="Fotopoulou, Eleni" w:date="2024-03-20T10:57:00Z">
              <w:r w:rsidRPr="00532616" w:rsidDel="00703180">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BFE003" w14:textId="77777777" w:rsidR="008E34B3" w:rsidRPr="00532616" w:rsidDel="00703180" w:rsidRDefault="008E34B3" w:rsidP="00206130">
            <w:pPr>
              <w:rPr>
                <w:del w:id="13076" w:author="Fotopoulou, Eleni" w:date="2024-03-20T10:57:00Z"/>
                <w:rFonts w:cs="Arial"/>
              </w:rPr>
            </w:pPr>
            <w:del w:id="13077" w:author="Fotopoulou, Eleni" w:date="2024-03-20T10:57:00Z">
              <w:r w:rsidDel="00703180">
                <w:rPr>
                  <w:rFonts w:cs="Arial"/>
                </w:rPr>
                <w:delText xml:space="preserve">ISM signals are generated so that different objects are </w:delText>
              </w:r>
              <w:r w:rsidRPr="00532616" w:rsidDel="00703180">
                <w:rPr>
                  <w:rFonts w:cs="Arial"/>
                </w:rPr>
                <w:delText>uttered by different talkers (one each of 3 male and 3 female talkers)</w:delText>
              </w:r>
              <w:r w:rsidDel="00703180">
                <w:rPr>
                  <w:rFonts w:cs="Arial"/>
                </w:rPr>
                <w:delText>. All talkers are tried to be used equal amount.</w:delText>
              </w:r>
            </w:del>
          </w:p>
        </w:tc>
      </w:tr>
      <w:tr w:rsidR="008E34B3" w:rsidRPr="004E3914" w:rsidDel="00703180" w14:paraId="0413F4BC" w14:textId="53227C79" w:rsidTr="00206130">
        <w:trPr>
          <w:cantSplit/>
          <w:del w:id="13078"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181D60" w14:textId="77777777" w:rsidR="008E34B3" w:rsidRPr="00532616" w:rsidDel="00703180" w:rsidRDefault="008E34B3" w:rsidP="00206130">
            <w:pPr>
              <w:rPr>
                <w:del w:id="13079" w:author="Fotopoulou, Eleni" w:date="2024-03-20T10:57:00Z"/>
                <w:rFonts w:cs="Arial"/>
              </w:rPr>
            </w:pPr>
            <w:del w:id="13080" w:author="Fotopoulou, Eleni" w:date="2024-03-20T10:57:00Z">
              <w:r w:rsidRPr="00532616" w:rsidDel="00703180">
                <w:rPr>
                  <w:rFonts w:cs="Arial"/>
                </w:rPr>
                <w:delText>Number of speech samples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2BE93B" w14:textId="77777777" w:rsidR="008E34B3" w:rsidRPr="00532616" w:rsidDel="00703180" w:rsidRDefault="008E34B3" w:rsidP="00206130">
            <w:pPr>
              <w:rPr>
                <w:del w:id="13081" w:author="Fotopoulou, Eleni" w:date="2024-03-20T10:57:00Z"/>
                <w:rFonts w:cs="Arial"/>
              </w:rPr>
            </w:pPr>
            <w:del w:id="13082" w:author="Fotopoulou, Eleni" w:date="2024-03-20T10:57:00Z">
              <w:r w:rsidRPr="00532616" w:rsidDel="00703180">
                <w:rPr>
                  <w:rFonts w:cs="Arial"/>
                </w:rPr>
                <w:delText>7</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9F51DB" w14:textId="77777777" w:rsidR="008E34B3" w:rsidRPr="00532616" w:rsidDel="00703180" w:rsidRDefault="008E34B3" w:rsidP="00206130">
            <w:pPr>
              <w:rPr>
                <w:del w:id="13083" w:author="Fotopoulou, Eleni" w:date="2024-03-20T10:57:00Z"/>
                <w:rFonts w:cs="Arial"/>
              </w:rPr>
            </w:pPr>
            <w:del w:id="13084" w:author="Fotopoulou, Eleni" w:date="2024-03-20T10:57:00Z">
              <w:r w:rsidRPr="00532616" w:rsidDel="00703180">
                <w:rPr>
                  <w:rFonts w:cs="Arial"/>
                </w:rPr>
                <w:delText>6 for tests + 1 for preliminaries per category</w:delText>
              </w:r>
            </w:del>
          </w:p>
        </w:tc>
      </w:tr>
      <w:tr w:rsidR="008E34B3" w:rsidRPr="004E3914" w:rsidDel="00703180" w14:paraId="073CD055" w14:textId="43239BEC" w:rsidTr="00206130">
        <w:trPr>
          <w:cantSplit/>
          <w:del w:id="13085"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0904A" w14:textId="77777777" w:rsidR="008E34B3" w:rsidRPr="00532616" w:rsidDel="00703180" w:rsidRDefault="008E34B3" w:rsidP="00206130">
            <w:pPr>
              <w:rPr>
                <w:del w:id="13086" w:author="Fotopoulou, Eleni" w:date="2024-03-20T10:57:00Z"/>
                <w:rFonts w:cs="Arial"/>
              </w:rPr>
            </w:pPr>
            <w:del w:id="13087" w:author="Fotopoulou, Eleni" w:date="2024-03-20T10:57:00Z">
              <w:r w:rsidRPr="00532616" w:rsidDel="00703180">
                <w:rPr>
                  <w:rFonts w:cs="Arial"/>
                </w:rPr>
                <w:delText>Input frequency mask</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6CC1F02" w14:textId="77777777" w:rsidR="008E34B3" w:rsidRPr="00532616" w:rsidDel="00703180" w:rsidRDefault="008E34B3" w:rsidP="00206130">
            <w:pPr>
              <w:rPr>
                <w:del w:id="13088" w:author="Fotopoulou, Eleni" w:date="2024-03-20T10:57:00Z"/>
                <w:rFonts w:cs="Arial"/>
              </w:rPr>
            </w:pPr>
            <w:del w:id="13089" w:author="Fotopoulou, Eleni" w:date="2024-03-20T10:57:00Z">
              <w:r w:rsidRPr="00532616"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CE4513" w14:textId="77777777" w:rsidR="008E34B3" w:rsidRPr="00532616" w:rsidDel="00703180" w:rsidRDefault="008E34B3" w:rsidP="00206130">
            <w:pPr>
              <w:rPr>
                <w:del w:id="13090" w:author="Fotopoulou, Eleni" w:date="2024-03-20T10:57:00Z"/>
                <w:rFonts w:cs="Arial"/>
              </w:rPr>
            </w:pPr>
            <w:del w:id="13091" w:author="Fotopoulou, Eleni" w:date="2024-03-20T10:57:00Z">
              <w:r w:rsidRPr="00532616" w:rsidDel="00703180">
                <w:rPr>
                  <w:rFonts w:cs="Arial"/>
                </w:rPr>
                <w:delText>Flat</w:delText>
              </w:r>
            </w:del>
          </w:p>
        </w:tc>
      </w:tr>
      <w:tr w:rsidR="008E34B3" w:rsidRPr="004E3914" w:rsidDel="00703180" w14:paraId="7BFEE4CE" w14:textId="64EB2FC3" w:rsidTr="00206130">
        <w:trPr>
          <w:cantSplit/>
          <w:del w:id="13092"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10BF8" w14:textId="77777777" w:rsidR="008E34B3" w:rsidRPr="00532616" w:rsidDel="00703180" w:rsidRDefault="008E34B3" w:rsidP="00206130">
            <w:pPr>
              <w:rPr>
                <w:del w:id="13093" w:author="Fotopoulou, Eleni" w:date="2024-03-20T10:57:00Z"/>
                <w:rFonts w:cs="Arial"/>
              </w:rPr>
            </w:pPr>
            <w:del w:id="13094" w:author="Fotopoulou, Eleni" w:date="2024-03-20T10:57:00Z">
              <w:r w:rsidRPr="00532616" w:rsidDel="00703180">
                <w:rPr>
                  <w:rFonts w:cs="Arial"/>
                </w:rPr>
                <w:delText>Nominal output loudness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0500B0" w14:textId="77777777" w:rsidR="008E34B3" w:rsidRPr="00532616" w:rsidDel="00703180" w:rsidRDefault="008E34B3" w:rsidP="00206130">
            <w:pPr>
              <w:rPr>
                <w:del w:id="13095" w:author="Fotopoulou, Eleni" w:date="2024-03-20T10:57:00Z"/>
                <w:rFonts w:cs="Arial"/>
              </w:rPr>
            </w:pPr>
            <w:del w:id="13096" w:author="Fotopoulou, Eleni" w:date="2024-03-20T10:57:00Z">
              <w:r w:rsidRPr="00532616"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F82060" w14:textId="36356F2F" w:rsidR="008E34B3" w:rsidRPr="00532616" w:rsidDel="00703180" w:rsidRDefault="008E34B3" w:rsidP="00206130">
            <w:pPr>
              <w:rPr>
                <w:del w:id="13097" w:author="Fotopoulou, Eleni" w:date="2024-03-20T10:57:00Z"/>
                <w:rFonts w:cs="Arial"/>
              </w:rPr>
            </w:pPr>
            <w:del w:id="13098" w:author="Fotopoulou, Eleni" w:date="2024-03-20T10:57:00Z">
              <w:r w:rsidRPr="00532616" w:rsidDel="00703180">
                <w:rPr>
                  <w:rFonts w:cs="Arial"/>
                </w:rPr>
                <w:delText>-26 LKFS (</w:delText>
              </w:r>
              <w:r w:rsidR="000373E8" w:rsidDel="00703180">
                <w:rPr>
                  <w:rFonts w:cs="Arial"/>
                </w:rPr>
                <w:fldChar w:fldCharType="begin"/>
              </w:r>
              <w:r w:rsidR="000373E8" w:rsidDel="00703180">
                <w:rPr>
                  <w:rFonts w:cs="Arial"/>
                </w:rPr>
                <w:delInstrText xml:space="preserve"> REF _Ref160029714 \n \h </w:delInstrText>
              </w:r>
              <w:r w:rsidR="000373E8" w:rsidDel="00703180">
                <w:rPr>
                  <w:rFonts w:cs="Arial"/>
                </w:rPr>
              </w:r>
              <w:r w:rsidR="000373E8" w:rsidDel="00703180">
                <w:rPr>
                  <w:rFonts w:cs="Arial"/>
                </w:rPr>
                <w:fldChar w:fldCharType="separate"/>
              </w:r>
              <w:r w:rsidR="004E531D" w:rsidDel="00703180">
                <w:rPr>
                  <w:rFonts w:cs="Arial"/>
                </w:rPr>
                <w:delText>[8]</w:delText>
              </w:r>
              <w:r w:rsidR="000373E8" w:rsidDel="00703180">
                <w:rPr>
                  <w:rFonts w:cs="Arial"/>
                </w:rPr>
                <w:fldChar w:fldCharType="end"/>
              </w:r>
              <w:r w:rsidRPr="00532616" w:rsidDel="00703180">
                <w:rPr>
                  <w:rFonts w:cs="Arial"/>
                </w:rPr>
                <w:delText>)</w:delText>
              </w:r>
            </w:del>
          </w:p>
        </w:tc>
      </w:tr>
      <w:tr w:rsidR="008E34B3" w:rsidRPr="004E3914" w:rsidDel="00703180" w14:paraId="1CDE3C3A" w14:textId="782475FA" w:rsidTr="00206130">
        <w:trPr>
          <w:cantSplit/>
          <w:del w:id="13099"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C9CAA0B" w14:textId="77777777" w:rsidR="008E34B3" w:rsidRPr="00532616" w:rsidDel="00703180" w:rsidRDefault="008E34B3" w:rsidP="00206130">
            <w:pPr>
              <w:rPr>
                <w:del w:id="13100" w:author="Fotopoulou, Eleni" w:date="2024-03-20T10:57:00Z"/>
                <w:rFonts w:cs="Arial"/>
              </w:rPr>
            </w:pPr>
            <w:del w:id="13101" w:author="Fotopoulou, Eleni" w:date="2024-03-20T10:57:00Z">
              <w:r w:rsidDel="00703180">
                <w:rPr>
                  <w:rFonts w:cs="Arial"/>
                </w:rPr>
                <w:delText>Background</w:delText>
              </w:r>
              <w:r w:rsidRPr="006240CB" w:rsidDel="00703180">
                <w:rPr>
                  <w:rFonts w:cs="Arial"/>
                </w:rPr>
                <w:delText xml:space="preserve"> </w:delText>
              </w:r>
              <w:r w:rsidDel="00703180">
                <w:rPr>
                  <w:rFonts w:cs="Arial"/>
                </w:rPr>
                <w:delText>signal (SBA) input</w:delText>
              </w:r>
              <w:r w:rsidRPr="006240CB" w:rsidDel="00703180">
                <w:rPr>
                  <w:rFonts w:cs="Arial"/>
                </w:rPr>
                <w:delText xml:space="preserve"> loudness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3467E7" w14:textId="77777777" w:rsidR="008E34B3" w:rsidRPr="00532616" w:rsidDel="00703180" w:rsidRDefault="008E34B3" w:rsidP="00206130">
            <w:pPr>
              <w:rPr>
                <w:del w:id="13102" w:author="Fotopoulou, Eleni" w:date="2024-03-20T10:57:00Z"/>
                <w:rFonts w:cs="Arial"/>
              </w:rPr>
            </w:pPr>
            <w:del w:id="13103" w:author="Fotopoulou, Eleni" w:date="2024-03-20T10:57:00Z">
              <w:r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282BECA" w14:textId="36012205" w:rsidR="008E34B3" w:rsidRPr="00532616" w:rsidDel="00703180" w:rsidRDefault="008E34B3" w:rsidP="00206130">
            <w:pPr>
              <w:rPr>
                <w:del w:id="13104" w:author="Fotopoulou, Eleni" w:date="2024-03-20T10:57:00Z"/>
                <w:rFonts w:cs="Arial"/>
              </w:rPr>
            </w:pPr>
            <w:del w:id="13105" w:author="Fotopoulou, Eleni" w:date="2024-03-20T10:57:00Z">
              <w:r w:rsidRPr="006240CB" w:rsidDel="00703180">
                <w:rPr>
                  <w:rFonts w:cs="Arial"/>
                </w:rPr>
                <w:delText>-</w:delText>
              </w:r>
              <w:r w:rsidDel="00703180">
                <w:rPr>
                  <w:rFonts w:cs="Arial"/>
                </w:rPr>
                <w:delText>36</w:delText>
              </w:r>
              <w:r w:rsidRPr="006240CB" w:rsidDel="00703180">
                <w:rPr>
                  <w:rFonts w:cs="Arial"/>
                </w:rPr>
                <w:delText xml:space="preserve"> LKFS (</w:delText>
              </w:r>
              <w:r w:rsidR="000373E8" w:rsidDel="00703180">
                <w:rPr>
                  <w:rFonts w:cs="Arial"/>
                </w:rPr>
                <w:fldChar w:fldCharType="begin"/>
              </w:r>
              <w:r w:rsidR="000373E8" w:rsidDel="00703180">
                <w:rPr>
                  <w:rFonts w:cs="Arial"/>
                </w:rPr>
                <w:delInstrText xml:space="preserve"> REF _Ref160029714 \n \h </w:delInstrText>
              </w:r>
              <w:r w:rsidR="000373E8" w:rsidDel="00703180">
                <w:rPr>
                  <w:rFonts w:cs="Arial"/>
                </w:rPr>
              </w:r>
              <w:r w:rsidR="000373E8" w:rsidDel="00703180">
                <w:rPr>
                  <w:rFonts w:cs="Arial"/>
                </w:rPr>
                <w:fldChar w:fldCharType="separate"/>
              </w:r>
              <w:r w:rsidR="004E531D" w:rsidDel="00703180">
                <w:rPr>
                  <w:rFonts w:cs="Arial"/>
                </w:rPr>
                <w:delText>[8]</w:delText>
              </w:r>
              <w:r w:rsidR="000373E8" w:rsidDel="00703180">
                <w:rPr>
                  <w:rFonts w:cs="Arial"/>
                </w:rPr>
                <w:fldChar w:fldCharType="end"/>
              </w:r>
              <w:r w:rsidRPr="006240CB" w:rsidDel="00703180">
                <w:rPr>
                  <w:rFonts w:cs="Arial"/>
                </w:rPr>
                <w:delText>)</w:delText>
              </w:r>
            </w:del>
          </w:p>
        </w:tc>
      </w:tr>
      <w:tr w:rsidR="008E34B3" w:rsidRPr="004E3914" w:rsidDel="00703180" w14:paraId="27C587EC" w14:textId="5B507871" w:rsidTr="00206130">
        <w:trPr>
          <w:cantSplit/>
          <w:del w:id="13106"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B945D4" w14:textId="77777777" w:rsidR="008E34B3" w:rsidDel="00703180" w:rsidRDefault="008E34B3" w:rsidP="00206130">
            <w:pPr>
              <w:rPr>
                <w:del w:id="13107" w:author="Fotopoulou, Eleni" w:date="2024-03-20T10:57:00Z"/>
                <w:rFonts w:cs="Arial"/>
              </w:rPr>
            </w:pPr>
            <w:del w:id="13108" w:author="Fotopoulou, Eleni" w:date="2024-03-20T10:57:00Z">
              <w:r w:rsidDel="00703180">
                <w:rPr>
                  <w:rFonts w:cs="Arial"/>
                </w:rPr>
                <w:lastRenderedPageBreak/>
                <w:delText>ISM speech input</w:delText>
              </w:r>
              <w:r w:rsidRPr="006240CB" w:rsidDel="00703180">
                <w:rPr>
                  <w:rFonts w:cs="Arial"/>
                </w:rPr>
                <w:delText xml:space="preserve"> loudness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B897CE" w14:textId="77777777" w:rsidR="008E34B3" w:rsidDel="00703180" w:rsidRDefault="008E34B3" w:rsidP="00206130">
            <w:pPr>
              <w:rPr>
                <w:del w:id="13109" w:author="Fotopoulou, Eleni" w:date="2024-03-20T10:57:00Z"/>
                <w:rFonts w:cs="Arial"/>
              </w:rPr>
            </w:pPr>
            <w:del w:id="13110" w:author="Fotopoulou, Eleni" w:date="2024-03-20T10:57:00Z">
              <w:r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A47FBF" w14:textId="0FCA1A32" w:rsidR="008E34B3" w:rsidRPr="006240CB" w:rsidDel="00703180" w:rsidRDefault="008E34B3" w:rsidP="00206130">
            <w:pPr>
              <w:rPr>
                <w:del w:id="13111" w:author="Fotopoulou, Eleni" w:date="2024-03-20T10:57:00Z"/>
                <w:rFonts w:cs="Arial"/>
              </w:rPr>
            </w:pPr>
            <w:del w:id="13112" w:author="Fotopoulou, Eleni" w:date="2024-03-20T10:57:00Z">
              <w:r w:rsidRPr="006240CB" w:rsidDel="00703180">
                <w:rPr>
                  <w:rFonts w:cs="Arial"/>
                </w:rPr>
                <w:delText>-</w:delText>
              </w:r>
              <w:r w:rsidDel="00703180">
                <w:rPr>
                  <w:rFonts w:cs="Arial"/>
                </w:rPr>
                <w:delText>26</w:delText>
              </w:r>
              <w:r w:rsidRPr="006240CB" w:rsidDel="00703180">
                <w:rPr>
                  <w:rFonts w:cs="Arial"/>
                </w:rPr>
                <w:delText xml:space="preserve"> LKFS (</w:delText>
              </w:r>
              <w:r w:rsidR="000373E8" w:rsidDel="00703180">
                <w:rPr>
                  <w:rFonts w:cs="Arial"/>
                </w:rPr>
                <w:fldChar w:fldCharType="begin"/>
              </w:r>
              <w:r w:rsidR="000373E8" w:rsidDel="00703180">
                <w:rPr>
                  <w:rFonts w:cs="Arial"/>
                </w:rPr>
                <w:delInstrText xml:space="preserve"> REF _Ref160029714 \n \h </w:delInstrText>
              </w:r>
              <w:r w:rsidR="000373E8" w:rsidDel="00703180">
                <w:rPr>
                  <w:rFonts w:cs="Arial"/>
                </w:rPr>
              </w:r>
              <w:r w:rsidR="000373E8" w:rsidDel="00703180">
                <w:rPr>
                  <w:rFonts w:cs="Arial"/>
                </w:rPr>
                <w:fldChar w:fldCharType="separate"/>
              </w:r>
              <w:r w:rsidR="004E531D" w:rsidDel="00703180">
                <w:rPr>
                  <w:rFonts w:cs="Arial"/>
                </w:rPr>
                <w:delText>[8]</w:delText>
              </w:r>
              <w:r w:rsidR="000373E8" w:rsidDel="00703180">
                <w:rPr>
                  <w:rFonts w:cs="Arial"/>
                </w:rPr>
                <w:fldChar w:fldCharType="end"/>
              </w:r>
              <w:r w:rsidRPr="006240CB" w:rsidDel="00703180">
                <w:rPr>
                  <w:rFonts w:cs="Arial"/>
                </w:rPr>
                <w:delText>)</w:delText>
              </w:r>
            </w:del>
          </w:p>
        </w:tc>
      </w:tr>
      <w:tr w:rsidR="008E34B3" w:rsidRPr="004E3914" w:rsidDel="00703180" w14:paraId="2A80330E" w14:textId="27D0C0DA" w:rsidTr="00206130">
        <w:trPr>
          <w:cantSplit/>
          <w:del w:id="13113"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FC31CA" w14:textId="77777777" w:rsidR="008E34B3" w:rsidRPr="00532616" w:rsidDel="00703180" w:rsidRDefault="008E34B3" w:rsidP="00206130">
            <w:pPr>
              <w:rPr>
                <w:del w:id="13114" w:author="Fotopoulou, Eleni" w:date="2024-03-20T10:57:00Z"/>
                <w:rFonts w:cs="Arial"/>
              </w:rPr>
            </w:pPr>
            <w:del w:id="13115" w:author="Fotopoulou, Eleni" w:date="2024-03-20T10:57:00Z">
              <w:r w:rsidRPr="00532616" w:rsidDel="00703180">
                <w:rPr>
                  <w:rFonts w:cs="Arial"/>
                </w:rPr>
                <w:delText>Listening Level</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0EF00A" w14:textId="77777777" w:rsidR="008E34B3" w:rsidRPr="00532616" w:rsidDel="00703180" w:rsidRDefault="008E34B3" w:rsidP="00206130">
            <w:pPr>
              <w:rPr>
                <w:del w:id="13116" w:author="Fotopoulou, Eleni" w:date="2024-03-20T10:57:00Z"/>
                <w:rFonts w:cs="Arial"/>
              </w:rPr>
            </w:pPr>
            <w:del w:id="13117" w:author="Fotopoulou, Eleni" w:date="2024-03-20T10:57:00Z">
              <w:r w:rsidRPr="00532616"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1BB1C8" w14:textId="77777777" w:rsidR="008E34B3" w:rsidRPr="00532616" w:rsidDel="00703180" w:rsidRDefault="008E34B3" w:rsidP="00206130">
            <w:pPr>
              <w:rPr>
                <w:del w:id="13118" w:author="Fotopoulou, Eleni" w:date="2024-03-20T10:57:00Z"/>
                <w:rFonts w:cs="Arial"/>
              </w:rPr>
            </w:pPr>
            <w:del w:id="13119" w:author="Fotopoulou, Eleni" w:date="2024-03-20T10:57:00Z">
              <w:r w:rsidRPr="00532616" w:rsidDel="00703180">
                <w:rPr>
                  <w:rFonts w:cs="Arial"/>
                </w:rPr>
                <w:delText>73 dB SPL</w:delText>
              </w:r>
            </w:del>
          </w:p>
        </w:tc>
      </w:tr>
      <w:tr w:rsidR="008E34B3" w:rsidRPr="004E3914" w:rsidDel="00703180" w14:paraId="38F5B1B1" w14:textId="41AA1202" w:rsidTr="00206130">
        <w:trPr>
          <w:cantSplit/>
          <w:del w:id="13120"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335B0F" w14:textId="77777777" w:rsidR="008E34B3" w:rsidRPr="00532616" w:rsidDel="00703180" w:rsidRDefault="008E34B3" w:rsidP="00206130">
            <w:pPr>
              <w:rPr>
                <w:del w:id="13121" w:author="Fotopoulou, Eleni" w:date="2024-03-20T10:57:00Z"/>
                <w:rFonts w:cs="Arial"/>
              </w:rPr>
            </w:pPr>
            <w:del w:id="13122" w:author="Fotopoulou, Eleni" w:date="2024-03-20T10:57:00Z">
              <w:r w:rsidRPr="00532616" w:rsidDel="00703180">
                <w:rPr>
                  <w:rFonts w:cs="Arial"/>
                </w:rPr>
                <w:delText>Listeners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39000E" w14:textId="77777777" w:rsidR="008E34B3" w:rsidRPr="00532616" w:rsidDel="00703180" w:rsidRDefault="008E34B3" w:rsidP="00206130">
            <w:pPr>
              <w:rPr>
                <w:del w:id="13123" w:author="Fotopoulou, Eleni" w:date="2024-03-20T10:57:00Z"/>
                <w:rFonts w:cs="Arial"/>
              </w:rPr>
            </w:pPr>
            <w:del w:id="13124" w:author="Fotopoulou, Eleni" w:date="2024-03-20T10:57:00Z">
              <w:r w:rsidRPr="00532616" w:rsidDel="00703180">
                <w:rPr>
                  <w:rFonts w:cs="Arial"/>
                </w:rPr>
                <w:delText>30</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9C3D602" w14:textId="77777777" w:rsidR="008E34B3" w:rsidRPr="00532616" w:rsidDel="00703180" w:rsidRDefault="008E34B3" w:rsidP="00206130">
            <w:pPr>
              <w:rPr>
                <w:del w:id="13125" w:author="Fotopoulou, Eleni" w:date="2024-03-20T10:57:00Z"/>
                <w:rFonts w:cs="Arial"/>
              </w:rPr>
            </w:pPr>
            <w:del w:id="13126" w:author="Fotopoulou, Eleni" w:date="2024-03-20T10:57:00Z">
              <w:r w:rsidRPr="00532616" w:rsidDel="00703180">
                <w:rPr>
                  <w:rFonts w:cs="Arial"/>
                </w:rPr>
                <w:delText>Naïve Listeners</w:delText>
              </w:r>
            </w:del>
          </w:p>
        </w:tc>
      </w:tr>
      <w:tr w:rsidR="008E34B3" w:rsidRPr="004E3914" w:rsidDel="00703180" w14:paraId="6E0F049A" w14:textId="45ED7C3C" w:rsidTr="00206130">
        <w:trPr>
          <w:cantSplit/>
          <w:del w:id="13127"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AE9829" w14:textId="77777777" w:rsidR="008E34B3" w:rsidRPr="00532616" w:rsidDel="00703180" w:rsidRDefault="008E34B3" w:rsidP="00206130">
            <w:pPr>
              <w:rPr>
                <w:del w:id="13128" w:author="Fotopoulou, Eleni" w:date="2024-03-20T10:57:00Z"/>
                <w:rFonts w:cs="Arial"/>
              </w:rPr>
            </w:pPr>
            <w:del w:id="13129" w:author="Fotopoulou, Eleni" w:date="2024-03-20T10:57:00Z">
              <w:r w:rsidRPr="00532616" w:rsidDel="00703180">
                <w:rPr>
                  <w:rFonts w:cs="Arial"/>
                </w:rPr>
                <w:delText>Randomizations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1033F5" w14:textId="77777777" w:rsidR="008E34B3" w:rsidRPr="00532616" w:rsidDel="00703180" w:rsidRDefault="008E34B3" w:rsidP="00206130">
            <w:pPr>
              <w:rPr>
                <w:del w:id="13130" w:author="Fotopoulou, Eleni" w:date="2024-03-20T10:57:00Z"/>
                <w:rFonts w:cs="Arial"/>
              </w:rPr>
            </w:pPr>
            <w:del w:id="13131" w:author="Fotopoulou, Eleni" w:date="2024-03-20T10:57:00Z">
              <w:r w:rsidRPr="00532616" w:rsidDel="00703180">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A640C0" w14:textId="77777777" w:rsidR="008E34B3" w:rsidRPr="00532616" w:rsidDel="00703180" w:rsidRDefault="008E34B3" w:rsidP="00206130">
            <w:pPr>
              <w:rPr>
                <w:del w:id="13132" w:author="Fotopoulou, Eleni" w:date="2024-03-20T10:57:00Z"/>
                <w:rFonts w:cs="Arial"/>
              </w:rPr>
            </w:pPr>
            <w:del w:id="13133" w:author="Fotopoulou, Eleni" w:date="2024-03-20T10:57:00Z">
              <w:r w:rsidRPr="00532616" w:rsidDel="00703180">
                <w:rPr>
                  <w:rFonts w:cs="Arial"/>
                </w:rPr>
                <w:delText>6 panels of 5 listeners</w:delText>
              </w:r>
            </w:del>
          </w:p>
        </w:tc>
      </w:tr>
      <w:tr w:rsidR="008E34B3" w:rsidRPr="004E3914" w:rsidDel="00703180" w14:paraId="18C0EC5B" w14:textId="35979319" w:rsidTr="00206130">
        <w:trPr>
          <w:cantSplit/>
          <w:del w:id="13134"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3075B7" w14:textId="77777777" w:rsidR="008E34B3" w:rsidRPr="00532616" w:rsidDel="00703180" w:rsidRDefault="008E34B3" w:rsidP="00206130">
            <w:pPr>
              <w:rPr>
                <w:del w:id="13135" w:author="Fotopoulou, Eleni" w:date="2024-03-20T10:57:00Z"/>
                <w:rFonts w:cs="Arial"/>
              </w:rPr>
            </w:pPr>
            <w:del w:id="13136" w:author="Fotopoulou, Eleni" w:date="2024-03-20T10:57:00Z">
              <w:r w:rsidRPr="00532616" w:rsidDel="00703180">
                <w:rPr>
                  <w:rFonts w:cs="Arial"/>
                </w:rPr>
                <w:delText>Rating Scale</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B20CB5E" w14:textId="77777777" w:rsidR="008E34B3" w:rsidRPr="00532616" w:rsidDel="00703180" w:rsidRDefault="008E34B3" w:rsidP="00206130">
            <w:pPr>
              <w:rPr>
                <w:del w:id="13137" w:author="Fotopoulou, Eleni" w:date="2024-03-20T10:57:00Z"/>
                <w:rFonts w:cs="Arial"/>
              </w:rPr>
            </w:pPr>
            <w:del w:id="13138" w:author="Fotopoulou, Eleni" w:date="2024-03-20T10:57:00Z">
              <w:r w:rsidRPr="00532616"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269F7A" w14:textId="74171FED" w:rsidR="008E34B3" w:rsidRPr="00532616" w:rsidDel="00703180" w:rsidRDefault="008E34B3" w:rsidP="00206130">
            <w:pPr>
              <w:rPr>
                <w:del w:id="13139" w:author="Fotopoulou, Eleni" w:date="2024-03-20T10:57:00Z"/>
                <w:rFonts w:cs="Arial"/>
              </w:rPr>
            </w:pPr>
            <w:del w:id="13140" w:author="Fotopoulou, Eleni" w:date="2024-03-20T10:57:00Z">
              <w:r w:rsidRPr="00532616" w:rsidDel="00703180">
                <w:rPr>
                  <w:rFonts w:cs="Arial"/>
                </w:rPr>
                <w:delText xml:space="preserve">DCR with instructions according to </w:delText>
              </w:r>
              <w:r w:rsidR="001B10C4" w:rsidDel="00703180">
                <w:rPr>
                  <w:rFonts w:cs="Arial"/>
                </w:rPr>
                <w:fldChar w:fldCharType="begin"/>
              </w:r>
              <w:r w:rsidR="001B10C4" w:rsidDel="00703180">
                <w:rPr>
                  <w:rFonts w:cs="Arial"/>
                </w:rPr>
                <w:delInstrText xml:space="preserve"> REF _Ref124155448 \n \h </w:delInstrText>
              </w:r>
              <w:r w:rsidR="001B10C4" w:rsidDel="00703180">
                <w:rPr>
                  <w:rFonts w:cs="Arial"/>
                </w:rPr>
              </w:r>
              <w:r w:rsidR="001B10C4" w:rsidDel="00703180">
                <w:rPr>
                  <w:rFonts w:cs="Arial"/>
                </w:rPr>
                <w:fldChar w:fldCharType="separate"/>
              </w:r>
              <w:r w:rsidR="004E531D" w:rsidDel="00703180">
                <w:rPr>
                  <w:rFonts w:cs="Arial"/>
                </w:rPr>
                <w:delText>[12]</w:delText>
              </w:r>
              <w:r w:rsidR="001B10C4" w:rsidDel="00703180">
                <w:rPr>
                  <w:rFonts w:cs="Arial"/>
                </w:rPr>
                <w:fldChar w:fldCharType="end"/>
              </w:r>
            </w:del>
          </w:p>
        </w:tc>
      </w:tr>
      <w:tr w:rsidR="008E34B3" w:rsidRPr="004E3914" w:rsidDel="00703180" w14:paraId="7FF3A797" w14:textId="402E4C2A" w:rsidTr="00206130">
        <w:trPr>
          <w:cantSplit/>
          <w:del w:id="13141"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381B27" w14:textId="77777777" w:rsidR="008E34B3" w:rsidRPr="00532616" w:rsidDel="00703180" w:rsidRDefault="008E34B3" w:rsidP="00206130">
            <w:pPr>
              <w:rPr>
                <w:del w:id="13142" w:author="Fotopoulou, Eleni" w:date="2024-03-20T10:57:00Z"/>
                <w:rFonts w:cs="Arial"/>
              </w:rPr>
            </w:pPr>
            <w:del w:id="13143" w:author="Fotopoulou, Eleni" w:date="2024-03-20T10:57:00Z">
              <w:r w:rsidRPr="00532616" w:rsidDel="00703180">
                <w:rPr>
                  <w:rFonts w:cs="Arial"/>
                </w:rPr>
                <w:delText>Languages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767491" w14:textId="77777777" w:rsidR="008E34B3" w:rsidRPr="00532616" w:rsidDel="00703180" w:rsidRDefault="008E34B3" w:rsidP="00206130">
            <w:pPr>
              <w:rPr>
                <w:del w:id="13144" w:author="Fotopoulou, Eleni" w:date="2024-03-20T10:57:00Z"/>
                <w:rFonts w:cs="Arial"/>
              </w:rPr>
            </w:pPr>
            <w:del w:id="13145" w:author="Fotopoulou, Eleni" w:date="2024-03-20T10:57:00Z">
              <w:r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E62D0DF" w14:textId="77777777" w:rsidR="008E34B3" w:rsidRPr="00532616" w:rsidDel="00703180" w:rsidRDefault="008E34B3" w:rsidP="00206130">
            <w:pPr>
              <w:rPr>
                <w:del w:id="13146" w:author="Fotopoulou, Eleni" w:date="2024-03-20T10:57:00Z"/>
                <w:rFonts w:cs="Arial"/>
              </w:rPr>
            </w:pPr>
            <w:del w:id="13147" w:author="Fotopoulou, Eleni" w:date="2024-03-20T10:57:00Z">
              <w:r w:rsidRPr="00532616" w:rsidDel="00703180">
                <w:rPr>
                  <w:rFonts w:cs="Arial"/>
                </w:rPr>
                <w:delText>[tbd]</w:delText>
              </w:r>
            </w:del>
          </w:p>
        </w:tc>
      </w:tr>
      <w:tr w:rsidR="008E34B3" w:rsidRPr="004E3914" w:rsidDel="00703180" w14:paraId="62597B95" w14:textId="4E1505F8" w:rsidTr="00206130">
        <w:trPr>
          <w:cantSplit/>
          <w:del w:id="13148"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714EFB" w14:textId="77777777" w:rsidR="008E34B3" w:rsidRPr="00532616" w:rsidDel="00703180" w:rsidRDefault="008E34B3" w:rsidP="00206130">
            <w:pPr>
              <w:rPr>
                <w:del w:id="13149" w:author="Fotopoulou, Eleni" w:date="2024-03-20T10:57:00Z"/>
                <w:rFonts w:cs="Arial"/>
              </w:rPr>
            </w:pPr>
            <w:del w:id="13150" w:author="Fotopoulou, Eleni" w:date="2024-03-20T10:57:00Z">
              <w:r w:rsidRPr="00532616" w:rsidDel="00703180">
                <w:rPr>
                  <w:rFonts w:cs="Arial"/>
                </w:rPr>
                <w:delText>Listening System</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EFC83A" w14:textId="77777777" w:rsidR="008E34B3" w:rsidRPr="00532616" w:rsidDel="00703180" w:rsidRDefault="008E34B3" w:rsidP="00206130">
            <w:pPr>
              <w:rPr>
                <w:del w:id="13151" w:author="Fotopoulou, Eleni" w:date="2024-03-20T10:57:00Z"/>
                <w:rFonts w:cs="Arial"/>
              </w:rPr>
            </w:pPr>
            <w:del w:id="13152" w:author="Fotopoulou, Eleni" w:date="2024-03-20T10:57:00Z">
              <w:r w:rsidRPr="00532616"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3E13921" w14:textId="77777777" w:rsidR="008E34B3" w:rsidRPr="00532616" w:rsidDel="00703180" w:rsidRDefault="008E34B3" w:rsidP="00206130">
            <w:pPr>
              <w:rPr>
                <w:del w:id="13153" w:author="Fotopoulou, Eleni" w:date="2024-03-20T10:57:00Z"/>
                <w:rFonts w:cs="Arial"/>
              </w:rPr>
            </w:pPr>
            <w:del w:id="13154" w:author="Fotopoulou, Eleni" w:date="2024-03-20T10:57:00Z">
              <w:r w:rsidRPr="00532616" w:rsidDel="00703180">
                <w:rPr>
                  <w:rFonts w:cs="Arial"/>
                </w:rPr>
                <w:delText>High-quality headphones, diotic presentation</w:delText>
              </w:r>
            </w:del>
          </w:p>
        </w:tc>
      </w:tr>
      <w:tr w:rsidR="008E34B3" w:rsidRPr="004E3914" w:rsidDel="00703180" w14:paraId="02C0E3F3" w14:textId="19BFAD80" w:rsidTr="00206130">
        <w:trPr>
          <w:cantSplit/>
          <w:del w:id="13155"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6DFBE" w14:textId="77777777" w:rsidR="008E34B3" w:rsidRPr="00532616" w:rsidDel="00703180" w:rsidRDefault="008E34B3" w:rsidP="00206130">
            <w:pPr>
              <w:rPr>
                <w:del w:id="13156" w:author="Fotopoulou, Eleni" w:date="2024-03-20T10:57:00Z"/>
                <w:rFonts w:cs="Arial"/>
              </w:rPr>
            </w:pPr>
            <w:del w:id="13157" w:author="Fotopoulou, Eleni" w:date="2024-03-20T10:57:00Z">
              <w:r w:rsidRPr="00532616" w:rsidDel="00703180">
                <w:rPr>
                  <w:rFonts w:cs="Arial"/>
                </w:rPr>
                <w:delText>Listening Environment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2242FB" w14:textId="77777777" w:rsidR="008E34B3" w:rsidRPr="00532616" w:rsidDel="00703180" w:rsidRDefault="008E34B3" w:rsidP="00206130">
            <w:pPr>
              <w:rPr>
                <w:del w:id="13158" w:author="Fotopoulou, Eleni" w:date="2024-03-20T10:57:00Z"/>
                <w:rFonts w:cs="Arial"/>
              </w:rPr>
            </w:pPr>
            <w:del w:id="13159" w:author="Fotopoulou, Eleni" w:date="2024-03-20T10:57:00Z">
              <w:r w:rsidRPr="00532616"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70718C" w14:textId="77777777" w:rsidR="008E34B3" w:rsidRPr="00532616" w:rsidDel="00703180" w:rsidRDefault="008E34B3" w:rsidP="00206130">
            <w:pPr>
              <w:rPr>
                <w:del w:id="13160" w:author="Fotopoulou, Eleni" w:date="2024-03-20T10:57:00Z"/>
                <w:rFonts w:cs="Arial"/>
              </w:rPr>
            </w:pPr>
            <w:del w:id="13161" w:author="Fotopoulou, Eleni" w:date="2024-03-20T10:57:00Z">
              <w:r w:rsidRPr="00532616" w:rsidDel="00703180">
                <w:rPr>
                  <w:rFonts w:cs="Arial"/>
                </w:rPr>
                <w:delText>No noise</w:delText>
              </w:r>
            </w:del>
          </w:p>
        </w:tc>
      </w:tr>
    </w:tbl>
    <w:p w14:paraId="3CF59DD2" w14:textId="77777777" w:rsidR="008E34B3" w:rsidDel="00703180" w:rsidRDefault="008E34B3" w:rsidP="008E34B3">
      <w:pPr>
        <w:spacing w:line="240" w:lineRule="auto"/>
        <w:rPr>
          <w:del w:id="13162" w:author="Fotopoulou, Eleni" w:date="2024-03-20T10:57:00Z"/>
          <w:rFonts w:cs="Arial"/>
          <w:sz w:val="22"/>
          <w:szCs w:val="22"/>
          <w:lang w:val="en-US"/>
        </w:rPr>
      </w:pPr>
    </w:p>
    <w:p w14:paraId="35B45224" w14:textId="05442A37" w:rsidR="008E34B3" w:rsidDel="00703180" w:rsidRDefault="008E34B3" w:rsidP="008E34B3">
      <w:pPr>
        <w:pStyle w:val="Caption"/>
        <w:keepNext/>
        <w:rPr>
          <w:del w:id="13163" w:author="Fotopoulou, Eleni" w:date="2024-03-20T10:57:00Z"/>
        </w:rPr>
      </w:pPr>
      <w:del w:id="13164" w:author="Fotopoulou, Eleni" w:date="2024-03-20T10:57:00Z">
        <w:r w:rsidDel="00703180">
          <w:delText xml:space="preserve">Table </w:delText>
        </w:r>
        <w:r w:rsidR="004C33A8" w:rsidDel="00703180">
          <w:rPr>
            <w:b w:val="0"/>
          </w:rPr>
          <w:fldChar w:fldCharType="begin"/>
        </w:r>
        <w:r w:rsidR="004C33A8" w:rsidDel="00703180">
          <w:delInstrText xml:space="preserve"> REF _Ref160091444 \n \h </w:delInstrText>
        </w:r>
        <w:r w:rsidR="004C33A8" w:rsidDel="00703180">
          <w:rPr>
            <w:b w:val="0"/>
          </w:rPr>
        </w:r>
        <w:r w:rsidR="004C33A8" w:rsidDel="00703180">
          <w:rPr>
            <w:b w:val="0"/>
          </w:rPr>
          <w:fldChar w:fldCharType="separate"/>
        </w:r>
        <w:r w:rsidR="004E531D" w:rsidDel="00703180">
          <w:delText>F.9</w:delText>
        </w:r>
        <w:r w:rsidR="004C33A8" w:rsidDel="00703180">
          <w:rPr>
            <w:b w:val="0"/>
          </w:rPr>
          <w:fldChar w:fldCharType="end"/>
        </w:r>
        <w:r w:rsidR="004C33A8" w:rsidDel="00703180">
          <w:delText>.2</w:delText>
        </w:r>
        <w:r w:rsidR="004C33A8" w:rsidDel="00703180">
          <w:rPr>
            <w:noProof/>
          </w:rPr>
          <w:delText>:</w:delText>
        </w:r>
        <w:r w:rsidDel="00703180">
          <w:delText xml:space="preserve"> Sample Categories</w:delText>
        </w:r>
      </w:del>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8E34B3" w:rsidRPr="00616328" w:rsidDel="00703180" w14:paraId="155BFDBA" w14:textId="47F47168" w:rsidTr="00206130">
        <w:trPr>
          <w:trHeight w:val="301"/>
          <w:del w:id="13165" w:author="Fotopoulou, Eleni" w:date="2024-03-20T10:57:00Z"/>
        </w:trPr>
        <w:tc>
          <w:tcPr>
            <w:tcW w:w="1276" w:type="dxa"/>
            <w:noWrap/>
            <w:hideMark/>
          </w:tcPr>
          <w:p w14:paraId="61BFF92E" w14:textId="77777777" w:rsidR="008E34B3" w:rsidRPr="00616328" w:rsidDel="00703180" w:rsidRDefault="008E34B3" w:rsidP="00206130">
            <w:pPr>
              <w:rPr>
                <w:del w:id="13166" w:author="Fotopoulou, Eleni" w:date="2024-03-20T10:57:00Z"/>
                <w:rFonts w:cs="Arial"/>
                <w:b/>
                <w:bCs/>
                <w:i/>
                <w:iCs/>
              </w:rPr>
            </w:pPr>
            <w:del w:id="13167" w:author="Fotopoulou, Eleni" w:date="2024-03-20T10:57:00Z">
              <w:r w:rsidRPr="00616328" w:rsidDel="00703180">
                <w:rPr>
                  <w:rFonts w:cs="Arial"/>
                  <w:b/>
                  <w:bCs/>
                  <w:i/>
                  <w:iCs/>
                  <w:sz w:val="16"/>
                  <w:szCs w:val="16"/>
                </w:rPr>
                <w:delText xml:space="preserve">Category </w:delText>
              </w:r>
            </w:del>
          </w:p>
        </w:tc>
        <w:tc>
          <w:tcPr>
            <w:tcW w:w="846" w:type="dxa"/>
            <w:noWrap/>
            <w:hideMark/>
          </w:tcPr>
          <w:p w14:paraId="1CC74C34" w14:textId="77777777" w:rsidR="008E34B3" w:rsidRPr="00616328" w:rsidDel="00703180" w:rsidRDefault="008E34B3" w:rsidP="00206130">
            <w:pPr>
              <w:rPr>
                <w:del w:id="13168" w:author="Fotopoulou, Eleni" w:date="2024-03-20T10:57:00Z"/>
                <w:rFonts w:cs="Arial"/>
                <w:b/>
                <w:bCs/>
                <w:i/>
                <w:iCs/>
                <w:sz w:val="16"/>
                <w:szCs w:val="16"/>
                <w:vertAlign w:val="superscript"/>
              </w:rPr>
            </w:pPr>
            <w:del w:id="13169" w:author="Fotopoulou, Eleni" w:date="2024-03-20T10:57:00Z">
              <w:r w:rsidDel="00703180">
                <w:rPr>
                  <w:rFonts w:cs="Arial"/>
                  <w:b/>
                  <w:bCs/>
                  <w:i/>
                  <w:iCs/>
                  <w:sz w:val="16"/>
                  <w:szCs w:val="16"/>
                </w:rPr>
                <w:delText>Number of objects</w:delText>
              </w:r>
            </w:del>
          </w:p>
        </w:tc>
        <w:tc>
          <w:tcPr>
            <w:tcW w:w="850" w:type="dxa"/>
            <w:noWrap/>
            <w:hideMark/>
          </w:tcPr>
          <w:p w14:paraId="24C32F59" w14:textId="77777777" w:rsidR="008E34B3" w:rsidRPr="00616328" w:rsidDel="00703180" w:rsidRDefault="008E34B3" w:rsidP="00206130">
            <w:pPr>
              <w:rPr>
                <w:del w:id="13170" w:author="Fotopoulou, Eleni" w:date="2024-03-20T10:57:00Z"/>
                <w:rFonts w:cs="Arial"/>
                <w:b/>
                <w:bCs/>
                <w:i/>
                <w:iCs/>
              </w:rPr>
            </w:pPr>
            <w:del w:id="13171" w:author="Fotopoulou, Eleni" w:date="2024-03-20T10:57:00Z">
              <w:r w:rsidDel="00703180">
                <w:rPr>
                  <w:rFonts w:cs="Arial"/>
                  <w:b/>
                  <w:bCs/>
                  <w:i/>
                  <w:iCs/>
                  <w:sz w:val="16"/>
                  <w:szCs w:val="16"/>
                </w:rPr>
                <w:delText xml:space="preserve">Speech </w:delText>
              </w:r>
              <w:r w:rsidRPr="00616328" w:rsidDel="00703180">
                <w:rPr>
                  <w:rFonts w:cs="Arial"/>
                  <w:b/>
                  <w:bCs/>
                  <w:i/>
                  <w:iCs/>
                  <w:sz w:val="16"/>
                  <w:szCs w:val="16"/>
                </w:rPr>
                <w:delText>Level [dB]</w:delText>
              </w:r>
            </w:del>
          </w:p>
        </w:tc>
        <w:tc>
          <w:tcPr>
            <w:tcW w:w="1985" w:type="dxa"/>
            <w:noWrap/>
            <w:hideMark/>
          </w:tcPr>
          <w:p w14:paraId="6EFC359B" w14:textId="77777777" w:rsidR="008E34B3" w:rsidRPr="00616328" w:rsidDel="00703180" w:rsidRDefault="008E34B3" w:rsidP="00206130">
            <w:pPr>
              <w:rPr>
                <w:del w:id="13172" w:author="Fotopoulou, Eleni" w:date="2024-03-20T10:57:00Z"/>
                <w:rFonts w:cs="Arial"/>
                <w:b/>
                <w:bCs/>
                <w:i/>
                <w:iCs/>
              </w:rPr>
            </w:pPr>
            <w:del w:id="13173" w:author="Fotopoulou, Eleni" w:date="2024-03-20T10:57:00Z">
              <w:r w:rsidRPr="00616328" w:rsidDel="00703180">
                <w:rPr>
                  <w:rFonts w:cs="Arial"/>
                  <w:b/>
                  <w:bCs/>
                  <w:i/>
                  <w:iCs/>
                  <w:sz w:val="16"/>
                  <w:szCs w:val="16"/>
                </w:rPr>
                <w:delText>Background</w:delText>
              </w:r>
              <w:r w:rsidDel="00703180">
                <w:rPr>
                  <w:rFonts w:cs="Arial"/>
                  <w:b/>
                  <w:bCs/>
                  <w:i/>
                  <w:iCs/>
                  <w:sz w:val="16"/>
                  <w:szCs w:val="16"/>
                </w:rPr>
                <w:delText xml:space="preserve"> signal type**</w:delText>
              </w:r>
            </w:del>
          </w:p>
        </w:tc>
        <w:tc>
          <w:tcPr>
            <w:tcW w:w="1150" w:type="dxa"/>
            <w:noWrap/>
            <w:hideMark/>
          </w:tcPr>
          <w:p w14:paraId="5CA17810" w14:textId="77777777" w:rsidR="008E34B3" w:rsidRPr="00616328" w:rsidDel="00703180" w:rsidRDefault="008E34B3" w:rsidP="00206130">
            <w:pPr>
              <w:rPr>
                <w:del w:id="13174" w:author="Fotopoulou, Eleni" w:date="2024-03-20T10:57:00Z"/>
                <w:rFonts w:cs="Arial"/>
                <w:b/>
                <w:bCs/>
                <w:i/>
                <w:iCs/>
              </w:rPr>
            </w:pPr>
            <w:del w:id="13175" w:author="Fotopoulou, Eleni" w:date="2024-03-20T10:57:00Z">
              <w:r w:rsidDel="00703180">
                <w:rPr>
                  <w:rFonts w:cs="Arial"/>
                  <w:b/>
                  <w:bCs/>
                  <w:i/>
                  <w:iCs/>
                  <w:sz w:val="16"/>
                  <w:szCs w:val="16"/>
                </w:rPr>
                <w:delText xml:space="preserve">Background Level </w:delText>
              </w:r>
            </w:del>
          </w:p>
        </w:tc>
        <w:tc>
          <w:tcPr>
            <w:tcW w:w="1118" w:type="dxa"/>
            <w:noWrap/>
            <w:hideMark/>
          </w:tcPr>
          <w:p w14:paraId="3987E849" w14:textId="77777777" w:rsidR="008E34B3" w:rsidRPr="00616328" w:rsidDel="00703180" w:rsidRDefault="008E34B3" w:rsidP="00206130">
            <w:pPr>
              <w:rPr>
                <w:del w:id="13176" w:author="Fotopoulou, Eleni" w:date="2024-03-20T10:57:00Z"/>
                <w:rFonts w:cs="Arial"/>
                <w:b/>
                <w:bCs/>
                <w:i/>
                <w:iCs/>
              </w:rPr>
            </w:pPr>
            <w:del w:id="13177" w:author="Fotopoulou, Eleni" w:date="2024-03-20T10:57:00Z">
              <w:r w:rsidRPr="00616328" w:rsidDel="00703180">
                <w:rPr>
                  <w:rFonts w:cs="Arial"/>
                  <w:b/>
                  <w:bCs/>
                  <w:i/>
                  <w:iCs/>
                  <w:sz w:val="16"/>
                  <w:szCs w:val="16"/>
                </w:rPr>
                <w:delText>Overtalk [s]</w:delText>
              </w:r>
            </w:del>
          </w:p>
        </w:tc>
        <w:tc>
          <w:tcPr>
            <w:tcW w:w="2342" w:type="dxa"/>
          </w:tcPr>
          <w:p w14:paraId="2DE716A2" w14:textId="77777777" w:rsidR="008E34B3" w:rsidRPr="00616328" w:rsidDel="00703180" w:rsidRDefault="008E34B3" w:rsidP="00206130">
            <w:pPr>
              <w:rPr>
                <w:del w:id="13178" w:author="Fotopoulou, Eleni" w:date="2024-03-20T10:57:00Z"/>
                <w:rFonts w:cs="Arial"/>
                <w:b/>
                <w:bCs/>
                <w:i/>
                <w:iCs/>
              </w:rPr>
            </w:pPr>
            <w:del w:id="13179" w:author="Fotopoulou, Eleni" w:date="2024-03-20T10:57:00Z">
              <w:r w:rsidRPr="00616328" w:rsidDel="00703180">
                <w:rPr>
                  <w:rFonts w:cs="Arial"/>
                  <w:b/>
                  <w:bCs/>
                  <w:i/>
                  <w:iCs/>
                  <w:sz w:val="16"/>
                  <w:szCs w:val="16"/>
                </w:rPr>
                <w:delText>Talker positions</w:delText>
              </w:r>
            </w:del>
          </w:p>
        </w:tc>
      </w:tr>
      <w:tr w:rsidR="008E34B3" w:rsidRPr="00616328" w:rsidDel="00703180" w14:paraId="552FEAFE" w14:textId="164C8BAF" w:rsidTr="00206130">
        <w:trPr>
          <w:trHeight w:val="301"/>
          <w:del w:id="13180" w:author="Fotopoulou, Eleni" w:date="2024-03-20T10:57:00Z"/>
        </w:trPr>
        <w:tc>
          <w:tcPr>
            <w:tcW w:w="1276" w:type="dxa"/>
            <w:noWrap/>
            <w:hideMark/>
          </w:tcPr>
          <w:p w14:paraId="052176E1" w14:textId="77777777" w:rsidR="008E34B3" w:rsidRPr="00616328" w:rsidDel="00703180" w:rsidRDefault="008E34B3" w:rsidP="00206130">
            <w:pPr>
              <w:jc w:val="left"/>
              <w:rPr>
                <w:del w:id="13181" w:author="Fotopoulou, Eleni" w:date="2024-03-20T10:57:00Z"/>
                <w:rFonts w:cs="Arial"/>
                <w:i/>
                <w:iCs/>
                <w:sz w:val="16"/>
                <w:szCs w:val="16"/>
              </w:rPr>
            </w:pPr>
            <w:del w:id="13182" w:author="Fotopoulou, Eleni" w:date="2024-03-20T10:57:00Z">
              <w:r w:rsidRPr="00616328" w:rsidDel="00703180">
                <w:rPr>
                  <w:rFonts w:cs="Arial"/>
                  <w:i/>
                  <w:iCs/>
                  <w:sz w:val="16"/>
                  <w:szCs w:val="16"/>
                </w:rPr>
                <w:delText>cat 1</w:delText>
              </w:r>
            </w:del>
          </w:p>
        </w:tc>
        <w:tc>
          <w:tcPr>
            <w:tcW w:w="846" w:type="dxa"/>
            <w:noWrap/>
            <w:hideMark/>
          </w:tcPr>
          <w:p w14:paraId="6FDA52F4" w14:textId="77777777" w:rsidR="008E34B3" w:rsidRPr="00616328" w:rsidDel="00703180" w:rsidRDefault="008E34B3" w:rsidP="00206130">
            <w:pPr>
              <w:jc w:val="left"/>
              <w:rPr>
                <w:del w:id="13183" w:author="Fotopoulou, Eleni" w:date="2024-03-20T10:57:00Z"/>
                <w:rFonts w:cs="Arial"/>
                <w:i/>
                <w:iCs/>
                <w:sz w:val="16"/>
                <w:szCs w:val="16"/>
              </w:rPr>
            </w:pPr>
            <w:del w:id="13184" w:author="Fotopoulou, Eleni" w:date="2024-03-20T10:57:00Z">
              <w:r w:rsidDel="00703180">
                <w:rPr>
                  <w:rFonts w:cs="Arial"/>
                  <w:i/>
                  <w:iCs/>
                  <w:sz w:val="16"/>
                  <w:szCs w:val="16"/>
                </w:rPr>
                <w:delText>1</w:delText>
              </w:r>
            </w:del>
          </w:p>
        </w:tc>
        <w:tc>
          <w:tcPr>
            <w:tcW w:w="850" w:type="dxa"/>
            <w:noWrap/>
            <w:hideMark/>
          </w:tcPr>
          <w:p w14:paraId="25AD43D8" w14:textId="77777777" w:rsidR="008E34B3" w:rsidRPr="00616328" w:rsidDel="00703180" w:rsidRDefault="008E34B3" w:rsidP="00206130">
            <w:pPr>
              <w:jc w:val="left"/>
              <w:rPr>
                <w:del w:id="13185" w:author="Fotopoulou, Eleni" w:date="2024-03-20T10:57:00Z"/>
                <w:rFonts w:cs="Arial"/>
                <w:i/>
                <w:iCs/>
                <w:sz w:val="16"/>
                <w:szCs w:val="16"/>
              </w:rPr>
            </w:pPr>
            <w:del w:id="13186" w:author="Fotopoulou, Eleni" w:date="2024-03-20T10:57:00Z">
              <w:r w:rsidRPr="00616328" w:rsidDel="00703180">
                <w:rPr>
                  <w:rFonts w:cs="Arial"/>
                  <w:i/>
                  <w:iCs/>
                  <w:sz w:val="16"/>
                  <w:szCs w:val="16"/>
                </w:rPr>
                <w:delText>-26</w:delText>
              </w:r>
            </w:del>
          </w:p>
        </w:tc>
        <w:tc>
          <w:tcPr>
            <w:tcW w:w="1985" w:type="dxa"/>
            <w:noWrap/>
            <w:hideMark/>
          </w:tcPr>
          <w:p w14:paraId="031069D9" w14:textId="77777777" w:rsidR="008E34B3" w:rsidRPr="00616328" w:rsidDel="00703180" w:rsidRDefault="008E34B3" w:rsidP="00206130">
            <w:pPr>
              <w:jc w:val="left"/>
              <w:rPr>
                <w:del w:id="13187" w:author="Fotopoulou, Eleni" w:date="2024-03-20T10:57:00Z"/>
                <w:rFonts w:cs="Arial"/>
                <w:i/>
                <w:iCs/>
                <w:sz w:val="16"/>
                <w:szCs w:val="16"/>
              </w:rPr>
            </w:pPr>
            <w:del w:id="13188" w:author="Fotopoulou, Eleni" w:date="2024-03-20T10:57:00Z">
              <w:r w:rsidDel="00703180">
                <w:rPr>
                  <w:rFonts w:cs="Arial"/>
                  <w:i/>
                  <w:iCs/>
                  <w:sz w:val="16"/>
                  <w:szCs w:val="16"/>
                </w:rPr>
                <w:delText>Indoors 1</w:delText>
              </w:r>
            </w:del>
          </w:p>
        </w:tc>
        <w:tc>
          <w:tcPr>
            <w:tcW w:w="1150" w:type="dxa"/>
            <w:noWrap/>
            <w:hideMark/>
          </w:tcPr>
          <w:p w14:paraId="27B95C09" w14:textId="77777777" w:rsidR="008E34B3" w:rsidRPr="00616328" w:rsidDel="00703180" w:rsidRDefault="008E34B3" w:rsidP="00206130">
            <w:pPr>
              <w:jc w:val="left"/>
              <w:rPr>
                <w:del w:id="13189" w:author="Fotopoulou, Eleni" w:date="2024-03-20T10:57:00Z"/>
                <w:rFonts w:cs="Arial"/>
                <w:i/>
                <w:iCs/>
                <w:sz w:val="16"/>
                <w:szCs w:val="16"/>
              </w:rPr>
            </w:pPr>
            <w:del w:id="13190" w:author="Fotopoulou, Eleni" w:date="2024-03-20T10:57:00Z">
              <w:r w:rsidDel="00703180">
                <w:rPr>
                  <w:rFonts w:cs="Arial"/>
                  <w:i/>
                  <w:iCs/>
                  <w:sz w:val="16"/>
                  <w:szCs w:val="16"/>
                </w:rPr>
                <w:delText>[-36]</w:delText>
              </w:r>
            </w:del>
          </w:p>
        </w:tc>
        <w:tc>
          <w:tcPr>
            <w:tcW w:w="1118" w:type="dxa"/>
            <w:noWrap/>
            <w:hideMark/>
          </w:tcPr>
          <w:p w14:paraId="0D0C9393" w14:textId="77777777" w:rsidR="008E34B3" w:rsidRPr="00616328" w:rsidDel="00703180" w:rsidRDefault="008E34B3" w:rsidP="00206130">
            <w:pPr>
              <w:jc w:val="left"/>
              <w:rPr>
                <w:del w:id="13191" w:author="Fotopoulou, Eleni" w:date="2024-03-20T10:57:00Z"/>
                <w:rFonts w:cs="Arial"/>
                <w:i/>
                <w:iCs/>
                <w:sz w:val="16"/>
                <w:szCs w:val="16"/>
              </w:rPr>
            </w:pPr>
            <w:del w:id="13192" w:author="Fotopoulou, Eleni" w:date="2024-03-20T10:57:00Z">
              <w:r w:rsidDel="00703180">
                <w:rPr>
                  <w:rFonts w:cs="Arial"/>
                  <w:i/>
                  <w:iCs/>
                  <w:sz w:val="16"/>
                  <w:szCs w:val="16"/>
                </w:rPr>
                <w:delText>No overtalk</w:delText>
              </w:r>
            </w:del>
          </w:p>
        </w:tc>
        <w:tc>
          <w:tcPr>
            <w:tcW w:w="2342" w:type="dxa"/>
          </w:tcPr>
          <w:p w14:paraId="368631C4" w14:textId="77777777" w:rsidR="008E34B3" w:rsidRPr="00616328" w:rsidDel="00703180" w:rsidRDefault="008E34B3" w:rsidP="00206130">
            <w:pPr>
              <w:rPr>
                <w:del w:id="13193" w:author="Fotopoulou, Eleni" w:date="2024-03-20T10:57:00Z"/>
                <w:rFonts w:cs="Arial"/>
                <w:i/>
                <w:iCs/>
                <w:sz w:val="16"/>
                <w:szCs w:val="16"/>
              </w:rPr>
            </w:pPr>
            <w:del w:id="13194" w:author="Fotopoulou, Eleni" w:date="2024-03-20T10:57:00Z">
              <w:r w:rsidDel="00703180">
                <w:rPr>
                  <w:rFonts w:cs="Arial"/>
                  <w:i/>
                  <w:iCs/>
                  <w:sz w:val="16"/>
                  <w:szCs w:val="16"/>
                </w:rPr>
                <w:delText>2 fixed, 4</w:delText>
              </w:r>
              <w:r w:rsidRPr="006240CB" w:rsidDel="00703180">
                <w:rPr>
                  <w:rFonts w:cs="Arial"/>
                  <w:i/>
                  <w:iCs/>
                  <w:sz w:val="16"/>
                  <w:szCs w:val="16"/>
                </w:rPr>
                <w:delText xml:space="preserve"> with movement</w:delText>
              </w:r>
            </w:del>
          </w:p>
        </w:tc>
      </w:tr>
      <w:tr w:rsidR="008E34B3" w:rsidRPr="00616328" w:rsidDel="00703180" w14:paraId="08713638" w14:textId="02AB7194" w:rsidTr="00206130">
        <w:trPr>
          <w:trHeight w:val="301"/>
          <w:del w:id="13195" w:author="Fotopoulou, Eleni" w:date="2024-03-20T10:57:00Z"/>
        </w:trPr>
        <w:tc>
          <w:tcPr>
            <w:tcW w:w="1276" w:type="dxa"/>
            <w:noWrap/>
            <w:hideMark/>
          </w:tcPr>
          <w:p w14:paraId="2A56F45B" w14:textId="77777777" w:rsidR="008E34B3" w:rsidRPr="00616328" w:rsidDel="00703180" w:rsidRDefault="008E34B3" w:rsidP="00206130">
            <w:pPr>
              <w:jc w:val="left"/>
              <w:rPr>
                <w:del w:id="13196" w:author="Fotopoulou, Eleni" w:date="2024-03-20T10:57:00Z"/>
                <w:rFonts w:cs="Arial"/>
                <w:i/>
                <w:iCs/>
                <w:sz w:val="16"/>
                <w:szCs w:val="16"/>
              </w:rPr>
            </w:pPr>
            <w:del w:id="13197" w:author="Fotopoulou, Eleni" w:date="2024-03-20T10:57:00Z">
              <w:r w:rsidRPr="00616328" w:rsidDel="00703180">
                <w:rPr>
                  <w:rFonts w:cs="Arial"/>
                  <w:i/>
                  <w:iCs/>
                  <w:sz w:val="16"/>
                  <w:szCs w:val="16"/>
                </w:rPr>
                <w:delText>cat 2</w:delText>
              </w:r>
            </w:del>
          </w:p>
        </w:tc>
        <w:tc>
          <w:tcPr>
            <w:tcW w:w="846" w:type="dxa"/>
            <w:noWrap/>
            <w:hideMark/>
          </w:tcPr>
          <w:p w14:paraId="64E917FB" w14:textId="77777777" w:rsidR="008E34B3" w:rsidRPr="00616328" w:rsidDel="00703180" w:rsidRDefault="008E34B3" w:rsidP="00206130">
            <w:pPr>
              <w:jc w:val="left"/>
              <w:rPr>
                <w:del w:id="13198" w:author="Fotopoulou, Eleni" w:date="2024-03-20T10:57:00Z"/>
                <w:rFonts w:cs="Arial"/>
                <w:i/>
                <w:iCs/>
                <w:sz w:val="16"/>
                <w:szCs w:val="16"/>
              </w:rPr>
            </w:pPr>
            <w:del w:id="13199" w:author="Fotopoulou, Eleni" w:date="2024-03-20T10:57:00Z">
              <w:r w:rsidDel="00703180">
                <w:rPr>
                  <w:rFonts w:cs="Arial"/>
                  <w:i/>
                  <w:iCs/>
                  <w:sz w:val="16"/>
                  <w:szCs w:val="16"/>
                </w:rPr>
                <w:delText>2</w:delText>
              </w:r>
            </w:del>
          </w:p>
        </w:tc>
        <w:tc>
          <w:tcPr>
            <w:tcW w:w="850" w:type="dxa"/>
            <w:noWrap/>
            <w:hideMark/>
          </w:tcPr>
          <w:p w14:paraId="5D49D89D" w14:textId="77777777" w:rsidR="008E34B3" w:rsidRPr="00616328" w:rsidDel="00703180" w:rsidRDefault="008E34B3" w:rsidP="00206130">
            <w:pPr>
              <w:jc w:val="left"/>
              <w:rPr>
                <w:del w:id="13200" w:author="Fotopoulou, Eleni" w:date="2024-03-20T10:57:00Z"/>
                <w:rFonts w:cs="Arial"/>
                <w:i/>
                <w:iCs/>
                <w:sz w:val="16"/>
                <w:szCs w:val="16"/>
              </w:rPr>
            </w:pPr>
            <w:del w:id="13201" w:author="Fotopoulou, Eleni" w:date="2024-03-20T10:57:00Z">
              <w:r w:rsidRPr="00616328" w:rsidDel="00703180">
                <w:rPr>
                  <w:rFonts w:cs="Arial"/>
                  <w:i/>
                  <w:iCs/>
                  <w:sz w:val="16"/>
                  <w:szCs w:val="16"/>
                </w:rPr>
                <w:delText>-26</w:delText>
              </w:r>
            </w:del>
          </w:p>
        </w:tc>
        <w:tc>
          <w:tcPr>
            <w:tcW w:w="1985" w:type="dxa"/>
            <w:noWrap/>
            <w:hideMark/>
          </w:tcPr>
          <w:p w14:paraId="7507F678" w14:textId="77777777" w:rsidR="008E34B3" w:rsidRPr="00616328" w:rsidDel="00703180" w:rsidRDefault="008E34B3" w:rsidP="00206130">
            <w:pPr>
              <w:jc w:val="left"/>
              <w:rPr>
                <w:del w:id="13202" w:author="Fotopoulou, Eleni" w:date="2024-03-20T10:57:00Z"/>
                <w:rFonts w:cs="Arial"/>
                <w:i/>
                <w:iCs/>
                <w:sz w:val="16"/>
                <w:szCs w:val="16"/>
              </w:rPr>
            </w:pPr>
            <w:del w:id="13203" w:author="Fotopoulou, Eleni" w:date="2024-03-20T10:57:00Z">
              <w:r w:rsidDel="00703180">
                <w:rPr>
                  <w:rFonts w:cs="Arial"/>
                  <w:i/>
                  <w:iCs/>
                  <w:sz w:val="16"/>
                  <w:szCs w:val="16"/>
                </w:rPr>
                <w:delText>Indoors 2</w:delText>
              </w:r>
            </w:del>
          </w:p>
        </w:tc>
        <w:tc>
          <w:tcPr>
            <w:tcW w:w="1150" w:type="dxa"/>
            <w:noWrap/>
            <w:hideMark/>
          </w:tcPr>
          <w:p w14:paraId="4D8747F6" w14:textId="77777777" w:rsidR="008E34B3" w:rsidRPr="00616328" w:rsidDel="00703180" w:rsidRDefault="008E34B3" w:rsidP="00206130">
            <w:pPr>
              <w:jc w:val="left"/>
              <w:rPr>
                <w:del w:id="13204" w:author="Fotopoulou, Eleni" w:date="2024-03-20T10:57:00Z"/>
                <w:rFonts w:cs="Arial"/>
                <w:i/>
                <w:iCs/>
                <w:sz w:val="16"/>
                <w:szCs w:val="16"/>
              </w:rPr>
            </w:pPr>
            <w:del w:id="13205" w:author="Fotopoulou, Eleni" w:date="2024-03-20T10:57:00Z">
              <w:r w:rsidRPr="00441462" w:rsidDel="00703180">
                <w:rPr>
                  <w:rFonts w:cs="Arial"/>
                  <w:i/>
                  <w:iCs/>
                  <w:sz w:val="16"/>
                  <w:szCs w:val="16"/>
                </w:rPr>
                <w:delText>[-36]</w:delText>
              </w:r>
            </w:del>
          </w:p>
        </w:tc>
        <w:tc>
          <w:tcPr>
            <w:tcW w:w="1118" w:type="dxa"/>
            <w:noWrap/>
            <w:hideMark/>
          </w:tcPr>
          <w:p w14:paraId="59E097A2" w14:textId="77777777" w:rsidR="008E34B3" w:rsidRPr="00616328" w:rsidDel="00703180" w:rsidRDefault="008E34B3" w:rsidP="00206130">
            <w:pPr>
              <w:jc w:val="left"/>
              <w:rPr>
                <w:del w:id="13206" w:author="Fotopoulou, Eleni" w:date="2024-03-20T10:57:00Z"/>
                <w:rFonts w:cs="Arial"/>
                <w:i/>
                <w:iCs/>
                <w:sz w:val="16"/>
                <w:szCs w:val="16"/>
              </w:rPr>
            </w:pPr>
            <w:del w:id="13207" w:author="Fotopoulou, Eleni" w:date="2024-03-20T10:57:00Z">
              <w:r w:rsidDel="00703180">
                <w:rPr>
                  <w:rFonts w:cs="Arial"/>
                  <w:i/>
                  <w:iCs/>
                  <w:sz w:val="16"/>
                  <w:szCs w:val="16"/>
                </w:rPr>
                <w:delText>Overtalk</w:delText>
              </w:r>
            </w:del>
          </w:p>
        </w:tc>
        <w:tc>
          <w:tcPr>
            <w:tcW w:w="2342" w:type="dxa"/>
          </w:tcPr>
          <w:p w14:paraId="182617F1" w14:textId="77777777" w:rsidR="008E34B3" w:rsidRPr="00616328" w:rsidDel="00703180" w:rsidRDefault="008E34B3" w:rsidP="00206130">
            <w:pPr>
              <w:rPr>
                <w:del w:id="13208" w:author="Fotopoulou, Eleni" w:date="2024-03-20T10:57:00Z"/>
                <w:rFonts w:cs="Arial"/>
                <w:i/>
                <w:iCs/>
                <w:sz w:val="16"/>
                <w:szCs w:val="16"/>
              </w:rPr>
            </w:pPr>
            <w:del w:id="13209" w:author="Fotopoulou, Eleni" w:date="2024-03-20T10:57:00Z">
              <w:r w:rsidDel="00703180">
                <w:rPr>
                  <w:rFonts w:cs="Arial"/>
                  <w:i/>
                  <w:iCs/>
                  <w:sz w:val="16"/>
                  <w:szCs w:val="16"/>
                </w:rPr>
                <w:delText xml:space="preserve">2 fixed, 4 with movement* </w:delText>
              </w:r>
            </w:del>
          </w:p>
        </w:tc>
      </w:tr>
      <w:tr w:rsidR="008E34B3" w:rsidRPr="00616328" w:rsidDel="00703180" w14:paraId="1B8CB43E" w14:textId="7A700E54" w:rsidTr="00206130">
        <w:trPr>
          <w:trHeight w:val="301"/>
          <w:del w:id="13210" w:author="Fotopoulou, Eleni" w:date="2024-03-20T10:57:00Z"/>
        </w:trPr>
        <w:tc>
          <w:tcPr>
            <w:tcW w:w="1276" w:type="dxa"/>
            <w:noWrap/>
            <w:hideMark/>
          </w:tcPr>
          <w:p w14:paraId="7A39C8A0" w14:textId="77777777" w:rsidR="008E34B3" w:rsidRPr="00616328" w:rsidDel="00703180" w:rsidRDefault="008E34B3" w:rsidP="00206130">
            <w:pPr>
              <w:jc w:val="left"/>
              <w:rPr>
                <w:del w:id="13211" w:author="Fotopoulou, Eleni" w:date="2024-03-20T10:57:00Z"/>
                <w:rFonts w:cs="Arial"/>
                <w:i/>
                <w:iCs/>
                <w:sz w:val="16"/>
                <w:szCs w:val="16"/>
              </w:rPr>
            </w:pPr>
            <w:del w:id="13212" w:author="Fotopoulou, Eleni" w:date="2024-03-20T10:57:00Z">
              <w:r w:rsidRPr="00616328" w:rsidDel="00703180">
                <w:rPr>
                  <w:rFonts w:cs="Arial"/>
                  <w:i/>
                  <w:iCs/>
                  <w:sz w:val="16"/>
                  <w:szCs w:val="16"/>
                </w:rPr>
                <w:delText>cat 3</w:delText>
              </w:r>
            </w:del>
          </w:p>
        </w:tc>
        <w:tc>
          <w:tcPr>
            <w:tcW w:w="846" w:type="dxa"/>
            <w:noWrap/>
            <w:hideMark/>
          </w:tcPr>
          <w:p w14:paraId="15D28A81" w14:textId="77777777" w:rsidR="008E34B3" w:rsidRPr="00616328" w:rsidDel="00703180" w:rsidRDefault="008E34B3" w:rsidP="00206130">
            <w:pPr>
              <w:jc w:val="left"/>
              <w:rPr>
                <w:del w:id="13213" w:author="Fotopoulou, Eleni" w:date="2024-03-20T10:57:00Z"/>
                <w:rFonts w:cs="Arial"/>
                <w:i/>
                <w:iCs/>
                <w:sz w:val="16"/>
                <w:szCs w:val="16"/>
              </w:rPr>
            </w:pPr>
            <w:del w:id="13214" w:author="Fotopoulou, Eleni" w:date="2024-03-20T10:57:00Z">
              <w:r w:rsidDel="00703180">
                <w:rPr>
                  <w:rFonts w:cs="Arial"/>
                  <w:i/>
                  <w:iCs/>
                  <w:sz w:val="16"/>
                  <w:szCs w:val="16"/>
                </w:rPr>
                <w:delText>3</w:delText>
              </w:r>
            </w:del>
          </w:p>
        </w:tc>
        <w:tc>
          <w:tcPr>
            <w:tcW w:w="850" w:type="dxa"/>
            <w:noWrap/>
            <w:hideMark/>
          </w:tcPr>
          <w:p w14:paraId="49182B63" w14:textId="77777777" w:rsidR="008E34B3" w:rsidRPr="00616328" w:rsidDel="00703180" w:rsidRDefault="008E34B3" w:rsidP="00206130">
            <w:pPr>
              <w:jc w:val="left"/>
              <w:rPr>
                <w:del w:id="13215" w:author="Fotopoulou, Eleni" w:date="2024-03-20T10:57:00Z"/>
                <w:rFonts w:cs="Arial"/>
                <w:i/>
                <w:iCs/>
                <w:sz w:val="16"/>
                <w:szCs w:val="16"/>
              </w:rPr>
            </w:pPr>
            <w:del w:id="13216" w:author="Fotopoulou, Eleni" w:date="2024-03-20T10:57:00Z">
              <w:r w:rsidRPr="00616328" w:rsidDel="00703180">
                <w:rPr>
                  <w:rFonts w:cs="Arial"/>
                  <w:i/>
                  <w:iCs/>
                  <w:sz w:val="16"/>
                  <w:szCs w:val="16"/>
                </w:rPr>
                <w:delText>-26</w:delText>
              </w:r>
            </w:del>
          </w:p>
        </w:tc>
        <w:tc>
          <w:tcPr>
            <w:tcW w:w="1985" w:type="dxa"/>
            <w:noWrap/>
            <w:hideMark/>
          </w:tcPr>
          <w:p w14:paraId="3F455B78" w14:textId="77777777" w:rsidR="008E34B3" w:rsidRPr="00616328" w:rsidDel="00703180" w:rsidRDefault="008E34B3" w:rsidP="00206130">
            <w:pPr>
              <w:jc w:val="left"/>
              <w:rPr>
                <w:del w:id="13217" w:author="Fotopoulou, Eleni" w:date="2024-03-20T10:57:00Z"/>
                <w:rFonts w:cs="Arial"/>
                <w:i/>
                <w:iCs/>
                <w:sz w:val="16"/>
                <w:szCs w:val="16"/>
              </w:rPr>
            </w:pPr>
            <w:del w:id="13218" w:author="Fotopoulou, Eleni" w:date="2024-03-20T10:57:00Z">
              <w:r w:rsidDel="00703180">
                <w:rPr>
                  <w:rFonts w:cs="Arial"/>
                  <w:i/>
                  <w:iCs/>
                  <w:sz w:val="16"/>
                  <w:szCs w:val="16"/>
                </w:rPr>
                <w:delText>Outdoors 1</w:delText>
              </w:r>
            </w:del>
          </w:p>
        </w:tc>
        <w:tc>
          <w:tcPr>
            <w:tcW w:w="1150" w:type="dxa"/>
            <w:noWrap/>
            <w:hideMark/>
          </w:tcPr>
          <w:p w14:paraId="62D2D0A6" w14:textId="77777777" w:rsidR="008E34B3" w:rsidRPr="00616328" w:rsidDel="00703180" w:rsidRDefault="008E34B3" w:rsidP="00206130">
            <w:pPr>
              <w:jc w:val="left"/>
              <w:rPr>
                <w:del w:id="13219" w:author="Fotopoulou, Eleni" w:date="2024-03-20T10:57:00Z"/>
                <w:rFonts w:cs="Arial"/>
                <w:i/>
                <w:iCs/>
                <w:sz w:val="16"/>
                <w:szCs w:val="16"/>
              </w:rPr>
            </w:pPr>
            <w:del w:id="13220" w:author="Fotopoulou, Eleni" w:date="2024-03-20T10:57:00Z">
              <w:r w:rsidRPr="00441462" w:rsidDel="00703180">
                <w:rPr>
                  <w:rFonts w:cs="Arial"/>
                  <w:i/>
                  <w:iCs/>
                  <w:sz w:val="16"/>
                  <w:szCs w:val="16"/>
                </w:rPr>
                <w:delText>[-36]</w:delText>
              </w:r>
            </w:del>
          </w:p>
        </w:tc>
        <w:tc>
          <w:tcPr>
            <w:tcW w:w="1118" w:type="dxa"/>
            <w:noWrap/>
            <w:hideMark/>
          </w:tcPr>
          <w:p w14:paraId="4C9B6A23" w14:textId="77777777" w:rsidR="008E34B3" w:rsidRPr="00616328" w:rsidDel="00703180" w:rsidRDefault="008E34B3" w:rsidP="00206130">
            <w:pPr>
              <w:jc w:val="left"/>
              <w:rPr>
                <w:del w:id="13221" w:author="Fotopoulou, Eleni" w:date="2024-03-20T10:57:00Z"/>
                <w:rFonts w:cs="Arial"/>
                <w:i/>
                <w:iCs/>
                <w:sz w:val="16"/>
                <w:szCs w:val="16"/>
              </w:rPr>
            </w:pPr>
            <w:del w:id="13222" w:author="Fotopoulou, Eleni" w:date="2024-03-20T10:57:00Z">
              <w:r w:rsidDel="00703180">
                <w:rPr>
                  <w:rFonts w:cs="Arial"/>
                  <w:i/>
                  <w:iCs/>
                  <w:sz w:val="16"/>
                  <w:szCs w:val="16"/>
                </w:rPr>
                <w:delText>Overtalk</w:delText>
              </w:r>
            </w:del>
          </w:p>
        </w:tc>
        <w:tc>
          <w:tcPr>
            <w:tcW w:w="2342" w:type="dxa"/>
          </w:tcPr>
          <w:p w14:paraId="0143A7E5" w14:textId="77777777" w:rsidR="008E34B3" w:rsidRPr="00616328" w:rsidDel="00703180" w:rsidRDefault="008E34B3" w:rsidP="00206130">
            <w:pPr>
              <w:rPr>
                <w:del w:id="13223" w:author="Fotopoulou, Eleni" w:date="2024-03-20T10:57:00Z"/>
                <w:rFonts w:cs="Arial"/>
                <w:i/>
                <w:iCs/>
                <w:sz w:val="16"/>
                <w:szCs w:val="16"/>
              </w:rPr>
            </w:pPr>
            <w:del w:id="13224" w:author="Fotopoulou, Eleni" w:date="2024-03-20T10:57:00Z">
              <w:r w:rsidDel="00703180">
                <w:rPr>
                  <w:rFonts w:cs="Arial"/>
                  <w:i/>
                  <w:iCs/>
                  <w:sz w:val="16"/>
                  <w:szCs w:val="16"/>
                </w:rPr>
                <w:delText>2</w:delText>
              </w:r>
              <w:r w:rsidRPr="0017696E" w:rsidDel="00703180">
                <w:rPr>
                  <w:rFonts w:cs="Arial"/>
                  <w:i/>
                  <w:iCs/>
                  <w:sz w:val="16"/>
                  <w:szCs w:val="16"/>
                </w:rPr>
                <w:delText xml:space="preserve"> fixed, </w:delText>
              </w:r>
              <w:r w:rsidDel="00703180">
                <w:rPr>
                  <w:rFonts w:cs="Arial"/>
                  <w:i/>
                  <w:iCs/>
                  <w:sz w:val="16"/>
                  <w:szCs w:val="16"/>
                </w:rPr>
                <w:delText>4</w:delText>
              </w:r>
              <w:r w:rsidRPr="0017696E" w:rsidDel="00703180">
                <w:rPr>
                  <w:rFonts w:cs="Arial"/>
                  <w:i/>
                  <w:iCs/>
                  <w:sz w:val="16"/>
                  <w:szCs w:val="16"/>
                </w:rPr>
                <w:delText xml:space="preserve"> with movement</w:delText>
              </w:r>
              <w:r w:rsidDel="00703180">
                <w:rPr>
                  <w:rFonts w:cs="Arial"/>
                  <w:i/>
                  <w:iCs/>
                  <w:sz w:val="16"/>
                  <w:szCs w:val="16"/>
                </w:rPr>
                <w:delText>*</w:delText>
              </w:r>
            </w:del>
          </w:p>
        </w:tc>
      </w:tr>
      <w:tr w:rsidR="008E34B3" w:rsidRPr="00616328" w:rsidDel="00703180" w14:paraId="7C77A1CB" w14:textId="79111104" w:rsidTr="00206130">
        <w:trPr>
          <w:trHeight w:val="301"/>
          <w:del w:id="13225" w:author="Fotopoulou, Eleni" w:date="2024-03-20T10:57:00Z"/>
        </w:trPr>
        <w:tc>
          <w:tcPr>
            <w:tcW w:w="1276" w:type="dxa"/>
            <w:noWrap/>
            <w:hideMark/>
          </w:tcPr>
          <w:p w14:paraId="7FEB5CE7" w14:textId="77777777" w:rsidR="008E34B3" w:rsidRPr="00616328" w:rsidDel="00703180" w:rsidRDefault="008E34B3" w:rsidP="00206130">
            <w:pPr>
              <w:jc w:val="left"/>
              <w:rPr>
                <w:del w:id="13226" w:author="Fotopoulou, Eleni" w:date="2024-03-20T10:57:00Z"/>
                <w:rFonts w:cs="Arial"/>
                <w:i/>
                <w:iCs/>
                <w:sz w:val="16"/>
                <w:szCs w:val="16"/>
              </w:rPr>
            </w:pPr>
            <w:del w:id="13227" w:author="Fotopoulou, Eleni" w:date="2024-03-20T10:57:00Z">
              <w:r w:rsidRPr="00616328" w:rsidDel="00703180">
                <w:rPr>
                  <w:rFonts w:cs="Arial"/>
                  <w:i/>
                  <w:iCs/>
                  <w:sz w:val="16"/>
                  <w:szCs w:val="16"/>
                </w:rPr>
                <w:delText>cat 4</w:delText>
              </w:r>
            </w:del>
          </w:p>
        </w:tc>
        <w:tc>
          <w:tcPr>
            <w:tcW w:w="846" w:type="dxa"/>
            <w:noWrap/>
            <w:hideMark/>
          </w:tcPr>
          <w:p w14:paraId="0357FFF9" w14:textId="77777777" w:rsidR="008E34B3" w:rsidRPr="00616328" w:rsidDel="00703180" w:rsidRDefault="008E34B3" w:rsidP="00206130">
            <w:pPr>
              <w:jc w:val="left"/>
              <w:rPr>
                <w:del w:id="13228" w:author="Fotopoulou, Eleni" w:date="2024-03-20T10:57:00Z"/>
                <w:rFonts w:cs="Arial"/>
                <w:i/>
                <w:iCs/>
                <w:sz w:val="16"/>
                <w:szCs w:val="16"/>
              </w:rPr>
            </w:pPr>
            <w:del w:id="13229" w:author="Fotopoulou, Eleni" w:date="2024-03-20T10:57:00Z">
              <w:r w:rsidDel="00703180">
                <w:rPr>
                  <w:rFonts w:cs="Arial"/>
                  <w:i/>
                  <w:iCs/>
                  <w:sz w:val="16"/>
                  <w:szCs w:val="16"/>
                </w:rPr>
                <w:delText>4</w:delText>
              </w:r>
            </w:del>
          </w:p>
        </w:tc>
        <w:tc>
          <w:tcPr>
            <w:tcW w:w="850" w:type="dxa"/>
            <w:noWrap/>
            <w:hideMark/>
          </w:tcPr>
          <w:p w14:paraId="62039A7E" w14:textId="77777777" w:rsidR="008E34B3" w:rsidRPr="00616328" w:rsidDel="00703180" w:rsidRDefault="008E34B3" w:rsidP="00206130">
            <w:pPr>
              <w:jc w:val="left"/>
              <w:rPr>
                <w:del w:id="13230" w:author="Fotopoulou, Eleni" w:date="2024-03-20T10:57:00Z"/>
                <w:rFonts w:cs="Arial"/>
                <w:i/>
                <w:iCs/>
                <w:sz w:val="16"/>
                <w:szCs w:val="16"/>
              </w:rPr>
            </w:pPr>
            <w:del w:id="13231" w:author="Fotopoulou, Eleni" w:date="2024-03-20T10:57:00Z">
              <w:r w:rsidRPr="00616328" w:rsidDel="00703180">
                <w:rPr>
                  <w:rFonts w:cs="Arial"/>
                  <w:i/>
                  <w:iCs/>
                  <w:sz w:val="16"/>
                  <w:szCs w:val="16"/>
                </w:rPr>
                <w:delText>-26</w:delText>
              </w:r>
            </w:del>
          </w:p>
        </w:tc>
        <w:tc>
          <w:tcPr>
            <w:tcW w:w="1985" w:type="dxa"/>
            <w:noWrap/>
            <w:hideMark/>
          </w:tcPr>
          <w:p w14:paraId="3F4AC5F7" w14:textId="77777777" w:rsidR="008E34B3" w:rsidRPr="00616328" w:rsidDel="00703180" w:rsidRDefault="008E34B3" w:rsidP="00206130">
            <w:pPr>
              <w:jc w:val="left"/>
              <w:rPr>
                <w:del w:id="13232" w:author="Fotopoulou, Eleni" w:date="2024-03-20T10:57:00Z"/>
                <w:rFonts w:cs="Arial"/>
                <w:i/>
                <w:iCs/>
                <w:sz w:val="16"/>
                <w:szCs w:val="16"/>
              </w:rPr>
            </w:pPr>
            <w:del w:id="13233" w:author="Fotopoulou, Eleni" w:date="2024-03-20T10:57:00Z">
              <w:r w:rsidDel="00703180">
                <w:rPr>
                  <w:rFonts w:cs="Arial"/>
                  <w:i/>
                  <w:iCs/>
                  <w:sz w:val="16"/>
                  <w:szCs w:val="16"/>
                </w:rPr>
                <w:delText>Outdoors 2</w:delText>
              </w:r>
            </w:del>
          </w:p>
        </w:tc>
        <w:tc>
          <w:tcPr>
            <w:tcW w:w="1150" w:type="dxa"/>
            <w:noWrap/>
            <w:hideMark/>
          </w:tcPr>
          <w:p w14:paraId="329967AD" w14:textId="77777777" w:rsidR="008E34B3" w:rsidRPr="00616328" w:rsidDel="00703180" w:rsidRDefault="008E34B3" w:rsidP="00206130">
            <w:pPr>
              <w:jc w:val="left"/>
              <w:rPr>
                <w:del w:id="13234" w:author="Fotopoulou, Eleni" w:date="2024-03-20T10:57:00Z"/>
                <w:rFonts w:cs="Arial"/>
                <w:i/>
                <w:iCs/>
                <w:sz w:val="16"/>
                <w:szCs w:val="16"/>
              </w:rPr>
            </w:pPr>
            <w:del w:id="13235" w:author="Fotopoulou, Eleni" w:date="2024-03-20T10:57:00Z">
              <w:r w:rsidRPr="00441462" w:rsidDel="00703180">
                <w:rPr>
                  <w:rFonts w:cs="Arial"/>
                  <w:i/>
                  <w:iCs/>
                  <w:sz w:val="16"/>
                  <w:szCs w:val="16"/>
                </w:rPr>
                <w:delText>[-36]</w:delText>
              </w:r>
            </w:del>
          </w:p>
        </w:tc>
        <w:tc>
          <w:tcPr>
            <w:tcW w:w="1118" w:type="dxa"/>
            <w:noWrap/>
            <w:hideMark/>
          </w:tcPr>
          <w:p w14:paraId="422B349C" w14:textId="77777777" w:rsidR="008E34B3" w:rsidRPr="00616328" w:rsidDel="00703180" w:rsidRDefault="008E34B3" w:rsidP="00206130">
            <w:pPr>
              <w:jc w:val="left"/>
              <w:rPr>
                <w:del w:id="13236" w:author="Fotopoulou, Eleni" w:date="2024-03-20T10:57:00Z"/>
                <w:rFonts w:cs="Arial"/>
                <w:i/>
                <w:iCs/>
                <w:sz w:val="16"/>
                <w:szCs w:val="16"/>
              </w:rPr>
            </w:pPr>
            <w:del w:id="13237" w:author="Fotopoulou, Eleni" w:date="2024-03-20T10:57:00Z">
              <w:r w:rsidDel="00703180">
                <w:rPr>
                  <w:rFonts w:cs="Arial"/>
                  <w:i/>
                  <w:iCs/>
                  <w:sz w:val="16"/>
                  <w:szCs w:val="16"/>
                </w:rPr>
                <w:delText>Overtalk</w:delText>
              </w:r>
            </w:del>
          </w:p>
        </w:tc>
        <w:tc>
          <w:tcPr>
            <w:tcW w:w="2342" w:type="dxa"/>
          </w:tcPr>
          <w:p w14:paraId="0E8E1992" w14:textId="77777777" w:rsidR="008E34B3" w:rsidRPr="00616328" w:rsidDel="00703180" w:rsidRDefault="008E34B3" w:rsidP="00206130">
            <w:pPr>
              <w:rPr>
                <w:del w:id="13238" w:author="Fotopoulou, Eleni" w:date="2024-03-20T10:57:00Z"/>
                <w:rFonts w:cs="Arial"/>
                <w:i/>
                <w:iCs/>
                <w:sz w:val="16"/>
                <w:szCs w:val="16"/>
              </w:rPr>
            </w:pPr>
            <w:del w:id="13239" w:author="Fotopoulou, Eleni" w:date="2024-03-20T10:57:00Z">
              <w:r w:rsidDel="00703180">
                <w:rPr>
                  <w:rFonts w:cs="Arial"/>
                  <w:i/>
                  <w:iCs/>
                  <w:sz w:val="16"/>
                  <w:szCs w:val="16"/>
                </w:rPr>
                <w:delText>2</w:delText>
              </w:r>
              <w:r w:rsidRPr="0017696E" w:rsidDel="00703180">
                <w:rPr>
                  <w:rFonts w:cs="Arial"/>
                  <w:i/>
                  <w:iCs/>
                  <w:sz w:val="16"/>
                  <w:szCs w:val="16"/>
                </w:rPr>
                <w:delText xml:space="preserve"> fixed, </w:delText>
              </w:r>
              <w:r w:rsidDel="00703180">
                <w:rPr>
                  <w:rFonts w:cs="Arial"/>
                  <w:i/>
                  <w:iCs/>
                  <w:sz w:val="16"/>
                  <w:szCs w:val="16"/>
                </w:rPr>
                <w:delText>4</w:delText>
              </w:r>
              <w:r w:rsidRPr="0017696E" w:rsidDel="00703180">
                <w:rPr>
                  <w:rFonts w:cs="Arial"/>
                  <w:i/>
                  <w:iCs/>
                  <w:sz w:val="16"/>
                  <w:szCs w:val="16"/>
                </w:rPr>
                <w:delText xml:space="preserve"> with movement</w:delText>
              </w:r>
              <w:r w:rsidDel="00703180">
                <w:rPr>
                  <w:rFonts w:cs="Arial"/>
                  <w:i/>
                  <w:iCs/>
                  <w:sz w:val="16"/>
                  <w:szCs w:val="16"/>
                </w:rPr>
                <w:delText>*</w:delText>
              </w:r>
            </w:del>
          </w:p>
        </w:tc>
      </w:tr>
      <w:tr w:rsidR="008E34B3" w:rsidRPr="00616328" w:rsidDel="00703180" w14:paraId="44EC0B6B" w14:textId="4A4010BC" w:rsidTr="00206130">
        <w:trPr>
          <w:trHeight w:val="301"/>
          <w:del w:id="13240" w:author="Fotopoulou, Eleni" w:date="2024-03-20T10:57:00Z"/>
        </w:trPr>
        <w:tc>
          <w:tcPr>
            <w:tcW w:w="1276" w:type="dxa"/>
            <w:noWrap/>
            <w:hideMark/>
          </w:tcPr>
          <w:p w14:paraId="1486EBF3" w14:textId="77777777" w:rsidR="008E34B3" w:rsidRPr="00616328" w:rsidDel="00703180" w:rsidRDefault="008E34B3" w:rsidP="00206130">
            <w:pPr>
              <w:jc w:val="left"/>
              <w:rPr>
                <w:del w:id="13241" w:author="Fotopoulou, Eleni" w:date="2024-03-20T10:57:00Z"/>
                <w:rFonts w:cs="Arial"/>
                <w:i/>
                <w:iCs/>
                <w:sz w:val="16"/>
                <w:szCs w:val="16"/>
              </w:rPr>
            </w:pPr>
            <w:del w:id="13242" w:author="Fotopoulou, Eleni" w:date="2024-03-20T10:57:00Z">
              <w:r w:rsidRPr="00616328" w:rsidDel="00703180">
                <w:rPr>
                  <w:rFonts w:cs="Arial"/>
                  <w:i/>
                  <w:iCs/>
                  <w:sz w:val="16"/>
                  <w:szCs w:val="16"/>
                </w:rPr>
                <w:delText>cat 5</w:delText>
              </w:r>
            </w:del>
          </w:p>
        </w:tc>
        <w:tc>
          <w:tcPr>
            <w:tcW w:w="846" w:type="dxa"/>
            <w:noWrap/>
            <w:hideMark/>
          </w:tcPr>
          <w:p w14:paraId="17167EDB" w14:textId="77777777" w:rsidR="008E34B3" w:rsidRPr="00616328" w:rsidDel="00703180" w:rsidRDefault="008E34B3" w:rsidP="00206130">
            <w:pPr>
              <w:jc w:val="left"/>
              <w:rPr>
                <w:del w:id="13243" w:author="Fotopoulou, Eleni" w:date="2024-03-20T10:57:00Z"/>
                <w:rFonts w:cs="Arial"/>
                <w:i/>
                <w:iCs/>
                <w:sz w:val="16"/>
                <w:szCs w:val="16"/>
              </w:rPr>
            </w:pPr>
            <w:del w:id="13244" w:author="Fotopoulou, Eleni" w:date="2024-03-20T10:57:00Z">
              <w:r w:rsidDel="00703180">
                <w:rPr>
                  <w:rFonts w:cs="Arial"/>
                  <w:i/>
                  <w:iCs/>
                  <w:sz w:val="16"/>
                  <w:szCs w:val="16"/>
                </w:rPr>
                <w:delText>2</w:delText>
              </w:r>
            </w:del>
          </w:p>
        </w:tc>
        <w:tc>
          <w:tcPr>
            <w:tcW w:w="850" w:type="dxa"/>
            <w:noWrap/>
            <w:hideMark/>
          </w:tcPr>
          <w:p w14:paraId="550D462A" w14:textId="77777777" w:rsidR="008E34B3" w:rsidRPr="00616328" w:rsidDel="00703180" w:rsidRDefault="008E34B3" w:rsidP="00206130">
            <w:pPr>
              <w:jc w:val="left"/>
              <w:rPr>
                <w:del w:id="13245" w:author="Fotopoulou, Eleni" w:date="2024-03-20T10:57:00Z"/>
                <w:rFonts w:cs="Arial"/>
                <w:i/>
                <w:iCs/>
                <w:sz w:val="16"/>
                <w:szCs w:val="16"/>
              </w:rPr>
            </w:pPr>
            <w:del w:id="13246" w:author="Fotopoulou, Eleni" w:date="2024-03-20T10:57:00Z">
              <w:r w:rsidRPr="00616328" w:rsidDel="00703180">
                <w:rPr>
                  <w:rFonts w:cs="Arial"/>
                  <w:i/>
                  <w:iCs/>
                  <w:sz w:val="16"/>
                  <w:szCs w:val="16"/>
                </w:rPr>
                <w:delText>-26</w:delText>
              </w:r>
            </w:del>
          </w:p>
        </w:tc>
        <w:tc>
          <w:tcPr>
            <w:tcW w:w="1985" w:type="dxa"/>
            <w:noWrap/>
            <w:hideMark/>
          </w:tcPr>
          <w:p w14:paraId="79499258" w14:textId="77777777" w:rsidR="008E34B3" w:rsidRPr="00616328" w:rsidDel="00703180" w:rsidRDefault="008E34B3" w:rsidP="00206130">
            <w:pPr>
              <w:jc w:val="left"/>
              <w:rPr>
                <w:del w:id="13247" w:author="Fotopoulou, Eleni" w:date="2024-03-20T10:57:00Z"/>
                <w:rFonts w:cs="Arial"/>
                <w:i/>
                <w:iCs/>
                <w:sz w:val="16"/>
                <w:szCs w:val="16"/>
              </w:rPr>
            </w:pPr>
            <w:del w:id="13248" w:author="Fotopoulou, Eleni" w:date="2024-03-20T10:57:00Z">
              <w:r w:rsidDel="00703180">
                <w:rPr>
                  <w:rFonts w:cs="Arial"/>
                  <w:i/>
                  <w:iCs/>
                  <w:sz w:val="16"/>
                  <w:szCs w:val="16"/>
                </w:rPr>
                <w:delText>Background with music 1</w:delText>
              </w:r>
            </w:del>
          </w:p>
        </w:tc>
        <w:tc>
          <w:tcPr>
            <w:tcW w:w="1150" w:type="dxa"/>
            <w:noWrap/>
            <w:hideMark/>
          </w:tcPr>
          <w:p w14:paraId="1680390D" w14:textId="77777777" w:rsidR="008E34B3" w:rsidRPr="00616328" w:rsidDel="00703180" w:rsidRDefault="008E34B3" w:rsidP="00206130">
            <w:pPr>
              <w:jc w:val="left"/>
              <w:rPr>
                <w:del w:id="13249" w:author="Fotopoulou, Eleni" w:date="2024-03-20T10:57:00Z"/>
                <w:rFonts w:cs="Arial"/>
                <w:i/>
                <w:iCs/>
                <w:sz w:val="16"/>
                <w:szCs w:val="16"/>
              </w:rPr>
            </w:pPr>
            <w:del w:id="13250" w:author="Fotopoulou, Eleni" w:date="2024-03-20T10:57:00Z">
              <w:r w:rsidRPr="00441462" w:rsidDel="00703180">
                <w:rPr>
                  <w:rFonts w:cs="Arial"/>
                  <w:i/>
                  <w:iCs/>
                  <w:sz w:val="16"/>
                  <w:szCs w:val="16"/>
                </w:rPr>
                <w:delText>[-36]</w:delText>
              </w:r>
            </w:del>
          </w:p>
        </w:tc>
        <w:tc>
          <w:tcPr>
            <w:tcW w:w="1118" w:type="dxa"/>
            <w:noWrap/>
            <w:hideMark/>
          </w:tcPr>
          <w:p w14:paraId="50195D98" w14:textId="77777777" w:rsidR="008E34B3" w:rsidRPr="00616328" w:rsidDel="00703180" w:rsidRDefault="008E34B3" w:rsidP="00206130">
            <w:pPr>
              <w:jc w:val="left"/>
              <w:rPr>
                <w:del w:id="13251" w:author="Fotopoulou, Eleni" w:date="2024-03-20T10:57:00Z"/>
                <w:rFonts w:cs="Arial"/>
                <w:i/>
                <w:iCs/>
                <w:sz w:val="16"/>
                <w:szCs w:val="16"/>
              </w:rPr>
            </w:pPr>
            <w:del w:id="13252" w:author="Fotopoulou, Eleni" w:date="2024-03-20T10:57:00Z">
              <w:r w:rsidDel="00703180">
                <w:rPr>
                  <w:rFonts w:cs="Arial"/>
                  <w:i/>
                  <w:iCs/>
                  <w:sz w:val="16"/>
                  <w:szCs w:val="16"/>
                </w:rPr>
                <w:delText>No o</w:delText>
              </w:r>
              <w:r w:rsidRPr="0017696E" w:rsidDel="00703180">
                <w:rPr>
                  <w:rFonts w:cs="Arial"/>
                  <w:i/>
                  <w:iCs/>
                  <w:sz w:val="16"/>
                  <w:szCs w:val="16"/>
                </w:rPr>
                <w:delText>vertalk</w:delText>
              </w:r>
            </w:del>
          </w:p>
        </w:tc>
        <w:tc>
          <w:tcPr>
            <w:tcW w:w="2342" w:type="dxa"/>
          </w:tcPr>
          <w:p w14:paraId="7828810F" w14:textId="77777777" w:rsidR="008E34B3" w:rsidRPr="00616328" w:rsidDel="00703180" w:rsidRDefault="008E34B3" w:rsidP="00206130">
            <w:pPr>
              <w:rPr>
                <w:del w:id="13253" w:author="Fotopoulou, Eleni" w:date="2024-03-20T10:57:00Z"/>
                <w:rFonts w:cs="Arial"/>
                <w:i/>
                <w:iCs/>
                <w:sz w:val="16"/>
                <w:szCs w:val="16"/>
              </w:rPr>
            </w:pPr>
            <w:del w:id="13254" w:author="Fotopoulou, Eleni" w:date="2024-03-20T10:57:00Z">
              <w:r w:rsidDel="00703180">
                <w:rPr>
                  <w:rFonts w:cs="Arial"/>
                  <w:i/>
                  <w:iCs/>
                  <w:sz w:val="16"/>
                  <w:szCs w:val="16"/>
                </w:rPr>
                <w:delText>2</w:delText>
              </w:r>
              <w:r w:rsidRPr="0017696E" w:rsidDel="00703180">
                <w:rPr>
                  <w:rFonts w:cs="Arial"/>
                  <w:i/>
                  <w:iCs/>
                  <w:sz w:val="16"/>
                  <w:szCs w:val="16"/>
                </w:rPr>
                <w:delText xml:space="preserve"> fixed, </w:delText>
              </w:r>
              <w:r w:rsidDel="00703180">
                <w:rPr>
                  <w:rFonts w:cs="Arial"/>
                  <w:i/>
                  <w:iCs/>
                  <w:sz w:val="16"/>
                  <w:szCs w:val="16"/>
                </w:rPr>
                <w:delText>4</w:delText>
              </w:r>
              <w:r w:rsidRPr="0017696E" w:rsidDel="00703180">
                <w:rPr>
                  <w:rFonts w:cs="Arial"/>
                  <w:i/>
                  <w:iCs/>
                  <w:sz w:val="16"/>
                  <w:szCs w:val="16"/>
                </w:rPr>
                <w:delText xml:space="preserve"> with movement</w:delText>
              </w:r>
              <w:r w:rsidDel="00703180">
                <w:rPr>
                  <w:rFonts w:cs="Arial"/>
                  <w:i/>
                  <w:iCs/>
                  <w:sz w:val="16"/>
                  <w:szCs w:val="16"/>
                </w:rPr>
                <w:delText>*</w:delText>
              </w:r>
            </w:del>
          </w:p>
        </w:tc>
      </w:tr>
      <w:tr w:rsidR="008E34B3" w:rsidRPr="00A70DD2" w:rsidDel="00703180" w14:paraId="155DE8E1" w14:textId="7C9C2924" w:rsidTr="00206130">
        <w:trPr>
          <w:trHeight w:val="301"/>
          <w:del w:id="13255" w:author="Fotopoulou, Eleni" w:date="2024-03-20T10:57:00Z"/>
        </w:trPr>
        <w:tc>
          <w:tcPr>
            <w:tcW w:w="1276" w:type="dxa"/>
            <w:noWrap/>
            <w:hideMark/>
          </w:tcPr>
          <w:p w14:paraId="2E7EE229" w14:textId="77777777" w:rsidR="008E34B3" w:rsidRPr="00616328" w:rsidDel="00703180" w:rsidRDefault="008E34B3" w:rsidP="00206130">
            <w:pPr>
              <w:jc w:val="left"/>
              <w:rPr>
                <w:del w:id="13256" w:author="Fotopoulou, Eleni" w:date="2024-03-20T10:57:00Z"/>
                <w:rFonts w:cs="Arial"/>
                <w:i/>
                <w:iCs/>
                <w:sz w:val="16"/>
                <w:szCs w:val="16"/>
              </w:rPr>
            </w:pPr>
            <w:del w:id="13257" w:author="Fotopoulou, Eleni" w:date="2024-03-20T10:57:00Z">
              <w:r w:rsidRPr="00616328" w:rsidDel="00703180">
                <w:rPr>
                  <w:rFonts w:cs="Arial"/>
                  <w:i/>
                  <w:iCs/>
                  <w:sz w:val="16"/>
                  <w:szCs w:val="16"/>
                </w:rPr>
                <w:delText>cat 6</w:delText>
              </w:r>
            </w:del>
          </w:p>
        </w:tc>
        <w:tc>
          <w:tcPr>
            <w:tcW w:w="846" w:type="dxa"/>
            <w:noWrap/>
            <w:hideMark/>
          </w:tcPr>
          <w:p w14:paraId="54B71403" w14:textId="77777777" w:rsidR="008E34B3" w:rsidRPr="00616328" w:rsidDel="00703180" w:rsidRDefault="008E34B3" w:rsidP="00206130">
            <w:pPr>
              <w:jc w:val="left"/>
              <w:rPr>
                <w:del w:id="13258" w:author="Fotopoulou, Eleni" w:date="2024-03-20T10:57:00Z"/>
                <w:rFonts w:cs="Arial"/>
                <w:i/>
                <w:iCs/>
                <w:sz w:val="16"/>
                <w:szCs w:val="16"/>
              </w:rPr>
            </w:pPr>
            <w:del w:id="13259" w:author="Fotopoulou, Eleni" w:date="2024-03-20T10:57:00Z">
              <w:r w:rsidDel="00703180">
                <w:rPr>
                  <w:rFonts w:cs="Arial"/>
                  <w:i/>
                  <w:iCs/>
                  <w:sz w:val="16"/>
                  <w:szCs w:val="16"/>
                </w:rPr>
                <w:delText>3</w:delText>
              </w:r>
            </w:del>
          </w:p>
        </w:tc>
        <w:tc>
          <w:tcPr>
            <w:tcW w:w="850" w:type="dxa"/>
            <w:noWrap/>
            <w:hideMark/>
          </w:tcPr>
          <w:p w14:paraId="0E879E1F" w14:textId="77777777" w:rsidR="008E34B3" w:rsidRPr="00616328" w:rsidDel="00703180" w:rsidRDefault="008E34B3" w:rsidP="00206130">
            <w:pPr>
              <w:jc w:val="left"/>
              <w:rPr>
                <w:del w:id="13260" w:author="Fotopoulou, Eleni" w:date="2024-03-20T10:57:00Z"/>
                <w:rFonts w:cs="Arial"/>
                <w:i/>
                <w:iCs/>
                <w:sz w:val="16"/>
                <w:szCs w:val="16"/>
              </w:rPr>
            </w:pPr>
            <w:del w:id="13261" w:author="Fotopoulou, Eleni" w:date="2024-03-20T10:57:00Z">
              <w:r w:rsidRPr="00616328" w:rsidDel="00703180">
                <w:rPr>
                  <w:rFonts w:cs="Arial"/>
                  <w:i/>
                  <w:iCs/>
                  <w:sz w:val="16"/>
                  <w:szCs w:val="16"/>
                </w:rPr>
                <w:delText>-26</w:delText>
              </w:r>
            </w:del>
          </w:p>
        </w:tc>
        <w:tc>
          <w:tcPr>
            <w:tcW w:w="1985" w:type="dxa"/>
            <w:noWrap/>
            <w:hideMark/>
          </w:tcPr>
          <w:p w14:paraId="03C9B560" w14:textId="77777777" w:rsidR="008E34B3" w:rsidRPr="00616328" w:rsidDel="00703180" w:rsidRDefault="008E34B3" w:rsidP="00206130">
            <w:pPr>
              <w:jc w:val="left"/>
              <w:rPr>
                <w:del w:id="13262" w:author="Fotopoulou, Eleni" w:date="2024-03-20T10:57:00Z"/>
                <w:rFonts w:cs="Arial"/>
                <w:i/>
                <w:iCs/>
                <w:sz w:val="16"/>
                <w:szCs w:val="16"/>
              </w:rPr>
            </w:pPr>
            <w:del w:id="13263" w:author="Fotopoulou, Eleni" w:date="2024-03-20T10:57:00Z">
              <w:r w:rsidRPr="00D2354C" w:rsidDel="00703180">
                <w:rPr>
                  <w:rFonts w:cs="Arial"/>
                  <w:i/>
                  <w:iCs/>
                  <w:sz w:val="16"/>
                  <w:szCs w:val="16"/>
                </w:rPr>
                <w:delText xml:space="preserve">Background with music </w:delText>
              </w:r>
              <w:r w:rsidDel="00703180">
                <w:rPr>
                  <w:rFonts w:cs="Arial"/>
                  <w:i/>
                  <w:iCs/>
                  <w:sz w:val="16"/>
                  <w:szCs w:val="16"/>
                </w:rPr>
                <w:delText>2</w:delText>
              </w:r>
            </w:del>
          </w:p>
        </w:tc>
        <w:tc>
          <w:tcPr>
            <w:tcW w:w="1150" w:type="dxa"/>
            <w:noWrap/>
            <w:hideMark/>
          </w:tcPr>
          <w:p w14:paraId="6C3FDA7F" w14:textId="77777777" w:rsidR="008E34B3" w:rsidRPr="00616328" w:rsidDel="00703180" w:rsidRDefault="008E34B3" w:rsidP="00206130">
            <w:pPr>
              <w:jc w:val="left"/>
              <w:rPr>
                <w:del w:id="13264" w:author="Fotopoulou, Eleni" w:date="2024-03-20T10:57:00Z"/>
                <w:rFonts w:cs="Arial"/>
                <w:i/>
                <w:iCs/>
                <w:sz w:val="16"/>
                <w:szCs w:val="16"/>
              </w:rPr>
            </w:pPr>
            <w:del w:id="13265" w:author="Fotopoulou, Eleni" w:date="2024-03-20T10:57:00Z">
              <w:r w:rsidRPr="00441462" w:rsidDel="00703180">
                <w:rPr>
                  <w:rFonts w:cs="Arial"/>
                  <w:i/>
                  <w:iCs/>
                  <w:sz w:val="16"/>
                  <w:szCs w:val="16"/>
                </w:rPr>
                <w:delText>[-36]</w:delText>
              </w:r>
            </w:del>
          </w:p>
        </w:tc>
        <w:tc>
          <w:tcPr>
            <w:tcW w:w="1118" w:type="dxa"/>
            <w:noWrap/>
            <w:hideMark/>
          </w:tcPr>
          <w:p w14:paraId="68AE23EF" w14:textId="77777777" w:rsidR="008E34B3" w:rsidRPr="00616328" w:rsidDel="00703180" w:rsidRDefault="008E34B3" w:rsidP="00206130">
            <w:pPr>
              <w:jc w:val="left"/>
              <w:rPr>
                <w:del w:id="13266" w:author="Fotopoulou, Eleni" w:date="2024-03-20T10:57:00Z"/>
                <w:rFonts w:cs="Arial"/>
                <w:i/>
                <w:iCs/>
                <w:sz w:val="16"/>
                <w:szCs w:val="16"/>
              </w:rPr>
            </w:pPr>
            <w:del w:id="13267" w:author="Fotopoulou, Eleni" w:date="2024-03-20T10:57:00Z">
              <w:r w:rsidRPr="0017696E" w:rsidDel="00703180">
                <w:rPr>
                  <w:rFonts w:cs="Arial"/>
                  <w:i/>
                  <w:iCs/>
                  <w:sz w:val="16"/>
                  <w:szCs w:val="16"/>
                </w:rPr>
                <w:delText>Overtalk</w:delText>
              </w:r>
            </w:del>
          </w:p>
        </w:tc>
        <w:tc>
          <w:tcPr>
            <w:tcW w:w="2342" w:type="dxa"/>
          </w:tcPr>
          <w:p w14:paraId="7BA573F1" w14:textId="77777777" w:rsidR="008E34B3" w:rsidRPr="00616328" w:rsidDel="00703180" w:rsidRDefault="008E34B3" w:rsidP="00206130">
            <w:pPr>
              <w:rPr>
                <w:del w:id="13268" w:author="Fotopoulou, Eleni" w:date="2024-03-20T10:57:00Z"/>
                <w:rFonts w:cs="Arial"/>
                <w:i/>
                <w:iCs/>
                <w:sz w:val="16"/>
                <w:szCs w:val="16"/>
              </w:rPr>
            </w:pPr>
            <w:del w:id="13269" w:author="Fotopoulou, Eleni" w:date="2024-03-20T10:57:00Z">
              <w:r w:rsidDel="00703180">
                <w:rPr>
                  <w:rFonts w:cs="Arial"/>
                  <w:i/>
                  <w:iCs/>
                  <w:sz w:val="16"/>
                  <w:szCs w:val="16"/>
                </w:rPr>
                <w:delText>2</w:delText>
              </w:r>
              <w:r w:rsidRPr="0017696E" w:rsidDel="00703180">
                <w:rPr>
                  <w:rFonts w:cs="Arial"/>
                  <w:i/>
                  <w:iCs/>
                  <w:sz w:val="16"/>
                  <w:szCs w:val="16"/>
                </w:rPr>
                <w:delText xml:space="preserve"> fixed, </w:delText>
              </w:r>
              <w:r w:rsidDel="00703180">
                <w:rPr>
                  <w:rFonts w:cs="Arial"/>
                  <w:i/>
                  <w:iCs/>
                  <w:sz w:val="16"/>
                  <w:szCs w:val="16"/>
                </w:rPr>
                <w:delText>4</w:delText>
              </w:r>
              <w:r w:rsidRPr="0017696E" w:rsidDel="00703180">
                <w:rPr>
                  <w:rFonts w:cs="Arial"/>
                  <w:i/>
                  <w:iCs/>
                  <w:sz w:val="16"/>
                  <w:szCs w:val="16"/>
                </w:rPr>
                <w:delText xml:space="preserve"> with movement</w:delText>
              </w:r>
              <w:r w:rsidDel="00703180">
                <w:rPr>
                  <w:rFonts w:cs="Arial"/>
                  <w:i/>
                  <w:iCs/>
                  <w:sz w:val="16"/>
                  <w:szCs w:val="16"/>
                </w:rPr>
                <w:delText>*</w:delText>
              </w:r>
            </w:del>
          </w:p>
        </w:tc>
      </w:tr>
    </w:tbl>
    <w:p w14:paraId="4EBBAAD2" w14:textId="77777777" w:rsidR="008E34B3" w:rsidDel="00703180" w:rsidRDefault="008E34B3" w:rsidP="008E34B3">
      <w:pPr>
        <w:spacing w:line="240" w:lineRule="auto"/>
        <w:rPr>
          <w:del w:id="13270" w:author="Fotopoulou, Eleni" w:date="2024-03-20T10:57:00Z"/>
          <w:rFonts w:cs="Arial"/>
          <w:sz w:val="22"/>
          <w:szCs w:val="22"/>
        </w:rPr>
      </w:pPr>
      <w:del w:id="13271" w:author="Fotopoulou, Eleni" w:date="2024-03-20T10:57:00Z">
        <w:r w:rsidDel="00703180">
          <w:rPr>
            <w:rFonts w:cs="Arial"/>
            <w:sz w:val="22"/>
            <w:szCs w:val="22"/>
          </w:rPr>
          <w:delText>*for 2 samples one ISM is moving, for the last 2 samples two or more objects are moving. For practice sample one ISM is moving.</w:delText>
        </w:r>
      </w:del>
    </w:p>
    <w:p w14:paraId="10952524" w14:textId="77777777" w:rsidR="008E34B3" w:rsidDel="00703180" w:rsidRDefault="008E34B3" w:rsidP="008E34B3">
      <w:pPr>
        <w:spacing w:line="240" w:lineRule="auto"/>
        <w:rPr>
          <w:del w:id="13272" w:author="Fotopoulou, Eleni" w:date="2024-03-20T10:57:00Z"/>
          <w:rFonts w:cs="Arial"/>
          <w:sz w:val="22"/>
          <w:szCs w:val="22"/>
        </w:rPr>
      </w:pPr>
      <w:del w:id="13273" w:author="Fotopoulou, Eleni" w:date="2024-03-20T10:57:00Z">
        <w:r w:rsidDel="00703180">
          <w:rPr>
            <w:rFonts w:cs="Arial"/>
            <w:sz w:val="22"/>
            <w:szCs w:val="22"/>
          </w:rPr>
          <w:delText>** Background type signal is HOA3</w:delText>
        </w:r>
      </w:del>
    </w:p>
    <w:p w14:paraId="209D0912" w14:textId="77777777" w:rsidR="00883087" w:rsidDel="00703180" w:rsidRDefault="00883087" w:rsidP="008E34B3">
      <w:pPr>
        <w:spacing w:line="240" w:lineRule="auto"/>
        <w:rPr>
          <w:del w:id="13274" w:author="Fotopoulou, Eleni" w:date="2024-03-20T10:57:00Z"/>
          <w:rFonts w:cs="Arial"/>
          <w:sz w:val="22"/>
          <w:szCs w:val="22"/>
        </w:rPr>
      </w:pPr>
    </w:p>
    <w:p w14:paraId="44BE8A4E" w14:textId="56522058" w:rsidR="008E34B3" w:rsidDel="00703180" w:rsidRDefault="008E34B3" w:rsidP="008E34B3">
      <w:pPr>
        <w:pStyle w:val="Caption"/>
        <w:keepNext/>
        <w:rPr>
          <w:del w:id="13275" w:author="Fotopoulou, Eleni" w:date="2024-03-20T10:57:00Z"/>
        </w:rPr>
      </w:pPr>
      <w:del w:id="13276" w:author="Fotopoulou, Eleni" w:date="2024-03-20T10:57:00Z">
        <w:r w:rsidDel="00703180">
          <w:delText xml:space="preserve">Table </w:delText>
        </w:r>
        <w:r w:rsidR="004C33A8" w:rsidDel="00703180">
          <w:rPr>
            <w:b w:val="0"/>
          </w:rPr>
          <w:fldChar w:fldCharType="begin"/>
        </w:r>
        <w:r w:rsidR="004C33A8" w:rsidDel="00703180">
          <w:delInstrText xml:space="preserve"> REF _Ref160091444 \n \h </w:delInstrText>
        </w:r>
        <w:r w:rsidR="004C33A8" w:rsidDel="00703180">
          <w:rPr>
            <w:b w:val="0"/>
          </w:rPr>
        </w:r>
        <w:r w:rsidR="004C33A8" w:rsidDel="00703180">
          <w:rPr>
            <w:b w:val="0"/>
          </w:rPr>
          <w:fldChar w:fldCharType="separate"/>
        </w:r>
        <w:r w:rsidR="004E531D" w:rsidDel="00703180">
          <w:delText>F.9</w:delText>
        </w:r>
        <w:r w:rsidR="004C33A8" w:rsidDel="00703180">
          <w:rPr>
            <w:b w:val="0"/>
          </w:rPr>
          <w:fldChar w:fldCharType="end"/>
        </w:r>
        <w:r w:rsidR="004C33A8" w:rsidDel="00703180">
          <w:rPr>
            <w:noProof/>
          </w:rPr>
          <w:delText>.3:</w:delText>
        </w:r>
        <w:r w:rsidDel="00703180">
          <w:delText xml:space="preserve"> </w:delText>
        </w:r>
        <w:r w:rsidRPr="00CA030B" w:rsidDel="00703180">
          <w:delText xml:space="preserve">Test conditions for </w:delText>
        </w:r>
        <w:r w:rsidDel="00703180">
          <w:delText>P.SUPPL800 OSBA</w:delText>
        </w:r>
        <w:r w:rsidRPr="00CA030B" w:rsidDel="00703180">
          <w:delText>,</w:delText>
        </w:r>
        <w:r w:rsidDel="00703180">
          <w:delText xml:space="preserve"> </w:delText>
        </w:r>
        <w:r w:rsidRPr="00CA030B" w:rsidDel="00703180">
          <w:delText xml:space="preserve">speech and background </w:delText>
        </w:r>
        <w:r w:rsidDel="00703180">
          <w:delText>environments.</w:delText>
        </w:r>
      </w:del>
    </w:p>
    <w:tbl>
      <w:tblPr>
        <w:tblW w:w="7950" w:type="dxa"/>
        <w:jc w:val="center"/>
        <w:tblCellMar>
          <w:left w:w="99" w:type="dxa"/>
          <w:right w:w="99" w:type="dxa"/>
        </w:tblCellMar>
        <w:tblLook w:val="04A0" w:firstRow="1" w:lastRow="0" w:firstColumn="1" w:lastColumn="0" w:noHBand="0" w:noVBand="1"/>
      </w:tblPr>
      <w:tblGrid>
        <w:gridCol w:w="705"/>
        <w:gridCol w:w="2505"/>
        <w:gridCol w:w="1185"/>
        <w:gridCol w:w="1388"/>
        <w:gridCol w:w="2167"/>
      </w:tblGrid>
      <w:tr w:rsidR="008E34B3" w:rsidRPr="005D31A6" w:rsidDel="00703180" w14:paraId="1FC758A9" w14:textId="122E40B8" w:rsidTr="00206130">
        <w:trPr>
          <w:trHeight w:val="255"/>
          <w:jc w:val="center"/>
          <w:del w:id="13277" w:author="Fotopoulou, Eleni" w:date="2024-03-20T10:57:00Z"/>
        </w:trPr>
        <w:tc>
          <w:tcPr>
            <w:tcW w:w="705" w:type="dxa"/>
            <w:tcBorders>
              <w:top w:val="single" w:sz="4" w:space="0" w:color="auto"/>
              <w:left w:val="nil"/>
              <w:bottom w:val="single" w:sz="4" w:space="0" w:color="auto"/>
              <w:right w:val="single" w:sz="4" w:space="0" w:color="auto"/>
            </w:tcBorders>
            <w:shd w:val="clear" w:color="auto" w:fill="auto"/>
            <w:noWrap/>
            <w:hideMark/>
          </w:tcPr>
          <w:p w14:paraId="5CCC9CF7" w14:textId="77777777" w:rsidR="008E34B3" w:rsidRPr="005D31A6" w:rsidDel="00703180" w:rsidRDefault="008E34B3" w:rsidP="00206130">
            <w:pPr>
              <w:widowControl/>
              <w:spacing w:after="0" w:line="240" w:lineRule="auto"/>
              <w:rPr>
                <w:del w:id="13278" w:author="Fotopoulou, Eleni" w:date="2024-03-20T10:57:00Z"/>
                <w:rFonts w:eastAsia="MS PGothic" w:cs="Arial"/>
                <w:b/>
                <w:bCs/>
                <w:sz w:val="16"/>
                <w:szCs w:val="16"/>
                <w:lang w:val="en-US" w:eastAsia="ja-JP"/>
              </w:rPr>
            </w:pPr>
            <w:del w:id="13279" w:author="Fotopoulou, Eleni" w:date="2024-03-20T10:57:00Z">
              <w:r w:rsidRPr="005D31A6" w:rsidDel="00703180">
                <w:rPr>
                  <w:rFonts w:eastAsia="MS PGothic" w:cs="Arial"/>
                  <w:b/>
                  <w:bCs/>
                  <w:sz w:val="16"/>
                  <w:szCs w:val="16"/>
                  <w:lang w:val="en-US" w:eastAsia="ja-JP"/>
                </w:rPr>
                <w:delText>Label</w:delText>
              </w:r>
            </w:del>
          </w:p>
        </w:tc>
        <w:tc>
          <w:tcPr>
            <w:tcW w:w="2505" w:type="dxa"/>
            <w:tcBorders>
              <w:top w:val="single" w:sz="4" w:space="0" w:color="auto"/>
              <w:left w:val="single" w:sz="4" w:space="0" w:color="auto"/>
              <w:bottom w:val="single" w:sz="4" w:space="0" w:color="auto"/>
              <w:right w:val="single" w:sz="4" w:space="0" w:color="auto"/>
            </w:tcBorders>
            <w:shd w:val="clear" w:color="auto" w:fill="auto"/>
            <w:noWrap/>
            <w:hideMark/>
          </w:tcPr>
          <w:p w14:paraId="30AE8646" w14:textId="77777777" w:rsidR="008E34B3" w:rsidRPr="005D31A6" w:rsidDel="00703180" w:rsidRDefault="008E34B3" w:rsidP="00206130">
            <w:pPr>
              <w:widowControl/>
              <w:spacing w:after="0" w:line="240" w:lineRule="auto"/>
              <w:rPr>
                <w:del w:id="13280" w:author="Fotopoulou, Eleni" w:date="2024-03-20T10:57:00Z"/>
                <w:rFonts w:eastAsia="MS PGothic" w:cs="Arial"/>
                <w:b/>
                <w:bCs/>
                <w:sz w:val="16"/>
                <w:szCs w:val="16"/>
                <w:lang w:val="en-US" w:eastAsia="ja-JP"/>
              </w:rPr>
            </w:pPr>
            <w:del w:id="13281" w:author="Fotopoulou, Eleni" w:date="2024-03-20T10:57:00Z">
              <w:r w:rsidRPr="005D31A6" w:rsidDel="00703180">
                <w:rPr>
                  <w:rFonts w:eastAsia="MS PGothic" w:cs="Arial"/>
                  <w:b/>
                  <w:bCs/>
                  <w:sz w:val="16"/>
                  <w:szCs w:val="16"/>
                  <w:lang w:val="en-US" w:eastAsia="ja-JP"/>
                </w:rPr>
                <w:delText>Condition</w:delText>
              </w:r>
            </w:del>
          </w:p>
        </w:tc>
        <w:tc>
          <w:tcPr>
            <w:tcW w:w="1185" w:type="dxa"/>
            <w:tcBorders>
              <w:top w:val="single" w:sz="4" w:space="0" w:color="auto"/>
              <w:left w:val="nil"/>
              <w:bottom w:val="single" w:sz="4" w:space="0" w:color="auto"/>
              <w:right w:val="nil"/>
            </w:tcBorders>
            <w:shd w:val="clear" w:color="auto" w:fill="auto"/>
            <w:noWrap/>
            <w:hideMark/>
          </w:tcPr>
          <w:p w14:paraId="3261FD67" w14:textId="77777777" w:rsidR="008E34B3" w:rsidRPr="005D31A6" w:rsidDel="00703180" w:rsidRDefault="008E34B3" w:rsidP="00206130">
            <w:pPr>
              <w:widowControl/>
              <w:spacing w:after="0" w:line="240" w:lineRule="auto"/>
              <w:rPr>
                <w:del w:id="13282" w:author="Fotopoulou, Eleni" w:date="2024-03-20T10:57:00Z"/>
                <w:rFonts w:eastAsia="MS PGothic" w:cs="Arial"/>
                <w:b/>
                <w:bCs/>
                <w:sz w:val="16"/>
                <w:szCs w:val="16"/>
                <w:lang w:val="en-US" w:eastAsia="ja-JP"/>
              </w:rPr>
            </w:pPr>
            <w:del w:id="13283" w:author="Fotopoulou, Eleni" w:date="2024-03-20T10:57:00Z">
              <w:r w:rsidRPr="005D31A6" w:rsidDel="00703180">
                <w:rPr>
                  <w:rFonts w:eastAsia="MS PGothic" w:cs="Arial"/>
                  <w:b/>
                  <w:bCs/>
                  <w:sz w:val="16"/>
                  <w:szCs w:val="16"/>
                  <w:lang w:val="en-US" w:eastAsia="ja-JP"/>
                </w:rPr>
                <w:delText>Bitrate [kbps]</w:delText>
              </w:r>
            </w:del>
          </w:p>
        </w:tc>
        <w:tc>
          <w:tcPr>
            <w:tcW w:w="1388" w:type="dxa"/>
            <w:tcBorders>
              <w:top w:val="single" w:sz="4" w:space="0" w:color="auto"/>
              <w:left w:val="nil"/>
              <w:bottom w:val="single" w:sz="4" w:space="0" w:color="auto"/>
              <w:right w:val="single" w:sz="4" w:space="0" w:color="auto"/>
            </w:tcBorders>
            <w:shd w:val="clear" w:color="auto" w:fill="auto"/>
            <w:noWrap/>
            <w:hideMark/>
          </w:tcPr>
          <w:p w14:paraId="74432751" w14:textId="77777777" w:rsidR="008E34B3" w:rsidRPr="005D31A6" w:rsidDel="00703180" w:rsidRDefault="008E34B3" w:rsidP="00206130">
            <w:pPr>
              <w:widowControl/>
              <w:spacing w:after="0" w:line="240" w:lineRule="auto"/>
              <w:rPr>
                <w:del w:id="13284" w:author="Fotopoulou, Eleni" w:date="2024-03-20T10:57:00Z"/>
                <w:rFonts w:eastAsia="MS PGothic" w:cs="Arial"/>
                <w:b/>
                <w:bCs/>
                <w:sz w:val="16"/>
                <w:szCs w:val="16"/>
                <w:lang w:val="en-US" w:eastAsia="ja-JP"/>
              </w:rPr>
            </w:pPr>
            <w:del w:id="13285" w:author="Fotopoulou, Eleni" w:date="2024-03-20T10:57:00Z">
              <w:r w:rsidRPr="005D31A6" w:rsidDel="00703180">
                <w:rPr>
                  <w:rFonts w:eastAsia="MS PGothic" w:cs="Arial"/>
                  <w:b/>
                  <w:bCs/>
                  <w:sz w:val="16"/>
                  <w:szCs w:val="16"/>
                  <w:lang w:val="en-US" w:eastAsia="ja-JP"/>
                </w:rPr>
                <w:delText>FER/</w:delText>
              </w:r>
              <w:r w:rsidDel="00703180">
                <w:rPr>
                  <w:rFonts w:eastAsia="MS PGothic" w:cs="Arial"/>
                  <w:b/>
                  <w:bCs/>
                  <w:sz w:val="16"/>
                  <w:szCs w:val="16"/>
                  <w:lang w:val="en-US" w:eastAsia="ja-JP"/>
                </w:rPr>
                <w:delText>float</w:delText>
              </w:r>
            </w:del>
          </w:p>
        </w:tc>
        <w:tc>
          <w:tcPr>
            <w:tcW w:w="2167" w:type="dxa"/>
            <w:tcBorders>
              <w:top w:val="single" w:sz="4" w:space="0" w:color="auto"/>
              <w:left w:val="single" w:sz="4" w:space="0" w:color="auto"/>
              <w:bottom w:val="single" w:sz="4" w:space="0" w:color="auto"/>
              <w:right w:val="nil"/>
            </w:tcBorders>
            <w:shd w:val="clear" w:color="auto" w:fill="auto"/>
            <w:noWrap/>
            <w:hideMark/>
          </w:tcPr>
          <w:p w14:paraId="4F483288" w14:textId="77777777" w:rsidR="008E34B3" w:rsidRPr="005D31A6" w:rsidDel="00703180" w:rsidRDefault="008E34B3" w:rsidP="00206130">
            <w:pPr>
              <w:widowControl/>
              <w:spacing w:after="0" w:line="240" w:lineRule="auto"/>
              <w:rPr>
                <w:del w:id="13286" w:author="Fotopoulou, Eleni" w:date="2024-03-20T10:57:00Z"/>
                <w:rFonts w:eastAsia="MS PGothic" w:cs="Arial"/>
                <w:b/>
                <w:bCs/>
                <w:sz w:val="16"/>
                <w:szCs w:val="16"/>
                <w:lang w:val="en-US" w:eastAsia="ja-JP"/>
              </w:rPr>
            </w:pPr>
            <w:del w:id="13287" w:author="Fotopoulou, Eleni" w:date="2024-03-20T10:57:00Z">
              <w:r w:rsidDel="00703180">
                <w:rPr>
                  <w:rFonts w:eastAsia="MS PGothic" w:cs="Arial"/>
                  <w:b/>
                  <w:bCs/>
                  <w:sz w:val="16"/>
                  <w:szCs w:val="16"/>
                  <w:lang w:val="en-US" w:eastAsia="ja-JP"/>
                </w:rPr>
                <w:delText>Notes</w:delText>
              </w:r>
            </w:del>
          </w:p>
        </w:tc>
      </w:tr>
      <w:tr w:rsidR="008E34B3" w:rsidRPr="00D92CAF" w:rsidDel="00703180" w14:paraId="50AEE152" w14:textId="73974433" w:rsidTr="00206130">
        <w:trPr>
          <w:trHeight w:val="26"/>
          <w:jc w:val="center"/>
          <w:del w:id="13288" w:author="Fotopoulou, Eleni" w:date="2024-03-20T10:57:00Z"/>
        </w:trPr>
        <w:tc>
          <w:tcPr>
            <w:tcW w:w="705" w:type="dxa"/>
            <w:tcBorders>
              <w:top w:val="single" w:sz="4" w:space="0" w:color="auto"/>
              <w:left w:val="nil"/>
              <w:right w:val="single" w:sz="4" w:space="0" w:color="auto"/>
            </w:tcBorders>
            <w:shd w:val="clear" w:color="auto" w:fill="auto"/>
            <w:noWrap/>
            <w:hideMark/>
          </w:tcPr>
          <w:p w14:paraId="3DA10949" w14:textId="77777777" w:rsidR="008E34B3" w:rsidRPr="00D92CAF" w:rsidDel="00703180" w:rsidRDefault="008E34B3" w:rsidP="00206130">
            <w:pPr>
              <w:widowControl/>
              <w:spacing w:after="0" w:line="240" w:lineRule="auto"/>
              <w:rPr>
                <w:del w:id="13289" w:author="Fotopoulou, Eleni" w:date="2024-03-20T10:57:00Z"/>
                <w:rFonts w:eastAsia="MS PGothic" w:cs="Arial"/>
                <w:lang w:val="en-US" w:eastAsia="ja-JP"/>
              </w:rPr>
            </w:pPr>
            <w:del w:id="13290" w:author="Fotopoulou, Eleni" w:date="2024-03-20T10:57:00Z">
              <w:r w:rsidRPr="00D92CAF" w:rsidDel="00703180">
                <w:rPr>
                  <w:rFonts w:eastAsia="SimSun" w:cs="Arial"/>
                </w:rPr>
                <w:delText>c01</w:delText>
              </w:r>
            </w:del>
          </w:p>
        </w:tc>
        <w:tc>
          <w:tcPr>
            <w:tcW w:w="2505" w:type="dxa"/>
            <w:tcBorders>
              <w:top w:val="single" w:sz="4" w:space="0" w:color="auto"/>
              <w:left w:val="single" w:sz="4" w:space="0" w:color="auto"/>
              <w:right w:val="single" w:sz="4" w:space="0" w:color="auto"/>
            </w:tcBorders>
            <w:shd w:val="clear" w:color="auto" w:fill="auto"/>
            <w:noWrap/>
            <w:hideMark/>
          </w:tcPr>
          <w:p w14:paraId="65EE10B5" w14:textId="77777777" w:rsidR="008E34B3" w:rsidRPr="00D92CAF" w:rsidDel="00703180" w:rsidRDefault="008E34B3" w:rsidP="00206130">
            <w:pPr>
              <w:widowControl/>
              <w:spacing w:after="0" w:line="240" w:lineRule="auto"/>
              <w:rPr>
                <w:del w:id="13291" w:author="Fotopoulou, Eleni" w:date="2024-03-20T10:57:00Z"/>
                <w:rFonts w:eastAsia="MS PGothic" w:cs="Arial"/>
                <w:lang w:val="en-US" w:eastAsia="ja-JP"/>
              </w:rPr>
            </w:pPr>
            <w:del w:id="13292" w:author="Fotopoulou, Eleni" w:date="2024-03-20T10:57:00Z">
              <w:r w:rsidRPr="00D92CAF" w:rsidDel="00703180">
                <w:rPr>
                  <w:rFonts w:eastAsia="SimSun" w:cs="Arial"/>
                </w:rPr>
                <w:delText xml:space="preserve">Reference </w:delText>
              </w:r>
              <w:r w:rsidDel="00703180">
                <w:rPr>
                  <w:rFonts w:eastAsia="SimSun" w:cs="Arial"/>
                </w:rPr>
                <w:delText>IVAS_rend</w:delText>
              </w:r>
            </w:del>
          </w:p>
        </w:tc>
        <w:tc>
          <w:tcPr>
            <w:tcW w:w="1185" w:type="dxa"/>
            <w:tcBorders>
              <w:top w:val="single" w:sz="4" w:space="0" w:color="auto"/>
              <w:left w:val="nil"/>
              <w:right w:val="nil"/>
            </w:tcBorders>
            <w:shd w:val="clear" w:color="auto" w:fill="auto"/>
            <w:noWrap/>
            <w:hideMark/>
          </w:tcPr>
          <w:p w14:paraId="7903CBC3" w14:textId="77777777" w:rsidR="008E34B3" w:rsidRPr="00D92CAF" w:rsidDel="00703180" w:rsidRDefault="008E34B3" w:rsidP="00206130">
            <w:pPr>
              <w:widowControl/>
              <w:spacing w:after="0" w:line="240" w:lineRule="auto"/>
              <w:rPr>
                <w:del w:id="13293" w:author="Fotopoulou, Eleni" w:date="2024-03-20T10:57:00Z"/>
                <w:rFonts w:eastAsia="MS PGothic" w:cs="Arial"/>
                <w:lang w:val="en-US" w:eastAsia="ja-JP"/>
              </w:rPr>
            </w:pPr>
            <w:del w:id="13294" w:author="Fotopoulou, Eleni" w:date="2024-03-20T10:57:00Z">
              <w:r w:rsidRPr="00D92CAF" w:rsidDel="00703180">
                <w:rPr>
                  <w:rFonts w:eastAsia="SimSun" w:cs="Arial"/>
                </w:rPr>
                <w:delText>-</w:delText>
              </w:r>
            </w:del>
          </w:p>
        </w:tc>
        <w:tc>
          <w:tcPr>
            <w:tcW w:w="1388" w:type="dxa"/>
            <w:tcBorders>
              <w:top w:val="single" w:sz="4" w:space="0" w:color="auto"/>
              <w:left w:val="nil"/>
              <w:right w:val="single" w:sz="4" w:space="0" w:color="auto"/>
            </w:tcBorders>
            <w:shd w:val="clear" w:color="auto" w:fill="auto"/>
            <w:noWrap/>
            <w:hideMark/>
          </w:tcPr>
          <w:p w14:paraId="21ACFA24" w14:textId="77777777" w:rsidR="008E34B3" w:rsidRPr="00D92CAF" w:rsidDel="00703180" w:rsidRDefault="008E34B3" w:rsidP="00206130">
            <w:pPr>
              <w:widowControl/>
              <w:spacing w:after="0" w:line="240" w:lineRule="auto"/>
              <w:rPr>
                <w:del w:id="13295" w:author="Fotopoulou, Eleni" w:date="2024-03-20T10:57:00Z"/>
                <w:rFonts w:eastAsia="MS PGothic" w:cs="Arial"/>
                <w:lang w:val="en-US" w:eastAsia="ja-JP"/>
              </w:rPr>
            </w:pPr>
            <w:del w:id="13296" w:author="Fotopoulou, Eleni" w:date="2024-03-20T10:57:00Z">
              <w:r w:rsidRPr="00D92CAF" w:rsidDel="00703180">
                <w:rPr>
                  <w:rFonts w:eastAsia="SimSun" w:cs="Arial"/>
                </w:rPr>
                <w:delText>-</w:delText>
              </w:r>
            </w:del>
          </w:p>
        </w:tc>
        <w:tc>
          <w:tcPr>
            <w:tcW w:w="2167" w:type="dxa"/>
            <w:tcBorders>
              <w:top w:val="single" w:sz="4" w:space="0" w:color="auto"/>
              <w:left w:val="single" w:sz="4" w:space="0" w:color="auto"/>
              <w:right w:val="single" w:sz="4" w:space="0" w:color="auto"/>
            </w:tcBorders>
            <w:shd w:val="clear" w:color="auto" w:fill="auto"/>
            <w:noWrap/>
            <w:hideMark/>
          </w:tcPr>
          <w:p w14:paraId="04050C20" w14:textId="77777777" w:rsidR="008E34B3" w:rsidRPr="00D92CAF" w:rsidDel="00703180" w:rsidRDefault="008E34B3" w:rsidP="00206130">
            <w:pPr>
              <w:widowControl/>
              <w:spacing w:after="0" w:line="240" w:lineRule="auto"/>
              <w:rPr>
                <w:del w:id="13297" w:author="Fotopoulou, Eleni" w:date="2024-03-20T10:57:00Z"/>
                <w:rFonts w:eastAsia="MS PGothic" w:cs="Arial"/>
                <w:lang w:val="en-US" w:eastAsia="ja-JP"/>
              </w:rPr>
            </w:pPr>
          </w:p>
        </w:tc>
      </w:tr>
      <w:tr w:rsidR="008E34B3" w:rsidRPr="00D92CAF" w:rsidDel="00703180" w14:paraId="169A52E8" w14:textId="08F91149" w:rsidTr="00206130">
        <w:trPr>
          <w:trHeight w:val="60"/>
          <w:jc w:val="center"/>
          <w:del w:id="13298" w:author="Fotopoulou, Eleni" w:date="2024-03-20T10:57:00Z"/>
        </w:trPr>
        <w:tc>
          <w:tcPr>
            <w:tcW w:w="705" w:type="dxa"/>
            <w:tcBorders>
              <w:left w:val="nil"/>
              <w:right w:val="single" w:sz="4" w:space="0" w:color="auto"/>
            </w:tcBorders>
            <w:shd w:val="clear" w:color="auto" w:fill="auto"/>
            <w:noWrap/>
            <w:hideMark/>
          </w:tcPr>
          <w:p w14:paraId="6006DB62" w14:textId="77777777" w:rsidR="008E34B3" w:rsidRPr="00D92CAF" w:rsidDel="00703180" w:rsidRDefault="008E34B3" w:rsidP="00206130">
            <w:pPr>
              <w:widowControl/>
              <w:spacing w:after="0" w:line="240" w:lineRule="auto"/>
              <w:rPr>
                <w:del w:id="13299" w:author="Fotopoulou, Eleni" w:date="2024-03-20T10:57:00Z"/>
                <w:rFonts w:eastAsia="MS PGothic" w:cs="Arial"/>
                <w:lang w:val="en-US" w:eastAsia="ja-JP"/>
              </w:rPr>
            </w:pPr>
            <w:del w:id="13300" w:author="Fotopoulou, Eleni" w:date="2024-03-20T10:57:00Z">
              <w:r w:rsidRPr="00D92CAF" w:rsidDel="00703180">
                <w:rPr>
                  <w:rFonts w:eastAsia="SimSun" w:cs="Arial"/>
                </w:rPr>
                <w:delText>c02</w:delText>
              </w:r>
            </w:del>
          </w:p>
        </w:tc>
        <w:tc>
          <w:tcPr>
            <w:tcW w:w="2505" w:type="dxa"/>
            <w:tcBorders>
              <w:left w:val="single" w:sz="4" w:space="0" w:color="auto"/>
              <w:right w:val="single" w:sz="4" w:space="0" w:color="auto"/>
            </w:tcBorders>
            <w:shd w:val="clear" w:color="auto" w:fill="auto"/>
            <w:noWrap/>
          </w:tcPr>
          <w:p w14:paraId="021B1B38" w14:textId="77777777" w:rsidR="008E34B3" w:rsidRPr="00D92CAF" w:rsidDel="00703180" w:rsidRDefault="008E34B3" w:rsidP="00206130">
            <w:pPr>
              <w:widowControl/>
              <w:spacing w:after="0" w:line="240" w:lineRule="auto"/>
              <w:rPr>
                <w:del w:id="13301" w:author="Fotopoulou, Eleni" w:date="2024-03-20T10:57:00Z"/>
                <w:rFonts w:eastAsia="MS PGothic" w:cs="Arial"/>
                <w:lang w:val="en-US" w:eastAsia="ja-JP"/>
              </w:rPr>
            </w:pPr>
            <w:del w:id="13302" w:author="Fotopoulou, Eleni" w:date="2024-03-20T10:57:00Z">
              <w:r w:rsidRPr="00D92CAF" w:rsidDel="00703180">
                <w:rPr>
                  <w:rFonts w:eastAsia="MS PGothic" w:cs="Arial"/>
                  <w:lang w:eastAsia="ja-JP"/>
                </w:rPr>
                <w:delText>MNRU Q=34 dB</w:delText>
              </w:r>
            </w:del>
          </w:p>
        </w:tc>
        <w:tc>
          <w:tcPr>
            <w:tcW w:w="1185" w:type="dxa"/>
            <w:tcBorders>
              <w:left w:val="single" w:sz="4" w:space="0" w:color="auto"/>
            </w:tcBorders>
            <w:shd w:val="clear" w:color="auto" w:fill="auto"/>
            <w:noWrap/>
            <w:hideMark/>
          </w:tcPr>
          <w:p w14:paraId="64EFD3F0" w14:textId="77777777" w:rsidR="008E34B3" w:rsidRPr="00D92CAF" w:rsidDel="00703180" w:rsidRDefault="008E34B3" w:rsidP="00206130">
            <w:pPr>
              <w:widowControl/>
              <w:spacing w:after="0" w:line="240" w:lineRule="auto"/>
              <w:rPr>
                <w:del w:id="13303" w:author="Fotopoulou, Eleni" w:date="2024-03-20T10:57:00Z"/>
                <w:rFonts w:eastAsia="MS PGothic" w:cs="Arial"/>
                <w:lang w:val="en-US" w:eastAsia="ja-JP"/>
              </w:rPr>
            </w:pPr>
            <w:del w:id="13304" w:author="Fotopoulou, Eleni" w:date="2024-03-20T10:57:00Z">
              <w:r w:rsidRPr="00D92CAF" w:rsidDel="00703180">
                <w:rPr>
                  <w:rFonts w:eastAsia="SimSun" w:cs="Arial"/>
                </w:rPr>
                <w:delText>-</w:delText>
              </w:r>
            </w:del>
          </w:p>
        </w:tc>
        <w:tc>
          <w:tcPr>
            <w:tcW w:w="1388" w:type="dxa"/>
            <w:tcBorders>
              <w:right w:val="single" w:sz="4" w:space="0" w:color="auto"/>
            </w:tcBorders>
            <w:shd w:val="clear" w:color="auto" w:fill="auto"/>
            <w:noWrap/>
            <w:hideMark/>
          </w:tcPr>
          <w:p w14:paraId="5FA2788D" w14:textId="77777777" w:rsidR="008E34B3" w:rsidRPr="00D92CAF" w:rsidDel="00703180" w:rsidRDefault="008E34B3" w:rsidP="00206130">
            <w:pPr>
              <w:widowControl/>
              <w:spacing w:after="0" w:line="240" w:lineRule="auto"/>
              <w:rPr>
                <w:del w:id="13305" w:author="Fotopoulou, Eleni" w:date="2024-03-20T10:57:00Z"/>
                <w:rFonts w:eastAsia="MS PGothic" w:cs="Arial"/>
                <w:lang w:val="en-US" w:eastAsia="ja-JP"/>
              </w:rPr>
            </w:pPr>
            <w:del w:id="13306" w:author="Fotopoulou, Eleni" w:date="2024-03-20T10:57:00Z">
              <w:r w:rsidRPr="00D92CAF" w:rsidDel="00703180">
                <w:rPr>
                  <w:rFonts w:eastAsia="SimSun" w:cs="Arial"/>
                </w:rPr>
                <w:delText>-</w:delText>
              </w:r>
            </w:del>
          </w:p>
        </w:tc>
        <w:tc>
          <w:tcPr>
            <w:tcW w:w="2167" w:type="dxa"/>
            <w:tcBorders>
              <w:left w:val="single" w:sz="4" w:space="0" w:color="auto"/>
              <w:right w:val="single" w:sz="4" w:space="0" w:color="auto"/>
            </w:tcBorders>
            <w:shd w:val="clear" w:color="auto" w:fill="auto"/>
            <w:noWrap/>
            <w:hideMark/>
          </w:tcPr>
          <w:p w14:paraId="76F7AC4F" w14:textId="77777777" w:rsidR="008E34B3" w:rsidRPr="00D92CAF" w:rsidDel="00703180" w:rsidRDefault="008E34B3" w:rsidP="00206130">
            <w:pPr>
              <w:widowControl/>
              <w:spacing w:after="0" w:line="240" w:lineRule="auto"/>
              <w:rPr>
                <w:del w:id="13307" w:author="Fotopoulou, Eleni" w:date="2024-03-20T10:57:00Z"/>
                <w:rFonts w:eastAsia="MS PGothic" w:cs="Arial"/>
                <w:lang w:val="en-US" w:eastAsia="ja-JP"/>
              </w:rPr>
            </w:pPr>
          </w:p>
        </w:tc>
      </w:tr>
      <w:tr w:rsidR="008E34B3" w:rsidRPr="00D92CAF" w:rsidDel="00703180" w14:paraId="32AA13B6" w14:textId="062471E8" w:rsidTr="00206130">
        <w:trPr>
          <w:trHeight w:val="92"/>
          <w:jc w:val="center"/>
          <w:del w:id="13308" w:author="Fotopoulou, Eleni" w:date="2024-03-20T10:57:00Z"/>
        </w:trPr>
        <w:tc>
          <w:tcPr>
            <w:tcW w:w="705" w:type="dxa"/>
            <w:tcBorders>
              <w:left w:val="nil"/>
              <w:bottom w:val="nil"/>
              <w:right w:val="single" w:sz="4" w:space="0" w:color="auto"/>
            </w:tcBorders>
            <w:shd w:val="clear" w:color="auto" w:fill="auto"/>
            <w:noWrap/>
            <w:hideMark/>
          </w:tcPr>
          <w:p w14:paraId="396B39AA" w14:textId="77777777" w:rsidR="008E34B3" w:rsidRPr="00D92CAF" w:rsidDel="00703180" w:rsidRDefault="008E34B3" w:rsidP="00206130">
            <w:pPr>
              <w:widowControl/>
              <w:spacing w:after="0" w:line="240" w:lineRule="auto"/>
              <w:rPr>
                <w:del w:id="13309" w:author="Fotopoulou, Eleni" w:date="2024-03-20T10:57:00Z"/>
                <w:rFonts w:eastAsia="MS PGothic" w:cs="Arial"/>
                <w:lang w:val="en-US" w:eastAsia="ja-JP"/>
              </w:rPr>
            </w:pPr>
            <w:del w:id="13310" w:author="Fotopoulou, Eleni" w:date="2024-03-20T10:57:00Z">
              <w:r w:rsidRPr="00D92CAF" w:rsidDel="00703180">
                <w:rPr>
                  <w:rFonts w:eastAsia="SimSun" w:cs="Arial"/>
                </w:rPr>
                <w:delText>c03</w:delText>
              </w:r>
            </w:del>
          </w:p>
        </w:tc>
        <w:tc>
          <w:tcPr>
            <w:tcW w:w="2505" w:type="dxa"/>
            <w:tcBorders>
              <w:left w:val="single" w:sz="4" w:space="0" w:color="auto"/>
              <w:bottom w:val="nil"/>
              <w:right w:val="single" w:sz="4" w:space="0" w:color="auto"/>
            </w:tcBorders>
            <w:shd w:val="clear" w:color="auto" w:fill="auto"/>
            <w:noWrap/>
          </w:tcPr>
          <w:p w14:paraId="61900F1D" w14:textId="77777777" w:rsidR="008E34B3" w:rsidRPr="00D92CAF" w:rsidDel="00703180" w:rsidRDefault="008E34B3" w:rsidP="00206130">
            <w:pPr>
              <w:widowControl/>
              <w:spacing w:after="0" w:line="240" w:lineRule="auto"/>
              <w:rPr>
                <w:del w:id="13311" w:author="Fotopoulou, Eleni" w:date="2024-03-20T10:57:00Z"/>
                <w:rFonts w:eastAsia="MS PGothic" w:cs="Arial"/>
                <w:lang w:val="en-US" w:eastAsia="ja-JP"/>
              </w:rPr>
            </w:pPr>
            <w:del w:id="13312" w:author="Fotopoulou, Eleni" w:date="2024-03-20T10:57:00Z">
              <w:r w:rsidRPr="00D92CAF" w:rsidDel="00703180">
                <w:rPr>
                  <w:rFonts w:eastAsia="SimSun" w:cs="Arial"/>
                </w:rPr>
                <w:delText>MNRU Q=30 dB</w:delText>
              </w:r>
            </w:del>
          </w:p>
        </w:tc>
        <w:tc>
          <w:tcPr>
            <w:tcW w:w="1185" w:type="dxa"/>
            <w:tcBorders>
              <w:left w:val="single" w:sz="4" w:space="0" w:color="auto"/>
              <w:bottom w:val="nil"/>
            </w:tcBorders>
            <w:shd w:val="clear" w:color="auto" w:fill="auto"/>
            <w:noWrap/>
            <w:hideMark/>
          </w:tcPr>
          <w:p w14:paraId="6EA0BC00" w14:textId="77777777" w:rsidR="008E34B3" w:rsidRPr="00D92CAF" w:rsidDel="00703180" w:rsidRDefault="008E34B3" w:rsidP="00206130">
            <w:pPr>
              <w:widowControl/>
              <w:spacing w:after="0" w:line="240" w:lineRule="auto"/>
              <w:rPr>
                <w:del w:id="13313" w:author="Fotopoulou, Eleni" w:date="2024-03-20T10:57:00Z"/>
                <w:rFonts w:eastAsia="MS PGothic" w:cs="Arial"/>
                <w:lang w:val="en-US" w:eastAsia="ja-JP"/>
              </w:rPr>
            </w:pPr>
            <w:del w:id="13314" w:author="Fotopoulou, Eleni" w:date="2024-03-20T10:57:00Z">
              <w:r w:rsidRPr="00D92CAF" w:rsidDel="00703180">
                <w:rPr>
                  <w:rFonts w:eastAsia="SimSun" w:cs="Arial"/>
                </w:rPr>
                <w:delText>-</w:delText>
              </w:r>
            </w:del>
          </w:p>
        </w:tc>
        <w:tc>
          <w:tcPr>
            <w:tcW w:w="1388" w:type="dxa"/>
            <w:tcBorders>
              <w:bottom w:val="nil"/>
              <w:right w:val="single" w:sz="4" w:space="0" w:color="auto"/>
            </w:tcBorders>
            <w:shd w:val="clear" w:color="auto" w:fill="auto"/>
            <w:noWrap/>
            <w:hideMark/>
          </w:tcPr>
          <w:p w14:paraId="27593E7E" w14:textId="77777777" w:rsidR="008E34B3" w:rsidRPr="00D92CAF" w:rsidDel="00703180" w:rsidRDefault="008E34B3" w:rsidP="00206130">
            <w:pPr>
              <w:widowControl/>
              <w:spacing w:after="0" w:line="240" w:lineRule="auto"/>
              <w:rPr>
                <w:del w:id="13315" w:author="Fotopoulou, Eleni" w:date="2024-03-20T10:57:00Z"/>
                <w:rFonts w:eastAsia="MS PGothic" w:cs="Arial"/>
                <w:lang w:val="en-US" w:eastAsia="ja-JP"/>
              </w:rPr>
            </w:pPr>
            <w:del w:id="13316" w:author="Fotopoulou, Eleni" w:date="2024-03-20T10:57:00Z">
              <w:r w:rsidRPr="00D92CAF" w:rsidDel="00703180">
                <w:rPr>
                  <w:rFonts w:eastAsia="SimSun" w:cs="Arial"/>
                </w:rPr>
                <w:delText>-</w:delText>
              </w:r>
            </w:del>
          </w:p>
        </w:tc>
        <w:tc>
          <w:tcPr>
            <w:tcW w:w="2167" w:type="dxa"/>
            <w:tcBorders>
              <w:left w:val="single" w:sz="4" w:space="0" w:color="auto"/>
              <w:bottom w:val="nil"/>
              <w:right w:val="single" w:sz="4" w:space="0" w:color="auto"/>
            </w:tcBorders>
            <w:shd w:val="clear" w:color="auto" w:fill="auto"/>
            <w:noWrap/>
            <w:hideMark/>
          </w:tcPr>
          <w:p w14:paraId="25BF303B" w14:textId="77777777" w:rsidR="008E34B3" w:rsidRPr="00D92CAF" w:rsidDel="00703180" w:rsidRDefault="008E34B3" w:rsidP="00206130">
            <w:pPr>
              <w:widowControl/>
              <w:spacing w:after="0" w:line="240" w:lineRule="auto"/>
              <w:rPr>
                <w:del w:id="13317" w:author="Fotopoulou, Eleni" w:date="2024-03-20T10:57:00Z"/>
                <w:rFonts w:eastAsia="MS PGothic" w:cs="Arial"/>
                <w:lang w:val="en-US" w:eastAsia="ja-JP"/>
              </w:rPr>
            </w:pPr>
          </w:p>
        </w:tc>
      </w:tr>
      <w:tr w:rsidR="008E34B3" w:rsidRPr="00D92CAF" w:rsidDel="00703180" w14:paraId="5371B604" w14:textId="3864ADCA" w:rsidTr="00206130">
        <w:trPr>
          <w:trHeight w:val="124"/>
          <w:jc w:val="center"/>
          <w:del w:id="13318" w:author="Fotopoulou, Eleni" w:date="2024-03-20T10:57:00Z"/>
        </w:trPr>
        <w:tc>
          <w:tcPr>
            <w:tcW w:w="705" w:type="dxa"/>
            <w:tcBorders>
              <w:top w:val="nil"/>
              <w:left w:val="nil"/>
              <w:bottom w:val="nil"/>
              <w:right w:val="single" w:sz="4" w:space="0" w:color="auto"/>
            </w:tcBorders>
            <w:shd w:val="clear" w:color="auto" w:fill="auto"/>
            <w:noWrap/>
            <w:hideMark/>
          </w:tcPr>
          <w:p w14:paraId="41C30382" w14:textId="77777777" w:rsidR="008E34B3" w:rsidRPr="00D92CAF" w:rsidDel="00703180" w:rsidRDefault="008E34B3" w:rsidP="00206130">
            <w:pPr>
              <w:widowControl/>
              <w:spacing w:after="0" w:line="240" w:lineRule="auto"/>
              <w:rPr>
                <w:del w:id="13319" w:author="Fotopoulou, Eleni" w:date="2024-03-20T10:57:00Z"/>
                <w:rFonts w:eastAsia="MS PGothic" w:cs="Arial"/>
                <w:lang w:val="en-US" w:eastAsia="ja-JP"/>
              </w:rPr>
            </w:pPr>
            <w:del w:id="13320" w:author="Fotopoulou, Eleni" w:date="2024-03-20T10:57:00Z">
              <w:r w:rsidRPr="00D92CAF" w:rsidDel="00703180">
                <w:rPr>
                  <w:rFonts w:eastAsia="SimSun" w:cs="Arial"/>
                </w:rPr>
                <w:delText>c04</w:delText>
              </w:r>
            </w:del>
          </w:p>
        </w:tc>
        <w:tc>
          <w:tcPr>
            <w:tcW w:w="2505" w:type="dxa"/>
            <w:tcBorders>
              <w:top w:val="nil"/>
              <w:left w:val="single" w:sz="4" w:space="0" w:color="auto"/>
              <w:bottom w:val="nil"/>
              <w:right w:val="single" w:sz="4" w:space="0" w:color="auto"/>
            </w:tcBorders>
            <w:shd w:val="clear" w:color="auto" w:fill="auto"/>
            <w:noWrap/>
          </w:tcPr>
          <w:p w14:paraId="716A7C9F" w14:textId="77777777" w:rsidR="008E34B3" w:rsidRPr="00D92CAF" w:rsidDel="00703180" w:rsidRDefault="008E34B3" w:rsidP="00206130">
            <w:pPr>
              <w:widowControl/>
              <w:spacing w:after="0" w:line="240" w:lineRule="auto"/>
              <w:rPr>
                <w:del w:id="13321" w:author="Fotopoulou, Eleni" w:date="2024-03-20T10:57:00Z"/>
                <w:rFonts w:eastAsia="MS PGothic" w:cs="Arial"/>
                <w:lang w:val="en-US" w:eastAsia="ja-JP"/>
              </w:rPr>
            </w:pPr>
            <w:del w:id="13322" w:author="Fotopoulou, Eleni" w:date="2024-03-20T10:57:00Z">
              <w:r w:rsidRPr="00D92CAF" w:rsidDel="00703180">
                <w:rPr>
                  <w:rFonts w:eastAsia="SimSun" w:cs="Arial"/>
                </w:rPr>
                <w:delText>MNRU Q=26 dB</w:delText>
              </w:r>
            </w:del>
          </w:p>
        </w:tc>
        <w:tc>
          <w:tcPr>
            <w:tcW w:w="1185" w:type="dxa"/>
            <w:tcBorders>
              <w:top w:val="nil"/>
              <w:left w:val="single" w:sz="4" w:space="0" w:color="auto"/>
              <w:bottom w:val="nil"/>
            </w:tcBorders>
            <w:shd w:val="clear" w:color="auto" w:fill="auto"/>
            <w:noWrap/>
            <w:hideMark/>
          </w:tcPr>
          <w:p w14:paraId="1D3BDD45" w14:textId="77777777" w:rsidR="008E34B3" w:rsidRPr="00D92CAF" w:rsidDel="00703180" w:rsidRDefault="008E34B3" w:rsidP="00206130">
            <w:pPr>
              <w:widowControl/>
              <w:spacing w:after="0" w:line="240" w:lineRule="auto"/>
              <w:rPr>
                <w:del w:id="13323" w:author="Fotopoulou, Eleni" w:date="2024-03-20T10:57:00Z"/>
                <w:rFonts w:eastAsia="MS PGothic" w:cs="Arial"/>
                <w:lang w:val="en-US" w:eastAsia="ja-JP"/>
              </w:rPr>
            </w:pPr>
            <w:del w:id="13324" w:author="Fotopoulou, Eleni" w:date="2024-03-20T10:57:00Z">
              <w:r w:rsidRPr="00D92CAF" w:rsidDel="00703180">
                <w:rPr>
                  <w:rFonts w:eastAsia="SimSun" w:cs="Arial"/>
                </w:rPr>
                <w:delText>-</w:delText>
              </w:r>
            </w:del>
          </w:p>
        </w:tc>
        <w:tc>
          <w:tcPr>
            <w:tcW w:w="1388" w:type="dxa"/>
            <w:tcBorders>
              <w:top w:val="nil"/>
              <w:bottom w:val="nil"/>
              <w:right w:val="single" w:sz="4" w:space="0" w:color="auto"/>
            </w:tcBorders>
            <w:shd w:val="clear" w:color="auto" w:fill="auto"/>
            <w:noWrap/>
            <w:hideMark/>
          </w:tcPr>
          <w:p w14:paraId="1CA45D23" w14:textId="77777777" w:rsidR="008E34B3" w:rsidRPr="00D92CAF" w:rsidDel="00703180" w:rsidRDefault="008E34B3" w:rsidP="00206130">
            <w:pPr>
              <w:widowControl/>
              <w:spacing w:after="0" w:line="240" w:lineRule="auto"/>
              <w:rPr>
                <w:del w:id="13325" w:author="Fotopoulou, Eleni" w:date="2024-03-20T10:57:00Z"/>
                <w:rFonts w:eastAsia="MS PGothic" w:cs="Arial"/>
                <w:lang w:val="en-US" w:eastAsia="ja-JP"/>
              </w:rPr>
            </w:pPr>
            <w:del w:id="13326" w:author="Fotopoulou, Eleni" w:date="2024-03-20T10:57:00Z">
              <w:r w:rsidRPr="00D92CAF" w:rsidDel="00703180">
                <w:rPr>
                  <w:rFonts w:eastAsia="SimSun" w:cs="Arial"/>
                </w:rPr>
                <w:delText>-</w:delText>
              </w:r>
            </w:del>
          </w:p>
        </w:tc>
        <w:tc>
          <w:tcPr>
            <w:tcW w:w="2167" w:type="dxa"/>
            <w:tcBorders>
              <w:top w:val="nil"/>
              <w:left w:val="single" w:sz="4" w:space="0" w:color="auto"/>
              <w:bottom w:val="nil"/>
              <w:right w:val="single" w:sz="4" w:space="0" w:color="auto"/>
            </w:tcBorders>
            <w:shd w:val="clear" w:color="auto" w:fill="auto"/>
            <w:noWrap/>
            <w:hideMark/>
          </w:tcPr>
          <w:p w14:paraId="6895BC9D" w14:textId="77777777" w:rsidR="008E34B3" w:rsidRPr="00D92CAF" w:rsidDel="00703180" w:rsidRDefault="008E34B3" w:rsidP="00206130">
            <w:pPr>
              <w:widowControl/>
              <w:spacing w:after="0" w:line="240" w:lineRule="auto"/>
              <w:rPr>
                <w:del w:id="13327" w:author="Fotopoulou, Eleni" w:date="2024-03-20T10:57:00Z"/>
                <w:rFonts w:eastAsia="MS PGothic" w:cs="Arial"/>
                <w:lang w:val="en-US" w:eastAsia="ja-JP"/>
              </w:rPr>
            </w:pPr>
          </w:p>
        </w:tc>
      </w:tr>
      <w:tr w:rsidR="008E34B3" w:rsidRPr="00D92CAF" w:rsidDel="00703180" w14:paraId="26A67CF7" w14:textId="1AF5B9AD" w:rsidTr="00206130">
        <w:trPr>
          <w:trHeight w:val="70"/>
          <w:jc w:val="center"/>
          <w:del w:id="13328" w:author="Fotopoulou, Eleni" w:date="2024-03-20T10:57:00Z"/>
        </w:trPr>
        <w:tc>
          <w:tcPr>
            <w:tcW w:w="705" w:type="dxa"/>
            <w:tcBorders>
              <w:top w:val="nil"/>
              <w:left w:val="nil"/>
              <w:right w:val="single" w:sz="4" w:space="0" w:color="auto"/>
            </w:tcBorders>
            <w:shd w:val="clear" w:color="auto" w:fill="auto"/>
            <w:noWrap/>
            <w:hideMark/>
          </w:tcPr>
          <w:p w14:paraId="4C608F45" w14:textId="77777777" w:rsidR="008E34B3" w:rsidRPr="00D92CAF" w:rsidDel="00703180" w:rsidRDefault="008E34B3" w:rsidP="00206130">
            <w:pPr>
              <w:widowControl/>
              <w:spacing w:after="0" w:line="240" w:lineRule="auto"/>
              <w:rPr>
                <w:del w:id="13329" w:author="Fotopoulou, Eleni" w:date="2024-03-20T10:57:00Z"/>
                <w:rFonts w:eastAsia="SimSun" w:cs="Arial"/>
              </w:rPr>
            </w:pPr>
            <w:del w:id="13330" w:author="Fotopoulou, Eleni" w:date="2024-03-20T10:57:00Z">
              <w:r w:rsidRPr="00D92CAF" w:rsidDel="00703180">
                <w:rPr>
                  <w:rFonts w:eastAsia="SimSun" w:cs="Arial"/>
                </w:rPr>
                <w:delText>c05</w:delText>
              </w:r>
            </w:del>
          </w:p>
        </w:tc>
        <w:tc>
          <w:tcPr>
            <w:tcW w:w="2505" w:type="dxa"/>
            <w:tcBorders>
              <w:top w:val="nil"/>
              <w:left w:val="single" w:sz="4" w:space="0" w:color="auto"/>
              <w:right w:val="single" w:sz="4" w:space="0" w:color="auto"/>
            </w:tcBorders>
            <w:shd w:val="clear" w:color="auto" w:fill="auto"/>
            <w:noWrap/>
          </w:tcPr>
          <w:p w14:paraId="2F651F69" w14:textId="77777777" w:rsidR="008E34B3" w:rsidRPr="00D92CAF" w:rsidDel="00703180" w:rsidRDefault="008E34B3" w:rsidP="00206130">
            <w:pPr>
              <w:widowControl/>
              <w:spacing w:after="0" w:line="240" w:lineRule="auto"/>
              <w:rPr>
                <w:del w:id="13331" w:author="Fotopoulou, Eleni" w:date="2024-03-20T10:57:00Z"/>
                <w:rFonts w:eastAsia="SimSun" w:cs="Arial"/>
              </w:rPr>
            </w:pPr>
            <w:del w:id="13332" w:author="Fotopoulou, Eleni" w:date="2024-03-20T10:57:00Z">
              <w:r w:rsidRPr="00D92CAF" w:rsidDel="00703180">
                <w:rPr>
                  <w:rFonts w:eastAsia="SimSun" w:cs="Arial"/>
                </w:rPr>
                <w:delText>MNRU Q=</w:delText>
              </w:r>
              <w:r w:rsidRPr="00D92CAF" w:rsidDel="00703180">
                <w:rPr>
                  <w:rFonts w:eastAsia="SimSun" w:cs="Arial"/>
                  <w:lang w:eastAsia="ja-JP"/>
                </w:rPr>
                <w:delText>22</w:delText>
              </w:r>
              <w:r w:rsidRPr="00D92CAF" w:rsidDel="00703180">
                <w:rPr>
                  <w:rFonts w:eastAsia="SimSun" w:cs="Arial"/>
                </w:rPr>
                <w:delText xml:space="preserve"> dB</w:delText>
              </w:r>
            </w:del>
          </w:p>
        </w:tc>
        <w:tc>
          <w:tcPr>
            <w:tcW w:w="1185" w:type="dxa"/>
            <w:tcBorders>
              <w:top w:val="nil"/>
              <w:left w:val="single" w:sz="4" w:space="0" w:color="auto"/>
            </w:tcBorders>
            <w:shd w:val="clear" w:color="auto" w:fill="auto"/>
            <w:noWrap/>
            <w:hideMark/>
          </w:tcPr>
          <w:p w14:paraId="5572D4B6" w14:textId="77777777" w:rsidR="008E34B3" w:rsidRPr="00D92CAF" w:rsidDel="00703180" w:rsidRDefault="008E34B3" w:rsidP="00206130">
            <w:pPr>
              <w:widowControl/>
              <w:spacing w:after="0" w:line="240" w:lineRule="auto"/>
              <w:rPr>
                <w:del w:id="13333" w:author="Fotopoulou, Eleni" w:date="2024-03-20T10:57:00Z"/>
                <w:rFonts w:eastAsia="MS PGothic" w:cs="Arial"/>
                <w:lang w:val="en-US" w:eastAsia="ja-JP"/>
              </w:rPr>
            </w:pPr>
            <w:del w:id="13334" w:author="Fotopoulou, Eleni" w:date="2024-03-20T10:57:00Z">
              <w:r w:rsidRPr="00D92CAF" w:rsidDel="00703180">
                <w:rPr>
                  <w:rFonts w:eastAsia="SimSun" w:cs="Arial"/>
                </w:rPr>
                <w:delText>-</w:delText>
              </w:r>
            </w:del>
          </w:p>
        </w:tc>
        <w:tc>
          <w:tcPr>
            <w:tcW w:w="1388" w:type="dxa"/>
            <w:tcBorders>
              <w:top w:val="nil"/>
              <w:right w:val="single" w:sz="4" w:space="0" w:color="auto"/>
            </w:tcBorders>
            <w:shd w:val="clear" w:color="auto" w:fill="auto"/>
            <w:noWrap/>
            <w:hideMark/>
          </w:tcPr>
          <w:p w14:paraId="31573497" w14:textId="77777777" w:rsidR="008E34B3" w:rsidRPr="00D92CAF" w:rsidDel="00703180" w:rsidRDefault="008E34B3" w:rsidP="00206130">
            <w:pPr>
              <w:widowControl/>
              <w:spacing w:after="0" w:line="240" w:lineRule="auto"/>
              <w:rPr>
                <w:del w:id="13335" w:author="Fotopoulou, Eleni" w:date="2024-03-20T10:57:00Z"/>
                <w:rFonts w:eastAsia="MS PGothic" w:cs="Arial"/>
                <w:lang w:val="en-US" w:eastAsia="ja-JP"/>
              </w:rPr>
            </w:pPr>
            <w:del w:id="13336" w:author="Fotopoulou, Eleni" w:date="2024-03-20T10:57:00Z">
              <w:r w:rsidRPr="00D92CAF" w:rsidDel="00703180">
                <w:rPr>
                  <w:rFonts w:eastAsia="SimSun" w:cs="Arial"/>
                </w:rPr>
                <w:delText>-</w:delText>
              </w:r>
            </w:del>
          </w:p>
        </w:tc>
        <w:tc>
          <w:tcPr>
            <w:tcW w:w="2167" w:type="dxa"/>
            <w:tcBorders>
              <w:top w:val="nil"/>
              <w:left w:val="single" w:sz="4" w:space="0" w:color="auto"/>
              <w:right w:val="single" w:sz="4" w:space="0" w:color="auto"/>
            </w:tcBorders>
            <w:shd w:val="clear" w:color="auto" w:fill="auto"/>
            <w:noWrap/>
            <w:hideMark/>
          </w:tcPr>
          <w:p w14:paraId="798962F6" w14:textId="77777777" w:rsidR="008E34B3" w:rsidRPr="00D92CAF" w:rsidDel="00703180" w:rsidRDefault="008E34B3" w:rsidP="00206130">
            <w:pPr>
              <w:widowControl/>
              <w:spacing w:after="0" w:line="240" w:lineRule="auto"/>
              <w:rPr>
                <w:del w:id="13337" w:author="Fotopoulou, Eleni" w:date="2024-03-20T10:57:00Z"/>
                <w:rFonts w:eastAsia="MS PGothic" w:cs="Arial"/>
                <w:lang w:val="en-US" w:eastAsia="ja-JP"/>
              </w:rPr>
            </w:pPr>
          </w:p>
        </w:tc>
      </w:tr>
      <w:tr w:rsidR="008E34B3" w:rsidRPr="00D92CAF" w:rsidDel="00703180" w14:paraId="1051A39C" w14:textId="0BD75FC7" w:rsidTr="00206130">
        <w:trPr>
          <w:trHeight w:val="70"/>
          <w:jc w:val="center"/>
          <w:del w:id="13338" w:author="Fotopoulou, Eleni" w:date="2024-03-20T10:57:00Z"/>
        </w:trPr>
        <w:tc>
          <w:tcPr>
            <w:tcW w:w="705" w:type="dxa"/>
            <w:tcBorders>
              <w:left w:val="nil"/>
              <w:right w:val="single" w:sz="4" w:space="0" w:color="auto"/>
            </w:tcBorders>
            <w:shd w:val="clear" w:color="auto" w:fill="auto"/>
            <w:noWrap/>
            <w:hideMark/>
          </w:tcPr>
          <w:p w14:paraId="5C14E479" w14:textId="77777777" w:rsidR="008E34B3" w:rsidRPr="00D92CAF" w:rsidDel="00703180" w:rsidRDefault="008E34B3" w:rsidP="00206130">
            <w:pPr>
              <w:widowControl/>
              <w:spacing w:after="0" w:line="240" w:lineRule="auto"/>
              <w:rPr>
                <w:del w:id="13339" w:author="Fotopoulou, Eleni" w:date="2024-03-20T10:57:00Z"/>
                <w:rFonts w:eastAsia="MS PGothic" w:cs="Arial"/>
                <w:lang w:val="en-US" w:eastAsia="ja-JP"/>
              </w:rPr>
            </w:pPr>
            <w:del w:id="13340" w:author="Fotopoulou, Eleni" w:date="2024-03-20T10:57:00Z">
              <w:r w:rsidRPr="00D92CAF" w:rsidDel="00703180">
                <w:rPr>
                  <w:rFonts w:eastAsia="SimSun" w:cs="Arial"/>
                </w:rPr>
                <w:delText>c06</w:delText>
              </w:r>
            </w:del>
          </w:p>
        </w:tc>
        <w:tc>
          <w:tcPr>
            <w:tcW w:w="2505" w:type="dxa"/>
            <w:tcBorders>
              <w:left w:val="single" w:sz="4" w:space="0" w:color="auto"/>
              <w:right w:val="single" w:sz="4" w:space="0" w:color="auto"/>
            </w:tcBorders>
            <w:shd w:val="clear" w:color="auto" w:fill="auto"/>
            <w:noWrap/>
          </w:tcPr>
          <w:p w14:paraId="288DE082" w14:textId="77777777" w:rsidR="008E34B3" w:rsidRPr="00D92CAF" w:rsidDel="00703180" w:rsidRDefault="008E34B3" w:rsidP="00206130">
            <w:pPr>
              <w:widowControl/>
              <w:spacing w:after="0" w:line="240" w:lineRule="auto"/>
              <w:rPr>
                <w:del w:id="13341" w:author="Fotopoulou, Eleni" w:date="2024-03-20T10:57:00Z"/>
                <w:rFonts w:eastAsia="MS PGothic" w:cs="Arial"/>
                <w:lang w:val="en-US" w:eastAsia="ja-JP"/>
              </w:rPr>
            </w:pPr>
            <w:del w:id="13342" w:author="Fotopoulou, Eleni" w:date="2024-03-20T10:57:00Z">
              <w:r w:rsidRPr="00D92CAF" w:rsidDel="00703180">
                <w:rPr>
                  <w:rFonts w:eastAsia="SimSun" w:cs="Arial"/>
                </w:rPr>
                <w:delText xml:space="preserve">ESDRU </w:delText>
              </w:r>
            </w:del>
            <m:oMath>
              <m:r>
                <w:del w:id="13343" w:author="Fotopoulou, Eleni" w:date="2024-03-20T10:57:00Z">
                  <w:rPr>
                    <w:rFonts w:ascii="Cambria Math" w:eastAsia="SimSun" w:hAnsi="Cambria Math" w:cs="Arial"/>
                  </w:rPr>
                  <m:t>α=0.8</m:t>
                </w:del>
              </m:r>
            </m:oMath>
          </w:p>
        </w:tc>
        <w:tc>
          <w:tcPr>
            <w:tcW w:w="1185" w:type="dxa"/>
            <w:tcBorders>
              <w:left w:val="single" w:sz="4" w:space="0" w:color="auto"/>
            </w:tcBorders>
            <w:shd w:val="clear" w:color="auto" w:fill="auto"/>
            <w:noWrap/>
            <w:hideMark/>
          </w:tcPr>
          <w:p w14:paraId="65EA99F1" w14:textId="77777777" w:rsidR="008E34B3" w:rsidRPr="00D92CAF" w:rsidDel="00703180" w:rsidRDefault="008E34B3" w:rsidP="00206130">
            <w:pPr>
              <w:widowControl/>
              <w:spacing w:after="0" w:line="240" w:lineRule="auto"/>
              <w:rPr>
                <w:del w:id="13344" w:author="Fotopoulou, Eleni" w:date="2024-03-20T10:57:00Z"/>
                <w:rFonts w:eastAsia="MS PGothic" w:cs="Arial"/>
                <w:lang w:val="en-US" w:eastAsia="ja-JP"/>
              </w:rPr>
            </w:pPr>
            <w:del w:id="13345" w:author="Fotopoulou, Eleni" w:date="2024-03-20T10:57:00Z">
              <w:r w:rsidRPr="00D92CAF" w:rsidDel="00703180">
                <w:rPr>
                  <w:rFonts w:eastAsia="SimSun" w:cs="Arial"/>
                </w:rPr>
                <w:delText>-</w:delText>
              </w:r>
            </w:del>
          </w:p>
        </w:tc>
        <w:tc>
          <w:tcPr>
            <w:tcW w:w="1388" w:type="dxa"/>
            <w:tcBorders>
              <w:right w:val="single" w:sz="4" w:space="0" w:color="auto"/>
            </w:tcBorders>
            <w:shd w:val="clear" w:color="auto" w:fill="auto"/>
            <w:noWrap/>
            <w:hideMark/>
          </w:tcPr>
          <w:p w14:paraId="74208DA9" w14:textId="77777777" w:rsidR="008E34B3" w:rsidRPr="00D92CAF" w:rsidDel="00703180" w:rsidRDefault="008E34B3" w:rsidP="00206130">
            <w:pPr>
              <w:widowControl/>
              <w:spacing w:after="0" w:line="240" w:lineRule="auto"/>
              <w:rPr>
                <w:del w:id="13346" w:author="Fotopoulou, Eleni" w:date="2024-03-20T10:57:00Z"/>
                <w:rFonts w:eastAsia="MS PGothic" w:cs="Arial"/>
                <w:lang w:val="en-US" w:eastAsia="ja-JP"/>
              </w:rPr>
            </w:pPr>
            <w:del w:id="13347" w:author="Fotopoulou, Eleni" w:date="2024-03-20T10:57:00Z">
              <w:r w:rsidRPr="00D92CAF" w:rsidDel="00703180">
                <w:rPr>
                  <w:rFonts w:eastAsia="SimSun" w:cs="Arial"/>
                </w:rPr>
                <w:delText>-</w:delText>
              </w:r>
            </w:del>
          </w:p>
        </w:tc>
        <w:tc>
          <w:tcPr>
            <w:tcW w:w="2167" w:type="dxa"/>
            <w:tcBorders>
              <w:left w:val="single" w:sz="4" w:space="0" w:color="auto"/>
              <w:right w:val="single" w:sz="4" w:space="0" w:color="auto"/>
            </w:tcBorders>
            <w:shd w:val="clear" w:color="auto" w:fill="auto"/>
            <w:noWrap/>
            <w:hideMark/>
          </w:tcPr>
          <w:p w14:paraId="1FE787CE" w14:textId="77777777" w:rsidR="008E34B3" w:rsidRPr="00D92CAF" w:rsidDel="00703180" w:rsidRDefault="008E34B3" w:rsidP="00206130">
            <w:pPr>
              <w:widowControl/>
              <w:spacing w:after="0" w:line="240" w:lineRule="auto"/>
              <w:rPr>
                <w:del w:id="13348" w:author="Fotopoulou, Eleni" w:date="2024-03-20T10:57:00Z"/>
                <w:rFonts w:eastAsia="MS PGothic" w:cs="Arial"/>
                <w:lang w:val="en-US" w:eastAsia="ja-JP"/>
              </w:rPr>
            </w:pPr>
          </w:p>
        </w:tc>
      </w:tr>
      <w:tr w:rsidR="008E34B3" w:rsidRPr="00D92CAF" w:rsidDel="00703180" w14:paraId="70FB7208" w14:textId="77FC7D5B" w:rsidTr="00206130">
        <w:trPr>
          <w:trHeight w:val="53"/>
          <w:jc w:val="center"/>
          <w:del w:id="13349" w:author="Fotopoulou, Eleni" w:date="2024-03-20T10:57:00Z"/>
        </w:trPr>
        <w:tc>
          <w:tcPr>
            <w:tcW w:w="705" w:type="dxa"/>
            <w:tcBorders>
              <w:left w:val="nil"/>
              <w:bottom w:val="nil"/>
              <w:right w:val="single" w:sz="4" w:space="0" w:color="auto"/>
            </w:tcBorders>
            <w:shd w:val="clear" w:color="auto" w:fill="auto"/>
            <w:noWrap/>
            <w:vAlign w:val="bottom"/>
            <w:hideMark/>
          </w:tcPr>
          <w:p w14:paraId="26FE4CDF" w14:textId="77777777" w:rsidR="008E34B3" w:rsidRPr="00D92CAF" w:rsidDel="00703180" w:rsidRDefault="008E34B3" w:rsidP="00206130">
            <w:pPr>
              <w:widowControl/>
              <w:spacing w:after="0" w:line="240" w:lineRule="auto"/>
              <w:rPr>
                <w:del w:id="13350" w:author="Fotopoulou, Eleni" w:date="2024-03-20T10:57:00Z"/>
                <w:rFonts w:eastAsia="MS PGothic" w:cs="Arial"/>
                <w:lang w:val="en-US" w:eastAsia="ja-JP"/>
              </w:rPr>
            </w:pPr>
            <w:del w:id="13351" w:author="Fotopoulou, Eleni" w:date="2024-03-20T10:57:00Z">
              <w:r w:rsidRPr="00D92CAF" w:rsidDel="00703180">
                <w:rPr>
                  <w:rFonts w:eastAsia="SimSun" w:cs="Arial"/>
                </w:rPr>
                <w:delText>c07</w:delText>
              </w:r>
            </w:del>
          </w:p>
        </w:tc>
        <w:tc>
          <w:tcPr>
            <w:tcW w:w="2505" w:type="dxa"/>
            <w:tcBorders>
              <w:left w:val="single" w:sz="4" w:space="0" w:color="auto"/>
              <w:bottom w:val="nil"/>
              <w:right w:val="single" w:sz="4" w:space="0" w:color="auto"/>
            </w:tcBorders>
            <w:shd w:val="clear" w:color="auto" w:fill="auto"/>
            <w:noWrap/>
          </w:tcPr>
          <w:p w14:paraId="04D7DF82" w14:textId="77777777" w:rsidR="008E34B3" w:rsidRPr="00D92CAF" w:rsidDel="00703180" w:rsidRDefault="008E34B3" w:rsidP="00206130">
            <w:pPr>
              <w:widowControl/>
              <w:spacing w:after="0" w:line="240" w:lineRule="auto"/>
              <w:rPr>
                <w:del w:id="13352" w:author="Fotopoulou, Eleni" w:date="2024-03-20T10:57:00Z"/>
                <w:rFonts w:eastAsia="MS PGothic" w:cs="Arial"/>
                <w:lang w:val="en-US" w:eastAsia="ja-JP"/>
              </w:rPr>
            </w:pPr>
            <w:del w:id="13353" w:author="Fotopoulou, Eleni" w:date="2024-03-20T10:57:00Z">
              <w:r w:rsidRPr="00D92CAF" w:rsidDel="00703180">
                <w:rPr>
                  <w:rFonts w:eastAsia="SimSun" w:cs="Arial"/>
                </w:rPr>
                <w:delText xml:space="preserve">ESDRU </w:delText>
              </w:r>
            </w:del>
            <m:oMath>
              <m:r>
                <w:del w:id="13354" w:author="Fotopoulou, Eleni" w:date="2024-03-20T10:57:00Z">
                  <w:rPr>
                    <w:rFonts w:ascii="Cambria Math" w:eastAsia="SimSun" w:hAnsi="Cambria Math" w:cs="Arial"/>
                  </w:rPr>
                  <m:t>α=0.6</m:t>
                </w:del>
              </m:r>
            </m:oMath>
          </w:p>
        </w:tc>
        <w:tc>
          <w:tcPr>
            <w:tcW w:w="1185" w:type="dxa"/>
            <w:tcBorders>
              <w:left w:val="single" w:sz="4" w:space="0" w:color="auto"/>
              <w:bottom w:val="nil"/>
            </w:tcBorders>
            <w:shd w:val="clear" w:color="auto" w:fill="auto"/>
            <w:noWrap/>
            <w:vAlign w:val="bottom"/>
            <w:hideMark/>
          </w:tcPr>
          <w:p w14:paraId="68A61F31" w14:textId="77777777" w:rsidR="008E34B3" w:rsidRPr="00D92CAF" w:rsidDel="00703180" w:rsidRDefault="008E34B3" w:rsidP="00206130">
            <w:pPr>
              <w:widowControl/>
              <w:spacing w:after="0" w:line="240" w:lineRule="auto"/>
              <w:rPr>
                <w:del w:id="13355" w:author="Fotopoulou, Eleni" w:date="2024-03-20T10:57:00Z"/>
                <w:rFonts w:eastAsia="MS PGothic" w:cs="Arial"/>
                <w:lang w:val="en-US" w:eastAsia="ja-JP"/>
              </w:rPr>
            </w:pPr>
            <w:del w:id="13356" w:author="Fotopoulou, Eleni" w:date="2024-03-20T10:57:00Z">
              <w:r w:rsidRPr="00D92CAF" w:rsidDel="00703180">
                <w:rPr>
                  <w:rFonts w:eastAsia="SimSun" w:cs="Arial"/>
                </w:rPr>
                <w:delText>-</w:delText>
              </w:r>
            </w:del>
          </w:p>
        </w:tc>
        <w:tc>
          <w:tcPr>
            <w:tcW w:w="1388" w:type="dxa"/>
            <w:tcBorders>
              <w:bottom w:val="nil"/>
              <w:right w:val="single" w:sz="4" w:space="0" w:color="auto"/>
            </w:tcBorders>
            <w:shd w:val="clear" w:color="auto" w:fill="auto"/>
            <w:noWrap/>
            <w:vAlign w:val="bottom"/>
            <w:hideMark/>
          </w:tcPr>
          <w:p w14:paraId="48079801" w14:textId="77777777" w:rsidR="008E34B3" w:rsidRPr="00D92CAF" w:rsidDel="00703180" w:rsidRDefault="008E34B3" w:rsidP="00206130">
            <w:pPr>
              <w:widowControl/>
              <w:spacing w:after="0" w:line="240" w:lineRule="auto"/>
              <w:rPr>
                <w:del w:id="13357" w:author="Fotopoulou, Eleni" w:date="2024-03-20T10:57:00Z"/>
                <w:rFonts w:eastAsia="MS PGothic" w:cs="Arial"/>
                <w:lang w:val="en-US" w:eastAsia="ja-JP"/>
              </w:rPr>
            </w:pPr>
            <w:del w:id="13358" w:author="Fotopoulou, Eleni" w:date="2024-03-20T10:57:00Z">
              <w:r w:rsidRPr="00D92CAF" w:rsidDel="00703180">
                <w:rPr>
                  <w:rFonts w:eastAsia="SimSun" w:cs="Arial"/>
                </w:rPr>
                <w:delText>-</w:delText>
              </w:r>
            </w:del>
          </w:p>
        </w:tc>
        <w:tc>
          <w:tcPr>
            <w:tcW w:w="2167" w:type="dxa"/>
            <w:tcBorders>
              <w:left w:val="single" w:sz="4" w:space="0" w:color="auto"/>
              <w:bottom w:val="nil"/>
              <w:right w:val="single" w:sz="4" w:space="0" w:color="auto"/>
            </w:tcBorders>
            <w:shd w:val="clear" w:color="auto" w:fill="auto"/>
            <w:noWrap/>
            <w:vAlign w:val="bottom"/>
            <w:hideMark/>
          </w:tcPr>
          <w:p w14:paraId="665F4C35" w14:textId="77777777" w:rsidR="008E34B3" w:rsidRPr="00D92CAF" w:rsidDel="00703180" w:rsidRDefault="008E34B3" w:rsidP="00206130">
            <w:pPr>
              <w:widowControl/>
              <w:spacing w:after="0" w:line="240" w:lineRule="auto"/>
              <w:rPr>
                <w:del w:id="13359" w:author="Fotopoulou, Eleni" w:date="2024-03-20T10:57:00Z"/>
                <w:rFonts w:eastAsia="MS PGothic" w:cs="Arial"/>
                <w:lang w:val="en-US" w:eastAsia="ja-JP"/>
              </w:rPr>
            </w:pPr>
          </w:p>
        </w:tc>
      </w:tr>
      <w:tr w:rsidR="008E34B3" w:rsidRPr="00D92CAF" w:rsidDel="00703180" w14:paraId="4B06CA2E" w14:textId="7E3BFCC5" w:rsidTr="00206130">
        <w:trPr>
          <w:trHeight w:val="66"/>
          <w:jc w:val="center"/>
          <w:del w:id="13360" w:author="Fotopoulou, Eleni" w:date="2024-03-20T10:57:00Z"/>
        </w:trPr>
        <w:tc>
          <w:tcPr>
            <w:tcW w:w="705" w:type="dxa"/>
            <w:tcBorders>
              <w:top w:val="nil"/>
              <w:left w:val="nil"/>
              <w:right w:val="single" w:sz="4" w:space="0" w:color="auto"/>
            </w:tcBorders>
            <w:shd w:val="clear" w:color="auto" w:fill="auto"/>
            <w:noWrap/>
            <w:vAlign w:val="bottom"/>
            <w:hideMark/>
          </w:tcPr>
          <w:p w14:paraId="79528281" w14:textId="77777777" w:rsidR="008E34B3" w:rsidRPr="00D92CAF" w:rsidDel="00703180" w:rsidRDefault="008E34B3" w:rsidP="00206130">
            <w:pPr>
              <w:widowControl/>
              <w:spacing w:after="0" w:line="240" w:lineRule="auto"/>
              <w:rPr>
                <w:del w:id="13361" w:author="Fotopoulou, Eleni" w:date="2024-03-20T10:57:00Z"/>
                <w:rFonts w:eastAsia="MS PGothic" w:cs="Arial"/>
                <w:lang w:val="en-US" w:eastAsia="ja-JP"/>
              </w:rPr>
            </w:pPr>
            <w:del w:id="13362" w:author="Fotopoulou, Eleni" w:date="2024-03-20T10:57:00Z">
              <w:r w:rsidRPr="00D92CAF" w:rsidDel="00703180">
                <w:rPr>
                  <w:rFonts w:eastAsia="SimSun" w:cs="Arial"/>
                </w:rPr>
                <w:delText>c08</w:delText>
              </w:r>
            </w:del>
          </w:p>
        </w:tc>
        <w:tc>
          <w:tcPr>
            <w:tcW w:w="2505" w:type="dxa"/>
            <w:tcBorders>
              <w:top w:val="nil"/>
              <w:left w:val="single" w:sz="4" w:space="0" w:color="auto"/>
              <w:right w:val="single" w:sz="4" w:space="0" w:color="auto"/>
            </w:tcBorders>
            <w:shd w:val="clear" w:color="auto" w:fill="auto"/>
            <w:noWrap/>
            <w:vAlign w:val="bottom"/>
          </w:tcPr>
          <w:p w14:paraId="6D659AC1" w14:textId="77777777" w:rsidR="008E34B3" w:rsidRPr="00D92CAF" w:rsidDel="00703180" w:rsidRDefault="008E34B3" w:rsidP="00206130">
            <w:pPr>
              <w:widowControl/>
              <w:spacing w:after="0" w:line="240" w:lineRule="auto"/>
              <w:rPr>
                <w:del w:id="13363" w:author="Fotopoulou, Eleni" w:date="2024-03-20T10:57:00Z"/>
                <w:rFonts w:eastAsia="MS PGothic" w:cs="Arial"/>
                <w:lang w:val="en-US" w:eastAsia="ja-JP"/>
              </w:rPr>
            </w:pPr>
            <w:del w:id="13364" w:author="Fotopoulou, Eleni" w:date="2024-03-20T10:57:00Z">
              <w:r w:rsidRPr="00D92CAF" w:rsidDel="00703180">
                <w:rPr>
                  <w:rFonts w:eastAsia="SimSun" w:cs="Arial"/>
                </w:rPr>
                <w:delText>ESDRU</w:delText>
              </w:r>
              <w:r w:rsidRPr="00D92CAF" w:rsidDel="00703180">
                <w:rPr>
                  <w:rFonts w:eastAsia="SimSun" w:cs="Arial"/>
                  <w:i/>
                </w:rPr>
                <w:delText xml:space="preserve"> </w:delText>
              </w:r>
            </w:del>
            <m:oMath>
              <m:r>
                <w:del w:id="13365" w:author="Fotopoulou, Eleni" w:date="2024-03-20T10:57:00Z">
                  <w:rPr>
                    <w:rFonts w:ascii="Cambria Math" w:eastAsia="SimSun" w:hAnsi="Cambria Math" w:cs="Arial"/>
                  </w:rPr>
                  <m:t>α</m:t>
                </w:del>
              </m:r>
              <m:r>
                <w:del w:id="13366" w:author="Fotopoulou, Eleni" w:date="2024-03-20T10:57:00Z">
                  <w:rPr>
                    <w:rFonts w:ascii="Cambria Math" w:eastAsia="MS PGothic" w:hAnsi="Cambria Math" w:cs="Arial"/>
                  </w:rPr>
                  <m:t>=0</m:t>
                </w:del>
              </m:r>
              <m:r>
                <w:del w:id="13367" w:author="Fotopoulou, Eleni" w:date="2024-03-20T10:57:00Z">
                  <w:rPr>
                    <w:rFonts w:ascii="Cambria Math" w:eastAsia="SimSun" w:hAnsi="Cambria Math" w:cs="Arial"/>
                  </w:rPr>
                  <m:t>.4</m:t>
                </w:del>
              </m:r>
            </m:oMath>
          </w:p>
        </w:tc>
        <w:tc>
          <w:tcPr>
            <w:tcW w:w="1185" w:type="dxa"/>
            <w:tcBorders>
              <w:top w:val="nil"/>
              <w:left w:val="single" w:sz="4" w:space="0" w:color="auto"/>
            </w:tcBorders>
            <w:shd w:val="clear" w:color="auto" w:fill="auto"/>
            <w:noWrap/>
            <w:vAlign w:val="bottom"/>
            <w:hideMark/>
          </w:tcPr>
          <w:p w14:paraId="6DEEBCBF" w14:textId="77777777" w:rsidR="008E34B3" w:rsidRPr="00D92CAF" w:rsidDel="00703180" w:rsidRDefault="008E34B3" w:rsidP="00206130">
            <w:pPr>
              <w:widowControl/>
              <w:spacing w:after="0" w:line="240" w:lineRule="auto"/>
              <w:rPr>
                <w:del w:id="13368" w:author="Fotopoulou, Eleni" w:date="2024-03-20T10:57:00Z"/>
                <w:rFonts w:eastAsia="MS PGothic" w:cs="Arial"/>
                <w:lang w:val="en-US" w:eastAsia="ja-JP"/>
              </w:rPr>
            </w:pPr>
            <w:del w:id="13369" w:author="Fotopoulou, Eleni" w:date="2024-03-20T10:57:00Z">
              <w:r w:rsidRPr="00D92CAF" w:rsidDel="00703180">
                <w:rPr>
                  <w:rFonts w:eastAsia="SimSun" w:cs="Arial"/>
                </w:rPr>
                <w:delText>-</w:delText>
              </w:r>
            </w:del>
          </w:p>
        </w:tc>
        <w:tc>
          <w:tcPr>
            <w:tcW w:w="1388" w:type="dxa"/>
            <w:tcBorders>
              <w:top w:val="nil"/>
              <w:right w:val="single" w:sz="4" w:space="0" w:color="auto"/>
            </w:tcBorders>
            <w:shd w:val="clear" w:color="auto" w:fill="auto"/>
            <w:noWrap/>
            <w:vAlign w:val="bottom"/>
            <w:hideMark/>
          </w:tcPr>
          <w:p w14:paraId="7ACBD51B" w14:textId="77777777" w:rsidR="008E34B3" w:rsidRPr="00D92CAF" w:rsidDel="00703180" w:rsidRDefault="008E34B3" w:rsidP="00206130">
            <w:pPr>
              <w:widowControl/>
              <w:spacing w:after="0" w:line="240" w:lineRule="auto"/>
              <w:rPr>
                <w:del w:id="13370" w:author="Fotopoulou, Eleni" w:date="2024-03-20T10:57:00Z"/>
                <w:rFonts w:eastAsia="MS PGothic" w:cs="Arial"/>
                <w:lang w:val="en-US" w:eastAsia="ja-JP"/>
              </w:rPr>
            </w:pPr>
            <w:del w:id="13371" w:author="Fotopoulou, Eleni" w:date="2024-03-20T10:57:00Z">
              <w:r w:rsidRPr="00D92CAF" w:rsidDel="00703180">
                <w:rPr>
                  <w:rFonts w:eastAsia="SimSun" w:cs="Arial"/>
                </w:rPr>
                <w:delText>-</w:delText>
              </w:r>
            </w:del>
          </w:p>
        </w:tc>
        <w:tc>
          <w:tcPr>
            <w:tcW w:w="2167" w:type="dxa"/>
            <w:tcBorders>
              <w:top w:val="nil"/>
              <w:left w:val="single" w:sz="4" w:space="0" w:color="auto"/>
              <w:right w:val="single" w:sz="4" w:space="0" w:color="auto"/>
            </w:tcBorders>
            <w:shd w:val="clear" w:color="auto" w:fill="auto"/>
            <w:noWrap/>
            <w:vAlign w:val="bottom"/>
            <w:hideMark/>
          </w:tcPr>
          <w:p w14:paraId="78BB7866" w14:textId="77777777" w:rsidR="008E34B3" w:rsidRPr="00D92CAF" w:rsidDel="00703180" w:rsidRDefault="008E34B3" w:rsidP="00206130">
            <w:pPr>
              <w:widowControl/>
              <w:spacing w:after="0" w:line="240" w:lineRule="auto"/>
              <w:rPr>
                <w:del w:id="13372" w:author="Fotopoulou, Eleni" w:date="2024-03-20T10:57:00Z"/>
                <w:rFonts w:eastAsia="MS PGothic" w:cs="Arial"/>
                <w:lang w:val="en-US" w:eastAsia="ja-JP"/>
              </w:rPr>
            </w:pPr>
          </w:p>
        </w:tc>
      </w:tr>
      <w:tr w:rsidR="008E34B3" w:rsidRPr="00D92CAF" w:rsidDel="00703180" w14:paraId="6B48E37C" w14:textId="1BEE8198" w:rsidTr="00206130">
        <w:trPr>
          <w:trHeight w:val="56"/>
          <w:jc w:val="center"/>
          <w:del w:id="13373" w:author="Fotopoulou, Eleni" w:date="2024-03-20T10:57:00Z"/>
        </w:trPr>
        <w:tc>
          <w:tcPr>
            <w:tcW w:w="705" w:type="dxa"/>
            <w:tcBorders>
              <w:left w:val="nil"/>
              <w:bottom w:val="single" w:sz="4" w:space="0" w:color="auto"/>
              <w:right w:val="single" w:sz="4" w:space="0" w:color="auto"/>
            </w:tcBorders>
            <w:shd w:val="clear" w:color="auto" w:fill="auto"/>
            <w:noWrap/>
            <w:vAlign w:val="bottom"/>
            <w:hideMark/>
          </w:tcPr>
          <w:p w14:paraId="5E871A8E" w14:textId="77777777" w:rsidR="008E34B3" w:rsidRPr="00D92CAF" w:rsidDel="00703180" w:rsidRDefault="008E34B3" w:rsidP="00206130">
            <w:pPr>
              <w:widowControl/>
              <w:spacing w:after="0" w:line="240" w:lineRule="auto"/>
              <w:rPr>
                <w:del w:id="13374" w:author="Fotopoulou, Eleni" w:date="2024-03-20T10:57:00Z"/>
                <w:rFonts w:eastAsia="MS PGothic" w:cs="Arial"/>
                <w:lang w:val="en-US" w:eastAsia="ja-JP"/>
              </w:rPr>
            </w:pPr>
            <w:del w:id="13375" w:author="Fotopoulou, Eleni" w:date="2024-03-20T10:57:00Z">
              <w:r w:rsidRPr="00D92CAF" w:rsidDel="00703180">
                <w:rPr>
                  <w:rFonts w:eastAsia="SimSun" w:cs="Arial"/>
                </w:rPr>
                <w:delText>c09</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00129D3F" w14:textId="77777777" w:rsidR="008E34B3" w:rsidRPr="00D92CAF" w:rsidDel="00703180" w:rsidRDefault="008E34B3" w:rsidP="00206130">
            <w:pPr>
              <w:widowControl/>
              <w:spacing w:after="0" w:line="240" w:lineRule="auto"/>
              <w:rPr>
                <w:del w:id="13376" w:author="Fotopoulou, Eleni" w:date="2024-03-20T10:57:00Z"/>
                <w:rFonts w:eastAsia="MS PGothic" w:cs="Arial"/>
                <w:lang w:val="en-US" w:eastAsia="ja-JP"/>
              </w:rPr>
            </w:pPr>
            <w:del w:id="13377" w:author="Fotopoulou, Eleni" w:date="2024-03-20T10:57:00Z">
              <w:r w:rsidRPr="00D92CAF" w:rsidDel="00703180">
                <w:rPr>
                  <w:rFonts w:eastAsia="MS PGothic" w:cs="Arial"/>
                  <w:lang w:val="en-US" w:eastAsia="ja-JP"/>
                </w:rPr>
                <w:delText xml:space="preserve">ESDRU </w:delText>
              </w:r>
            </w:del>
            <m:oMath>
              <m:r>
                <w:del w:id="13378" w:author="Fotopoulou, Eleni" w:date="2024-03-20T10:57:00Z">
                  <w:rPr>
                    <w:rFonts w:ascii="Cambria Math" w:eastAsia="SimSun" w:hAnsi="Cambria Math" w:cs="Arial"/>
                  </w:rPr>
                  <m:t>α</m:t>
                </w:del>
              </m:r>
              <m:r>
                <w:del w:id="13379" w:author="Fotopoulou, Eleni" w:date="2024-03-20T10:57:00Z">
                  <w:rPr>
                    <w:rFonts w:ascii="Cambria Math" w:eastAsia="MS PGothic" w:hAnsi="Cambria Math" w:cs="Arial"/>
                  </w:rPr>
                  <m:t>=0</m:t>
                </w:del>
              </m:r>
              <m:r>
                <w:del w:id="13380" w:author="Fotopoulou, Eleni" w:date="2024-03-20T10:57:00Z">
                  <w:rPr>
                    <w:rFonts w:ascii="Cambria Math" w:eastAsia="SimSun" w:hAnsi="Cambria Math" w:cs="Arial"/>
                  </w:rPr>
                  <m:t>.2</m:t>
                </w:del>
              </m:r>
            </m:oMath>
          </w:p>
        </w:tc>
        <w:tc>
          <w:tcPr>
            <w:tcW w:w="1185" w:type="dxa"/>
            <w:tcBorders>
              <w:left w:val="single" w:sz="4" w:space="0" w:color="auto"/>
              <w:bottom w:val="single" w:sz="4" w:space="0" w:color="auto"/>
            </w:tcBorders>
            <w:shd w:val="clear" w:color="auto" w:fill="auto"/>
            <w:noWrap/>
            <w:vAlign w:val="bottom"/>
          </w:tcPr>
          <w:p w14:paraId="65271D53" w14:textId="77777777" w:rsidR="008E34B3" w:rsidRPr="00D92CAF" w:rsidDel="00703180" w:rsidRDefault="008E34B3" w:rsidP="00206130">
            <w:pPr>
              <w:widowControl/>
              <w:spacing w:after="0" w:line="240" w:lineRule="auto"/>
              <w:rPr>
                <w:del w:id="13381" w:author="Fotopoulou, Eleni" w:date="2024-03-20T10:57:00Z"/>
                <w:rFonts w:eastAsia="MS PGothic" w:cs="Arial"/>
                <w:lang w:val="en-US" w:eastAsia="ja-JP"/>
              </w:rPr>
            </w:pPr>
            <w:del w:id="13382" w:author="Fotopoulou, Eleni" w:date="2024-03-20T10:57:00Z">
              <w:r w:rsidDel="00703180">
                <w:rPr>
                  <w:rFonts w:eastAsia="MS PGothic" w:cs="Arial"/>
                  <w:lang w:val="en-US" w:eastAsia="ja-JP"/>
                </w:rPr>
                <w:delText>-</w:delText>
              </w:r>
            </w:del>
          </w:p>
        </w:tc>
        <w:tc>
          <w:tcPr>
            <w:tcW w:w="1388" w:type="dxa"/>
            <w:tcBorders>
              <w:bottom w:val="single" w:sz="4" w:space="0" w:color="auto"/>
              <w:right w:val="single" w:sz="4" w:space="0" w:color="auto"/>
            </w:tcBorders>
            <w:shd w:val="clear" w:color="auto" w:fill="auto"/>
            <w:noWrap/>
            <w:vAlign w:val="bottom"/>
          </w:tcPr>
          <w:p w14:paraId="289CF623" w14:textId="77777777" w:rsidR="008E34B3" w:rsidRPr="00D92CAF" w:rsidDel="00703180" w:rsidRDefault="008E34B3" w:rsidP="00206130">
            <w:pPr>
              <w:widowControl/>
              <w:spacing w:after="0" w:line="240" w:lineRule="auto"/>
              <w:rPr>
                <w:del w:id="13383" w:author="Fotopoulou, Eleni" w:date="2024-03-20T10:57:00Z"/>
                <w:rFonts w:eastAsia="MS PGothic" w:cs="Arial"/>
                <w:lang w:val="en-US" w:eastAsia="ja-JP"/>
              </w:rPr>
            </w:pPr>
            <w:del w:id="13384" w:author="Fotopoulou, Eleni" w:date="2024-03-20T10:57:00Z">
              <w:r w:rsidDel="00703180">
                <w:rPr>
                  <w:rFonts w:eastAsia="MS PGothic" w:cs="Arial"/>
                  <w:lang w:val="en-US" w:eastAsia="ja-JP"/>
                </w:rPr>
                <w:delText>-</w:delText>
              </w:r>
            </w:del>
          </w:p>
        </w:tc>
        <w:tc>
          <w:tcPr>
            <w:tcW w:w="2167" w:type="dxa"/>
            <w:tcBorders>
              <w:left w:val="single" w:sz="4" w:space="0" w:color="auto"/>
              <w:bottom w:val="single" w:sz="4" w:space="0" w:color="auto"/>
              <w:right w:val="single" w:sz="4" w:space="0" w:color="auto"/>
            </w:tcBorders>
            <w:shd w:val="clear" w:color="auto" w:fill="auto"/>
            <w:noWrap/>
            <w:vAlign w:val="bottom"/>
            <w:hideMark/>
          </w:tcPr>
          <w:p w14:paraId="289B5CEE" w14:textId="77777777" w:rsidR="008E34B3" w:rsidRPr="00D92CAF" w:rsidDel="00703180" w:rsidRDefault="008E34B3" w:rsidP="00206130">
            <w:pPr>
              <w:widowControl/>
              <w:spacing w:after="0" w:line="240" w:lineRule="auto"/>
              <w:rPr>
                <w:del w:id="13385" w:author="Fotopoulou, Eleni" w:date="2024-03-20T10:57:00Z"/>
                <w:rFonts w:eastAsia="MS PGothic" w:cs="Arial"/>
                <w:lang w:val="en-US" w:eastAsia="ja-JP"/>
              </w:rPr>
            </w:pPr>
          </w:p>
        </w:tc>
      </w:tr>
      <w:tr w:rsidR="008E34B3" w:rsidRPr="00D92CAF" w:rsidDel="00703180" w14:paraId="6CF68CB8" w14:textId="74702258" w:rsidTr="00206130">
        <w:trPr>
          <w:trHeight w:val="52"/>
          <w:jc w:val="center"/>
          <w:del w:id="13386" w:author="Fotopoulou, Eleni" w:date="2024-03-20T10:57:00Z"/>
        </w:trPr>
        <w:tc>
          <w:tcPr>
            <w:tcW w:w="705" w:type="dxa"/>
            <w:tcBorders>
              <w:top w:val="single" w:sz="4" w:space="0" w:color="auto"/>
              <w:left w:val="nil"/>
              <w:bottom w:val="nil"/>
              <w:right w:val="single" w:sz="4" w:space="0" w:color="auto"/>
            </w:tcBorders>
            <w:shd w:val="clear" w:color="auto" w:fill="auto"/>
            <w:noWrap/>
            <w:vAlign w:val="bottom"/>
          </w:tcPr>
          <w:p w14:paraId="664C01C2" w14:textId="77777777" w:rsidR="008E34B3" w:rsidRPr="00D92CAF" w:rsidDel="00703180" w:rsidRDefault="008E34B3" w:rsidP="00206130">
            <w:pPr>
              <w:widowControl/>
              <w:spacing w:after="0" w:line="240" w:lineRule="auto"/>
              <w:rPr>
                <w:del w:id="13387" w:author="Fotopoulou, Eleni" w:date="2024-03-20T10:57:00Z"/>
                <w:rFonts w:eastAsia="SimSun" w:cs="Arial"/>
              </w:rPr>
            </w:pPr>
            <w:del w:id="13388" w:author="Fotopoulou, Eleni" w:date="2024-03-20T10:57:00Z">
              <w:r w:rsidRPr="00D92CAF" w:rsidDel="00703180">
                <w:rPr>
                  <w:rFonts w:eastAsia="SimSun" w:cs="Arial"/>
                </w:rPr>
                <w:delText>c10</w:delText>
              </w:r>
            </w:del>
          </w:p>
        </w:tc>
        <w:tc>
          <w:tcPr>
            <w:tcW w:w="2505" w:type="dxa"/>
            <w:tcBorders>
              <w:top w:val="single" w:sz="4" w:space="0" w:color="auto"/>
              <w:left w:val="single" w:sz="4" w:space="0" w:color="auto"/>
              <w:bottom w:val="nil"/>
              <w:right w:val="single" w:sz="4" w:space="0" w:color="auto"/>
            </w:tcBorders>
            <w:shd w:val="clear" w:color="auto" w:fill="auto"/>
            <w:noWrap/>
            <w:vAlign w:val="bottom"/>
          </w:tcPr>
          <w:p w14:paraId="0CEC571B" w14:textId="77777777" w:rsidR="008E34B3" w:rsidRPr="00D92CAF" w:rsidDel="00703180" w:rsidRDefault="008E34B3" w:rsidP="00206130">
            <w:pPr>
              <w:widowControl/>
              <w:spacing w:after="0" w:line="240" w:lineRule="auto"/>
              <w:rPr>
                <w:del w:id="13389" w:author="Fotopoulou, Eleni" w:date="2024-03-20T10:57:00Z"/>
                <w:rFonts w:eastAsia="SimSun" w:cs="Arial"/>
              </w:rPr>
            </w:pPr>
            <w:del w:id="13390" w:author="Fotopoulou, Eleni" w:date="2024-03-20T10:57:00Z">
              <w:r w:rsidDel="00703180">
                <w:rPr>
                  <w:rFonts w:cs="Arial"/>
                </w:rPr>
                <w:delText>OSBA</w:delText>
              </w:r>
              <w:r w:rsidRPr="00D92CAF" w:rsidDel="00703180">
                <w:rPr>
                  <w:rFonts w:cs="Arial"/>
                </w:rPr>
                <w:delText xml:space="preserve"> </w:delText>
              </w:r>
            </w:del>
          </w:p>
        </w:tc>
        <w:tc>
          <w:tcPr>
            <w:tcW w:w="1185" w:type="dxa"/>
            <w:tcBorders>
              <w:top w:val="single" w:sz="4" w:space="0" w:color="auto"/>
              <w:left w:val="single" w:sz="4" w:space="0" w:color="auto"/>
              <w:bottom w:val="nil"/>
            </w:tcBorders>
            <w:shd w:val="clear" w:color="auto" w:fill="auto"/>
            <w:noWrap/>
            <w:vAlign w:val="bottom"/>
          </w:tcPr>
          <w:p w14:paraId="61D6624D" w14:textId="77777777" w:rsidR="008E34B3" w:rsidRPr="00D92CAF" w:rsidDel="00703180" w:rsidRDefault="008E34B3" w:rsidP="00206130">
            <w:pPr>
              <w:widowControl/>
              <w:spacing w:after="0" w:line="240" w:lineRule="auto"/>
              <w:rPr>
                <w:del w:id="13391" w:author="Fotopoulou, Eleni" w:date="2024-03-20T10:57:00Z"/>
                <w:rFonts w:eastAsia="SimSun" w:cs="Arial"/>
              </w:rPr>
            </w:pPr>
            <w:del w:id="13392" w:author="Fotopoulou, Eleni" w:date="2024-03-20T10:57:00Z">
              <w:r w:rsidDel="00703180">
                <w:rPr>
                  <w:rFonts w:cs="Arial"/>
                </w:rPr>
                <w:delText>32</w:delText>
              </w:r>
            </w:del>
          </w:p>
        </w:tc>
        <w:tc>
          <w:tcPr>
            <w:tcW w:w="1388" w:type="dxa"/>
            <w:tcBorders>
              <w:top w:val="single" w:sz="4" w:space="0" w:color="auto"/>
              <w:bottom w:val="nil"/>
              <w:right w:val="single" w:sz="4" w:space="0" w:color="auto"/>
            </w:tcBorders>
            <w:shd w:val="clear" w:color="auto" w:fill="auto"/>
            <w:noWrap/>
            <w:vAlign w:val="bottom"/>
          </w:tcPr>
          <w:p w14:paraId="7886065A" w14:textId="77777777" w:rsidR="008E34B3" w:rsidRPr="00D92CAF" w:rsidDel="00703180" w:rsidRDefault="008E34B3" w:rsidP="00206130">
            <w:pPr>
              <w:widowControl/>
              <w:spacing w:after="0" w:line="240" w:lineRule="auto"/>
              <w:rPr>
                <w:del w:id="13393" w:author="Fotopoulou, Eleni" w:date="2024-03-20T10:57:00Z"/>
                <w:rFonts w:eastAsia="SimSun" w:cs="Arial"/>
              </w:rPr>
            </w:pPr>
            <w:del w:id="13394" w:author="Fotopoulou, Eleni" w:date="2024-03-20T10:57:00Z">
              <w:r w:rsidDel="00703180">
                <w:rPr>
                  <w:rFonts w:eastAsia="SimSun" w:cs="Arial"/>
                </w:rPr>
                <w:delText>Float</w:delText>
              </w:r>
            </w:del>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48AE977E" w14:textId="77777777" w:rsidR="008E34B3" w:rsidRPr="00D92CAF" w:rsidDel="00703180" w:rsidRDefault="008E34B3" w:rsidP="00206130">
            <w:pPr>
              <w:widowControl/>
              <w:spacing w:after="0" w:line="240" w:lineRule="auto"/>
              <w:rPr>
                <w:del w:id="13395" w:author="Fotopoulou, Eleni" w:date="2024-03-20T10:57:00Z"/>
                <w:rFonts w:eastAsia="MS PGothic" w:cs="Arial"/>
                <w:lang w:val="en-US" w:eastAsia="ja-JP"/>
              </w:rPr>
            </w:pPr>
          </w:p>
        </w:tc>
      </w:tr>
      <w:tr w:rsidR="008E34B3" w:rsidRPr="00D92CAF" w:rsidDel="00703180" w14:paraId="1C66E7EE" w14:textId="3BCDFC6A" w:rsidTr="00206130">
        <w:trPr>
          <w:trHeight w:val="52"/>
          <w:jc w:val="center"/>
          <w:del w:id="13396" w:author="Fotopoulou, Eleni" w:date="2024-03-20T10:57:00Z"/>
        </w:trPr>
        <w:tc>
          <w:tcPr>
            <w:tcW w:w="705" w:type="dxa"/>
            <w:tcBorders>
              <w:top w:val="nil"/>
              <w:left w:val="nil"/>
              <w:bottom w:val="nil"/>
              <w:right w:val="single" w:sz="4" w:space="0" w:color="auto"/>
            </w:tcBorders>
            <w:shd w:val="clear" w:color="auto" w:fill="auto"/>
            <w:noWrap/>
            <w:vAlign w:val="bottom"/>
            <w:hideMark/>
          </w:tcPr>
          <w:p w14:paraId="498167C7" w14:textId="77777777" w:rsidR="008E34B3" w:rsidRPr="00D92CAF" w:rsidDel="00703180" w:rsidRDefault="008E34B3" w:rsidP="00206130">
            <w:pPr>
              <w:widowControl/>
              <w:spacing w:after="0" w:line="240" w:lineRule="auto"/>
              <w:rPr>
                <w:del w:id="13397" w:author="Fotopoulou, Eleni" w:date="2024-03-20T10:57:00Z"/>
                <w:rFonts w:eastAsia="MS PGothic" w:cs="Arial"/>
                <w:lang w:val="en-US" w:eastAsia="ja-JP"/>
              </w:rPr>
            </w:pPr>
            <w:del w:id="13398" w:author="Fotopoulou, Eleni" w:date="2024-03-20T10:57:00Z">
              <w:r w:rsidRPr="00D92CAF" w:rsidDel="00703180">
                <w:rPr>
                  <w:rFonts w:eastAsia="SimSun" w:cs="Arial"/>
                </w:rPr>
                <w:delText>c11</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04771DBB" w14:textId="77777777" w:rsidR="008E34B3" w:rsidRPr="00D92CAF" w:rsidDel="00703180" w:rsidRDefault="008E34B3" w:rsidP="00206130">
            <w:pPr>
              <w:widowControl/>
              <w:spacing w:after="0" w:line="240" w:lineRule="auto"/>
              <w:rPr>
                <w:del w:id="13399" w:author="Fotopoulou, Eleni" w:date="2024-03-20T10:57:00Z"/>
                <w:rFonts w:eastAsia="MS PGothic" w:cs="Arial"/>
                <w:lang w:val="en-US" w:eastAsia="ja-JP"/>
              </w:rPr>
            </w:pPr>
            <w:del w:id="13400" w:author="Fotopoulou, Eleni" w:date="2024-03-20T10:57:00Z">
              <w:r w:rsidDel="00703180">
                <w:rPr>
                  <w:rFonts w:cs="Arial"/>
                </w:rPr>
                <w:delText>OSBA</w:delText>
              </w:r>
              <w:r w:rsidRPr="00D92CAF" w:rsidDel="00703180">
                <w:rPr>
                  <w:rFonts w:cs="Arial"/>
                </w:rPr>
                <w:delText xml:space="preserve"> </w:delText>
              </w:r>
            </w:del>
          </w:p>
        </w:tc>
        <w:tc>
          <w:tcPr>
            <w:tcW w:w="1185" w:type="dxa"/>
            <w:tcBorders>
              <w:top w:val="nil"/>
              <w:left w:val="single" w:sz="4" w:space="0" w:color="auto"/>
              <w:bottom w:val="nil"/>
            </w:tcBorders>
            <w:shd w:val="clear" w:color="auto" w:fill="auto"/>
            <w:noWrap/>
            <w:vAlign w:val="bottom"/>
            <w:hideMark/>
          </w:tcPr>
          <w:p w14:paraId="68BC39A4" w14:textId="77777777" w:rsidR="008E34B3" w:rsidRPr="00D92CAF" w:rsidDel="00703180" w:rsidRDefault="008E34B3" w:rsidP="00206130">
            <w:pPr>
              <w:widowControl/>
              <w:spacing w:after="0" w:line="240" w:lineRule="auto"/>
              <w:rPr>
                <w:del w:id="13401" w:author="Fotopoulou, Eleni" w:date="2024-03-20T10:57:00Z"/>
                <w:rFonts w:eastAsia="MS PGothic" w:cs="Arial"/>
                <w:lang w:val="en-US" w:eastAsia="ja-JP"/>
              </w:rPr>
            </w:pPr>
            <w:del w:id="13402" w:author="Fotopoulou, Eleni" w:date="2024-03-20T10:57:00Z">
              <w:r w:rsidDel="00703180">
                <w:rPr>
                  <w:rFonts w:cs="Arial"/>
                </w:rPr>
                <w:delText>64</w:delText>
              </w:r>
            </w:del>
          </w:p>
        </w:tc>
        <w:tc>
          <w:tcPr>
            <w:tcW w:w="1388" w:type="dxa"/>
            <w:tcBorders>
              <w:top w:val="nil"/>
              <w:bottom w:val="nil"/>
              <w:right w:val="single" w:sz="4" w:space="0" w:color="auto"/>
            </w:tcBorders>
            <w:shd w:val="clear" w:color="auto" w:fill="auto"/>
            <w:noWrap/>
            <w:vAlign w:val="bottom"/>
            <w:hideMark/>
          </w:tcPr>
          <w:p w14:paraId="17FC36F3" w14:textId="77777777" w:rsidR="008E34B3" w:rsidRPr="00D92CAF" w:rsidDel="00703180" w:rsidRDefault="008E34B3" w:rsidP="00206130">
            <w:pPr>
              <w:widowControl/>
              <w:spacing w:after="0" w:line="240" w:lineRule="auto"/>
              <w:rPr>
                <w:del w:id="13403" w:author="Fotopoulou, Eleni" w:date="2024-03-20T10:57:00Z"/>
                <w:rFonts w:eastAsia="MS PGothic" w:cs="Arial"/>
                <w:lang w:val="en-US" w:eastAsia="ja-JP"/>
              </w:rPr>
            </w:pPr>
            <w:del w:id="13404" w:author="Fotopoulou, Eleni" w:date="2024-03-20T10:57:00Z">
              <w:r w:rsidRPr="00D92CAF" w:rsidDel="00703180">
                <w:rPr>
                  <w:rFonts w:eastAsia="SimSun" w:cs="Arial"/>
                </w:rPr>
                <w:delText>Float</w:delText>
              </w:r>
            </w:del>
          </w:p>
        </w:tc>
        <w:tc>
          <w:tcPr>
            <w:tcW w:w="2167" w:type="dxa"/>
            <w:tcBorders>
              <w:top w:val="nil"/>
              <w:left w:val="single" w:sz="4" w:space="0" w:color="auto"/>
              <w:bottom w:val="nil"/>
              <w:right w:val="single" w:sz="4" w:space="0" w:color="auto"/>
            </w:tcBorders>
            <w:shd w:val="clear" w:color="auto" w:fill="auto"/>
            <w:noWrap/>
            <w:vAlign w:val="bottom"/>
            <w:hideMark/>
          </w:tcPr>
          <w:p w14:paraId="41D4D11C" w14:textId="77777777" w:rsidR="008E34B3" w:rsidRPr="00D92CAF" w:rsidDel="00703180" w:rsidRDefault="008E34B3" w:rsidP="00206130">
            <w:pPr>
              <w:widowControl/>
              <w:spacing w:after="0" w:line="240" w:lineRule="auto"/>
              <w:rPr>
                <w:del w:id="13405" w:author="Fotopoulou, Eleni" w:date="2024-03-20T10:57:00Z"/>
                <w:rFonts w:eastAsia="MS PGothic" w:cs="Arial"/>
                <w:lang w:val="en-US" w:eastAsia="ja-JP"/>
              </w:rPr>
            </w:pPr>
          </w:p>
        </w:tc>
      </w:tr>
      <w:tr w:rsidR="008E34B3" w:rsidRPr="00D92CAF" w:rsidDel="00703180" w14:paraId="4047A653" w14:textId="0CB1C57C" w:rsidTr="00206130">
        <w:trPr>
          <w:trHeight w:val="66"/>
          <w:jc w:val="center"/>
          <w:del w:id="13406" w:author="Fotopoulou, Eleni" w:date="2024-03-20T10:57:00Z"/>
        </w:trPr>
        <w:tc>
          <w:tcPr>
            <w:tcW w:w="705" w:type="dxa"/>
            <w:tcBorders>
              <w:top w:val="nil"/>
              <w:left w:val="nil"/>
              <w:right w:val="single" w:sz="4" w:space="0" w:color="auto"/>
            </w:tcBorders>
            <w:shd w:val="clear" w:color="auto" w:fill="auto"/>
            <w:noWrap/>
            <w:vAlign w:val="bottom"/>
            <w:hideMark/>
          </w:tcPr>
          <w:p w14:paraId="32DC5740" w14:textId="77777777" w:rsidR="008E34B3" w:rsidRPr="00D92CAF" w:rsidDel="00703180" w:rsidRDefault="008E34B3" w:rsidP="00206130">
            <w:pPr>
              <w:widowControl/>
              <w:spacing w:after="0" w:line="240" w:lineRule="auto"/>
              <w:rPr>
                <w:del w:id="13407" w:author="Fotopoulou, Eleni" w:date="2024-03-20T10:57:00Z"/>
                <w:rFonts w:eastAsia="MS PGothic" w:cs="Arial"/>
                <w:lang w:val="en-US" w:eastAsia="ja-JP"/>
              </w:rPr>
            </w:pPr>
            <w:del w:id="13408" w:author="Fotopoulou, Eleni" w:date="2024-03-20T10:57:00Z">
              <w:r w:rsidRPr="00D92CAF" w:rsidDel="00703180">
                <w:rPr>
                  <w:rFonts w:eastAsia="SimSun" w:cs="Arial"/>
                </w:rPr>
                <w:delText>c12</w:delText>
              </w:r>
            </w:del>
          </w:p>
        </w:tc>
        <w:tc>
          <w:tcPr>
            <w:tcW w:w="2505" w:type="dxa"/>
            <w:tcBorders>
              <w:top w:val="nil"/>
              <w:left w:val="single" w:sz="4" w:space="0" w:color="auto"/>
              <w:right w:val="single" w:sz="4" w:space="0" w:color="auto"/>
            </w:tcBorders>
            <w:shd w:val="clear" w:color="auto" w:fill="auto"/>
            <w:noWrap/>
            <w:vAlign w:val="bottom"/>
            <w:hideMark/>
          </w:tcPr>
          <w:p w14:paraId="4A0BF828" w14:textId="77777777" w:rsidR="008E34B3" w:rsidRPr="00D92CAF" w:rsidDel="00703180" w:rsidRDefault="008E34B3" w:rsidP="00206130">
            <w:pPr>
              <w:widowControl/>
              <w:spacing w:after="0" w:line="240" w:lineRule="auto"/>
              <w:rPr>
                <w:del w:id="13409" w:author="Fotopoulou, Eleni" w:date="2024-03-20T10:57:00Z"/>
                <w:rFonts w:eastAsia="MS PGothic" w:cs="Arial"/>
                <w:lang w:val="en-US" w:eastAsia="ja-JP"/>
              </w:rPr>
            </w:pPr>
            <w:del w:id="13410" w:author="Fotopoulou, Eleni" w:date="2024-03-20T10:57:00Z">
              <w:r w:rsidDel="00703180">
                <w:rPr>
                  <w:rFonts w:cs="Arial"/>
                </w:rPr>
                <w:delText>OSBA</w:delText>
              </w:r>
              <w:r w:rsidRPr="00D92CAF" w:rsidDel="00703180">
                <w:rPr>
                  <w:rFonts w:cs="Arial"/>
                </w:rPr>
                <w:delText xml:space="preserve"> </w:delText>
              </w:r>
            </w:del>
          </w:p>
        </w:tc>
        <w:tc>
          <w:tcPr>
            <w:tcW w:w="1185" w:type="dxa"/>
            <w:tcBorders>
              <w:top w:val="nil"/>
              <w:left w:val="single" w:sz="4" w:space="0" w:color="auto"/>
            </w:tcBorders>
            <w:shd w:val="clear" w:color="auto" w:fill="auto"/>
            <w:noWrap/>
            <w:vAlign w:val="bottom"/>
            <w:hideMark/>
          </w:tcPr>
          <w:p w14:paraId="483C026E" w14:textId="77777777" w:rsidR="008E34B3" w:rsidRPr="00D92CAF" w:rsidDel="00703180" w:rsidRDefault="008E34B3" w:rsidP="00206130">
            <w:pPr>
              <w:widowControl/>
              <w:spacing w:after="0" w:line="240" w:lineRule="auto"/>
              <w:rPr>
                <w:del w:id="13411" w:author="Fotopoulou, Eleni" w:date="2024-03-20T10:57:00Z"/>
                <w:rFonts w:eastAsia="MS PGothic" w:cs="Arial"/>
                <w:lang w:val="en-US" w:eastAsia="ja-JP"/>
              </w:rPr>
            </w:pPr>
            <w:del w:id="13412" w:author="Fotopoulou, Eleni" w:date="2024-03-20T10:57:00Z">
              <w:r w:rsidDel="00703180">
                <w:rPr>
                  <w:rFonts w:cs="Arial"/>
                </w:rPr>
                <w:delText>128</w:delText>
              </w:r>
            </w:del>
          </w:p>
        </w:tc>
        <w:tc>
          <w:tcPr>
            <w:tcW w:w="1388" w:type="dxa"/>
            <w:tcBorders>
              <w:top w:val="nil"/>
              <w:right w:val="single" w:sz="4" w:space="0" w:color="auto"/>
            </w:tcBorders>
            <w:shd w:val="clear" w:color="auto" w:fill="auto"/>
            <w:noWrap/>
            <w:vAlign w:val="bottom"/>
            <w:hideMark/>
          </w:tcPr>
          <w:p w14:paraId="4135FF04" w14:textId="77777777" w:rsidR="008E34B3" w:rsidRPr="00D92CAF" w:rsidDel="00703180" w:rsidRDefault="008E34B3" w:rsidP="00206130">
            <w:pPr>
              <w:widowControl/>
              <w:spacing w:after="0" w:line="240" w:lineRule="auto"/>
              <w:rPr>
                <w:del w:id="13413" w:author="Fotopoulou, Eleni" w:date="2024-03-20T10:57:00Z"/>
                <w:rFonts w:eastAsia="MS PGothic" w:cs="Arial"/>
                <w:lang w:val="en-US" w:eastAsia="ja-JP"/>
              </w:rPr>
            </w:pPr>
            <w:del w:id="13414" w:author="Fotopoulou, Eleni" w:date="2024-03-20T10:57:00Z">
              <w:r w:rsidRPr="00D92CAF" w:rsidDel="00703180">
                <w:rPr>
                  <w:rFonts w:eastAsia="SimSun" w:cs="Arial"/>
                </w:rPr>
                <w:delText>Float</w:delText>
              </w:r>
            </w:del>
          </w:p>
        </w:tc>
        <w:tc>
          <w:tcPr>
            <w:tcW w:w="2167" w:type="dxa"/>
            <w:tcBorders>
              <w:top w:val="nil"/>
              <w:left w:val="single" w:sz="4" w:space="0" w:color="auto"/>
              <w:right w:val="single" w:sz="4" w:space="0" w:color="auto"/>
            </w:tcBorders>
            <w:shd w:val="clear" w:color="auto" w:fill="auto"/>
            <w:noWrap/>
            <w:vAlign w:val="bottom"/>
            <w:hideMark/>
          </w:tcPr>
          <w:p w14:paraId="4F851A1D" w14:textId="77777777" w:rsidR="008E34B3" w:rsidRPr="00D92CAF" w:rsidDel="00703180" w:rsidRDefault="008E34B3" w:rsidP="00206130">
            <w:pPr>
              <w:widowControl/>
              <w:spacing w:after="0" w:line="240" w:lineRule="auto"/>
              <w:rPr>
                <w:del w:id="13415" w:author="Fotopoulou, Eleni" w:date="2024-03-20T10:57:00Z"/>
                <w:rFonts w:eastAsia="MS PGothic" w:cs="Arial"/>
                <w:lang w:val="en-US" w:eastAsia="ja-JP"/>
              </w:rPr>
            </w:pPr>
          </w:p>
        </w:tc>
      </w:tr>
      <w:tr w:rsidR="008E34B3" w:rsidRPr="00D92CAF" w:rsidDel="00703180" w14:paraId="0E5B99A4" w14:textId="07489DE8" w:rsidTr="00206130">
        <w:trPr>
          <w:trHeight w:val="52"/>
          <w:jc w:val="center"/>
          <w:del w:id="13416" w:author="Fotopoulou, Eleni" w:date="2024-03-20T10:57:00Z"/>
        </w:trPr>
        <w:tc>
          <w:tcPr>
            <w:tcW w:w="705" w:type="dxa"/>
            <w:tcBorders>
              <w:top w:val="nil"/>
              <w:left w:val="nil"/>
              <w:bottom w:val="single" w:sz="4" w:space="0" w:color="auto"/>
              <w:right w:val="single" w:sz="4" w:space="0" w:color="auto"/>
            </w:tcBorders>
            <w:shd w:val="clear" w:color="auto" w:fill="auto"/>
            <w:noWrap/>
            <w:vAlign w:val="bottom"/>
            <w:hideMark/>
          </w:tcPr>
          <w:p w14:paraId="17C48530" w14:textId="77777777" w:rsidR="008E34B3" w:rsidRPr="00D92CAF" w:rsidDel="00703180" w:rsidRDefault="008E34B3" w:rsidP="00206130">
            <w:pPr>
              <w:widowControl/>
              <w:spacing w:after="0" w:line="240" w:lineRule="auto"/>
              <w:rPr>
                <w:del w:id="13417" w:author="Fotopoulou, Eleni" w:date="2024-03-20T10:57:00Z"/>
                <w:rFonts w:eastAsia="MS PGothic" w:cs="Arial"/>
                <w:lang w:val="en-US" w:eastAsia="ja-JP"/>
              </w:rPr>
            </w:pPr>
            <w:del w:id="13418" w:author="Fotopoulou, Eleni" w:date="2024-03-20T10:57:00Z">
              <w:r w:rsidRPr="00D92CAF" w:rsidDel="00703180">
                <w:rPr>
                  <w:rFonts w:eastAsia="SimSun" w:cs="Arial"/>
                </w:rPr>
                <w:delText>c13</w:delText>
              </w:r>
            </w:del>
          </w:p>
        </w:tc>
        <w:tc>
          <w:tcPr>
            <w:tcW w:w="2505" w:type="dxa"/>
            <w:tcBorders>
              <w:top w:val="nil"/>
              <w:left w:val="single" w:sz="4" w:space="0" w:color="auto"/>
              <w:bottom w:val="single" w:sz="4" w:space="0" w:color="auto"/>
              <w:right w:val="single" w:sz="4" w:space="0" w:color="auto"/>
            </w:tcBorders>
            <w:shd w:val="clear" w:color="auto" w:fill="auto"/>
            <w:noWrap/>
            <w:vAlign w:val="bottom"/>
            <w:hideMark/>
          </w:tcPr>
          <w:p w14:paraId="69363D67" w14:textId="77777777" w:rsidR="008E34B3" w:rsidRPr="00D92CAF" w:rsidDel="00703180" w:rsidRDefault="008E34B3" w:rsidP="00206130">
            <w:pPr>
              <w:widowControl/>
              <w:spacing w:after="0" w:line="240" w:lineRule="auto"/>
              <w:rPr>
                <w:del w:id="13419" w:author="Fotopoulou, Eleni" w:date="2024-03-20T10:57:00Z"/>
                <w:rFonts w:eastAsia="MS PGothic" w:cs="Arial"/>
                <w:lang w:val="en-US" w:eastAsia="ja-JP"/>
              </w:rPr>
            </w:pPr>
            <w:del w:id="13420" w:author="Fotopoulou, Eleni" w:date="2024-03-20T10:57:00Z">
              <w:r w:rsidDel="00703180">
                <w:rPr>
                  <w:rFonts w:cs="Arial"/>
                </w:rPr>
                <w:delText>OSBA</w:delText>
              </w:r>
              <w:r w:rsidRPr="00D92CAF" w:rsidDel="00703180">
                <w:rPr>
                  <w:rFonts w:cs="Arial"/>
                </w:rPr>
                <w:delText xml:space="preserve"> </w:delText>
              </w:r>
            </w:del>
          </w:p>
        </w:tc>
        <w:tc>
          <w:tcPr>
            <w:tcW w:w="1185" w:type="dxa"/>
            <w:tcBorders>
              <w:top w:val="nil"/>
              <w:left w:val="single" w:sz="4" w:space="0" w:color="auto"/>
              <w:bottom w:val="single" w:sz="4" w:space="0" w:color="auto"/>
            </w:tcBorders>
            <w:shd w:val="clear" w:color="auto" w:fill="auto"/>
            <w:noWrap/>
            <w:vAlign w:val="bottom"/>
            <w:hideMark/>
          </w:tcPr>
          <w:p w14:paraId="60DE96BF" w14:textId="77777777" w:rsidR="008E34B3" w:rsidRPr="00D92CAF" w:rsidDel="00703180" w:rsidRDefault="008E34B3" w:rsidP="00206130">
            <w:pPr>
              <w:widowControl/>
              <w:spacing w:after="0" w:line="240" w:lineRule="auto"/>
              <w:rPr>
                <w:del w:id="13421" w:author="Fotopoulou, Eleni" w:date="2024-03-20T10:57:00Z"/>
                <w:rFonts w:eastAsia="MS PGothic" w:cs="Arial"/>
                <w:lang w:val="en-US" w:eastAsia="ja-JP"/>
              </w:rPr>
            </w:pPr>
            <w:del w:id="13422" w:author="Fotopoulou, Eleni" w:date="2024-03-20T10:57:00Z">
              <w:r w:rsidDel="00703180">
                <w:rPr>
                  <w:rFonts w:cs="Arial"/>
                </w:rPr>
                <w:delText>256</w:delText>
              </w:r>
            </w:del>
          </w:p>
        </w:tc>
        <w:tc>
          <w:tcPr>
            <w:tcW w:w="1388" w:type="dxa"/>
            <w:tcBorders>
              <w:top w:val="nil"/>
              <w:bottom w:val="single" w:sz="4" w:space="0" w:color="auto"/>
              <w:right w:val="single" w:sz="4" w:space="0" w:color="auto"/>
            </w:tcBorders>
            <w:shd w:val="clear" w:color="auto" w:fill="auto"/>
            <w:noWrap/>
            <w:vAlign w:val="bottom"/>
            <w:hideMark/>
          </w:tcPr>
          <w:p w14:paraId="564A00AA" w14:textId="77777777" w:rsidR="008E34B3" w:rsidRPr="00D92CAF" w:rsidDel="00703180" w:rsidRDefault="008E34B3" w:rsidP="00206130">
            <w:pPr>
              <w:widowControl/>
              <w:spacing w:after="0" w:line="240" w:lineRule="auto"/>
              <w:rPr>
                <w:del w:id="13423" w:author="Fotopoulou, Eleni" w:date="2024-03-20T10:57:00Z"/>
                <w:rFonts w:eastAsia="MS PGothic" w:cs="Arial"/>
                <w:lang w:val="en-US" w:eastAsia="ja-JP"/>
              </w:rPr>
            </w:pPr>
            <w:del w:id="13424" w:author="Fotopoulou, Eleni" w:date="2024-03-20T10:57:00Z">
              <w:r w:rsidRPr="00D92CAF" w:rsidDel="00703180">
                <w:rPr>
                  <w:rFonts w:eastAsia="SimSun" w:cs="Arial"/>
                </w:rPr>
                <w:delText>Float</w:delText>
              </w:r>
            </w:del>
          </w:p>
        </w:tc>
        <w:tc>
          <w:tcPr>
            <w:tcW w:w="2167" w:type="dxa"/>
            <w:tcBorders>
              <w:top w:val="nil"/>
              <w:left w:val="single" w:sz="4" w:space="0" w:color="auto"/>
              <w:bottom w:val="single" w:sz="4" w:space="0" w:color="auto"/>
              <w:right w:val="single" w:sz="4" w:space="0" w:color="auto"/>
            </w:tcBorders>
            <w:shd w:val="clear" w:color="auto" w:fill="auto"/>
            <w:noWrap/>
            <w:vAlign w:val="bottom"/>
            <w:hideMark/>
          </w:tcPr>
          <w:p w14:paraId="70086D72" w14:textId="77777777" w:rsidR="008E34B3" w:rsidRPr="00D92CAF" w:rsidDel="00703180" w:rsidRDefault="008E34B3" w:rsidP="00206130">
            <w:pPr>
              <w:widowControl/>
              <w:spacing w:after="0" w:line="240" w:lineRule="auto"/>
              <w:rPr>
                <w:del w:id="13425" w:author="Fotopoulou, Eleni" w:date="2024-03-20T10:57:00Z"/>
                <w:rFonts w:eastAsia="MS PGothic" w:cs="Arial"/>
                <w:lang w:val="en-US" w:eastAsia="ja-JP"/>
              </w:rPr>
            </w:pPr>
          </w:p>
        </w:tc>
      </w:tr>
      <w:tr w:rsidR="008E34B3" w:rsidRPr="00D92CAF" w:rsidDel="00703180" w14:paraId="610A2DD0" w14:textId="3405FEFA" w:rsidTr="00206130">
        <w:trPr>
          <w:trHeight w:val="52"/>
          <w:jc w:val="center"/>
          <w:del w:id="13426" w:author="Fotopoulou, Eleni" w:date="2024-03-20T10:57:00Z"/>
        </w:trPr>
        <w:tc>
          <w:tcPr>
            <w:tcW w:w="705" w:type="dxa"/>
            <w:tcBorders>
              <w:top w:val="single" w:sz="4" w:space="0" w:color="auto"/>
              <w:left w:val="nil"/>
              <w:right w:val="single" w:sz="4" w:space="0" w:color="auto"/>
            </w:tcBorders>
            <w:shd w:val="clear" w:color="auto" w:fill="auto"/>
            <w:noWrap/>
            <w:vAlign w:val="bottom"/>
            <w:hideMark/>
          </w:tcPr>
          <w:p w14:paraId="6B21D95B" w14:textId="77777777" w:rsidR="008E34B3" w:rsidRPr="00D92CAF" w:rsidDel="00703180" w:rsidRDefault="008E34B3" w:rsidP="00206130">
            <w:pPr>
              <w:widowControl/>
              <w:spacing w:after="0" w:line="240" w:lineRule="auto"/>
              <w:rPr>
                <w:del w:id="13427" w:author="Fotopoulou, Eleni" w:date="2024-03-20T10:57:00Z"/>
                <w:rFonts w:eastAsia="MS PGothic" w:cs="Arial"/>
                <w:lang w:val="en-US" w:eastAsia="ja-JP"/>
              </w:rPr>
            </w:pPr>
            <w:del w:id="13428" w:author="Fotopoulou, Eleni" w:date="2024-03-20T10:57:00Z">
              <w:r w:rsidRPr="00D92CAF" w:rsidDel="00703180">
                <w:rPr>
                  <w:rFonts w:eastAsia="SimSun" w:cs="Arial"/>
                </w:rPr>
                <w:delText>c14</w:delText>
              </w:r>
            </w:del>
          </w:p>
        </w:tc>
        <w:tc>
          <w:tcPr>
            <w:tcW w:w="2505" w:type="dxa"/>
            <w:tcBorders>
              <w:top w:val="single" w:sz="4" w:space="0" w:color="auto"/>
              <w:left w:val="single" w:sz="4" w:space="0" w:color="auto"/>
              <w:right w:val="single" w:sz="4" w:space="0" w:color="auto"/>
            </w:tcBorders>
            <w:shd w:val="clear" w:color="auto" w:fill="auto"/>
            <w:noWrap/>
            <w:vAlign w:val="bottom"/>
            <w:hideMark/>
          </w:tcPr>
          <w:p w14:paraId="0C9C5B6B" w14:textId="77777777" w:rsidR="008E34B3" w:rsidRPr="00D92CAF" w:rsidDel="00703180" w:rsidRDefault="008E34B3" w:rsidP="00206130">
            <w:pPr>
              <w:widowControl/>
              <w:spacing w:after="0" w:line="240" w:lineRule="auto"/>
              <w:rPr>
                <w:del w:id="13429" w:author="Fotopoulou, Eleni" w:date="2024-03-20T10:57:00Z"/>
                <w:rFonts w:eastAsia="MS PGothic" w:cs="Arial"/>
                <w:lang w:val="en-US" w:eastAsia="ja-JP"/>
              </w:rPr>
            </w:pPr>
            <w:del w:id="13430" w:author="Fotopoulou, Eleni" w:date="2024-03-20T10:57:00Z">
              <w:r w:rsidDel="00703180">
                <w:rPr>
                  <w:rFonts w:cs="Arial"/>
                </w:rPr>
                <w:delText>OSBA</w:delText>
              </w:r>
              <w:r w:rsidRPr="00D92CAF" w:rsidDel="00703180">
                <w:rPr>
                  <w:rFonts w:cs="Arial"/>
                </w:rPr>
                <w:delText xml:space="preserve"> </w:delText>
              </w:r>
            </w:del>
          </w:p>
        </w:tc>
        <w:tc>
          <w:tcPr>
            <w:tcW w:w="1185" w:type="dxa"/>
            <w:tcBorders>
              <w:top w:val="single" w:sz="4" w:space="0" w:color="auto"/>
              <w:left w:val="single" w:sz="4" w:space="0" w:color="auto"/>
            </w:tcBorders>
            <w:shd w:val="clear" w:color="auto" w:fill="auto"/>
            <w:noWrap/>
            <w:vAlign w:val="bottom"/>
            <w:hideMark/>
          </w:tcPr>
          <w:p w14:paraId="656BC5F3" w14:textId="77777777" w:rsidR="008E34B3" w:rsidRPr="00D92CAF" w:rsidDel="00703180" w:rsidRDefault="008E34B3" w:rsidP="00206130">
            <w:pPr>
              <w:widowControl/>
              <w:spacing w:after="0" w:line="240" w:lineRule="auto"/>
              <w:rPr>
                <w:del w:id="13431" w:author="Fotopoulou, Eleni" w:date="2024-03-20T10:57:00Z"/>
                <w:rFonts w:eastAsia="MS PGothic" w:cs="Arial"/>
                <w:lang w:val="en-US" w:eastAsia="ja-JP"/>
              </w:rPr>
            </w:pPr>
            <w:del w:id="13432" w:author="Fotopoulou, Eleni" w:date="2024-03-20T10:57:00Z">
              <w:r w:rsidDel="00703180">
                <w:rPr>
                  <w:rFonts w:cs="Arial"/>
                </w:rPr>
                <w:delText>32</w:delText>
              </w:r>
            </w:del>
          </w:p>
        </w:tc>
        <w:tc>
          <w:tcPr>
            <w:tcW w:w="1388" w:type="dxa"/>
            <w:tcBorders>
              <w:top w:val="single" w:sz="4" w:space="0" w:color="auto"/>
              <w:right w:val="single" w:sz="4" w:space="0" w:color="auto"/>
            </w:tcBorders>
            <w:shd w:val="clear" w:color="auto" w:fill="auto"/>
            <w:noWrap/>
            <w:vAlign w:val="bottom"/>
            <w:hideMark/>
          </w:tcPr>
          <w:p w14:paraId="7295F050" w14:textId="77777777" w:rsidR="008E34B3" w:rsidRPr="00D92CAF" w:rsidDel="00703180" w:rsidRDefault="008E34B3" w:rsidP="00206130">
            <w:pPr>
              <w:widowControl/>
              <w:spacing w:after="0" w:line="240" w:lineRule="auto"/>
              <w:rPr>
                <w:del w:id="13433" w:author="Fotopoulou, Eleni" w:date="2024-03-20T10:57:00Z"/>
                <w:rFonts w:eastAsia="MS PGothic" w:cs="Arial"/>
                <w:lang w:val="en-US" w:eastAsia="ja-JP"/>
              </w:rPr>
            </w:pPr>
            <w:del w:id="13434" w:author="Fotopoulou, Eleni" w:date="2024-03-20T10:57:00Z">
              <w:r w:rsidDel="00703180">
                <w:rPr>
                  <w:rFonts w:eastAsia="SimSun" w:cs="Arial"/>
                </w:rPr>
                <w:delText>5% FER</w:delText>
              </w:r>
            </w:del>
          </w:p>
        </w:tc>
        <w:tc>
          <w:tcPr>
            <w:tcW w:w="2167" w:type="dxa"/>
            <w:tcBorders>
              <w:top w:val="single" w:sz="4" w:space="0" w:color="auto"/>
              <w:left w:val="single" w:sz="4" w:space="0" w:color="auto"/>
              <w:right w:val="single" w:sz="4" w:space="0" w:color="auto"/>
            </w:tcBorders>
            <w:shd w:val="clear" w:color="auto" w:fill="auto"/>
            <w:noWrap/>
            <w:vAlign w:val="bottom"/>
            <w:hideMark/>
          </w:tcPr>
          <w:p w14:paraId="7D31229F" w14:textId="77777777" w:rsidR="008E34B3" w:rsidRPr="00D92CAF" w:rsidDel="00703180" w:rsidRDefault="008E34B3" w:rsidP="00206130">
            <w:pPr>
              <w:widowControl/>
              <w:spacing w:after="0" w:line="240" w:lineRule="auto"/>
              <w:rPr>
                <w:del w:id="13435" w:author="Fotopoulou, Eleni" w:date="2024-03-20T10:57:00Z"/>
                <w:rFonts w:eastAsia="MS PGothic" w:cs="Arial"/>
                <w:lang w:val="en-US" w:eastAsia="ja-JP"/>
              </w:rPr>
            </w:pPr>
          </w:p>
        </w:tc>
      </w:tr>
      <w:tr w:rsidR="008E34B3" w:rsidRPr="00D92CAF" w:rsidDel="00703180" w14:paraId="72B9F7F6" w14:textId="5E79578D" w:rsidTr="00206130">
        <w:trPr>
          <w:trHeight w:val="52"/>
          <w:jc w:val="center"/>
          <w:del w:id="13436" w:author="Fotopoulou, Eleni" w:date="2024-03-20T10:57:00Z"/>
        </w:trPr>
        <w:tc>
          <w:tcPr>
            <w:tcW w:w="705" w:type="dxa"/>
            <w:tcBorders>
              <w:left w:val="nil"/>
              <w:right w:val="single" w:sz="4" w:space="0" w:color="auto"/>
            </w:tcBorders>
            <w:shd w:val="clear" w:color="auto" w:fill="auto"/>
            <w:noWrap/>
            <w:vAlign w:val="bottom"/>
          </w:tcPr>
          <w:p w14:paraId="5E8C6EBC" w14:textId="77777777" w:rsidR="008E34B3" w:rsidRPr="00D92CAF" w:rsidDel="00703180" w:rsidRDefault="008E34B3" w:rsidP="00206130">
            <w:pPr>
              <w:widowControl/>
              <w:spacing w:after="0" w:line="240" w:lineRule="auto"/>
              <w:rPr>
                <w:del w:id="13437" w:author="Fotopoulou, Eleni" w:date="2024-03-20T10:57:00Z"/>
                <w:rFonts w:eastAsia="SimSun" w:cs="Arial"/>
              </w:rPr>
            </w:pPr>
            <w:del w:id="13438" w:author="Fotopoulou, Eleni" w:date="2024-03-20T10:57:00Z">
              <w:r w:rsidRPr="00D92CAF" w:rsidDel="00703180">
                <w:rPr>
                  <w:rFonts w:eastAsia="SimSun" w:cs="Arial"/>
                </w:rPr>
                <w:delText>c15</w:delText>
              </w:r>
            </w:del>
          </w:p>
        </w:tc>
        <w:tc>
          <w:tcPr>
            <w:tcW w:w="2505" w:type="dxa"/>
            <w:tcBorders>
              <w:left w:val="single" w:sz="4" w:space="0" w:color="auto"/>
              <w:right w:val="single" w:sz="4" w:space="0" w:color="auto"/>
            </w:tcBorders>
            <w:shd w:val="clear" w:color="auto" w:fill="auto"/>
            <w:noWrap/>
            <w:vAlign w:val="bottom"/>
          </w:tcPr>
          <w:p w14:paraId="4C810AE5" w14:textId="77777777" w:rsidR="008E34B3" w:rsidRPr="00D92CAF" w:rsidDel="00703180" w:rsidRDefault="008E34B3" w:rsidP="00206130">
            <w:pPr>
              <w:widowControl/>
              <w:spacing w:after="0" w:line="240" w:lineRule="auto"/>
              <w:rPr>
                <w:del w:id="13439" w:author="Fotopoulou, Eleni" w:date="2024-03-20T10:57:00Z"/>
                <w:rFonts w:eastAsia="SimSun" w:cs="Arial"/>
              </w:rPr>
            </w:pPr>
            <w:del w:id="13440" w:author="Fotopoulou, Eleni" w:date="2024-03-20T10:57:00Z">
              <w:r w:rsidDel="00703180">
                <w:rPr>
                  <w:rFonts w:cs="Arial"/>
                </w:rPr>
                <w:delText>OSBA</w:delText>
              </w:r>
              <w:r w:rsidRPr="00D92CAF" w:rsidDel="00703180">
                <w:rPr>
                  <w:rFonts w:cs="Arial"/>
                </w:rPr>
                <w:delText xml:space="preserve"> </w:delText>
              </w:r>
            </w:del>
          </w:p>
        </w:tc>
        <w:tc>
          <w:tcPr>
            <w:tcW w:w="1185" w:type="dxa"/>
            <w:tcBorders>
              <w:left w:val="single" w:sz="4" w:space="0" w:color="auto"/>
            </w:tcBorders>
            <w:shd w:val="clear" w:color="auto" w:fill="auto"/>
            <w:noWrap/>
            <w:vAlign w:val="bottom"/>
          </w:tcPr>
          <w:p w14:paraId="0D8BE2EA" w14:textId="77777777" w:rsidR="008E34B3" w:rsidRPr="00D92CAF" w:rsidDel="00703180" w:rsidRDefault="008E34B3" w:rsidP="00206130">
            <w:pPr>
              <w:widowControl/>
              <w:spacing w:after="0" w:line="240" w:lineRule="auto"/>
              <w:rPr>
                <w:del w:id="13441" w:author="Fotopoulou, Eleni" w:date="2024-03-20T10:57:00Z"/>
                <w:rFonts w:eastAsia="SimSun" w:cs="Arial"/>
              </w:rPr>
            </w:pPr>
            <w:del w:id="13442" w:author="Fotopoulou, Eleni" w:date="2024-03-20T10:57:00Z">
              <w:r w:rsidDel="00703180">
                <w:rPr>
                  <w:rFonts w:cs="Arial"/>
                </w:rPr>
                <w:delText>64</w:delText>
              </w:r>
            </w:del>
          </w:p>
        </w:tc>
        <w:tc>
          <w:tcPr>
            <w:tcW w:w="1388" w:type="dxa"/>
            <w:tcBorders>
              <w:right w:val="single" w:sz="4" w:space="0" w:color="auto"/>
            </w:tcBorders>
            <w:shd w:val="clear" w:color="auto" w:fill="auto"/>
            <w:noWrap/>
            <w:vAlign w:val="bottom"/>
          </w:tcPr>
          <w:p w14:paraId="4A8CD7D1" w14:textId="77777777" w:rsidR="008E34B3" w:rsidRPr="00D92CAF" w:rsidDel="00703180" w:rsidRDefault="008E34B3" w:rsidP="00206130">
            <w:pPr>
              <w:widowControl/>
              <w:spacing w:after="0" w:line="240" w:lineRule="auto"/>
              <w:rPr>
                <w:del w:id="13443" w:author="Fotopoulou, Eleni" w:date="2024-03-20T10:57:00Z"/>
                <w:rFonts w:eastAsia="SimSun" w:cs="Arial"/>
              </w:rPr>
            </w:pPr>
            <w:del w:id="13444" w:author="Fotopoulou, Eleni" w:date="2024-03-20T10:57:00Z">
              <w:r w:rsidRPr="00D92CAF" w:rsidDel="00703180">
                <w:rPr>
                  <w:rFonts w:eastAsia="SimSun" w:cs="Arial"/>
                </w:rPr>
                <w:delText>5% FER</w:delText>
              </w:r>
            </w:del>
          </w:p>
        </w:tc>
        <w:tc>
          <w:tcPr>
            <w:tcW w:w="2167" w:type="dxa"/>
            <w:tcBorders>
              <w:left w:val="single" w:sz="4" w:space="0" w:color="auto"/>
              <w:right w:val="single" w:sz="4" w:space="0" w:color="auto"/>
            </w:tcBorders>
            <w:shd w:val="clear" w:color="auto" w:fill="auto"/>
            <w:noWrap/>
            <w:vAlign w:val="bottom"/>
          </w:tcPr>
          <w:p w14:paraId="1840383B" w14:textId="77777777" w:rsidR="008E34B3" w:rsidRPr="00D92CAF" w:rsidDel="00703180" w:rsidRDefault="008E34B3" w:rsidP="00206130">
            <w:pPr>
              <w:widowControl/>
              <w:spacing w:after="0" w:line="240" w:lineRule="auto"/>
              <w:rPr>
                <w:del w:id="13445" w:author="Fotopoulou, Eleni" w:date="2024-03-20T10:57:00Z"/>
                <w:rFonts w:eastAsia="MS PGothic" w:cs="Arial"/>
                <w:lang w:val="en-US" w:eastAsia="ja-JP"/>
              </w:rPr>
            </w:pPr>
          </w:p>
        </w:tc>
      </w:tr>
      <w:tr w:rsidR="008E34B3" w:rsidRPr="00D92CAF" w:rsidDel="00703180" w14:paraId="17CC43C6" w14:textId="1725E49F" w:rsidTr="00206130">
        <w:trPr>
          <w:trHeight w:val="52"/>
          <w:jc w:val="center"/>
          <w:del w:id="13446" w:author="Fotopoulou, Eleni" w:date="2024-03-20T10:57:00Z"/>
        </w:trPr>
        <w:tc>
          <w:tcPr>
            <w:tcW w:w="705" w:type="dxa"/>
            <w:tcBorders>
              <w:left w:val="nil"/>
              <w:bottom w:val="single" w:sz="4" w:space="0" w:color="auto"/>
              <w:right w:val="single" w:sz="4" w:space="0" w:color="auto"/>
            </w:tcBorders>
            <w:shd w:val="clear" w:color="auto" w:fill="auto"/>
            <w:noWrap/>
            <w:vAlign w:val="bottom"/>
          </w:tcPr>
          <w:p w14:paraId="636A91F9" w14:textId="77777777" w:rsidR="008E34B3" w:rsidRPr="00D92CAF" w:rsidDel="00703180" w:rsidRDefault="008E34B3" w:rsidP="00206130">
            <w:pPr>
              <w:widowControl/>
              <w:spacing w:after="0" w:line="240" w:lineRule="auto"/>
              <w:rPr>
                <w:del w:id="13447" w:author="Fotopoulou, Eleni" w:date="2024-03-20T10:57:00Z"/>
                <w:rFonts w:eastAsia="SimSun" w:cs="Arial"/>
              </w:rPr>
            </w:pPr>
            <w:del w:id="13448" w:author="Fotopoulou, Eleni" w:date="2024-03-20T10:57:00Z">
              <w:r w:rsidRPr="00D92CAF" w:rsidDel="00703180">
                <w:rPr>
                  <w:rFonts w:eastAsia="SimSun" w:cs="Arial"/>
                </w:rPr>
                <w:delText>c16</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0A6EF62C" w14:textId="77777777" w:rsidR="008E34B3" w:rsidRPr="00D92CAF" w:rsidDel="00703180" w:rsidRDefault="008E34B3" w:rsidP="00206130">
            <w:pPr>
              <w:widowControl/>
              <w:spacing w:after="0" w:line="240" w:lineRule="auto"/>
              <w:rPr>
                <w:del w:id="13449" w:author="Fotopoulou, Eleni" w:date="2024-03-20T10:57:00Z"/>
                <w:rFonts w:eastAsia="SimSun" w:cs="Arial"/>
              </w:rPr>
            </w:pPr>
            <w:del w:id="13450" w:author="Fotopoulou, Eleni" w:date="2024-03-20T10:57:00Z">
              <w:r w:rsidDel="00703180">
                <w:rPr>
                  <w:rFonts w:cs="Arial"/>
                </w:rPr>
                <w:delText>OSBA</w:delText>
              </w:r>
              <w:r w:rsidRPr="00D92CAF" w:rsidDel="00703180">
                <w:rPr>
                  <w:rFonts w:cs="Arial"/>
                </w:rPr>
                <w:delText xml:space="preserve"> </w:delText>
              </w:r>
            </w:del>
          </w:p>
        </w:tc>
        <w:tc>
          <w:tcPr>
            <w:tcW w:w="1185" w:type="dxa"/>
            <w:tcBorders>
              <w:left w:val="single" w:sz="4" w:space="0" w:color="auto"/>
              <w:bottom w:val="single" w:sz="4" w:space="0" w:color="auto"/>
            </w:tcBorders>
            <w:shd w:val="clear" w:color="auto" w:fill="auto"/>
            <w:noWrap/>
            <w:vAlign w:val="bottom"/>
          </w:tcPr>
          <w:p w14:paraId="5DE69AFF" w14:textId="77777777" w:rsidR="008E34B3" w:rsidRPr="00D92CAF" w:rsidDel="00703180" w:rsidRDefault="008E34B3" w:rsidP="00206130">
            <w:pPr>
              <w:widowControl/>
              <w:spacing w:after="0" w:line="240" w:lineRule="auto"/>
              <w:rPr>
                <w:del w:id="13451" w:author="Fotopoulou, Eleni" w:date="2024-03-20T10:57:00Z"/>
                <w:rFonts w:eastAsia="SimSun" w:cs="Arial"/>
              </w:rPr>
            </w:pPr>
            <w:del w:id="13452" w:author="Fotopoulou, Eleni" w:date="2024-03-20T10:57:00Z">
              <w:r w:rsidDel="00703180">
                <w:rPr>
                  <w:rFonts w:cs="Arial"/>
                </w:rPr>
                <w:delText>256</w:delText>
              </w:r>
            </w:del>
          </w:p>
        </w:tc>
        <w:tc>
          <w:tcPr>
            <w:tcW w:w="1388" w:type="dxa"/>
            <w:tcBorders>
              <w:bottom w:val="single" w:sz="4" w:space="0" w:color="auto"/>
              <w:right w:val="single" w:sz="4" w:space="0" w:color="auto"/>
            </w:tcBorders>
            <w:shd w:val="clear" w:color="auto" w:fill="auto"/>
            <w:noWrap/>
          </w:tcPr>
          <w:p w14:paraId="72D51E7F" w14:textId="77777777" w:rsidR="008E34B3" w:rsidRPr="00D92CAF" w:rsidDel="00703180" w:rsidRDefault="008E34B3" w:rsidP="00206130">
            <w:pPr>
              <w:widowControl/>
              <w:spacing w:after="0" w:line="240" w:lineRule="auto"/>
              <w:rPr>
                <w:del w:id="13453" w:author="Fotopoulou, Eleni" w:date="2024-03-20T10:57:00Z"/>
                <w:rFonts w:eastAsia="SimSun" w:cs="Arial"/>
              </w:rPr>
            </w:pPr>
            <w:del w:id="13454" w:author="Fotopoulou, Eleni" w:date="2024-03-20T10:57:00Z">
              <w:r w:rsidRPr="00D92CAF" w:rsidDel="00703180">
                <w:rPr>
                  <w:rFonts w:eastAsia="SimSun" w:cs="Arial"/>
                </w:rPr>
                <w:delText>5% FER</w:delText>
              </w:r>
            </w:del>
          </w:p>
        </w:tc>
        <w:tc>
          <w:tcPr>
            <w:tcW w:w="2167" w:type="dxa"/>
            <w:tcBorders>
              <w:left w:val="single" w:sz="4" w:space="0" w:color="auto"/>
              <w:bottom w:val="single" w:sz="4" w:space="0" w:color="auto"/>
              <w:right w:val="single" w:sz="4" w:space="0" w:color="auto"/>
            </w:tcBorders>
            <w:shd w:val="clear" w:color="auto" w:fill="auto"/>
            <w:noWrap/>
            <w:vAlign w:val="bottom"/>
          </w:tcPr>
          <w:p w14:paraId="74FFE39F" w14:textId="77777777" w:rsidR="008E34B3" w:rsidRPr="00D92CAF" w:rsidDel="00703180" w:rsidRDefault="008E34B3" w:rsidP="00206130">
            <w:pPr>
              <w:widowControl/>
              <w:spacing w:after="0" w:line="240" w:lineRule="auto"/>
              <w:rPr>
                <w:del w:id="13455" w:author="Fotopoulou, Eleni" w:date="2024-03-20T10:57:00Z"/>
                <w:rFonts w:eastAsia="MS PGothic" w:cs="Arial"/>
                <w:lang w:val="en-US" w:eastAsia="ja-JP"/>
              </w:rPr>
            </w:pPr>
          </w:p>
        </w:tc>
      </w:tr>
      <w:tr w:rsidR="008E34B3" w:rsidRPr="00D92CAF" w:rsidDel="00703180" w14:paraId="62A03E72" w14:textId="243593C2" w:rsidTr="00206130">
        <w:trPr>
          <w:trHeight w:val="52"/>
          <w:jc w:val="center"/>
          <w:del w:id="13456" w:author="Fotopoulou, Eleni" w:date="2024-03-20T10:57:00Z"/>
        </w:trPr>
        <w:tc>
          <w:tcPr>
            <w:tcW w:w="705" w:type="dxa"/>
            <w:tcBorders>
              <w:top w:val="single" w:sz="4" w:space="0" w:color="auto"/>
              <w:left w:val="nil"/>
              <w:right w:val="single" w:sz="4" w:space="0" w:color="auto"/>
            </w:tcBorders>
            <w:shd w:val="clear" w:color="auto" w:fill="auto"/>
            <w:noWrap/>
            <w:vAlign w:val="bottom"/>
          </w:tcPr>
          <w:p w14:paraId="1250C3E5" w14:textId="77777777" w:rsidR="008E34B3" w:rsidRPr="00D92CAF" w:rsidDel="00703180" w:rsidRDefault="008E34B3" w:rsidP="00206130">
            <w:pPr>
              <w:widowControl/>
              <w:spacing w:after="0" w:line="240" w:lineRule="auto"/>
              <w:rPr>
                <w:del w:id="13457" w:author="Fotopoulou, Eleni" w:date="2024-03-20T10:57:00Z"/>
                <w:rFonts w:eastAsia="SimSun" w:cs="Arial"/>
              </w:rPr>
            </w:pPr>
            <w:del w:id="13458" w:author="Fotopoulou, Eleni" w:date="2024-03-20T10:57:00Z">
              <w:r w:rsidRPr="00D92CAF" w:rsidDel="00703180">
                <w:rPr>
                  <w:rFonts w:eastAsia="SimSun" w:cs="Arial"/>
                </w:rPr>
                <w:lastRenderedPageBreak/>
                <w:delText>c17</w:delText>
              </w:r>
            </w:del>
          </w:p>
        </w:tc>
        <w:tc>
          <w:tcPr>
            <w:tcW w:w="2505" w:type="dxa"/>
            <w:tcBorders>
              <w:top w:val="single" w:sz="4" w:space="0" w:color="auto"/>
              <w:left w:val="single" w:sz="4" w:space="0" w:color="auto"/>
              <w:right w:val="single" w:sz="4" w:space="0" w:color="auto"/>
            </w:tcBorders>
            <w:shd w:val="clear" w:color="auto" w:fill="auto"/>
            <w:noWrap/>
            <w:vAlign w:val="bottom"/>
          </w:tcPr>
          <w:p w14:paraId="3F77EE2D" w14:textId="77777777" w:rsidR="008E34B3" w:rsidRPr="00D92CAF" w:rsidDel="00703180" w:rsidRDefault="008E34B3" w:rsidP="00206130">
            <w:pPr>
              <w:widowControl/>
              <w:spacing w:after="0" w:line="240" w:lineRule="auto"/>
              <w:rPr>
                <w:del w:id="13459" w:author="Fotopoulou, Eleni" w:date="2024-03-20T10:57:00Z"/>
                <w:rFonts w:eastAsia="SimSun" w:cs="Arial"/>
              </w:rPr>
            </w:pPr>
            <w:del w:id="13460" w:author="Fotopoulou, Eleni" w:date="2024-03-20T10:57:00Z">
              <w:r w:rsidDel="00703180">
                <w:rPr>
                  <w:rFonts w:cs="Arial"/>
                </w:rPr>
                <w:delText>OSBA</w:delText>
              </w:r>
              <w:r w:rsidRPr="00D92CAF" w:rsidDel="00703180">
                <w:rPr>
                  <w:rFonts w:cs="Arial"/>
                </w:rPr>
                <w:delText xml:space="preserve"> </w:delText>
              </w:r>
            </w:del>
          </w:p>
        </w:tc>
        <w:tc>
          <w:tcPr>
            <w:tcW w:w="1185" w:type="dxa"/>
            <w:tcBorders>
              <w:top w:val="single" w:sz="4" w:space="0" w:color="auto"/>
              <w:left w:val="single" w:sz="4" w:space="0" w:color="auto"/>
            </w:tcBorders>
            <w:shd w:val="clear" w:color="auto" w:fill="auto"/>
            <w:noWrap/>
            <w:vAlign w:val="bottom"/>
          </w:tcPr>
          <w:p w14:paraId="76F900D9" w14:textId="77777777" w:rsidR="008E34B3" w:rsidRPr="00D92CAF" w:rsidDel="00703180" w:rsidRDefault="008E34B3" w:rsidP="00206130">
            <w:pPr>
              <w:widowControl/>
              <w:spacing w:after="0" w:line="240" w:lineRule="auto"/>
              <w:rPr>
                <w:del w:id="13461" w:author="Fotopoulou, Eleni" w:date="2024-03-20T10:57:00Z"/>
                <w:rFonts w:eastAsia="SimSun" w:cs="Arial"/>
              </w:rPr>
            </w:pPr>
            <w:del w:id="13462" w:author="Fotopoulou, Eleni" w:date="2024-03-20T10:57:00Z">
              <w:r w:rsidDel="00703180">
                <w:rPr>
                  <w:rFonts w:cs="Arial"/>
                </w:rPr>
                <w:delText>13.2</w:delText>
              </w:r>
            </w:del>
          </w:p>
        </w:tc>
        <w:tc>
          <w:tcPr>
            <w:tcW w:w="1388" w:type="dxa"/>
            <w:tcBorders>
              <w:top w:val="single" w:sz="4" w:space="0" w:color="auto"/>
              <w:right w:val="single" w:sz="4" w:space="0" w:color="auto"/>
            </w:tcBorders>
            <w:shd w:val="clear" w:color="auto" w:fill="auto"/>
            <w:noWrap/>
          </w:tcPr>
          <w:p w14:paraId="49A27021" w14:textId="77777777" w:rsidR="008E34B3" w:rsidRPr="00D92CAF" w:rsidDel="00703180" w:rsidRDefault="008E34B3" w:rsidP="00206130">
            <w:pPr>
              <w:widowControl/>
              <w:spacing w:after="0" w:line="240" w:lineRule="auto"/>
              <w:rPr>
                <w:del w:id="13463" w:author="Fotopoulou, Eleni" w:date="2024-03-20T10:57:00Z"/>
                <w:rFonts w:eastAsia="SimSun" w:cs="Arial"/>
              </w:rPr>
            </w:pPr>
            <w:del w:id="13464" w:author="Fotopoulou, Eleni" w:date="2024-03-20T10:57:00Z">
              <w:r w:rsidRPr="00D92CAF" w:rsidDel="00703180">
                <w:rPr>
                  <w:rFonts w:eastAsia="SimSun" w:cs="Arial"/>
                </w:rPr>
                <w:delText>No errors</w:delText>
              </w:r>
            </w:del>
          </w:p>
        </w:tc>
        <w:tc>
          <w:tcPr>
            <w:tcW w:w="2167" w:type="dxa"/>
            <w:tcBorders>
              <w:top w:val="single" w:sz="4" w:space="0" w:color="auto"/>
              <w:left w:val="single" w:sz="4" w:space="0" w:color="auto"/>
              <w:right w:val="single" w:sz="4" w:space="0" w:color="auto"/>
            </w:tcBorders>
            <w:shd w:val="clear" w:color="auto" w:fill="auto"/>
            <w:noWrap/>
            <w:vAlign w:val="bottom"/>
          </w:tcPr>
          <w:p w14:paraId="77B48005" w14:textId="77777777" w:rsidR="008E34B3" w:rsidRPr="00D92CAF" w:rsidDel="00703180" w:rsidRDefault="008E34B3" w:rsidP="00206130">
            <w:pPr>
              <w:widowControl/>
              <w:spacing w:after="0" w:line="240" w:lineRule="auto"/>
              <w:rPr>
                <w:del w:id="13465" w:author="Fotopoulou, Eleni" w:date="2024-03-20T10:57:00Z"/>
                <w:rFonts w:eastAsia="MS PGothic" w:cs="Arial"/>
                <w:lang w:val="en-US" w:eastAsia="ja-JP"/>
              </w:rPr>
            </w:pPr>
          </w:p>
        </w:tc>
      </w:tr>
      <w:tr w:rsidR="008E34B3" w:rsidRPr="00D92CAF" w:rsidDel="00703180" w14:paraId="382F1B4E" w14:textId="00DC813A" w:rsidTr="00206130">
        <w:trPr>
          <w:trHeight w:val="52"/>
          <w:jc w:val="center"/>
          <w:del w:id="13466" w:author="Fotopoulou, Eleni" w:date="2024-03-20T10:57:00Z"/>
        </w:trPr>
        <w:tc>
          <w:tcPr>
            <w:tcW w:w="705" w:type="dxa"/>
            <w:tcBorders>
              <w:left w:val="nil"/>
              <w:right w:val="single" w:sz="4" w:space="0" w:color="auto"/>
            </w:tcBorders>
            <w:shd w:val="clear" w:color="auto" w:fill="auto"/>
            <w:noWrap/>
            <w:vAlign w:val="bottom"/>
          </w:tcPr>
          <w:p w14:paraId="3888745B" w14:textId="77777777" w:rsidR="008E34B3" w:rsidRPr="00D92CAF" w:rsidDel="00703180" w:rsidRDefault="008E34B3" w:rsidP="00206130">
            <w:pPr>
              <w:widowControl/>
              <w:spacing w:after="0" w:line="240" w:lineRule="auto"/>
              <w:rPr>
                <w:del w:id="13467" w:author="Fotopoulou, Eleni" w:date="2024-03-20T10:57:00Z"/>
                <w:rFonts w:eastAsia="SimSun" w:cs="Arial"/>
              </w:rPr>
            </w:pPr>
            <w:del w:id="13468" w:author="Fotopoulou, Eleni" w:date="2024-03-20T10:57:00Z">
              <w:r w:rsidRPr="00D92CAF" w:rsidDel="00703180">
                <w:rPr>
                  <w:rFonts w:eastAsia="SimSun" w:cs="Arial"/>
                </w:rPr>
                <w:delText>c18</w:delText>
              </w:r>
            </w:del>
          </w:p>
        </w:tc>
        <w:tc>
          <w:tcPr>
            <w:tcW w:w="2505" w:type="dxa"/>
            <w:tcBorders>
              <w:left w:val="single" w:sz="4" w:space="0" w:color="auto"/>
              <w:right w:val="single" w:sz="4" w:space="0" w:color="auto"/>
            </w:tcBorders>
            <w:shd w:val="clear" w:color="auto" w:fill="auto"/>
            <w:noWrap/>
            <w:vAlign w:val="bottom"/>
          </w:tcPr>
          <w:p w14:paraId="65E491D6" w14:textId="77777777" w:rsidR="008E34B3" w:rsidRPr="00D92CAF" w:rsidDel="00703180" w:rsidRDefault="008E34B3" w:rsidP="00206130">
            <w:pPr>
              <w:widowControl/>
              <w:spacing w:after="0" w:line="240" w:lineRule="auto"/>
              <w:rPr>
                <w:del w:id="13469" w:author="Fotopoulou, Eleni" w:date="2024-03-20T10:57:00Z"/>
                <w:rFonts w:eastAsia="SimSun" w:cs="Arial"/>
              </w:rPr>
            </w:pPr>
            <w:del w:id="13470" w:author="Fotopoulou, Eleni" w:date="2024-03-20T10:57:00Z">
              <w:r w:rsidDel="00703180">
                <w:rPr>
                  <w:rFonts w:cs="Arial"/>
                </w:rPr>
                <w:delText>OSBA</w:delText>
              </w:r>
              <w:r w:rsidRPr="00D92CAF" w:rsidDel="00703180">
                <w:rPr>
                  <w:rFonts w:cs="Arial"/>
                </w:rPr>
                <w:delText xml:space="preserve"> </w:delText>
              </w:r>
            </w:del>
          </w:p>
        </w:tc>
        <w:tc>
          <w:tcPr>
            <w:tcW w:w="1185" w:type="dxa"/>
            <w:tcBorders>
              <w:left w:val="single" w:sz="4" w:space="0" w:color="auto"/>
            </w:tcBorders>
            <w:shd w:val="clear" w:color="auto" w:fill="auto"/>
            <w:noWrap/>
            <w:vAlign w:val="bottom"/>
          </w:tcPr>
          <w:p w14:paraId="0CBBA339" w14:textId="77777777" w:rsidR="008E34B3" w:rsidRPr="00D92CAF" w:rsidDel="00703180" w:rsidRDefault="008E34B3" w:rsidP="00206130">
            <w:pPr>
              <w:widowControl/>
              <w:spacing w:after="0" w:line="240" w:lineRule="auto"/>
              <w:rPr>
                <w:del w:id="13471" w:author="Fotopoulou, Eleni" w:date="2024-03-20T10:57:00Z"/>
                <w:rFonts w:eastAsia="SimSun" w:cs="Arial"/>
              </w:rPr>
            </w:pPr>
            <w:del w:id="13472" w:author="Fotopoulou, Eleni" w:date="2024-03-20T10:57:00Z">
              <w:r w:rsidDel="00703180">
                <w:rPr>
                  <w:rFonts w:cs="Arial"/>
                </w:rPr>
                <w:delText>16.4</w:delText>
              </w:r>
            </w:del>
          </w:p>
        </w:tc>
        <w:tc>
          <w:tcPr>
            <w:tcW w:w="1388" w:type="dxa"/>
            <w:tcBorders>
              <w:right w:val="single" w:sz="4" w:space="0" w:color="auto"/>
            </w:tcBorders>
            <w:shd w:val="clear" w:color="auto" w:fill="auto"/>
            <w:noWrap/>
          </w:tcPr>
          <w:p w14:paraId="15718B70" w14:textId="77777777" w:rsidR="008E34B3" w:rsidRPr="00D92CAF" w:rsidDel="00703180" w:rsidRDefault="008E34B3" w:rsidP="00206130">
            <w:pPr>
              <w:widowControl/>
              <w:spacing w:after="0" w:line="240" w:lineRule="auto"/>
              <w:rPr>
                <w:del w:id="13473" w:author="Fotopoulou, Eleni" w:date="2024-03-20T10:57:00Z"/>
                <w:rFonts w:eastAsia="SimSun" w:cs="Arial"/>
              </w:rPr>
            </w:pPr>
            <w:del w:id="13474" w:author="Fotopoulou, Eleni" w:date="2024-03-20T10:57:00Z">
              <w:r w:rsidRPr="00D92CAF" w:rsidDel="00703180">
                <w:rPr>
                  <w:rFonts w:eastAsia="SimSun" w:cs="Arial"/>
                </w:rPr>
                <w:delText>No errors</w:delText>
              </w:r>
            </w:del>
          </w:p>
        </w:tc>
        <w:tc>
          <w:tcPr>
            <w:tcW w:w="2167" w:type="dxa"/>
            <w:tcBorders>
              <w:left w:val="single" w:sz="4" w:space="0" w:color="auto"/>
              <w:right w:val="single" w:sz="4" w:space="0" w:color="auto"/>
            </w:tcBorders>
            <w:shd w:val="clear" w:color="auto" w:fill="auto"/>
            <w:noWrap/>
            <w:vAlign w:val="bottom"/>
          </w:tcPr>
          <w:p w14:paraId="3FFF1756" w14:textId="77777777" w:rsidR="008E34B3" w:rsidRPr="00D92CAF" w:rsidDel="00703180" w:rsidRDefault="008E34B3" w:rsidP="00206130">
            <w:pPr>
              <w:widowControl/>
              <w:spacing w:after="0" w:line="240" w:lineRule="auto"/>
              <w:rPr>
                <w:del w:id="13475" w:author="Fotopoulou, Eleni" w:date="2024-03-20T10:57:00Z"/>
                <w:rFonts w:eastAsia="MS PGothic" w:cs="Arial"/>
                <w:lang w:val="en-US" w:eastAsia="ja-JP"/>
              </w:rPr>
            </w:pPr>
          </w:p>
        </w:tc>
      </w:tr>
      <w:tr w:rsidR="008E34B3" w:rsidRPr="00D92CAF" w:rsidDel="00703180" w14:paraId="15D3B560" w14:textId="78BE73EE" w:rsidTr="00206130">
        <w:trPr>
          <w:trHeight w:val="52"/>
          <w:jc w:val="center"/>
          <w:del w:id="13476" w:author="Fotopoulou, Eleni" w:date="2024-03-20T10:57:00Z"/>
        </w:trPr>
        <w:tc>
          <w:tcPr>
            <w:tcW w:w="705" w:type="dxa"/>
            <w:tcBorders>
              <w:left w:val="nil"/>
              <w:right w:val="single" w:sz="4" w:space="0" w:color="auto"/>
            </w:tcBorders>
            <w:shd w:val="clear" w:color="auto" w:fill="auto"/>
            <w:noWrap/>
            <w:vAlign w:val="bottom"/>
            <w:hideMark/>
          </w:tcPr>
          <w:p w14:paraId="023749BE" w14:textId="77777777" w:rsidR="008E34B3" w:rsidRPr="00D92CAF" w:rsidDel="00703180" w:rsidRDefault="008E34B3" w:rsidP="00206130">
            <w:pPr>
              <w:widowControl/>
              <w:spacing w:after="0" w:line="240" w:lineRule="auto"/>
              <w:rPr>
                <w:del w:id="13477" w:author="Fotopoulou, Eleni" w:date="2024-03-20T10:57:00Z"/>
                <w:rFonts w:eastAsia="MS PGothic" w:cs="Arial"/>
                <w:lang w:val="en-US" w:eastAsia="ja-JP"/>
              </w:rPr>
            </w:pPr>
            <w:del w:id="13478" w:author="Fotopoulou, Eleni" w:date="2024-03-20T10:57:00Z">
              <w:r w:rsidRPr="00D92CAF" w:rsidDel="00703180">
                <w:rPr>
                  <w:rFonts w:eastAsia="MS PGothic" w:cs="Arial"/>
                  <w:lang w:eastAsia="ja-JP"/>
                </w:rPr>
                <w:delText>c19</w:delText>
              </w:r>
            </w:del>
          </w:p>
        </w:tc>
        <w:tc>
          <w:tcPr>
            <w:tcW w:w="2505" w:type="dxa"/>
            <w:tcBorders>
              <w:left w:val="single" w:sz="4" w:space="0" w:color="auto"/>
              <w:right w:val="single" w:sz="4" w:space="0" w:color="auto"/>
            </w:tcBorders>
            <w:shd w:val="clear" w:color="auto" w:fill="auto"/>
            <w:noWrap/>
            <w:vAlign w:val="bottom"/>
            <w:hideMark/>
          </w:tcPr>
          <w:p w14:paraId="1E14BFAA" w14:textId="77777777" w:rsidR="008E34B3" w:rsidRPr="00D92CAF" w:rsidDel="00703180" w:rsidRDefault="008E34B3" w:rsidP="00206130">
            <w:pPr>
              <w:widowControl/>
              <w:spacing w:after="0" w:line="240" w:lineRule="auto"/>
              <w:rPr>
                <w:del w:id="13479" w:author="Fotopoulou, Eleni" w:date="2024-03-20T10:57:00Z"/>
                <w:rFonts w:eastAsia="MS PGothic" w:cs="Arial"/>
                <w:lang w:val="en-US" w:eastAsia="ja-JP"/>
              </w:rPr>
            </w:pPr>
            <w:del w:id="13480" w:author="Fotopoulou, Eleni" w:date="2024-03-20T10:57:00Z">
              <w:r w:rsidDel="00703180">
                <w:rPr>
                  <w:rFonts w:cs="Arial"/>
                </w:rPr>
                <w:delText>OSBA</w:delText>
              </w:r>
              <w:r w:rsidRPr="00D92CAF" w:rsidDel="00703180">
                <w:rPr>
                  <w:rFonts w:cs="Arial"/>
                </w:rPr>
                <w:delText xml:space="preserve"> </w:delText>
              </w:r>
            </w:del>
          </w:p>
        </w:tc>
        <w:tc>
          <w:tcPr>
            <w:tcW w:w="1185" w:type="dxa"/>
            <w:tcBorders>
              <w:left w:val="single" w:sz="4" w:space="0" w:color="auto"/>
            </w:tcBorders>
            <w:shd w:val="clear" w:color="auto" w:fill="auto"/>
            <w:noWrap/>
            <w:vAlign w:val="bottom"/>
            <w:hideMark/>
          </w:tcPr>
          <w:p w14:paraId="1D0994BC" w14:textId="77777777" w:rsidR="008E34B3" w:rsidRPr="00D92CAF" w:rsidDel="00703180" w:rsidRDefault="008E34B3" w:rsidP="00206130">
            <w:pPr>
              <w:widowControl/>
              <w:spacing w:after="0" w:line="240" w:lineRule="auto"/>
              <w:rPr>
                <w:del w:id="13481" w:author="Fotopoulou, Eleni" w:date="2024-03-20T10:57:00Z"/>
                <w:rFonts w:eastAsia="MS PGothic" w:cs="Arial"/>
                <w:lang w:val="en-US" w:eastAsia="ja-JP"/>
              </w:rPr>
            </w:pPr>
            <w:del w:id="13482" w:author="Fotopoulou, Eleni" w:date="2024-03-20T10:57:00Z">
              <w:r w:rsidDel="00703180">
                <w:rPr>
                  <w:rFonts w:cs="Arial"/>
                </w:rPr>
                <w:delText>24.4</w:delText>
              </w:r>
            </w:del>
          </w:p>
        </w:tc>
        <w:tc>
          <w:tcPr>
            <w:tcW w:w="1388" w:type="dxa"/>
            <w:tcBorders>
              <w:right w:val="single" w:sz="4" w:space="0" w:color="auto"/>
            </w:tcBorders>
            <w:shd w:val="clear" w:color="auto" w:fill="auto"/>
            <w:noWrap/>
            <w:hideMark/>
          </w:tcPr>
          <w:p w14:paraId="139BAEB7" w14:textId="77777777" w:rsidR="008E34B3" w:rsidRPr="00D92CAF" w:rsidDel="00703180" w:rsidRDefault="008E34B3" w:rsidP="00206130">
            <w:pPr>
              <w:widowControl/>
              <w:spacing w:after="0" w:line="240" w:lineRule="auto"/>
              <w:rPr>
                <w:del w:id="13483" w:author="Fotopoulou, Eleni" w:date="2024-03-20T10:57:00Z"/>
                <w:rFonts w:eastAsia="MS PGothic" w:cs="Arial"/>
                <w:lang w:val="en-US" w:eastAsia="ja-JP"/>
              </w:rPr>
            </w:pPr>
            <w:del w:id="13484" w:author="Fotopoulou, Eleni" w:date="2024-03-20T10:57:00Z">
              <w:r w:rsidRPr="00D92CAF" w:rsidDel="00703180">
                <w:rPr>
                  <w:rFonts w:eastAsia="SimSun" w:cs="Arial"/>
                </w:rPr>
                <w:delText>No errors</w:delText>
              </w:r>
            </w:del>
          </w:p>
        </w:tc>
        <w:tc>
          <w:tcPr>
            <w:tcW w:w="2167" w:type="dxa"/>
            <w:tcBorders>
              <w:left w:val="single" w:sz="4" w:space="0" w:color="auto"/>
              <w:right w:val="single" w:sz="4" w:space="0" w:color="auto"/>
            </w:tcBorders>
            <w:shd w:val="clear" w:color="auto" w:fill="auto"/>
            <w:noWrap/>
            <w:vAlign w:val="bottom"/>
          </w:tcPr>
          <w:p w14:paraId="568A61B8" w14:textId="77777777" w:rsidR="008E34B3" w:rsidRPr="00D92CAF" w:rsidDel="00703180" w:rsidRDefault="008E34B3" w:rsidP="00206130">
            <w:pPr>
              <w:widowControl/>
              <w:spacing w:after="0" w:line="240" w:lineRule="auto"/>
              <w:rPr>
                <w:del w:id="13485" w:author="Fotopoulou, Eleni" w:date="2024-03-20T10:57:00Z"/>
                <w:rFonts w:eastAsia="MS PGothic" w:cs="Arial"/>
                <w:lang w:val="en-US" w:eastAsia="ja-JP"/>
              </w:rPr>
            </w:pPr>
          </w:p>
        </w:tc>
      </w:tr>
      <w:tr w:rsidR="008E34B3" w:rsidRPr="00D92CAF" w:rsidDel="00703180" w14:paraId="557F9C86" w14:textId="499FB0C3" w:rsidTr="00206130">
        <w:trPr>
          <w:trHeight w:val="52"/>
          <w:jc w:val="center"/>
          <w:del w:id="13486" w:author="Fotopoulou, Eleni" w:date="2024-03-20T10:57:00Z"/>
        </w:trPr>
        <w:tc>
          <w:tcPr>
            <w:tcW w:w="705" w:type="dxa"/>
            <w:tcBorders>
              <w:left w:val="nil"/>
              <w:bottom w:val="nil"/>
              <w:right w:val="single" w:sz="4" w:space="0" w:color="auto"/>
            </w:tcBorders>
            <w:shd w:val="clear" w:color="auto" w:fill="auto"/>
            <w:noWrap/>
            <w:vAlign w:val="bottom"/>
            <w:hideMark/>
          </w:tcPr>
          <w:p w14:paraId="75E1DC11" w14:textId="77777777" w:rsidR="008E34B3" w:rsidRPr="00D92CAF" w:rsidDel="00703180" w:rsidRDefault="008E34B3" w:rsidP="00206130">
            <w:pPr>
              <w:widowControl/>
              <w:spacing w:after="0" w:line="240" w:lineRule="auto"/>
              <w:rPr>
                <w:del w:id="13487" w:author="Fotopoulou, Eleni" w:date="2024-03-20T10:57:00Z"/>
                <w:rFonts w:eastAsia="MS PGothic" w:cs="Arial"/>
                <w:lang w:val="en-US" w:eastAsia="ja-JP"/>
              </w:rPr>
            </w:pPr>
            <w:del w:id="13488" w:author="Fotopoulou, Eleni" w:date="2024-03-20T10:57:00Z">
              <w:r w:rsidRPr="00D92CAF" w:rsidDel="00703180">
                <w:rPr>
                  <w:rFonts w:eastAsia="SimSun" w:cs="Arial"/>
                </w:rPr>
                <w:delText>c20</w:delText>
              </w:r>
            </w:del>
          </w:p>
        </w:tc>
        <w:tc>
          <w:tcPr>
            <w:tcW w:w="2505" w:type="dxa"/>
            <w:tcBorders>
              <w:left w:val="single" w:sz="4" w:space="0" w:color="auto"/>
              <w:bottom w:val="nil"/>
              <w:right w:val="single" w:sz="4" w:space="0" w:color="auto"/>
            </w:tcBorders>
            <w:shd w:val="clear" w:color="auto" w:fill="auto"/>
            <w:noWrap/>
            <w:vAlign w:val="bottom"/>
            <w:hideMark/>
          </w:tcPr>
          <w:p w14:paraId="74C48137" w14:textId="77777777" w:rsidR="008E34B3" w:rsidRPr="00D92CAF" w:rsidDel="00703180" w:rsidRDefault="008E34B3" w:rsidP="00206130">
            <w:pPr>
              <w:widowControl/>
              <w:spacing w:after="0" w:line="240" w:lineRule="auto"/>
              <w:rPr>
                <w:del w:id="13489" w:author="Fotopoulou, Eleni" w:date="2024-03-20T10:57:00Z"/>
                <w:rFonts w:eastAsia="MS PGothic" w:cs="Arial"/>
                <w:lang w:val="en-US" w:eastAsia="ja-JP"/>
              </w:rPr>
            </w:pPr>
            <w:del w:id="13490" w:author="Fotopoulou, Eleni" w:date="2024-03-20T10:57:00Z">
              <w:r w:rsidDel="00703180">
                <w:rPr>
                  <w:rFonts w:cs="Arial"/>
                </w:rPr>
                <w:delText>OSBA</w:delText>
              </w:r>
              <w:r w:rsidRPr="00D92CAF" w:rsidDel="00703180">
                <w:rPr>
                  <w:rFonts w:cs="Arial"/>
                </w:rPr>
                <w:delText xml:space="preserve"> </w:delText>
              </w:r>
            </w:del>
          </w:p>
        </w:tc>
        <w:tc>
          <w:tcPr>
            <w:tcW w:w="1185" w:type="dxa"/>
            <w:tcBorders>
              <w:left w:val="single" w:sz="4" w:space="0" w:color="auto"/>
              <w:bottom w:val="nil"/>
            </w:tcBorders>
            <w:shd w:val="clear" w:color="auto" w:fill="auto"/>
            <w:noWrap/>
            <w:vAlign w:val="bottom"/>
            <w:hideMark/>
          </w:tcPr>
          <w:p w14:paraId="319E23BA" w14:textId="77777777" w:rsidR="008E34B3" w:rsidRPr="00D92CAF" w:rsidDel="00703180" w:rsidRDefault="008E34B3" w:rsidP="00206130">
            <w:pPr>
              <w:widowControl/>
              <w:spacing w:after="0" w:line="240" w:lineRule="auto"/>
              <w:rPr>
                <w:del w:id="13491" w:author="Fotopoulou, Eleni" w:date="2024-03-20T10:57:00Z"/>
                <w:rFonts w:eastAsia="MS PGothic" w:cs="Arial"/>
                <w:lang w:val="en-US" w:eastAsia="ja-JP"/>
              </w:rPr>
            </w:pPr>
            <w:del w:id="13492" w:author="Fotopoulou, Eleni" w:date="2024-03-20T10:57:00Z">
              <w:r w:rsidDel="00703180">
                <w:rPr>
                  <w:rFonts w:cs="Arial"/>
                </w:rPr>
                <w:delText>32</w:delText>
              </w:r>
            </w:del>
          </w:p>
        </w:tc>
        <w:tc>
          <w:tcPr>
            <w:tcW w:w="1388" w:type="dxa"/>
            <w:tcBorders>
              <w:bottom w:val="nil"/>
              <w:right w:val="single" w:sz="4" w:space="0" w:color="auto"/>
            </w:tcBorders>
            <w:shd w:val="clear" w:color="auto" w:fill="auto"/>
            <w:noWrap/>
            <w:vAlign w:val="bottom"/>
            <w:hideMark/>
          </w:tcPr>
          <w:p w14:paraId="1ACD5D15" w14:textId="77777777" w:rsidR="008E34B3" w:rsidRPr="00D92CAF" w:rsidDel="00703180" w:rsidRDefault="008E34B3" w:rsidP="00206130">
            <w:pPr>
              <w:widowControl/>
              <w:spacing w:after="0" w:line="240" w:lineRule="auto"/>
              <w:rPr>
                <w:del w:id="13493" w:author="Fotopoulou, Eleni" w:date="2024-03-20T10:57:00Z"/>
                <w:rFonts w:eastAsia="MS PGothic" w:cs="Arial"/>
                <w:lang w:val="en-US" w:eastAsia="ja-JP"/>
              </w:rPr>
            </w:pPr>
            <w:del w:id="13494" w:author="Fotopoulou, Eleni" w:date="2024-03-20T10:57:00Z">
              <w:r w:rsidRPr="00D92CAF" w:rsidDel="00703180">
                <w:rPr>
                  <w:rFonts w:eastAsia="SimSun" w:cs="Arial"/>
                </w:rPr>
                <w:delText>No errors</w:delText>
              </w:r>
            </w:del>
          </w:p>
        </w:tc>
        <w:tc>
          <w:tcPr>
            <w:tcW w:w="2167" w:type="dxa"/>
            <w:tcBorders>
              <w:left w:val="single" w:sz="4" w:space="0" w:color="auto"/>
              <w:bottom w:val="nil"/>
              <w:right w:val="single" w:sz="4" w:space="0" w:color="auto"/>
            </w:tcBorders>
            <w:shd w:val="clear" w:color="auto" w:fill="auto"/>
            <w:noWrap/>
            <w:vAlign w:val="bottom"/>
          </w:tcPr>
          <w:p w14:paraId="53789F2E" w14:textId="77777777" w:rsidR="008E34B3" w:rsidRPr="00D92CAF" w:rsidDel="00703180" w:rsidRDefault="008E34B3" w:rsidP="00206130">
            <w:pPr>
              <w:widowControl/>
              <w:spacing w:after="0" w:line="240" w:lineRule="auto"/>
              <w:rPr>
                <w:del w:id="13495" w:author="Fotopoulou, Eleni" w:date="2024-03-20T10:57:00Z"/>
                <w:rFonts w:eastAsia="MS PGothic" w:cs="Arial"/>
                <w:lang w:val="en-US" w:eastAsia="ja-JP"/>
              </w:rPr>
            </w:pPr>
          </w:p>
        </w:tc>
      </w:tr>
      <w:tr w:rsidR="008E34B3" w:rsidRPr="00D92CAF" w:rsidDel="00703180" w14:paraId="5DF8769E" w14:textId="3B06E160" w:rsidTr="00206130">
        <w:trPr>
          <w:trHeight w:val="52"/>
          <w:jc w:val="center"/>
          <w:del w:id="13496" w:author="Fotopoulou, Eleni" w:date="2024-03-20T10:57:00Z"/>
        </w:trPr>
        <w:tc>
          <w:tcPr>
            <w:tcW w:w="705" w:type="dxa"/>
            <w:tcBorders>
              <w:top w:val="nil"/>
              <w:left w:val="nil"/>
              <w:right w:val="single" w:sz="4" w:space="0" w:color="auto"/>
            </w:tcBorders>
            <w:shd w:val="clear" w:color="auto" w:fill="auto"/>
            <w:noWrap/>
            <w:vAlign w:val="bottom"/>
            <w:hideMark/>
          </w:tcPr>
          <w:p w14:paraId="1BA4A157" w14:textId="77777777" w:rsidR="008E34B3" w:rsidRPr="00D92CAF" w:rsidDel="00703180" w:rsidRDefault="008E34B3" w:rsidP="00206130">
            <w:pPr>
              <w:widowControl/>
              <w:spacing w:after="0" w:line="240" w:lineRule="auto"/>
              <w:rPr>
                <w:del w:id="13497" w:author="Fotopoulou, Eleni" w:date="2024-03-20T10:57:00Z"/>
                <w:rFonts w:eastAsia="MS PGothic" w:cs="Arial"/>
                <w:lang w:val="en-US" w:eastAsia="ja-JP"/>
              </w:rPr>
            </w:pPr>
            <w:del w:id="13498" w:author="Fotopoulou, Eleni" w:date="2024-03-20T10:57:00Z">
              <w:r w:rsidRPr="00D92CAF" w:rsidDel="00703180">
                <w:rPr>
                  <w:rFonts w:eastAsia="SimSun" w:cs="Arial"/>
                </w:rPr>
                <w:delText>c21</w:delText>
              </w:r>
            </w:del>
          </w:p>
        </w:tc>
        <w:tc>
          <w:tcPr>
            <w:tcW w:w="2505" w:type="dxa"/>
            <w:tcBorders>
              <w:top w:val="nil"/>
              <w:left w:val="single" w:sz="4" w:space="0" w:color="auto"/>
              <w:right w:val="single" w:sz="4" w:space="0" w:color="auto"/>
            </w:tcBorders>
            <w:shd w:val="clear" w:color="auto" w:fill="auto"/>
            <w:noWrap/>
            <w:vAlign w:val="bottom"/>
            <w:hideMark/>
          </w:tcPr>
          <w:p w14:paraId="15CE4639" w14:textId="77777777" w:rsidR="008E34B3" w:rsidRPr="00D92CAF" w:rsidDel="00703180" w:rsidRDefault="008E34B3" w:rsidP="00206130">
            <w:pPr>
              <w:widowControl/>
              <w:spacing w:after="0" w:line="240" w:lineRule="auto"/>
              <w:rPr>
                <w:del w:id="13499" w:author="Fotopoulou, Eleni" w:date="2024-03-20T10:57:00Z"/>
                <w:rFonts w:eastAsia="MS PGothic" w:cs="Arial"/>
                <w:lang w:val="en-US" w:eastAsia="ja-JP"/>
              </w:rPr>
            </w:pPr>
            <w:del w:id="13500" w:author="Fotopoulou, Eleni" w:date="2024-03-20T10:57:00Z">
              <w:r w:rsidDel="00703180">
                <w:rPr>
                  <w:rFonts w:cs="Arial"/>
                </w:rPr>
                <w:delText>OSBA</w:delText>
              </w:r>
            </w:del>
          </w:p>
        </w:tc>
        <w:tc>
          <w:tcPr>
            <w:tcW w:w="1185" w:type="dxa"/>
            <w:tcBorders>
              <w:top w:val="nil"/>
              <w:left w:val="single" w:sz="4" w:space="0" w:color="auto"/>
            </w:tcBorders>
            <w:shd w:val="clear" w:color="auto" w:fill="auto"/>
            <w:noWrap/>
            <w:vAlign w:val="bottom"/>
          </w:tcPr>
          <w:p w14:paraId="2568B45A" w14:textId="77777777" w:rsidR="008E34B3" w:rsidRPr="00D92CAF" w:rsidDel="00703180" w:rsidRDefault="008E34B3" w:rsidP="00206130">
            <w:pPr>
              <w:widowControl/>
              <w:spacing w:after="0" w:line="240" w:lineRule="auto"/>
              <w:rPr>
                <w:del w:id="13501" w:author="Fotopoulou, Eleni" w:date="2024-03-20T10:57:00Z"/>
                <w:rFonts w:eastAsia="MS PGothic" w:cs="Arial"/>
                <w:lang w:val="en-US" w:eastAsia="ja-JP"/>
              </w:rPr>
            </w:pPr>
            <w:del w:id="13502" w:author="Fotopoulou, Eleni" w:date="2024-03-20T10:57:00Z">
              <w:r w:rsidDel="00703180">
                <w:rPr>
                  <w:rFonts w:cs="Arial"/>
                </w:rPr>
                <w:delText>80</w:delText>
              </w:r>
            </w:del>
          </w:p>
        </w:tc>
        <w:tc>
          <w:tcPr>
            <w:tcW w:w="1388" w:type="dxa"/>
            <w:tcBorders>
              <w:top w:val="nil"/>
              <w:right w:val="single" w:sz="4" w:space="0" w:color="auto"/>
            </w:tcBorders>
            <w:shd w:val="clear" w:color="auto" w:fill="auto"/>
            <w:noWrap/>
            <w:vAlign w:val="bottom"/>
          </w:tcPr>
          <w:p w14:paraId="3CDBAAA6" w14:textId="77777777" w:rsidR="008E34B3" w:rsidRPr="00D92CAF" w:rsidDel="00703180" w:rsidRDefault="008E34B3" w:rsidP="00206130">
            <w:pPr>
              <w:widowControl/>
              <w:spacing w:after="0" w:line="240" w:lineRule="auto"/>
              <w:rPr>
                <w:del w:id="13503" w:author="Fotopoulou, Eleni" w:date="2024-03-20T10:57:00Z"/>
                <w:rFonts w:eastAsia="MS PGothic" w:cs="Arial"/>
                <w:lang w:val="en-US" w:eastAsia="ja-JP"/>
              </w:rPr>
            </w:pPr>
            <w:del w:id="13504" w:author="Fotopoulou, Eleni" w:date="2024-03-20T10:57:00Z">
              <w:r w:rsidRPr="00D92CAF" w:rsidDel="00703180">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522E86DC" w14:textId="77777777" w:rsidR="008E34B3" w:rsidRPr="00D92CAF" w:rsidDel="00703180" w:rsidRDefault="008E34B3" w:rsidP="00206130">
            <w:pPr>
              <w:widowControl/>
              <w:spacing w:after="0" w:line="240" w:lineRule="auto"/>
              <w:rPr>
                <w:del w:id="13505" w:author="Fotopoulou, Eleni" w:date="2024-03-20T10:57:00Z"/>
                <w:rFonts w:eastAsia="MS PGothic" w:cs="Arial"/>
                <w:lang w:val="en-US" w:eastAsia="ja-JP"/>
              </w:rPr>
            </w:pPr>
          </w:p>
        </w:tc>
      </w:tr>
      <w:tr w:rsidR="008E34B3" w:rsidRPr="00D92CAF" w:rsidDel="00703180" w14:paraId="5D515F71" w14:textId="2E7EF38D" w:rsidTr="00206130">
        <w:trPr>
          <w:trHeight w:val="52"/>
          <w:jc w:val="center"/>
          <w:del w:id="13506" w:author="Fotopoulou, Eleni" w:date="2024-03-20T10:57:00Z"/>
        </w:trPr>
        <w:tc>
          <w:tcPr>
            <w:tcW w:w="705" w:type="dxa"/>
            <w:tcBorders>
              <w:top w:val="nil"/>
              <w:left w:val="nil"/>
              <w:right w:val="single" w:sz="4" w:space="0" w:color="auto"/>
            </w:tcBorders>
            <w:shd w:val="clear" w:color="auto" w:fill="auto"/>
            <w:noWrap/>
            <w:vAlign w:val="bottom"/>
            <w:hideMark/>
          </w:tcPr>
          <w:p w14:paraId="1FEB7D4B" w14:textId="77777777" w:rsidR="008E34B3" w:rsidRPr="00D92CAF" w:rsidDel="00703180" w:rsidRDefault="008E34B3" w:rsidP="00206130">
            <w:pPr>
              <w:widowControl/>
              <w:spacing w:after="0" w:line="240" w:lineRule="auto"/>
              <w:rPr>
                <w:del w:id="13507" w:author="Fotopoulou, Eleni" w:date="2024-03-20T10:57:00Z"/>
                <w:rFonts w:eastAsia="MS PGothic" w:cs="Arial"/>
                <w:lang w:val="en-US" w:eastAsia="ja-JP"/>
              </w:rPr>
            </w:pPr>
            <w:del w:id="13508" w:author="Fotopoulou, Eleni" w:date="2024-03-20T10:57:00Z">
              <w:r w:rsidRPr="00D92CAF" w:rsidDel="00703180">
                <w:rPr>
                  <w:rFonts w:eastAsia="SimSun" w:cs="Arial"/>
                </w:rPr>
                <w:delText>c22</w:delText>
              </w:r>
            </w:del>
          </w:p>
        </w:tc>
        <w:tc>
          <w:tcPr>
            <w:tcW w:w="2505" w:type="dxa"/>
            <w:tcBorders>
              <w:top w:val="nil"/>
              <w:left w:val="single" w:sz="4" w:space="0" w:color="auto"/>
              <w:right w:val="single" w:sz="4" w:space="0" w:color="auto"/>
            </w:tcBorders>
            <w:shd w:val="clear" w:color="auto" w:fill="auto"/>
            <w:noWrap/>
            <w:vAlign w:val="bottom"/>
            <w:hideMark/>
          </w:tcPr>
          <w:p w14:paraId="28325D52" w14:textId="77777777" w:rsidR="008E34B3" w:rsidRPr="00D92CAF" w:rsidDel="00703180" w:rsidRDefault="008E34B3" w:rsidP="00206130">
            <w:pPr>
              <w:widowControl/>
              <w:spacing w:after="0" w:line="240" w:lineRule="auto"/>
              <w:rPr>
                <w:del w:id="13509" w:author="Fotopoulou, Eleni" w:date="2024-03-20T10:57:00Z"/>
                <w:rFonts w:eastAsia="MS PGothic" w:cs="Arial"/>
                <w:lang w:val="en-US" w:eastAsia="ja-JP"/>
              </w:rPr>
            </w:pPr>
            <w:del w:id="13510" w:author="Fotopoulou, Eleni" w:date="2024-03-20T10:57:00Z">
              <w:r w:rsidDel="00703180">
                <w:rPr>
                  <w:rFonts w:cs="Arial"/>
                </w:rPr>
                <w:delText>OSBA</w:delText>
              </w:r>
              <w:r w:rsidRPr="00D92CAF" w:rsidDel="00703180">
                <w:rPr>
                  <w:rFonts w:cs="Arial"/>
                </w:rPr>
                <w:delText xml:space="preserve"> </w:delText>
              </w:r>
            </w:del>
          </w:p>
        </w:tc>
        <w:tc>
          <w:tcPr>
            <w:tcW w:w="1185" w:type="dxa"/>
            <w:tcBorders>
              <w:top w:val="nil"/>
              <w:left w:val="single" w:sz="4" w:space="0" w:color="auto"/>
            </w:tcBorders>
            <w:shd w:val="clear" w:color="auto" w:fill="auto"/>
            <w:noWrap/>
            <w:vAlign w:val="bottom"/>
          </w:tcPr>
          <w:p w14:paraId="2F32D9AC" w14:textId="77777777" w:rsidR="008E34B3" w:rsidRPr="00D92CAF" w:rsidDel="00703180" w:rsidRDefault="008E34B3" w:rsidP="00206130">
            <w:pPr>
              <w:widowControl/>
              <w:spacing w:after="0" w:line="240" w:lineRule="auto"/>
              <w:rPr>
                <w:del w:id="13511" w:author="Fotopoulou, Eleni" w:date="2024-03-20T10:57:00Z"/>
                <w:rFonts w:eastAsia="MS PGothic" w:cs="Arial"/>
                <w:lang w:val="en-US" w:eastAsia="ja-JP"/>
              </w:rPr>
            </w:pPr>
            <w:del w:id="13512" w:author="Fotopoulou, Eleni" w:date="2024-03-20T10:57:00Z">
              <w:r w:rsidDel="00703180">
                <w:rPr>
                  <w:rFonts w:cs="Arial"/>
                </w:rPr>
                <w:delText>160</w:delText>
              </w:r>
            </w:del>
          </w:p>
        </w:tc>
        <w:tc>
          <w:tcPr>
            <w:tcW w:w="1388" w:type="dxa"/>
            <w:tcBorders>
              <w:top w:val="nil"/>
              <w:right w:val="single" w:sz="4" w:space="0" w:color="auto"/>
            </w:tcBorders>
            <w:shd w:val="clear" w:color="auto" w:fill="auto"/>
            <w:noWrap/>
            <w:vAlign w:val="bottom"/>
          </w:tcPr>
          <w:p w14:paraId="4CD56EE1" w14:textId="77777777" w:rsidR="008E34B3" w:rsidRPr="00D92CAF" w:rsidDel="00703180" w:rsidRDefault="008E34B3" w:rsidP="00206130">
            <w:pPr>
              <w:widowControl/>
              <w:spacing w:after="0" w:line="240" w:lineRule="auto"/>
              <w:rPr>
                <w:del w:id="13513" w:author="Fotopoulou, Eleni" w:date="2024-03-20T10:57:00Z"/>
                <w:rFonts w:eastAsia="MS PGothic" w:cs="Arial"/>
                <w:lang w:val="en-US" w:eastAsia="ja-JP"/>
              </w:rPr>
            </w:pPr>
            <w:del w:id="13514" w:author="Fotopoulou, Eleni" w:date="2024-03-20T10:57:00Z">
              <w:r w:rsidRPr="00D92CAF" w:rsidDel="00703180">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330B8DF3" w14:textId="77777777" w:rsidR="008E34B3" w:rsidRPr="00D92CAF" w:rsidDel="00703180" w:rsidRDefault="008E34B3" w:rsidP="00206130">
            <w:pPr>
              <w:widowControl/>
              <w:spacing w:after="0" w:line="240" w:lineRule="auto"/>
              <w:rPr>
                <w:del w:id="13515" w:author="Fotopoulou, Eleni" w:date="2024-03-20T10:57:00Z"/>
                <w:rFonts w:eastAsia="MS PGothic" w:cs="Arial"/>
                <w:lang w:val="en-US" w:eastAsia="ja-JP"/>
              </w:rPr>
            </w:pPr>
          </w:p>
        </w:tc>
      </w:tr>
      <w:tr w:rsidR="008E34B3" w:rsidRPr="00D92CAF" w:rsidDel="00703180" w14:paraId="02ED6304" w14:textId="306A59BB" w:rsidTr="00206130">
        <w:trPr>
          <w:trHeight w:val="160"/>
          <w:jc w:val="center"/>
          <w:del w:id="13516" w:author="Fotopoulou, Eleni" w:date="2024-03-20T10:57:00Z"/>
        </w:trPr>
        <w:tc>
          <w:tcPr>
            <w:tcW w:w="705" w:type="dxa"/>
            <w:tcBorders>
              <w:top w:val="nil"/>
              <w:left w:val="nil"/>
              <w:right w:val="single" w:sz="4" w:space="0" w:color="auto"/>
            </w:tcBorders>
            <w:shd w:val="clear" w:color="auto" w:fill="auto"/>
            <w:noWrap/>
            <w:vAlign w:val="bottom"/>
            <w:hideMark/>
          </w:tcPr>
          <w:p w14:paraId="15C76CC9" w14:textId="77777777" w:rsidR="008E34B3" w:rsidRPr="00D92CAF" w:rsidDel="00703180" w:rsidRDefault="008E34B3" w:rsidP="00206130">
            <w:pPr>
              <w:widowControl/>
              <w:spacing w:after="0" w:line="240" w:lineRule="auto"/>
              <w:rPr>
                <w:del w:id="13517" w:author="Fotopoulou, Eleni" w:date="2024-03-20T10:57:00Z"/>
                <w:rFonts w:eastAsia="MS PGothic" w:cs="Arial"/>
                <w:lang w:val="en-US" w:eastAsia="ja-JP"/>
              </w:rPr>
            </w:pPr>
            <w:del w:id="13518" w:author="Fotopoulou, Eleni" w:date="2024-03-20T10:57:00Z">
              <w:r w:rsidRPr="00D92CAF" w:rsidDel="00703180">
                <w:rPr>
                  <w:rFonts w:eastAsia="SimSun" w:cs="Arial"/>
                </w:rPr>
                <w:delText>c23</w:delText>
              </w:r>
            </w:del>
          </w:p>
        </w:tc>
        <w:tc>
          <w:tcPr>
            <w:tcW w:w="2505" w:type="dxa"/>
            <w:tcBorders>
              <w:top w:val="nil"/>
              <w:left w:val="single" w:sz="4" w:space="0" w:color="auto"/>
              <w:right w:val="single" w:sz="4" w:space="0" w:color="auto"/>
            </w:tcBorders>
            <w:shd w:val="clear" w:color="auto" w:fill="auto"/>
            <w:noWrap/>
            <w:vAlign w:val="bottom"/>
            <w:hideMark/>
          </w:tcPr>
          <w:p w14:paraId="1EA522BA" w14:textId="77777777" w:rsidR="008E34B3" w:rsidRPr="00D92CAF" w:rsidDel="00703180" w:rsidRDefault="008E34B3" w:rsidP="00206130">
            <w:pPr>
              <w:widowControl/>
              <w:spacing w:after="0" w:line="240" w:lineRule="auto"/>
              <w:rPr>
                <w:del w:id="13519" w:author="Fotopoulou, Eleni" w:date="2024-03-20T10:57:00Z"/>
                <w:rFonts w:eastAsia="MS PGothic" w:cs="Arial"/>
                <w:lang w:val="en-US" w:eastAsia="ja-JP"/>
              </w:rPr>
            </w:pPr>
            <w:del w:id="13520" w:author="Fotopoulou, Eleni" w:date="2024-03-20T10:57:00Z">
              <w:r w:rsidDel="00703180">
                <w:rPr>
                  <w:rFonts w:cs="Arial"/>
                </w:rPr>
                <w:delText>OSBA</w:delText>
              </w:r>
              <w:r w:rsidRPr="00D92CAF" w:rsidDel="00703180">
                <w:rPr>
                  <w:rFonts w:cs="Arial"/>
                </w:rPr>
                <w:delText xml:space="preserve"> </w:delText>
              </w:r>
            </w:del>
          </w:p>
        </w:tc>
        <w:tc>
          <w:tcPr>
            <w:tcW w:w="1185" w:type="dxa"/>
            <w:tcBorders>
              <w:top w:val="nil"/>
              <w:left w:val="single" w:sz="4" w:space="0" w:color="auto"/>
            </w:tcBorders>
            <w:shd w:val="clear" w:color="auto" w:fill="auto"/>
            <w:noWrap/>
            <w:vAlign w:val="bottom"/>
          </w:tcPr>
          <w:p w14:paraId="40320CE4" w14:textId="77777777" w:rsidR="008E34B3" w:rsidRPr="00D92CAF" w:rsidDel="00703180" w:rsidRDefault="008E34B3" w:rsidP="00206130">
            <w:pPr>
              <w:widowControl/>
              <w:spacing w:after="0" w:line="240" w:lineRule="auto"/>
              <w:rPr>
                <w:del w:id="13521" w:author="Fotopoulou, Eleni" w:date="2024-03-20T10:57:00Z"/>
                <w:rFonts w:eastAsia="MS PGothic" w:cs="Arial"/>
                <w:lang w:val="en-US" w:eastAsia="ja-JP"/>
              </w:rPr>
            </w:pPr>
            <w:del w:id="13522" w:author="Fotopoulou, Eleni" w:date="2024-03-20T10:57:00Z">
              <w:r w:rsidDel="00703180">
                <w:rPr>
                  <w:rFonts w:cs="Arial"/>
                </w:rPr>
                <w:delText>384</w:delText>
              </w:r>
            </w:del>
          </w:p>
        </w:tc>
        <w:tc>
          <w:tcPr>
            <w:tcW w:w="1388" w:type="dxa"/>
            <w:tcBorders>
              <w:top w:val="nil"/>
              <w:right w:val="single" w:sz="4" w:space="0" w:color="auto"/>
            </w:tcBorders>
            <w:shd w:val="clear" w:color="auto" w:fill="auto"/>
            <w:noWrap/>
            <w:vAlign w:val="bottom"/>
          </w:tcPr>
          <w:p w14:paraId="5B256011" w14:textId="77777777" w:rsidR="008E34B3" w:rsidRPr="00D92CAF" w:rsidDel="00703180" w:rsidRDefault="008E34B3" w:rsidP="00206130">
            <w:pPr>
              <w:widowControl/>
              <w:spacing w:after="0" w:line="240" w:lineRule="auto"/>
              <w:rPr>
                <w:del w:id="13523" w:author="Fotopoulou, Eleni" w:date="2024-03-20T10:57:00Z"/>
                <w:rFonts w:eastAsia="MS PGothic" w:cs="Arial"/>
                <w:lang w:val="en-US" w:eastAsia="ja-JP"/>
              </w:rPr>
            </w:pPr>
            <w:del w:id="13524" w:author="Fotopoulou, Eleni" w:date="2024-03-20T10:57:00Z">
              <w:r w:rsidRPr="00D92CAF" w:rsidDel="00703180">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43E352D4" w14:textId="77777777" w:rsidR="008E34B3" w:rsidRPr="00D92CAF" w:rsidDel="00703180" w:rsidRDefault="008E34B3" w:rsidP="00206130">
            <w:pPr>
              <w:widowControl/>
              <w:spacing w:after="0" w:line="240" w:lineRule="auto"/>
              <w:rPr>
                <w:del w:id="13525" w:author="Fotopoulou, Eleni" w:date="2024-03-20T10:57:00Z"/>
                <w:rFonts w:eastAsia="MS PGothic" w:cs="Arial"/>
                <w:lang w:val="en-US" w:eastAsia="ja-JP"/>
              </w:rPr>
            </w:pPr>
          </w:p>
        </w:tc>
      </w:tr>
      <w:tr w:rsidR="008E34B3" w:rsidRPr="00D92CAF" w:rsidDel="00703180" w14:paraId="4C2CD7D5" w14:textId="5AA0D802" w:rsidTr="00206130">
        <w:trPr>
          <w:trHeight w:val="52"/>
          <w:jc w:val="center"/>
          <w:del w:id="13526" w:author="Fotopoulou, Eleni" w:date="2024-03-20T10:57:00Z"/>
        </w:trPr>
        <w:tc>
          <w:tcPr>
            <w:tcW w:w="705" w:type="dxa"/>
            <w:tcBorders>
              <w:left w:val="nil"/>
              <w:bottom w:val="single" w:sz="4" w:space="0" w:color="auto"/>
              <w:right w:val="single" w:sz="4" w:space="0" w:color="auto"/>
            </w:tcBorders>
            <w:shd w:val="clear" w:color="auto" w:fill="auto"/>
            <w:noWrap/>
            <w:vAlign w:val="bottom"/>
          </w:tcPr>
          <w:p w14:paraId="67FC3551" w14:textId="77777777" w:rsidR="008E34B3" w:rsidRPr="00D92CAF" w:rsidDel="00703180" w:rsidRDefault="008E34B3" w:rsidP="00206130">
            <w:pPr>
              <w:widowControl/>
              <w:spacing w:after="0" w:line="240" w:lineRule="auto"/>
              <w:rPr>
                <w:del w:id="13527" w:author="Fotopoulou, Eleni" w:date="2024-03-20T10:57:00Z"/>
                <w:rFonts w:eastAsia="MS PGothic" w:cs="Arial"/>
                <w:lang w:val="en-US" w:eastAsia="ja-JP"/>
              </w:rPr>
            </w:pPr>
            <w:del w:id="13528" w:author="Fotopoulou, Eleni" w:date="2024-03-20T10:57:00Z">
              <w:r w:rsidRPr="00D92CAF" w:rsidDel="00703180">
                <w:rPr>
                  <w:rFonts w:eastAsia="SimSun" w:cs="Arial"/>
                </w:rPr>
                <w:delText>c24</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51964C5A" w14:textId="77777777" w:rsidR="008E34B3" w:rsidRPr="00D92CAF" w:rsidDel="00703180" w:rsidRDefault="008E34B3" w:rsidP="00206130">
            <w:pPr>
              <w:widowControl/>
              <w:spacing w:after="0" w:line="240" w:lineRule="auto"/>
              <w:rPr>
                <w:del w:id="13529" w:author="Fotopoulou, Eleni" w:date="2024-03-20T10:57:00Z"/>
                <w:rFonts w:eastAsia="MS PGothic" w:cs="Arial"/>
                <w:lang w:val="en-US" w:eastAsia="ja-JP"/>
              </w:rPr>
            </w:pPr>
            <w:del w:id="13530" w:author="Fotopoulou, Eleni" w:date="2024-03-20T10:57:00Z">
              <w:r w:rsidDel="00703180">
                <w:rPr>
                  <w:rFonts w:cs="Arial"/>
                </w:rPr>
                <w:delText>OSBA</w:delText>
              </w:r>
              <w:r w:rsidRPr="00D92CAF" w:rsidDel="00703180">
                <w:rPr>
                  <w:rFonts w:cs="Arial"/>
                </w:rPr>
                <w:delText xml:space="preserve"> </w:delText>
              </w:r>
            </w:del>
          </w:p>
        </w:tc>
        <w:tc>
          <w:tcPr>
            <w:tcW w:w="1185" w:type="dxa"/>
            <w:tcBorders>
              <w:left w:val="single" w:sz="4" w:space="0" w:color="auto"/>
              <w:bottom w:val="single" w:sz="4" w:space="0" w:color="auto"/>
            </w:tcBorders>
            <w:shd w:val="clear" w:color="auto" w:fill="auto"/>
            <w:noWrap/>
            <w:vAlign w:val="bottom"/>
          </w:tcPr>
          <w:p w14:paraId="0DFC0711" w14:textId="77777777" w:rsidR="008E34B3" w:rsidRPr="00D92CAF" w:rsidDel="00703180" w:rsidRDefault="008E34B3" w:rsidP="00206130">
            <w:pPr>
              <w:widowControl/>
              <w:spacing w:after="0" w:line="240" w:lineRule="auto"/>
              <w:rPr>
                <w:del w:id="13531" w:author="Fotopoulou, Eleni" w:date="2024-03-20T10:57:00Z"/>
                <w:rFonts w:eastAsia="MS PGothic" w:cs="Arial"/>
                <w:lang w:val="en-US" w:eastAsia="ja-JP"/>
              </w:rPr>
            </w:pPr>
            <w:del w:id="13532" w:author="Fotopoulou, Eleni" w:date="2024-03-20T10:57:00Z">
              <w:r w:rsidDel="00703180">
                <w:rPr>
                  <w:rFonts w:cs="Arial"/>
                </w:rPr>
                <w:delText>512</w:delText>
              </w:r>
            </w:del>
          </w:p>
        </w:tc>
        <w:tc>
          <w:tcPr>
            <w:tcW w:w="1388" w:type="dxa"/>
            <w:tcBorders>
              <w:bottom w:val="single" w:sz="4" w:space="0" w:color="auto"/>
              <w:right w:val="single" w:sz="4" w:space="0" w:color="auto"/>
            </w:tcBorders>
            <w:shd w:val="clear" w:color="auto" w:fill="auto"/>
            <w:noWrap/>
            <w:vAlign w:val="bottom"/>
          </w:tcPr>
          <w:p w14:paraId="18A7E002" w14:textId="77777777" w:rsidR="008E34B3" w:rsidRPr="00D92CAF" w:rsidDel="00703180" w:rsidRDefault="008E34B3" w:rsidP="00206130">
            <w:pPr>
              <w:widowControl/>
              <w:spacing w:after="0" w:line="240" w:lineRule="auto"/>
              <w:rPr>
                <w:del w:id="13533" w:author="Fotopoulou, Eleni" w:date="2024-03-20T10:57:00Z"/>
                <w:rFonts w:eastAsia="MS PGothic" w:cs="Arial"/>
                <w:lang w:val="en-US" w:eastAsia="ja-JP"/>
              </w:rPr>
            </w:pPr>
            <w:del w:id="13534" w:author="Fotopoulou, Eleni" w:date="2024-03-20T10:57:00Z">
              <w:r w:rsidRPr="00D92CAF" w:rsidDel="00703180">
                <w:rPr>
                  <w:rFonts w:eastAsia="SimSun" w:cs="Arial"/>
                </w:rPr>
                <w:delText>No errors</w:delText>
              </w:r>
            </w:del>
          </w:p>
        </w:tc>
        <w:tc>
          <w:tcPr>
            <w:tcW w:w="2167" w:type="dxa"/>
            <w:tcBorders>
              <w:left w:val="single" w:sz="4" w:space="0" w:color="auto"/>
              <w:bottom w:val="single" w:sz="4" w:space="0" w:color="auto"/>
              <w:right w:val="single" w:sz="4" w:space="0" w:color="auto"/>
            </w:tcBorders>
            <w:shd w:val="clear" w:color="auto" w:fill="auto"/>
            <w:noWrap/>
            <w:vAlign w:val="bottom"/>
          </w:tcPr>
          <w:p w14:paraId="7B49757B" w14:textId="77777777" w:rsidR="008E34B3" w:rsidRPr="00D92CAF" w:rsidDel="00703180" w:rsidRDefault="008E34B3" w:rsidP="00206130">
            <w:pPr>
              <w:widowControl/>
              <w:spacing w:after="0" w:line="240" w:lineRule="auto"/>
              <w:rPr>
                <w:del w:id="13535" w:author="Fotopoulou, Eleni" w:date="2024-03-20T10:57:00Z"/>
                <w:rFonts w:eastAsia="MS PGothic" w:cs="Arial"/>
                <w:lang w:val="en-US" w:eastAsia="ja-JP"/>
              </w:rPr>
            </w:pPr>
          </w:p>
        </w:tc>
      </w:tr>
      <w:tr w:rsidR="008E34B3" w:rsidRPr="00D92CAF" w:rsidDel="00703180" w14:paraId="54B483F1" w14:textId="11073EF3" w:rsidTr="00206130">
        <w:trPr>
          <w:trHeight w:val="124"/>
          <w:jc w:val="center"/>
          <w:del w:id="13536" w:author="Fotopoulou, Eleni" w:date="2024-03-20T10:57:00Z"/>
        </w:trPr>
        <w:tc>
          <w:tcPr>
            <w:tcW w:w="705" w:type="dxa"/>
            <w:tcBorders>
              <w:top w:val="single" w:sz="4" w:space="0" w:color="auto"/>
              <w:left w:val="nil"/>
              <w:bottom w:val="nil"/>
              <w:right w:val="single" w:sz="4" w:space="0" w:color="auto"/>
            </w:tcBorders>
            <w:shd w:val="clear" w:color="auto" w:fill="auto"/>
            <w:noWrap/>
            <w:vAlign w:val="bottom"/>
            <w:hideMark/>
          </w:tcPr>
          <w:p w14:paraId="6F60F2CC" w14:textId="77777777" w:rsidR="008E34B3" w:rsidRPr="00D92CAF" w:rsidDel="00703180" w:rsidRDefault="008E34B3" w:rsidP="00206130">
            <w:pPr>
              <w:widowControl/>
              <w:spacing w:after="0" w:line="240" w:lineRule="auto"/>
              <w:rPr>
                <w:del w:id="13537" w:author="Fotopoulou, Eleni" w:date="2024-03-20T10:57:00Z"/>
                <w:rFonts w:eastAsia="MS PGothic" w:cs="Arial"/>
                <w:lang w:val="en-US" w:eastAsia="ja-JP"/>
              </w:rPr>
            </w:pPr>
            <w:del w:id="13538" w:author="Fotopoulou, Eleni" w:date="2024-03-20T10:57:00Z">
              <w:r w:rsidRPr="00D92CAF" w:rsidDel="00703180">
                <w:rPr>
                  <w:rFonts w:eastAsia="SimSun" w:cs="Arial"/>
                </w:rPr>
                <w:delText>c25</w:delText>
              </w:r>
            </w:del>
          </w:p>
        </w:tc>
        <w:tc>
          <w:tcPr>
            <w:tcW w:w="2505" w:type="dxa"/>
            <w:tcBorders>
              <w:top w:val="single" w:sz="4" w:space="0" w:color="auto"/>
              <w:left w:val="single" w:sz="4" w:space="0" w:color="auto"/>
              <w:bottom w:val="nil"/>
              <w:right w:val="single" w:sz="4" w:space="0" w:color="auto"/>
            </w:tcBorders>
            <w:shd w:val="clear" w:color="auto" w:fill="auto"/>
            <w:noWrap/>
            <w:vAlign w:val="bottom"/>
            <w:hideMark/>
          </w:tcPr>
          <w:p w14:paraId="754F75F1" w14:textId="77777777" w:rsidR="008E34B3" w:rsidRPr="00D92CAF" w:rsidDel="00703180" w:rsidRDefault="008E34B3" w:rsidP="00206130">
            <w:pPr>
              <w:widowControl/>
              <w:spacing w:after="0" w:line="240" w:lineRule="auto"/>
              <w:rPr>
                <w:del w:id="13539" w:author="Fotopoulou, Eleni" w:date="2024-03-20T10:57:00Z"/>
                <w:rFonts w:eastAsia="MS PGothic" w:cs="Arial"/>
                <w:lang w:val="en-US" w:eastAsia="ja-JP"/>
              </w:rPr>
            </w:pPr>
            <w:del w:id="13540" w:author="Fotopoulou, Eleni" w:date="2024-03-20T10:57:00Z">
              <w:r w:rsidDel="00703180">
                <w:rPr>
                  <w:rFonts w:cs="Arial"/>
                </w:rPr>
                <w:delText>OSBA</w:delText>
              </w:r>
              <w:r w:rsidRPr="00D92CAF" w:rsidDel="00703180">
                <w:rPr>
                  <w:rFonts w:cs="Arial"/>
                </w:rPr>
                <w:delText xml:space="preserve"> </w:delText>
              </w:r>
            </w:del>
          </w:p>
        </w:tc>
        <w:tc>
          <w:tcPr>
            <w:tcW w:w="1185" w:type="dxa"/>
            <w:tcBorders>
              <w:top w:val="single" w:sz="4" w:space="0" w:color="auto"/>
              <w:left w:val="single" w:sz="4" w:space="0" w:color="auto"/>
              <w:bottom w:val="nil"/>
            </w:tcBorders>
            <w:shd w:val="clear" w:color="auto" w:fill="auto"/>
            <w:noWrap/>
            <w:vAlign w:val="bottom"/>
            <w:hideMark/>
          </w:tcPr>
          <w:p w14:paraId="046C85E2" w14:textId="77777777" w:rsidR="008E34B3" w:rsidRPr="00D92CAF" w:rsidDel="00703180" w:rsidRDefault="008E34B3" w:rsidP="00206130">
            <w:pPr>
              <w:widowControl/>
              <w:spacing w:after="0" w:line="240" w:lineRule="auto"/>
              <w:rPr>
                <w:del w:id="13541" w:author="Fotopoulou, Eleni" w:date="2024-03-20T10:57:00Z"/>
                <w:rFonts w:eastAsia="MS PGothic" w:cs="Arial"/>
                <w:lang w:val="en-US" w:eastAsia="ja-JP"/>
              </w:rPr>
            </w:pPr>
            <w:del w:id="13542" w:author="Fotopoulou, Eleni" w:date="2024-03-20T10:57:00Z">
              <w:r w:rsidDel="00703180">
                <w:rPr>
                  <w:rFonts w:cs="Arial"/>
                </w:rPr>
                <w:delText>48</w:delText>
              </w:r>
            </w:del>
          </w:p>
        </w:tc>
        <w:tc>
          <w:tcPr>
            <w:tcW w:w="1388" w:type="dxa"/>
            <w:tcBorders>
              <w:top w:val="single" w:sz="4" w:space="0" w:color="auto"/>
              <w:bottom w:val="nil"/>
              <w:right w:val="single" w:sz="4" w:space="0" w:color="auto"/>
            </w:tcBorders>
            <w:shd w:val="clear" w:color="auto" w:fill="auto"/>
            <w:noWrap/>
            <w:vAlign w:val="bottom"/>
            <w:hideMark/>
          </w:tcPr>
          <w:p w14:paraId="5258CECC" w14:textId="77777777" w:rsidR="008E34B3" w:rsidRPr="00D92CAF" w:rsidDel="00703180" w:rsidRDefault="008E34B3" w:rsidP="00206130">
            <w:pPr>
              <w:widowControl/>
              <w:spacing w:after="0" w:line="240" w:lineRule="auto"/>
              <w:rPr>
                <w:del w:id="13543" w:author="Fotopoulou, Eleni" w:date="2024-03-20T10:57:00Z"/>
                <w:rFonts w:eastAsia="MS PGothic" w:cs="Arial"/>
                <w:lang w:val="en-US" w:eastAsia="ja-JP"/>
              </w:rPr>
            </w:pPr>
            <w:del w:id="13544" w:author="Fotopoulou, Eleni" w:date="2024-03-20T10:57:00Z">
              <w:r w:rsidRPr="00D92CAF" w:rsidDel="00703180">
                <w:rPr>
                  <w:rFonts w:eastAsia="SimSun" w:cs="Arial"/>
                </w:rPr>
                <w:delText>No errors</w:delText>
              </w:r>
            </w:del>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34023B95" w14:textId="77777777" w:rsidR="008E34B3" w:rsidRPr="00D92CAF" w:rsidDel="00703180" w:rsidRDefault="008E34B3" w:rsidP="00206130">
            <w:pPr>
              <w:widowControl/>
              <w:spacing w:after="0" w:line="240" w:lineRule="auto"/>
              <w:rPr>
                <w:del w:id="13545" w:author="Fotopoulou, Eleni" w:date="2024-03-20T10:57:00Z"/>
                <w:rFonts w:eastAsia="SimSun" w:cs="Arial"/>
              </w:rPr>
            </w:pPr>
            <w:del w:id="13546" w:author="Fotopoulou, Eleni" w:date="2024-03-20T10:57:00Z">
              <w:r w:rsidDel="00703180">
                <w:rPr>
                  <w:rFonts w:eastAsia="SimSun" w:cs="Arial"/>
                </w:rPr>
                <w:delText>C31</w:delText>
              </w:r>
            </w:del>
          </w:p>
        </w:tc>
      </w:tr>
      <w:tr w:rsidR="008E34B3" w:rsidRPr="00D92CAF" w:rsidDel="00703180" w14:paraId="48C528E0" w14:textId="1442CA61" w:rsidTr="00206130">
        <w:trPr>
          <w:trHeight w:val="125"/>
          <w:jc w:val="center"/>
          <w:del w:id="13547" w:author="Fotopoulou, Eleni" w:date="2024-03-20T10:57:00Z"/>
        </w:trPr>
        <w:tc>
          <w:tcPr>
            <w:tcW w:w="705" w:type="dxa"/>
            <w:tcBorders>
              <w:top w:val="nil"/>
              <w:left w:val="nil"/>
              <w:bottom w:val="nil"/>
              <w:right w:val="single" w:sz="4" w:space="0" w:color="auto"/>
            </w:tcBorders>
            <w:shd w:val="clear" w:color="auto" w:fill="auto"/>
            <w:noWrap/>
            <w:vAlign w:val="bottom"/>
            <w:hideMark/>
          </w:tcPr>
          <w:p w14:paraId="2C3692F6" w14:textId="77777777" w:rsidR="008E34B3" w:rsidRPr="00D92CAF" w:rsidDel="00703180" w:rsidRDefault="008E34B3" w:rsidP="00206130">
            <w:pPr>
              <w:widowControl/>
              <w:spacing w:after="0" w:line="240" w:lineRule="auto"/>
              <w:rPr>
                <w:del w:id="13548" w:author="Fotopoulou, Eleni" w:date="2024-03-20T10:57:00Z"/>
                <w:rFonts w:eastAsia="MS PGothic" w:cs="Arial"/>
                <w:lang w:val="en-US" w:eastAsia="ja-JP"/>
              </w:rPr>
            </w:pPr>
            <w:del w:id="13549" w:author="Fotopoulou, Eleni" w:date="2024-03-20T10:57:00Z">
              <w:r w:rsidRPr="00D92CAF" w:rsidDel="00703180">
                <w:rPr>
                  <w:rFonts w:eastAsia="SimSun" w:cs="Arial"/>
                </w:rPr>
                <w:delText>c26</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44B0BC1C" w14:textId="77777777" w:rsidR="008E34B3" w:rsidRPr="00D92CAF" w:rsidDel="00703180" w:rsidRDefault="008E34B3" w:rsidP="00206130">
            <w:pPr>
              <w:widowControl/>
              <w:spacing w:after="0" w:line="240" w:lineRule="auto"/>
              <w:rPr>
                <w:del w:id="13550" w:author="Fotopoulou, Eleni" w:date="2024-03-20T10:57:00Z"/>
                <w:rFonts w:eastAsia="MS PGothic" w:cs="Arial"/>
                <w:lang w:val="en-US" w:eastAsia="ja-JP"/>
              </w:rPr>
            </w:pPr>
            <w:del w:id="13551" w:author="Fotopoulou, Eleni" w:date="2024-03-20T10:57:00Z">
              <w:r w:rsidDel="00703180">
                <w:rPr>
                  <w:rFonts w:cs="Arial"/>
                </w:rPr>
                <w:delText>OSBA</w:delText>
              </w:r>
              <w:r w:rsidRPr="00D92CAF" w:rsidDel="00703180">
                <w:rPr>
                  <w:rFonts w:cs="Arial"/>
                </w:rPr>
                <w:delText xml:space="preserve"> </w:delText>
              </w:r>
            </w:del>
          </w:p>
        </w:tc>
        <w:tc>
          <w:tcPr>
            <w:tcW w:w="1185" w:type="dxa"/>
            <w:tcBorders>
              <w:top w:val="nil"/>
              <w:left w:val="single" w:sz="4" w:space="0" w:color="auto"/>
              <w:bottom w:val="nil"/>
            </w:tcBorders>
            <w:shd w:val="clear" w:color="auto" w:fill="auto"/>
            <w:noWrap/>
            <w:vAlign w:val="bottom"/>
            <w:hideMark/>
          </w:tcPr>
          <w:p w14:paraId="4B2D68B8" w14:textId="77777777" w:rsidR="008E34B3" w:rsidRPr="00D92CAF" w:rsidDel="00703180" w:rsidRDefault="008E34B3" w:rsidP="00206130">
            <w:pPr>
              <w:widowControl/>
              <w:spacing w:after="0" w:line="240" w:lineRule="auto"/>
              <w:rPr>
                <w:del w:id="13552" w:author="Fotopoulou, Eleni" w:date="2024-03-20T10:57:00Z"/>
                <w:rFonts w:eastAsia="MS PGothic" w:cs="Arial"/>
                <w:lang w:val="en-US" w:eastAsia="ja-JP"/>
              </w:rPr>
            </w:pPr>
            <w:del w:id="13553" w:author="Fotopoulou, Eleni" w:date="2024-03-20T10:57:00Z">
              <w:r w:rsidDel="00703180">
                <w:rPr>
                  <w:rFonts w:cs="Arial"/>
                </w:rPr>
                <w:delText>64</w:delText>
              </w:r>
            </w:del>
          </w:p>
        </w:tc>
        <w:tc>
          <w:tcPr>
            <w:tcW w:w="1388" w:type="dxa"/>
            <w:tcBorders>
              <w:top w:val="nil"/>
              <w:bottom w:val="nil"/>
              <w:right w:val="single" w:sz="4" w:space="0" w:color="auto"/>
            </w:tcBorders>
            <w:shd w:val="clear" w:color="auto" w:fill="auto"/>
            <w:noWrap/>
            <w:vAlign w:val="bottom"/>
            <w:hideMark/>
          </w:tcPr>
          <w:p w14:paraId="28173FEC" w14:textId="77777777" w:rsidR="008E34B3" w:rsidRPr="00D92CAF" w:rsidDel="00703180" w:rsidRDefault="008E34B3" w:rsidP="00206130">
            <w:pPr>
              <w:widowControl/>
              <w:spacing w:after="0" w:line="240" w:lineRule="auto"/>
              <w:rPr>
                <w:del w:id="13554" w:author="Fotopoulou, Eleni" w:date="2024-03-20T10:57:00Z"/>
                <w:rFonts w:eastAsia="MS PGothic" w:cs="Arial"/>
                <w:lang w:val="en-US" w:eastAsia="ja-JP"/>
              </w:rPr>
            </w:pPr>
            <w:del w:id="13555" w:author="Fotopoulou, Eleni" w:date="2024-03-20T10:57:00Z">
              <w:r w:rsidRPr="00D92CAF" w:rsidDel="00703180">
                <w:rPr>
                  <w:rFonts w:eastAsia="SimSun" w:cs="Arial"/>
                </w:rPr>
                <w:delText>No errors</w:delText>
              </w:r>
            </w:del>
          </w:p>
        </w:tc>
        <w:tc>
          <w:tcPr>
            <w:tcW w:w="2167" w:type="dxa"/>
            <w:tcBorders>
              <w:top w:val="nil"/>
              <w:left w:val="single" w:sz="4" w:space="0" w:color="auto"/>
              <w:bottom w:val="nil"/>
              <w:right w:val="single" w:sz="4" w:space="0" w:color="auto"/>
            </w:tcBorders>
            <w:shd w:val="clear" w:color="auto" w:fill="auto"/>
            <w:noWrap/>
            <w:vAlign w:val="bottom"/>
          </w:tcPr>
          <w:p w14:paraId="1EFC1BD9" w14:textId="77777777" w:rsidR="008E34B3" w:rsidRPr="00D92CAF" w:rsidDel="00703180" w:rsidRDefault="008E34B3" w:rsidP="00206130">
            <w:pPr>
              <w:widowControl/>
              <w:spacing w:after="0" w:line="240" w:lineRule="auto"/>
              <w:rPr>
                <w:del w:id="13556" w:author="Fotopoulou, Eleni" w:date="2024-03-20T10:57:00Z"/>
                <w:rFonts w:eastAsia="MS PGothic" w:cs="Arial"/>
                <w:lang w:val="en-US" w:eastAsia="ja-JP"/>
              </w:rPr>
            </w:pPr>
            <w:del w:id="13557" w:author="Fotopoulou, Eleni" w:date="2024-03-20T10:57:00Z">
              <w:r w:rsidRPr="00D92CAF" w:rsidDel="00703180">
                <w:rPr>
                  <w:rFonts w:eastAsia="MS PGothic" w:cs="Arial"/>
                  <w:lang w:val="en-US" w:eastAsia="ja-JP"/>
                </w:rPr>
                <w:delText>C3</w:delText>
              </w:r>
              <w:r w:rsidDel="00703180">
                <w:rPr>
                  <w:rFonts w:eastAsia="MS PGothic" w:cs="Arial"/>
                  <w:lang w:val="en-US" w:eastAsia="ja-JP"/>
                </w:rPr>
                <w:delText>2</w:delText>
              </w:r>
            </w:del>
          </w:p>
        </w:tc>
      </w:tr>
      <w:tr w:rsidR="008E34B3" w:rsidRPr="00D92CAF" w:rsidDel="00703180" w14:paraId="015C3429" w14:textId="32FDE6F8" w:rsidTr="00206130">
        <w:trPr>
          <w:trHeight w:val="127"/>
          <w:jc w:val="center"/>
          <w:del w:id="13558" w:author="Fotopoulou, Eleni" w:date="2024-03-20T10:57:00Z"/>
        </w:trPr>
        <w:tc>
          <w:tcPr>
            <w:tcW w:w="705" w:type="dxa"/>
            <w:tcBorders>
              <w:top w:val="nil"/>
              <w:left w:val="nil"/>
              <w:right w:val="single" w:sz="4" w:space="0" w:color="auto"/>
            </w:tcBorders>
            <w:shd w:val="clear" w:color="auto" w:fill="auto"/>
            <w:noWrap/>
            <w:vAlign w:val="bottom"/>
            <w:hideMark/>
          </w:tcPr>
          <w:p w14:paraId="4EBDF96F" w14:textId="77777777" w:rsidR="008E34B3" w:rsidRPr="00D92CAF" w:rsidDel="00703180" w:rsidRDefault="008E34B3" w:rsidP="00206130">
            <w:pPr>
              <w:widowControl/>
              <w:spacing w:after="0" w:line="240" w:lineRule="auto"/>
              <w:rPr>
                <w:del w:id="13559" w:author="Fotopoulou, Eleni" w:date="2024-03-20T10:57:00Z"/>
                <w:rFonts w:eastAsia="MS PGothic" w:cs="Arial"/>
                <w:lang w:val="en-US" w:eastAsia="ja-JP"/>
              </w:rPr>
            </w:pPr>
            <w:del w:id="13560" w:author="Fotopoulou, Eleni" w:date="2024-03-20T10:57:00Z">
              <w:r w:rsidRPr="00D92CAF" w:rsidDel="00703180">
                <w:rPr>
                  <w:rFonts w:eastAsia="SimSun" w:cs="Arial"/>
                </w:rPr>
                <w:delText>c27</w:delText>
              </w:r>
            </w:del>
          </w:p>
        </w:tc>
        <w:tc>
          <w:tcPr>
            <w:tcW w:w="2505" w:type="dxa"/>
            <w:tcBorders>
              <w:top w:val="nil"/>
              <w:left w:val="single" w:sz="4" w:space="0" w:color="auto"/>
              <w:right w:val="single" w:sz="4" w:space="0" w:color="auto"/>
            </w:tcBorders>
            <w:shd w:val="clear" w:color="auto" w:fill="auto"/>
            <w:noWrap/>
            <w:vAlign w:val="bottom"/>
            <w:hideMark/>
          </w:tcPr>
          <w:p w14:paraId="6916EBEB" w14:textId="77777777" w:rsidR="008E34B3" w:rsidRPr="00D92CAF" w:rsidDel="00703180" w:rsidRDefault="008E34B3" w:rsidP="00206130">
            <w:pPr>
              <w:widowControl/>
              <w:spacing w:after="0" w:line="240" w:lineRule="auto"/>
              <w:rPr>
                <w:del w:id="13561" w:author="Fotopoulou, Eleni" w:date="2024-03-20T10:57:00Z"/>
                <w:rFonts w:eastAsia="MS PGothic" w:cs="Arial"/>
                <w:lang w:val="en-US" w:eastAsia="ja-JP"/>
              </w:rPr>
            </w:pPr>
            <w:del w:id="13562" w:author="Fotopoulou, Eleni" w:date="2024-03-20T10:57:00Z">
              <w:r w:rsidDel="00703180">
                <w:rPr>
                  <w:rFonts w:cs="Arial"/>
                </w:rPr>
                <w:delText>OSBA</w:delText>
              </w:r>
              <w:r w:rsidRPr="00D92CAF" w:rsidDel="00703180">
                <w:rPr>
                  <w:rFonts w:cs="Arial"/>
                </w:rPr>
                <w:delText xml:space="preserve"> </w:delText>
              </w:r>
            </w:del>
          </w:p>
        </w:tc>
        <w:tc>
          <w:tcPr>
            <w:tcW w:w="1185" w:type="dxa"/>
            <w:tcBorders>
              <w:top w:val="nil"/>
              <w:left w:val="single" w:sz="4" w:space="0" w:color="auto"/>
            </w:tcBorders>
            <w:shd w:val="clear" w:color="auto" w:fill="auto"/>
            <w:noWrap/>
            <w:vAlign w:val="bottom"/>
            <w:hideMark/>
          </w:tcPr>
          <w:p w14:paraId="2F6572FC" w14:textId="77777777" w:rsidR="008E34B3" w:rsidRPr="00D92CAF" w:rsidDel="00703180" w:rsidRDefault="008E34B3" w:rsidP="00206130">
            <w:pPr>
              <w:widowControl/>
              <w:spacing w:after="0" w:line="240" w:lineRule="auto"/>
              <w:rPr>
                <w:del w:id="13563" w:author="Fotopoulou, Eleni" w:date="2024-03-20T10:57:00Z"/>
                <w:rFonts w:eastAsia="MS PGothic" w:cs="Arial"/>
                <w:lang w:val="en-US" w:eastAsia="ja-JP"/>
              </w:rPr>
            </w:pPr>
            <w:del w:id="13564" w:author="Fotopoulou, Eleni" w:date="2024-03-20T10:57:00Z">
              <w:r w:rsidDel="00703180">
                <w:rPr>
                  <w:rFonts w:cs="Arial"/>
                </w:rPr>
                <w:delText>96</w:delText>
              </w:r>
            </w:del>
          </w:p>
        </w:tc>
        <w:tc>
          <w:tcPr>
            <w:tcW w:w="1388" w:type="dxa"/>
            <w:tcBorders>
              <w:top w:val="nil"/>
              <w:right w:val="single" w:sz="4" w:space="0" w:color="auto"/>
            </w:tcBorders>
            <w:shd w:val="clear" w:color="auto" w:fill="auto"/>
            <w:noWrap/>
            <w:vAlign w:val="bottom"/>
            <w:hideMark/>
          </w:tcPr>
          <w:p w14:paraId="61F8F481" w14:textId="77777777" w:rsidR="008E34B3" w:rsidRPr="00D92CAF" w:rsidDel="00703180" w:rsidRDefault="008E34B3" w:rsidP="00206130">
            <w:pPr>
              <w:widowControl/>
              <w:spacing w:after="0" w:line="240" w:lineRule="auto"/>
              <w:rPr>
                <w:del w:id="13565" w:author="Fotopoulou, Eleni" w:date="2024-03-20T10:57:00Z"/>
                <w:rFonts w:eastAsia="MS PGothic" w:cs="Arial"/>
                <w:lang w:val="en-US" w:eastAsia="ja-JP"/>
              </w:rPr>
            </w:pPr>
            <w:del w:id="13566" w:author="Fotopoulou, Eleni" w:date="2024-03-20T10:57:00Z">
              <w:r w:rsidRPr="00D92CAF" w:rsidDel="00703180">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26C8D33B" w14:textId="77777777" w:rsidR="008E34B3" w:rsidRPr="00D92CAF" w:rsidDel="00703180" w:rsidRDefault="008E34B3" w:rsidP="00206130">
            <w:pPr>
              <w:widowControl/>
              <w:spacing w:after="0" w:line="240" w:lineRule="auto"/>
              <w:rPr>
                <w:del w:id="13567" w:author="Fotopoulou, Eleni" w:date="2024-03-20T10:57:00Z"/>
                <w:rFonts w:eastAsia="MS PGothic" w:cs="Arial"/>
                <w:lang w:val="en-US" w:eastAsia="ja-JP"/>
              </w:rPr>
            </w:pPr>
            <w:del w:id="13568" w:author="Fotopoulou, Eleni" w:date="2024-03-20T10:57:00Z">
              <w:r w:rsidDel="00703180">
                <w:rPr>
                  <w:rFonts w:eastAsia="MS PGothic" w:cs="Arial"/>
                  <w:lang w:val="en-US" w:eastAsia="ja-JP"/>
                </w:rPr>
                <w:delText>C</w:delText>
              </w:r>
              <w:r w:rsidRPr="00D92CAF" w:rsidDel="00703180">
                <w:rPr>
                  <w:rFonts w:eastAsia="MS PGothic" w:cs="Arial"/>
                  <w:lang w:val="en-US" w:eastAsia="ja-JP"/>
                </w:rPr>
                <w:delText>3</w:delText>
              </w:r>
              <w:r w:rsidDel="00703180">
                <w:rPr>
                  <w:rFonts w:eastAsia="MS PGothic" w:cs="Arial"/>
                  <w:lang w:val="en-US" w:eastAsia="ja-JP"/>
                </w:rPr>
                <w:delText>3</w:delText>
              </w:r>
            </w:del>
          </w:p>
        </w:tc>
      </w:tr>
      <w:tr w:rsidR="008E34B3" w:rsidRPr="00D92CAF" w:rsidDel="00703180" w14:paraId="3578ABA8" w14:textId="1950BA62" w:rsidTr="00206130">
        <w:trPr>
          <w:trHeight w:val="130"/>
          <w:jc w:val="center"/>
          <w:del w:id="13569" w:author="Fotopoulou, Eleni" w:date="2024-03-20T10:57:00Z"/>
        </w:trPr>
        <w:tc>
          <w:tcPr>
            <w:tcW w:w="705" w:type="dxa"/>
            <w:tcBorders>
              <w:top w:val="nil"/>
              <w:left w:val="nil"/>
              <w:right w:val="single" w:sz="4" w:space="0" w:color="auto"/>
            </w:tcBorders>
            <w:shd w:val="clear" w:color="auto" w:fill="auto"/>
            <w:noWrap/>
            <w:vAlign w:val="bottom"/>
            <w:hideMark/>
          </w:tcPr>
          <w:p w14:paraId="4949C570" w14:textId="77777777" w:rsidR="008E34B3" w:rsidRPr="00D92CAF" w:rsidDel="00703180" w:rsidRDefault="008E34B3" w:rsidP="00206130">
            <w:pPr>
              <w:widowControl/>
              <w:spacing w:after="0" w:line="240" w:lineRule="auto"/>
              <w:rPr>
                <w:del w:id="13570" w:author="Fotopoulou, Eleni" w:date="2024-03-20T10:57:00Z"/>
                <w:rFonts w:eastAsia="MS PGothic" w:cs="Arial"/>
                <w:lang w:val="en-US" w:eastAsia="ja-JP"/>
              </w:rPr>
            </w:pPr>
            <w:del w:id="13571" w:author="Fotopoulou, Eleni" w:date="2024-03-20T10:57:00Z">
              <w:r w:rsidRPr="00D92CAF" w:rsidDel="00703180">
                <w:rPr>
                  <w:rFonts w:eastAsia="SimSun" w:cs="Arial"/>
                </w:rPr>
                <w:delText>c28</w:delText>
              </w:r>
            </w:del>
          </w:p>
        </w:tc>
        <w:tc>
          <w:tcPr>
            <w:tcW w:w="2505" w:type="dxa"/>
            <w:tcBorders>
              <w:top w:val="nil"/>
              <w:left w:val="single" w:sz="4" w:space="0" w:color="auto"/>
              <w:right w:val="single" w:sz="4" w:space="0" w:color="auto"/>
            </w:tcBorders>
            <w:shd w:val="clear" w:color="auto" w:fill="auto"/>
            <w:noWrap/>
            <w:vAlign w:val="bottom"/>
            <w:hideMark/>
          </w:tcPr>
          <w:p w14:paraId="2E282A8A" w14:textId="77777777" w:rsidR="008E34B3" w:rsidRPr="00D92CAF" w:rsidDel="00703180" w:rsidRDefault="008E34B3" w:rsidP="00206130">
            <w:pPr>
              <w:widowControl/>
              <w:spacing w:after="0" w:line="240" w:lineRule="auto"/>
              <w:rPr>
                <w:del w:id="13572" w:author="Fotopoulou, Eleni" w:date="2024-03-20T10:57:00Z"/>
                <w:rFonts w:eastAsia="MS PGothic" w:cs="Arial"/>
                <w:lang w:val="en-US" w:eastAsia="ja-JP"/>
              </w:rPr>
            </w:pPr>
            <w:del w:id="13573" w:author="Fotopoulou, Eleni" w:date="2024-03-20T10:57:00Z">
              <w:r w:rsidDel="00703180">
                <w:rPr>
                  <w:rFonts w:cs="Arial"/>
                </w:rPr>
                <w:delText>OSBA</w:delText>
              </w:r>
              <w:r w:rsidRPr="00D92CAF" w:rsidDel="00703180">
                <w:rPr>
                  <w:rFonts w:cs="Arial"/>
                </w:rPr>
                <w:delText xml:space="preserve"> </w:delText>
              </w:r>
            </w:del>
          </w:p>
        </w:tc>
        <w:tc>
          <w:tcPr>
            <w:tcW w:w="1185" w:type="dxa"/>
            <w:tcBorders>
              <w:top w:val="nil"/>
              <w:left w:val="single" w:sz="4" w:space="0" w:color="auto"/>
            </w:tcBorders>
            <w:shd w:val="clear" w:color="auto" w:fill="auto"/>
            <w:noWrap/>
            <w:vAlign w:val="bottom"/>
            <w:hideMark/>
          </w:tcPr>
          <w:p w14:paraId="55F4AEB2" w14:textId="77777777" w:rsidR="008E34B3" w:rsidRPr="00D92CAF" w:rsidDel="00703180" w:rsidRDefault="008E34B3" w:rsidP="00206130">
            <w:pPr>
              <w:widowControl/>
              <w:spacing w:after="0" w:line="240" w:lineRule="auto"/>
              <w:rPr>
                <w:del w:id="13574" w:author="Fotopoulou, Eleni" w:date="2024-03-20T10:57:00Z"/>
                <w:rFonts w:eastAsia="MS PGothic" w:cs="Arial"/>
                <w:lang w:val="en-US" w:eastAsia="ja-JP"/>
              </w:rPr>
            </w:pPr>
            <w:del w:id="13575" w:author="Fotopoulou, Eleni" w:date="2024-03-20T10:57:00Z">
              <w:r w:rsidDel="00703180">
                <w:rPr>
                  <w:rFonts w:cs="Arial"/>
                </w:rPr>
                <w:delText>128</w:delText>
              </w:r>
            </w:del>
          </w:p>
        </w:tc>
        <w:tc>
          <w:tcPr>
            <w:tcW w:w="1388" w:type="dxa"/>
            <w:tcBorders>
              <w:top w:val="nil"/>
              <w:right w:val="single" w:sz="4" w:space="0" w:color="auto"/>
            </w:tcBorders>
            <w:shd w:val="clear" w:color="auto" w:fill="auto"/>
            <w:noWrap/>
            <w:hideMark/>
          </w:tcPr>
          <w:p w14:paraId="26DED635" w14:textId="77777777" w:rsidR="008E34B3" w:rsidRPr="00D92CAF" w:rsidDel="00703180" w:rsidRDefault="008E34B3" w:rsidP="00206130">
            <w:pPr>
              <w:widowControl/>
              <w:spacing w:after="0" w:line="240" w:lineRule="auto"/>
              <w:rPr>
                <w:del w:id="13576" w:author="Fotopoulou, Eleni" w:date="2024-03-20T10:57:00Z"/>
                <w:rFonts w:eastAsia="MS PGothic" w:cs="Arial"/>
                <w:lang w:val="en-US" w:eastAsia="ja-JP"/>
              </w:rPr>
            </w:pPr>
            <w:del w:id="13577" w:author="Fotopoulou, Eleni" w:date="2024-03-20T10:57:00Z">
              <w:r w:rsidRPr="00D92CAF" w:rsidDel="00703180">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4DCC662D" w14:textId="77777777" w:rsidR="008E34B3" w:rsidRPr="00D92CAF" w:rsidDel="00703180" w:rsidRDefault="008E34B3" w:rsidP="00206130">
            <w:pPr>
              <w:widowControl/>
              <w:spacing w:after="0" w:line="240" w:lineRule="auto"/>
              <w:rPr>
                <w:del w:id="13578" w:author="Fotopoulou, Eleni" w:date="2024-03-20T10:57:00Z"/>
                <w:rFonts w:eastAsia="MS PGothic" w:cs="Arial"/>
                <w:lang w:val="en-US" w:eastAsia="ja-JP"/>
              </w:rPr>
            </w:pPr>
            <w:del w:id="13579" w:author="Fotopoulou, Eleni" w:date="2024-03-20T10:57:00Z">
              <w:r w:rsidRPr="00D92CAF" w:rsidDel="00703180">
                <w:rPr>
                  <w:rFonts w:eastAsia="MS PGothic" w:cs="Arial"/>
                  <w:lang w:val="en-US" w:eastAsia="ja-JP"/>
                </w:rPr>
                <w:delText>C3</w:delText>
              </w:r>
              <w:r w:rsidDel="00703180">
                <w:rPr>
                  <w:rFonts w:eastAsia="MS PGothic" w:cs="Arial"/>
                  <w:lang w:val="en-US" w:eastAsia="ja-JP"/>
                </w:rPr>
                <w:delText>4</w:delText>
              </w:r>
            </w:del>
          </w:p>
        </w:tc>
      </w:tr>
      <w:tr w:rsidR="008E34B3" w:rsidRPr="00D92CAF" w:rsidDel="00703180" w14:paraId="2215AE9E" w14:textId="40346013" w:rsidTr="00206130">
        <w:trPr>
          <w:trHeight w:val="52"/>
          <w:jc w:val="center"/>
          <w:del w:id="13580" w:author="Fotopoulou, Eleni" w:date="2024-03-20T10:57:00Z"/>
        </w:trPr>
        <w:tc>
          <w:tcPr>
            <w:tcW w:w="705" w:type="dxa"/>
            <w:tcBorders>
              <w:left w:val="nil"/>
              <w:right w:val="single" w:sz="4" w:space="0" w:color="auto"/>
            </w:tcBorders>
            <w:shd w:val="clear" w:color="auto" w:fill="auto"/>
            <w:noWrap/>
            <w:vAlign w:val="bottom"/>
          </w:tcPr>
          <w:p w14:paraId="715E27AA" w14:textId="77777777" w:rsidR="008E34B3" w:rsidRPr="00D92CAF" w:rsidDel="00703180" w:rsidRDefault="008E34B3" w:rsidP="00206130">
            <w:pPr>
              <w:widowControl/>
              <w:spacing w:after="0" w:line="240" w:lineRule="auto"/>
              <w:rPr>
                <w:del w:id="13581" w:author="Fotopoulou, Eleni" w:date="2024-03-20T10:57:00Z"/>
                <w:rFonts w:eastAsia="SimSun" w:cs="Arial"/>
              </w:rPr>
            </w:pPr>
            <w:del w:id="13582" w:author="Fotopoulou, Eleni" w:date="2024-03-20T10:57:00Z">
              <w:r w:rsidRPr="00D92CAF" w:rsidDel="00703180">
                <w:rPr>
                  <w:rFonts w:eastAsia="SimSun" w:cs="Arial"/>
                </w:rPr>
                <w:delText>c29</w:delText>
              </w:r>
            </w:del>
          </w:p>
        </w:tc>
        <w:tc>
          <w:tcPr>
            <w:tcW w:w="2505" w:type="dxa"/>
            <w:tcBorders>
              <w:left w:val="single" w:sz="4" w:space="0" w:color="auto"/>
              <w:right w:val="single" w:sz="4" w:space="0" w:color="auto"/>
            </w:tcBorders>
            <w:shd w:val="clear" w:color="auto" w:fill="auto"/>
            <w:noWrap/>
            <w:vAlign w:val="bottom"/>
          </w:tcPr>
          <w:p w14:paraId="4424AA94" w14:textId="77777777" w:rsidR="008E34B3" w:rsidRPr="00D92CAF" w:rsidDel="00703180" w:rsidRDefault="008E34B3" w:rsidP="00206130">
            <w:pPr>
              <w:widowControl/>
              <w:spacing w:after="0" w:line="240" w:lineRule="auto"/>
              <w:rPr>
                <w:del w:id="13583" w:author="Fotopoulou, Eleni" w:date="2024-03-20T10:57:00Z"/>
                <w:rFonts w:eastAsia="SimSun" w:cs="Arial"/>
              </w:rPr>
            </w:pPr>
            <w:del w:id="13584" w:author="Fotopoulou, Eleni" w:date="2024-03-20T10:57:00Z">
              <w:r w:rsidDel="00703180">
                <w:rPr>
                  <w:rFonts w:cs="Arial"/>
                </w:rPr>
                <w:delText>OSBA</w:delText>
              </w:r>
              <w:r w:rsidRPr="00D92CAF" w:rsidDel="00703180">
                <w:rPr>
                  <w:rFonts w:cs="Arial"/>
                </w:rPr>
                <w:delText xml:space="preserve"> </w:delText>
              </w:r>
            </w:del>
          </w:p>
        </w:tc>
        <w:tc>
          <w:tcPr>
            <w:tcW w:w="1185" w:type="dxa"/>
            <w:tcBorders>
              <w:left w:val="single" w:sz="4" w:space="0" w:color="auto"/>
            </w:tcBorders>
            <w:shd w:val="clear" w:color="auto" w:fill="auto"/>
            <w:noWrap/>
            <w:vAlign w:val="bottom"/>
          </w:tcPr>
          <w:p w14:paraId="4DB0D97D" w14:textId="77777777" w:rsidR="008E34B3" w:rsidRPr="00D92CAF" w:rsidDel="00703180" w:rsidRDefault="008E34B3" w:rsidP="00206130">
            <w:pPr>
              <w:widowControl/>
              <w:spacing w:after="0" w:line="240" w:lineRule="auto"/>
              <w:rPr>
                <w:del w:id="13585" w:author="Fotopoulou, Eleni" w:date="2024-03-20T10:57:00Z"/>
                <w:rFonts w:eastAsia="MS PGothic" w:cs="Arial"/>
                <w:lang w:eastAsia="ja-JP"/>
              </w:rPr>
            </w:pPr>
            <w:del w:id="13586" w:author="Fotopoulou, Eleni" w:date="2024-03-20T10:57:00Z">
              <w:r w:rsidDel="00703180">
                <w:rPr>
                  <w:rFonts w:cs="Arial"/>
                </w:rPr>
                <w:delText>192</w:delText>
              </w:r>
            </w:del>
          </w:p>
        </w:tc>
        <w:tc>
          <w:tcPr>
            <w:tcW w:w="1388" w:type="dxa"/>
            <w:tcBorders>
              <w:right w:val="single" w:sz="4" w:space="0" w:color="auto"/>
            </w:tcBorders>
            <w:shd w:val="clear" w:color="auto" w:fill="auto"/>
            <w:noWrap/>
          </w:tcPr>
          <w:p w14:paraId="14947591" w14:textId="77777777" w:rsidR="008E34B3" w:rsidRPr="00D92CAF" w:rsidDel="00703180" w:rsidRDefault="008E34B3" w:rsidP="00206130">
            <w:pPr>
              <w:widowControl/>
              <w:spacing w:after="0" w:line="240" w:lineRule="auto"/>
              <w:rPr>
                <w:del w:id="13587" w:author="Fotopoulou, Eleni" w:date="2024-03-20T10:57:00Z"/>
                <w:rFonts w:eastAsia="SimSun" w:cs="Arial"/>
              </w:rPr>
            </w:pPr>
            <w:del w:id="13588" w:author="Fotopoulou, Eleni" w:date="2024-03-20T10:57:00Z">
              <w:r w:rsidRPr="00D92CAF" w:rsidDel="00703180">
                <w:rPr>
                  <w:rFonts w:eastAsia="SimSun" w:cs="Arial"/>
                </w:rPr>
                <w:delText>No errors</w:delText>
              </w:r>
            </w:del>
          </w:p>
        </w:tc>
        <w:tc>
          <w:tcPr>
            <w:tcW w:w="2167" w:type="dxa"/>
            <w:tcBorders>
              <w:left w:val="single" w:sz="4" w:space="0" w:color="auto"/>
              <w:right w:val="single" w:sz="4" w:space="0" w:color="auto"/>
            </w:tcBorders>
            <w:shd w:val="clear" w:color="auto" w:fill="auto"/>
            <w:noWrap/>
            <w:vAlign w:val="bottom"/>
          </w:tcPr>
          <w:p w14:paraId="1E6EF765" w14:textId="77777777" w:rsidR="008E34B3" w:rsidRPr="00D92CAF" w:rsidDel="00703180" w:rsidRDefault="008E34B3" w:rsidP="00206130">
            <w:pPr>
              <w:widowControl/>
              <w:spacing w:after="0" w:line="240" w:lineRule="auto"/>
              <w:rPr>
                <w:del w:id="13589" w:author="Fotopoulou, Eleni" w:date="2024-03-20T10:57:00Z"/>
                <w:rFonts w:eastAsia="SimSun" w:cs="Arial"/>
              </w:rPr>
            </w:pPr>
            <w:del w:id="13590" w:author="Fotopoulou, Eleni" w:date="2024-03-20T10:57:00Z">
              <w:r w:rsidRPr="00D92CAF" w:rsidDel="00703180">
                <w:rPr>
                  <w:rFonts w:eastAsia="SimSun" w:cs="Arial"/>
                </w:rPr>
                <w:delText>C3</w:delText>
              </w:r>
              <w:r w:rsidDel="00703180">
                <w:rPr>
                  <w:rFonts w:eastAsia="SimSun" w:cs="Arial"/>
                </w:rPr>
                <w:delText>5</w:delText>
              </w:r>
            </w:del>
          </w:p>
        </w:tc>
      </w:tr>
      <w:tr w:rsidR="008E34B3" w:rsidRPr="00D92CAF" w:rsidDel="00703180" w14:paraId="16598C0A" w14:textId="45B047AA" w:rsidTr="00206130">
        <w:trPr>
          <w:trHeight w:val="52"/>
          <w:jc w:val="center"/>
          <w:del w:id="13591" w:author="Fotopoulou, Eleni" w:date="2024-03-20T10:57:00Z"/>
        </w:trPr>
        <w:tc>
          <w:tcPr>
            <w:tcW w:w="705" w:type="dxa"/>
            <w:tcBorders>
              <w:left w:val="nil"/>
              <w:bottom w:val="single" w:sz="4" w:space="0" w:color="auto"/>
              <w:right w:val="single" w:sz="4" w:space="0" w:color="auto"/>
            </w:tcBorders>
            <w:shd w:val="clear" w:color="auto" w:fill="auto"/>
            <w:noWrap/>
            <w:vAlign w:val="bottom"/>
          </w:tcPr>
          <w:p w14:paraId="34D89D78" w14:textId="77777777" w:rsidR="008E34B3" w:rsidRPr="00D92CAF" w:rsidDel="00703180" w:rsidRDefault="008E34B3" w:rsidP="00206130">
            <w:pPr>
              <w:widowControl/>
              <w:spacing w:after="0" w:line="240" w:lineRule="auto"/>
              <w:rPr>
                <w:del w:id="13592" w:author="Fotopoulou, Eleni" w:date="2024-03-20T10:57:00Z"/>
                <w:rFonts w:eastAsia="SimSun" w:cs="Arial"/>
              </w:rPr>
            </w:pPr>
            <w:del w:id="13593" w:author="Fotopoulou, Eleni" w:date="2024-03-20T10:57:00Z">
              <w:r w:rsidRPr="00D92CAF" w:rsidDel="00703180">
                <w:rPr>
                  <w:rFonts w:eastAsia="SimSun" w:cs="Arial"/>
                </w:rPr>
                <w:delText>c30</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751DD5AA" w14:textId="77777777" w:rsidR="008E34B3" w:rsidRPr="00D92CAF" w:rsidDel="00703180" w:rsidRDefault="008E34B3" w:rsidP="00206130">
            <w:pPr>
              <w:widowControl/>
              <w:spacing w:after="0" w:line="240" w:lineRule="auto"/>
              <w:rPr>
                <w:del w:id="13594" w:author="Fotopoulou, Eleni" w:date="2024-03-20T10:57:00Z"/>
                <w:rFonts w:eastAsia="SimSun" w:cs="Arial"/>
              </w:rPr>
            </w:pPr>
            <w:del w:id="13595" w:author="Fotopoulou, Eleni" w:date="2024-03-20T10:57:00Z">
              <w:r w:rsidDel="00703180">
                <w:rPr>
                  <w:rFonts w:cs="Arial"/>
                </w:rPr>
                <w:delText>OSBA</w:delText>
              </w:r>
              <w:r w:rsidRPr="00D92CAF" w:rsidDel="00703180">
                <w:rPr>
                  <w:rFonts w:cs="Arial"/>
                </w:rPr>
                <w:delText xml:space="preserve"> </w:delText>
              </w:r>
            </w:del>
          </w:p>
        </w:tc>
        <w:tc>
          <w:tcPr>
            <w:tcW w:w="1185" w:type="dxa"/>
            <w:tcBorders>
              <w:left w:val="single" w:sz="4" w:space="0" w:color="auto"/>
              <w:bottom w:val="single" w:sz="4" w:space="0" w:color="auto"/>
            </w:tcBorders>
            <w:shd w:val="clear" w:color="auto" w:fill="auto"/>
            <w:noWrap/>
            <w:vAlign w:val="bottom"/>
          </w:tcPr>
          <w:p w14:paraId="149AC921" w14:textId="77777777" w:rsidR="008E34B3" w:rsidRPr="00D92CAF" w:rsidDel="00703180" w:rsidRDefault="008E34B3" w:rsidP="00206130">
            <w:pPr>
              <w:widowControl/>
              <w:spacing w:after="0" w:line="240" w:lineRule="auto"/>
              <w:rPr>
                <w:del w:id="13596" w:author="Fotopoulou, Eleni" w:date="2024-03-20T10:57:00Z"/>
                <w:rFonts w:eastAsia="MS PGothic" w:cs="Arial"/>
                <w:lang w:eastAsia="ja-JP"/>
              </w:rPr>
            </w:pPr>
            <w:del w:id="13597" w:author="Fotopoulou, Eleni" w:date="2024-03-20T10:57:00Z">
              <w:r w:rsidDel="00703180">
                <w:rPr>
                  <w:rFonts w:cs="Arial"/>
                </w:rPr>
                <w:delText>256</w:delText>
              </w:r>
            </w:del>
          </w:p>
        </w:tc>
        <w:tc>
          <w:tcPr>
            <w:tcW w:w="1388" w:type="dxa"/>
            <w:tcBorders>
              <w:bottom w:val="single" w:sz="4" w:space="0" w:color="auto"/>
              <w:right w:val="single" w:sz="4" w:space="0" w:color="auto"/>
            </w:tcBorders>
            <w:shd w:val="clear" w:color="auto" w:fill="auto"/>
            <w:noWrap/>
          </w:tcPr>
          <w:p w14:paraId="1122BFE6" w14:textId="77777777" w:rsidR="008E34B3" w:rsidRPr="00D92CAF" w:rsidDel="00703180" w:rsidRDefault="008E34B3" w:rsidP="00206130">
            <w:pPr>
              <w:widowControl/>
              <w:spacing w:after="0" w:line="240" w:lineRule="auto"/>
              <w:rPr>
                <w:del w:id="13598" w:author="Fotopoulou, Eleni" w:date="2024-03-20T10:57:00Z"/>
                <w:rFonts w:eastAsia="SimSun" w:cs="Arial"/>
              </w:rPr>
            </w:pPr>
            <w:del w:id="13599" w:author="Fotopoulou, Eleni" w:date="2024-03-20T10:57:00Z">
              <w:r w:rsidRPr="00D92CAF" w:rsidDel="00703180">
                <w:rPr>
                  <w:rFonts w:eastAsia="SimSun" w:cs="Arial"/>
                </w:rPr>
                <w:delText>No errors</w:delText>
              </w:r>
            </w:del>
          </w:p>
        </w:tc>
        <w:tc>
          <w:tcPr>
            <w:tcW w:w="2167" w:type="dxa"/>
            <w:tcBorders>
              <w:left w:val="single" w:sz="4" w:space="0" w:color="auto"/>
              <w:bottom w:val="single" w:sz="4" w:space="0" w:color="auto"/>
              <w:right w:val="single" w:sz="4" w:space="0" w:color="auto"/>
            </w:tcBorders>
            <w:shd w:val="clear" w:color="auto" w:fill="auto"/>
            <w:noWrap/>
            <w:vAlign w:val="bottom"/>
          </w:tcPr>
          <w:p w14:paraId="7D2883E9" w14:textId="77777777" w:rsidR="008E34B3" w:rsidRPr="00D92CAF" w:rsidDel="00703180" w:rsidRDefault="008E34B3" w:rsidP="00206130">
            <w:pPr>
              <w:widowControl/>
              <w:spacing w:after="0" w:line="240" w:lineRule="auto"/>
              <w:rPr>
                <w:del w:id="13600" w:author="Fotopoulou, Eleni" w:date="2024-03-20T10:57:00Z"/>
                <w:rFonts w:eastAsia="SimSun" w:cs="Arial"/>
              </w:rPr>
            </w:pPr>
            <w:del w:id="13601" w:author="Fotopoulou, Eleni" w:date="2024-03-20T10:57:00Z">
              <w:r w:rsidRPr="00D92CAF" w:rsidDel="00703180">
                <w:rPr>
                  <w:rFonts w:eastAsia="SimSun" w:cs="Arial"/>
                </w:rPr>
                <w:delText>C3</w:delText>
              </w:r>
              <w:r w:rsidDel="00703180">
                <w:rPr>
                  <w:rFonts w:eastAsia="SimSun" w:cs="Arial"/>
                </w:rPr>
                <w:delText>6</w:delText>
              </w:r>
            </w:del>
          </w:p>
        </w:tc>
      </w:tr>
      <w:tr w:rsidR="008E34B3" w:rsidRPr="00D92CAF" w:rsidDel="00703180" w14:paraId="213A5E6D" w14:textId="1BB1472C" w:rsidTr="00206130">
        <w:trPr>
          <w:trHeight w:val="52"/>
          <w:jc w:val="center"/>
          <w:del w:id="13602" w:author="Fotopoulou, Eleni" w:date="2024-03-20T10:57:00Z"/>
        </w:trPr>
        <w:tc>
          <w:tcPr>
            <w:tcW w:w="705" w:type="dxa"/>
            <w:tcBorders>
              <w:top w:val="single" w:sz="4" w:space="0" w:color="auto"/>
              <w:left w:val="nil"/>
              <w:right w:val="single" w:sz="4" w:space="0" w:color="auto"/>
            </w:tcBorders>
            <w:shd w:val="clear" w:color="auto" w:fill="auto"/>
            <w:noWrap/>
            <w:vAlign w:val="bottom"/>
            <w:hideMark/>
          </w:tcPr>
          <w:p w14:paraId="045E21FF" w14:textId="77777777" w:rsidR="008E34B3" w:rsidRPr="00D92CAF" w:rsidDel="00703180" w:rsidRDefault="008E34B3" w:rsidP="00206130">
            <w:pPr>
              <w:widowControl/>
              <w:spacing w:after="0" w:line="240" w:lineRule="auto"/>
              <w:rPr>
                <w:del w:id="13603" w:author="Fotopoulou, Eleni" w:date="2024-03-20T10:57:00Z"/>
                <w:rFonts w:eastAsia="MS PGothic" w:cs="Arial"/>
                <w:lang w:val="en-US" w:eastAsia="ja-JP"/>
              </w:rPr>
            </w:pPr>
            <w:del w:id="13604" w:author="Fotopoulou, Eleni" w:date="2024-03-20T10:57:00Z">
              <w:r w:rsidRPr="00D92CAF" w:rsidDel="00703180">
                <w:rPr>
                  <w:rFonts w:eastAsia="SimSun" w:cs="Arial"/>
                </w:rPr>
                <w:delText>c31</w:delText>
              </w:r>
            </w:del>
          </w:p>
        </w:tc>
        <w:tc>
          <w:tcPr>
            <w:tcW w:w="2505" w:type="dxa"/>
            <w:tcBorders>
              <w:top w:val="single" w:sz="4" w:space="0" w:color="auto"/>
              <w:left w:val="single" w:sz="4" w:space="0" w:color="auto"/>
              <w:right w:val="single" w:sz="4" w:space="0" w:color="auto"/>
            </w:tcBorders>
            <w:shd w:val="clear" w:color="auto" w:fill="auto"/>
            <w:noWrap/>
            <w:vAlign w:val="bottom"/>
            <w:hideMark/>
          </w:tcPr>
          <w:p w14:paraId="2A4AD641" w14:textId="77777777" w:rsidR="008E34B3" w:rsidRPr="00D92CAF" w:rsidDel="00703180" w:rsidRDefault="008E34B3" w:rsidP="00206130">
            <w:pPr>
              <w:widowControl/>
              <w:spacing w:after="0" w:line="240" w:lineRule="auto"/>
              <w:rPr>
                <w:del w:id="13605" w:author="Fotopoulou, Eleni" w:date="2024-03-20T10:57:00Z"/>
                <w:rFonts w:eastAsia="MS PGothic" w:cs="Arial"/>
                <w:lang w:val="en-US" w:eastAsia="ja-JP"/>
              </w:rPr>
            </w:pPr>
            <w:del w:id="13606" w:author="Fotopoulou, Eleni" w:date="2024-03-20T10:57:00Z">
              <w:r w:rsidRPr="00D92CAF" w:rsidDel="00703180">
                <w:rPr>
                  <w:rFonts w:cs="Arial"/>
                </w:rPr>
                <w:delText xml:space="preserve">ISM + </w:delText>
              </w:r>
              <w:r w:rsidDel="00703180">
                <w:rPr>
                  <w:rFonts w:cs="Arial"/>
                </w:rPr>
                <w:delText>SBA (HOA3)</w:delText>
              </w:r>
            </w:del>
          </w:p>
        </w:tc>
        <w:tc>
          <w:tcPr>
            <w:tcW w:w="1185" w:type="dxa"/>
            <w:tcBorders>
              <w:top w:val="single" w:sz="4" w:space="0" w:color="auto"/>
              <w:left w:val="single" w:sz="4" w:space="0" w:color="auto"/>
            </w:tcBorders>
            <w:shd w:val="clear" w:color="auto" w:fill="auto"/>
            <w:noWrap/>
            <w:vAlign w:val="bottom"/>
            <w:hideMark/>
          </w:tcPr>
          <w:p w14:paraId="140A524F" w14:textId="77777777" w:rsidR="008E34B3" w:rsidRPr="00D92CAF" w:rsidDel="00703180" w:rsidRDefault="008E34B3" w:rsidP="00206130">
            <w:pPr>
              <w:widowControl/>
              <w:spacing w:after="0" w:line="240" w:lineRule="auto"/>
              <w:rPr>
                <w:del w:id="13607" w:author="Fotopoulou, Eleni" w:date="2024-03-20T10:57:00Z"/>
                <w:rFonts w:eastAsia="MS PGothic" w:cs="Arial"/>
                <w:lang w:val="en-US" w:eastAsia="ja-JP"/>
              </w:rPr>
            </w:pPr>
            <w:del w:id="13608" w:author="Fotopoulou, Eleni" w:date="2024-03-20T10:57:00Z">
              <w:r w:rsidDel="00703180">
                <w:rPr>
                  <w:rFonts w:cs="Arial"/>
                </w:rPr>
                <w:delText>24.4 + 24.4</w:delText>
              </w:r>
            </w:del>
          </w:p>
        </w:tc>
        <w:tc>
          <w:tcPr>
            <w:tcW w:w="1388" w:type="dxa"/>
            <w:tcBorders>
              <w:top w:val="single" w:sz="4" w:space="0" w:color="auto"/>
              <w:right w:val="single" w:sz="4" w:space="0" w:color="auto"/>
            </w:tcBorders>
            <w:shd w:val="clear" w:color="auto" w:fill="auto"/>
            <w:noWrap/>
            <w:hideMark/>
          </w:tcPr>
          <w:p w14:paraId="6B045A3E" w14:textId="77777777" w:rsidR="008E34B3" w:rsidRPr="00D92CAF" w:rsidDel="00703180" w:rsidRDefault="008E34B3" w:rsidP="00206130">
            <w:pPr>
              <w:widowControl/>
              <w:spacing w:after="0" w:line="240" w:lineRule="auto"/>
              <w:rPr>
                <w:del w:id="13609" w:author="Fotopoulou, Eleni" w:date="2024-03-20T10:57:00Z"/>
                <w:rFonts w:eastAsia="MS PGothic" w:cs="Arial"/>
                <w:lang w:val="en-US" w:eastAsia="ja-JP"/>
              </w:rPr>
            </w:pPr>
            <w:del w:id="13610" w:author="Fotopoulou, Eleni" w:date="2024-03-20T10:57:00Z">
              <w:r w:rsidRPr="00D92CAF" w:rsidDel="00703180">
                <w:rPr>
                  <w:rFonts w:eastAsia="SimSun" w:cs="Arial"/>
                </w:rPr>
                <w:delText>No errors</w:delText>
              </w:r>
            </w:del>
          </w:p>
        </w:tc>
        <w:tc>
          <w:tcPr>
            <w:tcW w:w="2167" w:type="dxa"/>
            <w:tcBorders>
              <w:top w:val="single" w:sz="4" w:space="0" w:color="auto"/>
              <w:left w:val="single" w:sz="4" w:space="0" w:color="auto"/>
              <w:right w:val="single" w:sz="4" w:space="0" w:color="auto"/>
            </w:tcBorders>
            <w:shd w:val="clear" w:color="auto" w:fill="auto"/>
            <w:noWrap/>
            <w:vAlign w:val="bottom"/>
          </w:tcPr>
          <w:p w14:paraId="2106E98C" w14:textId="77777777" w:rsidR="008E34B3" w:rsidRPr="00D92CAF" w:rsidDel="00703180" w:rsidRDefault="008E34B3" w:rsidP="00206130">
            <w:pPr>
              <w:widowControl/>
              <w:spacing w:after="0" w:line="240" w:lineRule="auto"/>
              <w:rPr>
                <w:del w:id="13611" w:author="Fotopoulou, Eleni" w:date="2024-03-20T10:57:00Z"/>
                <w:rFonts w:eastAsia="MS PGothic" w:cs="Arial"/>
                <w:lang w:val="en-US" w:eastAsia="ja-JP"/>
              </w:rPr>
            </w:pPr>
          </w:p>
        </w:tc>
      </w:tr>
      <w:tr w:rsidR="008E34B3" w:rsidRPr="00D92CAF" w:rsidDel="00703180" w14:paraId="49E82281" w14:textId="40DCBB1A" w:rsidTr="00206130">
        <w:trPr>
          <w:trHeight w:val="52"/>
          <w:jc w:val="center"/>
          <w:del w:id="13612" w:author="Fotopoulou, Eleni" w:date="2024-03-20T10:57:00Z"/>
        </w:trPr>
        <w:tc>
          <w:tcPr>
            <w:tcW w:w="705" w:type="dxa"/>
            <w:tcBorders>
              <w:left w:val="nil"/>
              <w:bottom w:val="nil"/>
              <w:right w:val="single" w:sz="4" w:space="0" w:color="auto"/>
            </w:tcBorders>
            <w:shd w:val="clear" w:color="auto" w:fill="auto"/>
            <w:noWrap/>
            <w:vAlign w:val="bottom"/>
            <w:hideMark/>
          </w:tcPr>
          <w:p w14:paraId="574548C6" w14:textId="77777777" w:rsidR="008E34B3" w:rsidRPr="00D92CAF" w:rsidDel="00703180" w:rsidRDefault="008E34B3" w:rsidP="00206130">
            <w:pPr>
              <w:widowControl/>
              <w:spacing w:after="0" w:line="240" w:lineRule="auto"/>
              <w:rPr>
                <w:del w:id="13613" w:author="Fotopoulou, Eleni" w:date="2024-03-20T10:57:00Z"/>
                <w:rFonts w:eastAsia="MS PGothic" w:cs="Arial"/>
                <w:lang w:val="en-US" w:eastAsia="ja-JP"/>
              </w:rPr>
            </w:pPr>
            <w:del w:id="13614" w:author="Fotopoulou, Eleni" w:date="2024-03-20T10:57:00Z">
              <w:r w:rsidRPr="00D92CAF" w:rsidDel="00703180">
                <w:rPr>
                  <w:rFonts w:eastAsia="SimSun" w:cs="Arial"/>
                </w:rPr>
                <w:delText>c32</w:delText>
              </w:r>
            </w:del>
          </w:p>
        </w:tc>
        <w:tc>
          <w:tcPr>
            <w:tcW w:w="2505" w:type="dxa"/>
            <w:tcBorders>
              <w:left w:val="single" w:sz="4" w:space="0" w:color="auto"/>
              <w:bottom w:val="nil"/>
              <w:right w:val="single" w:sz="4" w:space="0" w:color="auto"/>
            </w:tcBorders>
            <w:shd w:val="clear" w:color="auto" w:fill="auto"/>
            <w:noWrap/>
            <w:vAlign w:val="bottom"/>
            <w:hideMark/>
          </w:tcPr>
          <w:p w14:paraId="1805B138" w14:textId="77777777" w:rsidR="008E34B3" w:rsidRPr="00D92CAF" w:rsidDel="00703180" w:rsidRDefault="008E34B3" w:rsidP="00206130">
            <w:pPr>
              <w:widowControl/>
              <w:spacing w:after="0" w:line="240" w:lineRule="auto"/>
              <w:rPr>
                <w:del w:id="13615" w:author="Fotopoulou, Eleni" w:date="2024-03-20T10:57:00Z"/>
                <w:rFonts w:eastAsia="MS PGothic" w:cs="Arial"/>
                <w:lang w:val="en-US" w:eastAsia="ja-JP"/>
              </w:rPr>
            </w:pPr>
            <w:del w:id="13616" w:author="Fotopoulou, Eleni" w:date="2024-03-20T10:57:00Z">
              <w:r w:rsidRPr="00D92CAF" w:rsidDel="00703180">
                <w:rPr>
                  <w:rFonts w:cs="Arial"/>
                </w:rPr>
                <w:delText xml:space="preserve">ISM + </w:delText>
              </w:r>
              <w:r w:rsidDel="00703180">
                <w:rPr>
                  <w:rFonts w:cs="Arial"/>
                </w:rPr>
                <w:delText>SBA (HOA3)</w:delText>
              </w:r>
            </w:del>
          </w:p>
        </w:tc>
        <w:tc>
          <w:tcPr>
            <w:tcW w:w="1185" w:type="dxa"/>
            <w:tcBorders>
              <w:left w:val="nil"/>
              <w:bottom w:val="nil"/>
              <w:right w:val="nil"/>
            </w:tcBorders>
            <w:shd w:val="clear" w:color="auto" w:fill="auto"/>
            <w:noWrap/>
            <w:vAlign w:val="bottom"/>
            <w:hideMark/>
          </w:tcPr>
          <w:p w14:paraId="2D6C6A4A" w14:textId="77777777" w:rsidR="008E34B3" w:rsidRPr="00D92CAF" w:rsidDel="00703180" w:rsidRDefault="008E34B3" w:rsidP="00206130">
            <w:pPr>
              <w:widowControl/>
              <w:spacing w:after="0" w:line="240" w:lineRule="auto"/>
              <w:rPr>
                <w:del w:id="13617" w:author="Fotopoulou, Eleni" w:date="2024-03-20T10:57:00Z"/>
                <w:rFonts w:eastAsia="MS PGothic" w:cs="Arial"/>
                <w:lang w:val="en-US" w:eastAsia="ja-JP"/>
              </w:rPr>
            </w:pPr>
            <w:del w:id="13618" w:author="Fotopoulou, Eleni" w:date="2024-03-20T10:57:00Z">
              <w:r w:rsidDel="00703180">
                <w:rPr>
                  <w:rFonts w:cs="Arial"/>
                </w:rPr>
                <w:delText>32 + 32</w:delText>
              </w:r>
            </w:del>
          </w:p>
        </w:tc>
        <w:tc>
          <w:tcPr>
            <w:tcW w:w="1388" w:type="dxa"/>
            <w:tcBorders>
              <w:left w:val="nil"/>
              <w:bottom w:val="nil"/>
              <w:right w:val="single" w:sz="4" w:space="0" w:color="auto"/>
            </w:tcBorders>
            <w:shd w:val="clear" w:color="auto" w:fill="auto"/>
            <w:noWrap/>
            <w:vAlign w:val="bottom"/>
            <w:hideMark/>
          </w:tcPr>
          <w:p w14:paraId="33367485" w14:textId="77777777" w:rsidR="008E34B3" w:rsidRPr="00D92CAF" w:rsidDel="00703180" w:rsidRDefault="008E34B3" w:rsidP="00206130">
            <w:pPr>
              <w:widowControl/>
              <w:spacing w:after="0" w:line="240" w:lineRule="auto"/>
              <w:rPr>
                <w:del w:id="13619" w:author="Fotopoulou, Eleni" w:date="2024-03-20T10:57:00Z"/>
                <w:rFonts w:eastAsia="MS PGothic" w:cs="Arial"/>
                <w:lang w:val="en-US" w:eastAsia="ja-JP"/>
              </w:rPr>
            </w:pPr>
            <w:del w:id="13620" w:author="Fotopoulou, Eleni" w:date="2024-03-20T10:57:00Z">
              <w:r w:rsidRPr="00D92CAF" w:rsidDel="00703180">
                <w:rPr>
                  <w:rFonts w:eastAsia="SimSun" w:cs="Arial"/>
                </w:rPr>
                <w:delText>No errors</w:delText>
              </w:r>
            </w:del>
          </w:p>
        </w:tc>
        <w:tc>
          <w:tcPr>
            <w:tcW w:w="2167" w:type="dxa"/>
            <w:tcBorders>
              <w:left w:val="single" w:sz="4" w:space="0" w:color="auto"/>
              <w:bottom w:val="nil"/>
              <w:right w:val="single" w:sz="4" w:space="0" w:color="auto"/>
            </w:tcBorders>
            <w:shd w:val="clear" w:color="auto" w:fill="auto"/>
            <w:noWrap/>
            <w:vAlign w:val="bottom"/>
          </w:tcPr>
          <w:p w14:paraId="4B20F1C6" w14:textId="77777777" w:rsidR="008E34B3" w:rsidRPr="00D92CAF" w:rsidDel="00703180" w:rsidRDefault="008E34B3" w:rsidP="00206130">
            <w:pPr>
              <w:widowControl/>
              <w:spacing w:after="0" w:line="240" w:lineRule="auto"/>
              <w:rPr>
                <w:del w:id="13621" w:author="Fotopoulou, Eleni" w:date="2024-03-20T10:57:00Z"/>
                <w:rFonts w:eastAsia="MS PGothic" w:cs="Arial"/>
                <w:lang w:val="en-US" w:eastAsia="ja-JP"/>
              </w:rPr>
            </w:pPr>
          </w:p>
        </w:tc>
      </w:tr>
      <w:tr w:rsidR="008E34B3" w:rsidRPr="00D92CAF" w:rsidDel="00703180" w14:paraId="298E064B" w14:textId="66F66177" w:rsidTr="00206130">
        <w:trPr>
          <w:trHeight w:val="57"/>
          <w:jc w:val="center"/>
          <w:del w:id="13622" w:author="Fotopoulou, Eleni" w:date="2024-03-20T10:57:00Z"/>
        </w:trPr>
        <w:tc>
          <w:tcPr>
            <w:tcW w:w="705" w:type="dxa"/>
            <w:tcBorders>
              <w:top w:val="nil"/>
              <w:left w:val="nil"/>
              <w:bottom w:val="nil"/>
              <w:right w:val="single" w:sz="4" w:space="0" w:color="auto"/>
            </w:tcBorders>
            <w:shd w:val="clear" w:color="auto" w:fill="auto"/>
            <w:noWrap/>
            <w:vAlign w:val="bottom"/>
            <w:hideMark/>
          </w:tcPr>
          <w:p w14:paraId="69808614" w14:textId="77777777" w:rsidR="008E34B3" w:rsidRPr="00D92CAF" w:rsidDel="00703180" w:rsidRDefault="008E34B3" w:rsidP="00206130">
            <w:pPr>
              <w:widowControl/>
              <w:spacing w:after="0" w:line="240" w:lineRule="auto"/>
              <w:rPr>
                <w:del w:id="13623" w:author="Fotopoulou, Eleni" w:date="2024-03-20T10:57:00Z"/>
                <w:rFonts w:eastAsia="MS PGothic" w:cs="Arial"/>
                <w:lang w:val="en-US" w:eastAsia="ja-JP"/>
              </w:rPr>
            </w:pPr>
            <w:del w:id="13624" w:author="Fotopoulou, Eleni" w:date="2024-03-20T10:57:00Z">
              <w:r w:rsidRPr="00D92CAF" w:rsidDel="00703180">
                <w:rPr>
                  <w:rFonts w:eastAsia="SimSun" w:cs="Arial"/>
                </w:rPr>
                <w:delText>c33</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02A49798" w14:textId="77777777" w:rsidR="008E34B3" w:rsidRPr="00D92CAF" w:rsidDel="00703180" w:rsidRDefault="008E34B3" w:rsidP="00206130">
            <w:pPr>
              <w:widowControl/>
              <w:spacing w:after="0" w:line="240" w:lineRule="auto"/>
              <w:rPr>
                <w:del w:id="13625" w:author="Fotopoulou, Eleni" w:date="2024-03-20T10:57:00Z"/>
                <w:rFonts w:eastAsia="MS PGothic" w:cs="Arial"/>
                <w:lang w:val="en-US" w:eastAsia="ja-JP"/>
              </w:rPr>
            </w:pPr>
            <w:del w:id="13626" w:author="Fotopoulou, Eleni" w:date="2024-03-20T10:57:00Z">
              <w:r w:rsidRPr="00D92CAF" w:rsidDel="00703180">
                <w:rPr>
                  <w:rFonts w:cs="Arial"/>
                </w:rPr>
                <w:delText xml:space="preserve">ISM + </w:delText>
              </w:r>
              <w:r w:rsidDel="00703180">
                <w:rPr>
                  <w:rFonts w:cs="Arial"/>
                </w:rPr>
                <w:delText>SBA (HOA3)</w:delText>
              </w:r>
            </w:del>
          </w:p>
        </w:tc>
        <w:tc>
          <w:tcPr>
            <w:tcW w:w="1185" w:type="dxa"/>
            <w:tcBorders>
              <w:top w:val="nil"/>
              <w:left w:val="nil"/>
              <w:bottom w:val="nil"/>
              <w:right w:val="nil"/>
            </w:tcBorders>
            <w:shd w:val="clear" w:color="auto" w:fill="auto"/>
            <w:noWrap/>
            <w:vAlign w:val="bottom"/>
            <w:hideMark/>
          </w:tcPr>
          <w:p w14:paraId="7F584C06" w14:textId="77777777" w:rsidR="008E34B3" w:rsidRPr="00D92CAF" w:rsidDel="00703180" w:rsidRDefault="008E34B3" w:rsidP="00206130">
            <w:pPr>
              <w:widowControl/>
              <w:spacing w:after="0" w:line="240" w:lineRule="auto"/>
              <w:rPr>
                <w:del w:id="13627" w:author="Fotopoulou, Eleni" w:date="2024-03-20T10:57:00Z"/>
                <w:rFonts w:eastAsia="MS PGothic" w:cs="Arial"/>
                <w:lang w:val="en-US" w:eastAsia="ja-JP"/>
              </w:rPr>
            </w:pPr>
            <w:del w:id="13628" w:author="Fotopoulou, Eleni" w:date="2024-03-20T10:57:00Z">
              <w:r w:rsidDel="00703180">
                <w:rPr>
                  <w:rFonts w:cs="Arial"/>
                </w:rPr>
                <w:delText>48 + 48</w:delText>
              </w:r>
            </w:del>
          </w:p>
        </w:tc>
        <w:tc>
          <w:tcPr>
            <w:tcW w:w="1388" w:type="dxa"/>
            <w:tcBorders>
              <w:top w:val="nil"/>
              <w:left w:val="nil"/>
              <w:bottom w:val="nil"/>
              <w:right w:val="single" w:sz="4" w:space="0" w:color="auto"/>
            </w:tcBorders>
            <w:shd w:val="clear" w:color="auto" w:fill="auto"/>
            <w:noWrap/>
            <w:vAlign w:val="bottom"/>
            <w:hideMark/>
          </w:tcPr>
          <w:p w14:paraId="79699005" w14:textId="77777777" w:rsidR="008E34B3" w:rsidRPr="00D92CAF" w:rsidDel="00703180" w:rsidRDefault="008E34B3" w:rsidP="00206130">
            <w:pPr>
              <w:widowControl/>
              <w:spacing w:after="0" w:line="240" w:lineRule="auto"/>
              <w:rPr>
                <w:del w:id="13629" w:author="Fotopoulou, Eleni" w:date="2024-03-20T10:57:00Z"/>
                <w:rFonts w:eastAsia="MS PGothic" w:cs="Arial"/>
                <w:lang w:val="en-US" w:eastAsia="ja-JP"/>
              </w:rPr>
            </w:pPr>
            <w:del w:id="13630" w:author="Fotopoulou, Eleni" w:date="2024-03-20T10:57:00Z">
              <w:r w:rsidRPr="00D92CAF" w:rsidDel="00703180">
                <w:rPr>
                  <w:rFonts w:eastAsia="SimSun" w:cs="Arial"/>
                </w:rPr>
                <w:delText>No errors</w:delText>
              </w:r>
            </w:del>
          </w:p>
        </w:tc>
        <w:tc>
          <w:tcPr>
            <w:tcW w:w="2167" w:type="dxa"/>
            <w:tcBorders>
              <w:top w:val="nil"/>
              <w:left w:val="single" w:sz="4" w:space="0" w:color="auto"/>
              <w:bottom w:val="nil"/>
              <w:right w:val="single" w:sz="4" w:space="0" w:color="auto"/>
            </w:tcBorders>
            <w:shd w:val="clear" w:color="auto" w:fill="auto"/>
            <w:noWrap/>
            <w:vAlign w:val="bottom"/>
          </w:tcPr>
          <w:p w14:paraId="61C6FABD" w14:textId="77777777" w:rsidR="008E34B3" w:rsidRPr="00D92CAF" w:rsidDel="00703180" w:rsidRDefault="008E34B3" w:rsidP="00206130">
            <w:pPr>
              <w:widowControl/>
              <w:spacing w:after="0" w:line="240" w:lineRule="auto"/>
              <w:rPr>
                <w:del w:id="13631" w:author="Fotopoulou, Eleni" w:date="2024-03-20T10:57:00Z"/>
                <w:rFonts w:eastAsia="MS PGothic" w:cs="Arial"/>
                <w:lang w:val="en-US" w:eastAsia="ja-JP"/>
              </w:rPr>
            </w:pPr>
          </w:p>
        </w:tc>
      </w:tr>
      <w:tr w:rsidR="008E34B3" w:rsidRPr="00D92CAF" w:rsidDel="00703180" w14:paraId="5266F2F5" w14:textId="5E3A5C8C" w:rsidTr="00206130">
        <w:trPr>
          <w:trHeight w:val="90"/>
          <w:jc w:val="center"/>
          <w:del w:id="13632" w:author="Fotopoulou, Eleni" w:date="2024-03-20T10:57:00Z"/>
        </w:trPr>
        <w:tc>
          <w:tcPr>
            <w:tcW w:w="705" w:type="dxa"/>
            <w:tcBorders>
              <w:top w:val="nil"/>
              <w:left w:val="nil"/>
              <w:bottom w:val="nil"/>
              <w:right w:val="single" w:sz="4" w:space="0" w:color="auto"/>
            </w:tcBorders>
            <w:shd w:val="clear" w:color="auto" w:fill="auto"/>
            <w:noWrap/>
            <w:vAlign w:val="bottom"/>
            <w:hideMark/>
          </w:tcPr>
          <w:p w14:paraId="489438B9" w14:textId="77777777" w:rsidR="008E34B3" w:rsidRPr="00D92CAF" w:rsidDel="00703180" w:rsidRDefault="008E34B3" w:rsidP="00206130">
            <w:pPr>
              <w:widowControl/>
              <w:spacing w:after="0" w:line="240" w:lineRule="auto"/>
              <w:rPr>
                <w:del w:id="13633" w:author="Fotopoulou, Eleni" w:date="2024-03-20T10:57:00Z"/>
                <w:rFonts w:eastAsia="MS PGothic" w:cs="Arial"/>
                <w:lang w:val="en-US" w:eastAsia="ja-JP"/>
              </w:rPr>
            </w:pPr>
            <w:del w:id="13634" w:author="Fotopoulou, Eleni" w:date="2024-03-20T10:57:00Z">
              <w:r w:rsidRPr="00D92CAF" w:rsidDel="00703180">
                <w:rPr>
                  <w:rFonts w:eastAsia="SimSun" w:cs="Arial"/>
                </w:rPr>
                <w:delText>c34</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7950E400" w14:textId="77777777" w:rsidR="008E34B3" w:rsidRPr="00D92CAF" w:rsidDel="00703180" w:rsidRDefault="008E34B3" w:rsidP="00206130">
            <w:pPr>
              <w:widowControl/>
              <w:spacing w:after="0" w:line="240" w:lineRule="auto"/>
              <w:rPr>
                <w:del w:id="13635" w:author="Fotopoulou, Eleni" w:date="2024-03-20T10:57:00Z"/>
                <w:rFonts w:eastAsia="MS PGothic" w:cs="Arial"/>
                <w:lang w:val="en-US" w:eastAsia="ja-JP"/>
              </w:rPr>
            </w:pPr>
            <w:del w:id="13636" w:author="Fotopoulou, Eleni" w:date="2024-03-20T10:57:00Z">
              <w:r w:rsidRPr="00D92CAF" w:rsidDel="00703180">
                <w:rPr>
                  <w:rFonts w:cs="Arial"/>
                </w:rPr>
                <w:delText xml:space="preserve">ISM + </w:delText>
              </w:r>
              <w:r w:rsidDel="00703180">
                <w:rPr>
                  <w:rFonts w:cs="Arial"/>
                </w:rPr>
                <w:delText>SBA (HOA3)</w:delText>
              </w:r>
            </w:del>
          </w:p>
        </w:tc>
        <w:tc>
          <w:tcPr>
            <w:tcW w:w="1185" w:type="dxa"/>
            <w:tcBorders>
              <w:top w:val="nil"/>
              <w:left w:val="nil"/>
              <w:bottom w:val="nil"/>
              <w:right w:val="nil"/>
            </w:tcBorders>
            <w:shd w:val="clear" w:color="auto" w:fill="auto"/>
            <w:noWrap/>
            <w:vAlign w:val="bottom"/>
            <w:hideMark/>
          </w:tcPr>
          <w:p w14:paraId="2F47C930" w14:textId="77777777" w:rsidR="008E34B3" w:rsidRPr="00D92CAF" w:rsidDel="00703180" w:rsidRDefault="008E34B3" w:rsidP="00206130">
            <w:pPr>
              <w:widowControl/>
              <w:spacing w:after="0" w:line="240" w:lineRule="auto"/>
              <w:rPr>
                <w:del w:id="13637" w:author="Fotopoulou, Eleni" w:date="2024-03-20T10:57:00Z"/>
                <w:rFonts w:eastAsia="MS PGothic" w:cs="Arial"/>
                <w:lang w:val="en-US" w:eastAsia="ja-JP"/>
              </w:rPr>
            </w:pPr>
            <w:del w:id="13638" w:author="Fotopoulou, Eleni" w:date="2024-03-20T10:57:00Z">
              <w:r w:rsidDel="00703180">
                <w:rPr>
                  <w:rFonts w:cs="Arial"/>
                </w:rPr>
                <w:delText>64 + 64</w:delText>
              </w:r>
            </w:del>
          </w:p>
        </w:tc>
        <w:tc>
          <w:tcPr>
            <w:tcW w:w="1388" w:type="dxa"/>
            <w:tcBorders>
              <w:top w:val="nil"/>
              <w:left w:val="nil"/>
              <w:bottom w:val="nil"/>
              <w:right w:val="single" w:sz="4" w:space="0" w:color="auto"/>
            </w:tcBorders>
            <w:shd w:val="clear" w:color="auto" w:fill="auto"/>
            <w:noWrap/>
            <w:vAlign w:val="bottom"/>
            <w:hideMark/>
          </w:tcPr>
          <w:p w14:paraId="6FFE1392" w14:textId="77777777" w:rsidR="008E34B3" w:rsidRPr="00D92CAF" w:rsidDel="00703180" w:rsidRDefault="008E34B3" w:rsidP="00206130">
            <w:pPr>
              <w:widowControl/>
              <w:spacing w:after="0" w:line="240" w:lineRule="auto"/>
              <w:rPr>
                <w:del w:id="13639" w:author="Fotopoulou, Eleni" w:date="2024-03-20T10:57:00Z"/>
                <w:rFonts w:eastAsia="MS PGothic" w:cs="Arial"/>
                <w:lang w:val="en-US" w:eastAsia="ja-JP"/>
              </w:rPr>
            </w:pPr>
            <w:del w:id="13640" w:author="Fotopoulou, Eleni" w:date="2024-03-20T10:57:00Z">
              <w:r w:rsidRPr="00D92CAF" w:rsidDel="00703180">
                <w:rPr>
                  <w:rFonts w:eastAsia="SimSun" w:cs="Arial"/>
                </w:rPr>
                <w:delText>No errors</w:delText>
              </w:r>
            </w:del>
          </w:p>
        </w:tc>
        <w:tc>
          <w:tcPr>
            <w:tcW w:w="2167" w:type="dxa"/>
            <w:tcBorders>
              <w:top w:val="nil"/>
              <w:left w:val="single" w:sz="4" w:space="0" w:color="auto"/>
              <w:bottom w:val="nil"/>
              <w:right w:val="single" w:sz="4" w:space="0" w:color="auto"/>
            </w:tcBorders>
            <w:shd w:val="clear" w:color="auto" w:fill="auto"/>
            <w:noWrap/>
            <w:vAlign w:val="bottom"/>
          </w:tcPr>
          <w:p w14:paraId="0141BFC7" w14:textId="77777777" w:rsidR="008E34B3" w:rsidRPr="00D92CAF" w:rsidDel="00703180" w:rsidRDefault="008E34B3" w:rsidP="00206130">
            <w:pPr>
              <w:widowControl/>
              <w:spacing w:after="0" w:line="240" w:lineRule="auto"/>
              <w:rPr>
                <w:del w:id="13641" w:author="Fotopoulou, Eleni" w:date="2024-03-20T10:57:00Z"/>
                <w:rFonts w:eastAsia="MS PGothic" w:cs="Arial"/>
                <w:lang w:val="en-US" w:eastAsia="ja-JP"/>
              </w:rPr>
            </w:pPr>
          </w:p>
        </w:tc>
      </w:tr>
      <w:tr w:rsidR="008E34B3" w:rsidRPr="00D92CAF" w:rsidDel="00703180" w14:paraId="187F9FF3" w14:textId="593415FC" w:rsidTr="00206130">
        <w:trPr>
          <w:trHeight w:val="80"/>
          <w:jc w:val="center"/>
          <w:del w:id="13642" w:author="Fotopoulou, Eleni" w:date="2024-03-20T10:57:00Z"/>
        </w:trPr>
        <w:tc>
          <w:tcPr>
            <w:tcW w:w="705" w:type="dxa"/>
            <w:tcBorders>
              <w:top w:val="nil"/>
              <w:left w:val="nil"/>
              <w:right w:val="single" w:sz="4" w:space="0" w:color="auto"/>
            </w:tcBorders>
            <w:shd w:val="clear" w:color="auto" w:fill="auto"/>
            <w:noWrap/>
            <w:vAlign w:val="bottom"/>
            <w:hideMark/>
          </w:tcPr>
          <w:p w14:paraId="52838DA6" w14:textId="77777777" w:rsidR="008E34B3" w:rsidRPr="00D92CAF" w:rsidDel="00703180" w:rsidRDefault="008E34B3" w:rsidP="00206130">
            <w:pPr>
              <w:widowControl/>
              <w:spacing w:after="0" w:line="240" w:lineRule="auto"/>
              <w:rPr>
                <w:del w:id="13643" w:author="Fotopoulou, Eleni" w:date="2024-03-20T10:57:00Z"/>
                <w:rFonts w:eastAsia="MS PGothic" w:cs="Arial"/>
                <w:lang w:val="en-US" w:eastAsia="ja-JP"/>
              </w:rPr>
            </w:pPr>
            <w:del w:id="13644" w:author="Fotopoulou, Eleni" w:date="2024-03-20T10:57:00Z">
              <w:r w:rsidRPr="00D92CAF" w:rsidDel="00703180">
                <w:rPr>
                  <w:rFonts w:eastAsia="SimSun" w:cs="Arial"/>
                </w:rPr>
                <w:delText>c35</w:delText>
              </w:r>
            </w:del>
          </w:p>
        </w:tc>
        <w:tc>
          <w:tcPr>
            <w:tcW w:w="2505" w:type="dxa"/>
            <w:tcBorders>
              <w:top w:val="nil"/>
              <w:left w:val="single" w:sz="4" w:space="0" w:color="auto"/>
              <w:right w:val="single" w:sz="4" w:space="0" w:color="auto"/>
            </w:tcBorders>
            <w:shd w:val="clear" w:color="auto" w:fill="auto"/>
            <w:noWrap/>
            <w:vAlign w:val="bottom"/>
            <w:hideMark/>
          </w:tcPr>
          <w:p w14:paraId="1BDE0D25" w14:textId="77777777" w:rsidR="008E34B3" w:rsidRPr="00D92CAF" w:rsidDel="00703180" w:rsidRDefault="008E34B3" w:rsidP="00206130">
            <w:pPr>
              <w:widowControl/>
              <w:spacing w:after="0" w:line="240" w:lineRule="auto"/>
              <w:rPr>
                <w:del w:id="13645" w:author="Fotopoulou, Eleni" w:date="2024-03-20T10:57:00Z"/>
                <w:rFonts w:eastAsia="MS PGothic" w:cs="Arial"/>
                <w:lang w:val="en-US" w:eastAsia="ja-JP"/>
              </w:rPr>
            </w:pPr>
            <w:del w:id="13646" w:author="Fotopoulou, Eleni" w:date="2024-03-20T10:57:00Z">
              <w:r w:rsidRPr="00D92CAF" w:rsidDel="00703180">
                <w:rPr>
                  <w:rFonts w:cs="Arial"/>
                </w:rPr>
                <w:delText xml:space="preserve">ISM + </w:delText>
              </w:r>
              <w:r w:rsidDel="00703180">
                <w:rPr>
                  <w:rFonts w:cs="Arial"/>
                </w:rPr>
                <w:delText>SBA (HOA3)</w:delText>
              </w:r>
            </w:del>
          </w:p>
        </w:tc>
        <w:tc>
          <w:tcPr>
            <w:tcW w:w="1185" w:type="dxa"/>
            <w:tcBorders>
              <w:top w:val="nil"/>
              <w:left w:val="nil"/>
              <w:right w:val="nil"/>
            </w:tcBorders>
            <w:shd w:val="clear" w:color="auto" w:fill="auto"/>
            <w:noWrap/>
            <w:vAlign w:val="bottom"/>
            <w:hideMark/>
          </w:tcPr>
          <w:p w14:paraId="30AB173D" w14:textId="77777777" w:rsidR="008E34B3" w:rsidRPr="00D92CAF" w:rsidDel="00703180" w:rsidRDefault="008E34B3" w:rsidP="00206130">
            <w:pPr>
              <w:widowControl/>
              <w:spacing w:after="0" w:line="240" w:lineRule="auto"/>
              <w:rPr>
                <w:del w:id="13647" w:author="Fotopoulou, Eleni" w:date="2024-03-20T10:57:00Z"/>
                <w:rFonts w:eastAsia="MS PGothic" w:cs="Arial"/>
                <w:lang w:val="en-US" w:eastAsia="ja-JP"/>
              </w:rPr>
            </w:pPr>
            <w:del w:id="13648" w:author="Fotopoulou, Eleni" w:date="2024-03-20T10:57:00Z">
              <w:r w:rsidDel="00703180">
                <w:rPr>
                  <w:rFonts w:cs="Arial"/>
                </w:rPr>
                <w:delText>96 + 96</w:delText>
              </w:r>
            </w:del>
          </w:p>
        </w:tc>
        <w:tc>
          <w:tcPr>
            <w:tcW w:w="1388" w:type="dxa"/>
            <w:tcBorders>
              <w:top w:val="nil"/>
              <w:left w:val="nil"/>
              <w:right w:val="single" w:sz="4" w:space="0" w:color="auto"/>
            </w:tcBorders>
            <w:shd w:val="clear" w:color="auto" w:fill="auto"/>
            <w:noWrap/>
            <w:vAlign w:val="bottom"/>
            <w:hideMark/>
          </w:tcPr>
          <w:p w14:paraId="2EA74DFC" w14:textId="77777777" w:rsidR="008E34B3" w:rsidRPr="00D92CAF" w:rsidDel="00703180" w:rsidRDefault="008E34B3" w:rsidP="00206130">
            <w:pPr>
              <w:widowControl/>
              <w:spacing w:after="0" w:line="240" w:lineRule="auto"/>
              <w:rPr>
                <w:del w:id="13649" w:author="Fotopoulou, Eleni" w:date="2024-03-20T10:57:00Z"/>
                <w:rFonts w:eastAsia="MS PGothic" w:cs="Arial"/>
                <w:lang w:val="en-US" w:eastAsia="ja-JP"/>
              </w:rPr>
            </w:pPr>
            <w:del w:id="13650" w:author="Fotopoulou, Eleni" w:date="2024-03-20T10:57:00Z">
              <w:r w:rsidRPr="00D92CAF" w:rsidDel="00703180">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636799AE" w14:textId="77777777" w:rsidR="008E34B3" w:rsidRPr="00D92CAF" w:rsidDel="00703180" w:rsidRDefault="008E34B3" w:rsidP="00206130">
            <w:pPr>
              <w:widowControl/>
              <w:spacing w:after="0" w:line="240" w:lineRule="auto"/>
              <w:rPr>
                <w:del w:id="13651" w:author="Fotopoulou, Eleni" w:date="2024-03-20T10:57:00Z"/>
                <w:rFonts w:eastAsia="MS PGothic" w:cs="Arial"/>
                <w:lang w:val="en-US" w:eastAsia="ja-JP"/>
              </w:rPr>
            </w:pPr>
          </w:p>
        </w:tc>
      </w:tr>
      <w:tr w:rsidR="008E34B3" w:rsidRPr="00D92CAF" w:rsidDel="00703180" w14:paraId="6C09C924" w14:textId="5E932FDE" w:rsidTr="00206130">
        <w:trPr>
          <w:trHeight w:val="64"/>
          <w:jc w:val="center"/>
          <w:del w:id="13652" w:author="Fotopoulou, Eleni" w:date="2024-03-20T10:57:00Z"/>
        </w:trPr>
        <w:tc>
          <w:tcPr>
            <w:tcW w:w="705" w:type="dxa"/>
            <w:tcBorders>
              <w:left w:val="nil"/>
              <w:bottom w:val="single" w:sz="4" w:space="0" w:color="auto"/>
              <w:right w:val="single" w:sz="4" w:space="0" w:color="auto"/>
            </w:tcBorders>
            <w:shd w:val="clear" w:color="auto" w:fill="auto"/>
            <w:noWrap/>
            <w:vAlign w:val="bottom"/>
          </w:tcPr>
          <w:p w14:paraId="7327EACA" w14:textId="77777777" w:rsidR="008E34B3" w:rsidRPr="00D92CAF" w:rsidDel="00703180" w:rsidRDefault="008E34B3" w:rsidP="00206130">
            <w:pPr>
              <w:widowControl/>
              <w:spacing w:after="0" w:line="240" w:lineRule="auto"/>
              <w:rPr>
                <w:del w:id="13653" w:author="Fotopoulou, Eleni" w:date="2024-03-20T10:57:00Z"/>
                <w:rFonts w:eastAsia="SimSun" w:cs="Arial"/>
              </w:rPr>
            </w:pPr>
            <w:del w:id="13654" w:author="Fotopoulou, Eleni" w:date="2024-03-20T10:57:00Z">
              <w:r w:rsidRPr="00D92CAF" w:rsidDel="00703180">
                <w:rPr>
                  <w:rFonts w:eastAsia="SimSun" w:cs="Arial"/>
                </w:rPr>
                <w:delText>c36</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5D674C74" w14:textId="77777777" w:rsidR="008E34B3" w:rsidRPr="00D92CAF" w:rsidDel="00703180" w:rsidRDefault="008E34B3" w:rsidP="00206130">
            <w:pPr>
              <w:widowControl/>
              <w:spacing w:after="0" w:line="240" w:lineRule="auto"/>
              <w:rPr>
                <w:del w:id="13655" w:author="Fotopoulou, Eleni" w:date="2024-03-20T10:57:00Z"/>
                <w:rFonts w:eastAsia="SimSun" w:cs="Arial"/>
              </w:rPr>
            </w:pPr>
            <w:del w:id="13656" w:author="Fotopoulou, Eleni" w:date="2024-03-20T10:57:00Z">
              <w:r w:rsidRPr="00D92CAF" w:rsidDel="00703180">
                <w:rPr>
                  <w:rFonts w:cs="Arial"/>
                </w:rPr>
                <w:delText xml:space="preserve">ISM + </w:delText>
              </w:r>
              <w:r w:rsidDel="00703180">
                <w:rPr>
                  <w:rFonts w:cs="Arial"/>
                </w:rPr>
                <w:delText>SBA (HOA3)</w:delText>
              </w:r>
            </w:del>
          </w:p>
        </w:tc>
        <w:tc>
          <w:tcPr>
            <w:tcW w:w="1185" w:type="dxa"/>
            <w:tcBorders>
              <w:left w:val="nil"/>
              <w:bottom w:val="single" w:sz="4" w:space="0" w:color="auto"/>
              <w:right w:val="nil"/>
            </w:tcBorders>
            <w:shd w:val="clear" w:color="auto" w:fill="auto"/>
            <w:noWrap/>
            <w:vAlign w:val="bottom"/>
          </w:tcPr>
          <w:p w14:paraId="5EECEEC2" w14:textId="77777777" w:rsidR="008E34B3" w:rsidRPr="00D92CAF" w:rsidDel="00703180" w:rsidRDefault="008E34B3" w:rsidP="00206130">
            <w:pPr>
              <w:widowControl/>
              <w:spacing w:after="0" w:line="240" w:lineRule="auto"/>
              <w:rPr>
                <w:del w:id="13657" w:author="Fotopoulou, Eleni" w:date="2024-03-20T10:57:00Z"/>
                <w:rFonts w:eastAsia="SimSun" w:cs="Arial"/>
              </w:rPr>
            </w:pPr>
            <w:del w:id="13658" w:author="Fotopoulou, Eleni" w:date="2024-03-20T10:57:00Z">
              <w:r w:rsidDel="00703180">
                <w:rPr>
                  <w:rFonts w:cs="Arial"/>
                </w:rPr>
                <w:delText>128 + 128</w:delText>
              </w:r>
            </w:del>
          </w:p>
        </w:tc>
        <w:tc>
          <w:tcPr>
            <w:tcW w:w="1388" w:type="dxa"/>
            <w:tcBorders>
              <w:left w:val="nil"/>
              <w:bottom w:val="single" w:sz="4" w:space="0" w:color="auto"/>
              <w:right w:val="single" w:sz="4" w:space="0" w:color="auto"/>
            </w:tcBorders>
            <w:shd w:val="clear" w:color="auto" w:fill="auto"/>
            <w:noWrap/>
            <w:vAlign w:val="bottom"/>
          </w:tcPr>
          <w:p w14:paraId="4290628A" w14:textId="77777777" w:rsidR="008E34B3" w:rsidRPr="00D92CAF" w:rsidDel="00703180" w:rsidRDefault="008E34B3" w:rsidP="00206130">
            <w:pPr>
              <w:widowControl/>
              <w:spacing w:after="0" w:line="240" w:lineRule="auto"/>
              <w:rPr>
                <w:del w:id="13659" w:author="Fotopoulou, Eleni" w:date="2024-03-20T10:57:00Z"/>
                <w:rFonts w:eastAsia="SimSun" w:cs="Arial"/>
              </w:rPr>
            </w:pPr>
            <w:del w:id="13660" w:author="Fotopoulou, Eleni" w:date="2024-03-20T10:57:00Z">
              <w:r w:rsidRPr="00D92CAF" w:rsidDel="00703180">
                <w:rPr>
                  <w:rFonts w:eastAsia="SimSun" w:cs="Arial"/>
                </w:rPr>
                <w:delText>No errors</w:delText>
              </w:r>
            </w:del>
          </w:p>
        </w:tc>
        <w:tc>
          <w:tcPr>
            <w:tcW w:w="2167" w:type="dxa"/>
            <w:tcBorders>
              <w:left w:val="single" w:sz="4" w:space="0" w:color="auto"/>
              <w:bottom w:val="single" w:sz="4" w:space="0" w:color="auto"/>
              <w:right w:val="single" w:sz="4" w:space="0" w:color="auto"/>
            </w:tcBorders>
            <w:shd w:val="clear" w:color="auto" w:fill="auto"/>
            <w:noWrap/>
            <w:vAlign w:val="bottom"/>
          </w:tcPr>
          <w:p w14:paraId="38212EB6" w14:textId="77777777" w:rsidR="008E34B3" w:rsidRPr="00D92CAF" w:rsidDel="00703180" w:rsidRDefault="008E34B3" w:rsidP="00206130">
            <w:pPr>
              <w:widowControl/>
              <w:spacing w:after="0" w:line="240" w:lineRule="auto"/>
              <w:rPr>
                <w:del w:id="13661" w:author="Fotopoulou, Eleni" w:date="2024-03-20T10:57:00Z"/>
                <w:rFonts w:eastAsia="SimSun" w:cs="Arial"/>
              </w:rPr>
            </w:pPr>
          </w:p>
        </w:tc>
      </w:tr>
    </w:tbl>
    <w:p w14:paraId="4E765FCA" w14:textId="77777777" w:rsidR="008E34B3" w:rsidRPr="00D92CAF" w:rsidDel="00703180" w:rsidRDefault="008E34B3" w:rsidP="008E34B3">
      <w:pPr>
        <w:spacing w:line="240" w:lineRule="auto"/>
        <w:rPr>
          <w:del w:id="13662" w:author="Fotopoulou, Eleni" w:date="2024-03-20T10:57:00Z"/>
          <w:rFonts w:cs="Arial"/>
        </w:rPr>
      </w:pPr>
    </w:p>
    <w:p w14:paraId="7E5761A3" w14:textId="3F4156CE" w:rsidR="00D14883" w:rsidDel="00703180" w:rsidRDefault="00A81096" w:rsidP="00A81096">
      <w:pPr>
        <w:pStyle w:val="h2Annex"/>
        <w:rPr>
          <w:del w:id="13663" w:author="Fotopoulou, Eleni" w:date="2024-03-20T10:57:00Z"/>
          <w:rFonts w:cs="Arial"/>
          <w:sz w:val="22"/>
          <w:szCs w:val="22"/>
        </w:rPr>
      </w:pPr>
      <w:bookmarkStart w:id="13664" w:name="_Ref160091697"/>
      <w:del w:id="13665" w:author="Fotopoulou, Eleni" w:date="2024-03-20T10:57:00Z">
        <w:r w:rsidDel="00703180">
          <w:delText xml:space="preserve">Experiment </w:delText>
        </w:r>
        <w:r w:rsidR="00D14883" w:rsidDel="00703180">
          <w:delText>P800</w:delText>
        </w:r>
        <w:r w:rsidDel="00703180">
          <w:delText>-x</w:delText>
        </w:r>
        <w:r w:rsidR="005A3069" w:rsidDel="00703180">
          <w:delText>:</w:delText>
        </w:r>
        <w:r w:rsidR="00D14883" w:rsidDel="00703180">
          <w:delText xml:space="preserve"> </w:delText>
        </w:r>
        <w:r w:rsidR="005A3069" w:rsidDel="00703180">
          <w:delText>O</w:delText>
        </w:r>
        <w:r w:rsidR="00D14883" w:rsidDel="00703180">
          <w:delText>MASA</w:delText>
        </w:r>
        <w:bookmarkEnd w:id="13664"/>
      </w:del>
    </w:p>
    <w:p w14:paraId="7949B880" w14:textId="54708475" w:rsidR="00D14883" w:rsidDel="00703180" w:rsidRDefault="00D14883" w:rsidP="00D14883">
      <w:pPr>
        <w:spacing w:line="240" w:lineRule="auto"/>
        <w:rPr>
          <w:del w:id="13666" w:author="Fotopoulou, Eleni" w:date="2024-03-20T10:57:00Z"/>
          <w:rFonts w:cs="Arial"/>
          <w:sz w:val="22"/>
          <w:szCs w:val="22"/>
          <w:lang w:val="en-US"/>
        </w:rPr>
      </w:pPr>
    </w:p>
    <w:p w14:paraId="1C38044F" w14:textId="185D2405" w:rsidR="00D14883" w:rsidDel="00703180" w:rsidRDefault="00D14883" w:rsidP="00D14883">
      <w:pPr>
        <w:pStyle w:val="Caption"/>
        <w:keepNext/>
        <w:rPr>
          <w:del w:id="13667" w:author="Fotopoulou, Eleni" w:date="2024-03-20T10:57:00Z"/>
        </w:rPr>
      </w:pPr>
      <w:del w:id="13668" w:author="Fotopoulou, Eleni" w:date="2024-03-20T10:57:00Z">
        <w:r w:rsidDel="00703180">
          <w:delText xml:space="preserve">Table </w:delText>
        </w:r>
        <w:r w:rsidR="004C33A8" w:rsidDel="00703180">
          <w:rPr>
            <w:b w:val="0"/>
          </w:rPr>
          <w:fldChar w:fldCharType="begin"/>
        </w:r>
        <w:r w:rsidR="004C33A8" w:rsidDel="00703180">
          <w:delInstrText xml:space="preserve"> REF _Ref160091697 \n \h </w:delInstrText>
        </w:r>
        <w:r w:rsidR="004C33A8" w:rsidDel="00703180">
          <w:rPr>
            <w:b w:val="0"/>
          </w:rPr>
        </w:r>
        <w:r w:rsidR="004C33A8" w:rsidDel="00703180">
          <w:rPr>
            <w:b w:val="0"/>
          </w:rPr>
          <w:fldChar w:fldCharType="separate"/>
        </w:r>
        <w:r w:rsidR="004E531D" w:rsidDel="00703180">
          <w:delText>F.10</w:delText>
        </w:r>
        <w:r w:rsidR="004C33A8" w:rsidDel="00703180">
          <w:rPr>
            <w:b w:val="0"/>
          </w:rPr>
          <w:fldChar w:fldCharType="end"/>
        </w:r>
        <w:r w:rsidR="004C33A8" w:rsidDel="00703180">
          <w:delText>.1:</w:delText>
        </w:r>
        <w:r w:rsidDel="00703180">
          <w:delText xml:space="preserve"> Overview of test conditions</w:delText>
        </w:r>
      </w:del>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71"/>
        <w:gridCol w:w="373"/>
        <w:gridCol w:w="6069"/>
      </w:tblGrid>
      <w:tr w:rsidR="00D14883" w:rsidRPr="004E3914" w:rsidDel="00703180" w14:paraId="7475980B" w14:textId="5ECE41C3" w:rsidTr="00206130">
        <w:trPr>
          <w:cantSplit/>
          <w:del w:id="13669"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9FD47" w14:textId="77777777" w:rsidR="00D14883" w:rsidRPr="00532616" w:rsidDel="00703180" w:rsidRDefault="00D14883" w:rsidP="00206130">
            <w:pPr>
              <w:rPr>
                <w:del w:id="13670" w:author="Fotopoulou, Eleni" w:date="2024-03-20T10:57:00Z"/>
                <w:rFonts w:cs="Arial"/>
              </w:rPr>
            </w:pPr>
            <w:del w:id="13671" w:author="Fotopoulou, Eleni" w:date="2024-03-20T10:57:00Z">
              <w:r w:rsidRPr="00532616" w:rsidDel="00703180">
                <w:rPr>
                  <w:rFonts w:cs="Arial"/>
                  <w:b/>
                  <w:bCs/>
                </w:rPr>
                <w:delText>Main Codec Conditions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465793" w14:textId="77777777" w:rsidR="00D14883" w:rsidRPr="00532616" w:rsidDel="00703180" w:rsidRDefault="00D14883" w:rsidP="00206130">
            <w:pPr>
              <w:rPr>
                <w:del w:id="13672"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A6085" w14:textId="77777777" w:rsidR="00D14883" w:rsidRPr="00532616" w:rsidDel="00703180" w:rsidRDefault="00D14883" w:rsidP="00206130">
            <w:pPr>
              <w:rPr>
                <w:del w:id="13673" w:author="Fotopoulou, Eleni" w:date="2024-03-20T10:57:00Z"/>
                <w:rFonts w:cs="Arial"/>
              </w:rPr>
            </w:pPr>
          </w:p>
        </w:tc>
      </w:tr>
      <w:tr w:rsidR="00D14883" w:rsidRPr="004E3914" w:rsidDel="00703180" w14:paraId="413C38E9" w14:textId="6D0DADBF" w:rsidTr="00206130">
        <w:trPr>
          <w:cantSplit/>
          <w:del w:id="13674" w:author="Fotopoulou, Eleni" w:date="2024-03-20T10:57:00Z"/>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E56D402" w14:textId="77777777" w:rsidR="00D14883" w:rsidRPr="00532616" w:rsidDel="00703180" w:rsidRDefault="00D14883" w:rsidP="00206130">
            <w:pPr>
              <w:rPr>
                <w:del w:id="13675" w:author="Fotopoulou, Eleni" w:date="2024-03-20T10:57:00Z"/>
                <w:rFonts w:cs="Arial"/>
              </w:rPr>
            </w:pPr>
            <w:del w:id="13676" w:author="Fotopoulou, Eleni" w:date="2024-03-20T10:57:00Z">
              <w:r w:rsidRPr="00532616" w:rsidDel="00703180">
                <w:rPr>
                  <w:rFonts w:cs="Arial"/>
                </w:rPr>
                <w:delText>Codec under Test (CuT)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02DDD" w14:textId="77777777" w:rsidR="00D14883" w:rsidRPr="00532616" w:rsidDel="00703180" w:rsidRDefault="00D14883" w:rsidP="00206130">
            <w:pPr>
              <w:rPr>
                <w:del w:id="13677" w:author="Fotopoulou, Eleni" w:date="2024-03-20T10:57:00Z"/>
                <w:rFonts w:cs="Arial"/>
              </w:rPr>
            </w:pPr>
            <w:del w:id="13678" w:author="Fotopoulou, Eleni" w:date="2024-03-20T10:57:00Z">
              <w:r w:rsidDel="00703180">
                <w:rPr>
                  <w:rFonts w:cs="Arial"/>
                </w:rPr>
                <w:delText>15</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BC48A8" w14:textId="77777777" w:rsidR="00D14883" w:rsidRPr="00532616" w:rsidDel="00703180" w:rsidRDefault="00D14883" w:rsidP="00206130">
            <w:pPr>
              <w:rPr>
                <w:del w:id="13679" w:author="Fotopoulou, Eleni" w:date="2024-03-20T10:57:00Z"/>
                <w:rFonts w:cs="Arial"/>
              </w:rPr>
            </w:pPr>
            <w:del w:id="13680" w:author="Fotopoulou, Eleni" w:date="2024-03-20T10:57:00Z">
              <w:r w:rsidRPr="00532616" w:rsidDel="00703180">
                <w:rPr>
                  <w:rFonts w:cs="Arial"/>
                </w:rPr>
                <w:delText xml:space="preserve">IVAS </w:delText>
              </w:r>
              <w:r w:rsidDel="00703180">
                <w:rPr>
                  <w:rFonts w:cs="Arial"/>
                </w:rPr>
                <w:delText xml:space="preserve">oMASA </w:delText>
              </w:r>
              <w:r w:rsidRPr="00532616" w:rsidDel="00703180">
                <w:rPr>
                  <w:rFonts w:cs="Arial"/>
                </w:rPr>
                <w:delText xml:space="preserve">operated at </w:delText>
              </w:r>
              <w:r w:rsidDel="00703180">
                <w:rPr>
                  <w:rFonts w:cs="Arial"/>
                </w:rPr>
                <w:delText xml:space="preserve">all bitrates </w:delText>
              </w:r>
              <w:r w:rsidRPr="00532616" w:rsidDel="00703180">
                <w:rPr>
                  <w:rFonts w:cs="Arial"/>
                </w:rPr>
                <w:delText>13.2</w:delText>
              </w:r>
              <w:r w:rsidDel="00703180">
                <w:rPr>
                  <w:rFonts w:cs="Arial"/>
                </w:rPr>
                <w:delText xml:space="preserve">- 512 </w:delText>
              </w:r>
              <w:r w:rsidRPr="00532616" w:rsidDel="00703180">
                <w:rPr>
                  <w:rFonts w:cs="Arial"/>
                </w:rPr>
                <w:delText>kbps with DTX off at 0% FER</w:delText>
              </w:r>
            </w:del>
          </w:p>
        </w:tc>
      </w:tr>
      <w:tr w:rsidR="00D14883" w:rsidDel="00703180" w14:paraId="44E30734" w14:textId="75E8479B" w:rsidTr="00206130">
        <w:trPr>
          <w:cantSplit/>
          <w:del w:id="13681" w:author="Fotopoulou, Eleni" w:date="2024-03-20T10:57:00Z"/>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3E60215B" w14:textId="77777777" w:rsidR="00D14883" w:rsidRPr="00532616" w:rsidDel="00703180" w:rsidRDefault="00D14883" w:rsidP="00206130">
            <w:pPr>
              <w:rPr>
                <w:del w:id="13682"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EC6A51" w14:textId="77777777" w:rsidR="00D14883" w:rsidRPr="00532616" w:rsidDel="00703180" w:rsidRDefault="00D14883" w:rsidP="00206130">
            <w:pPr>
              <w:rPr>
                <w:del w:id="13683" w:author="Fotopoulou, Eleni" w:date="2024-03-20T10:57:00Z"/>
                <w:rFonts w:cs="Arial"/>
              </w:rPr>
            </w:pPr>
            <w:del w:id="13684" w:author="Fotopoulou, Eleni" w:date="2024-03-20T10:57:00Z">
              <w:r w:rsidDel="00703180">
                <w:rPr>
                  <w:rFonts w:cs="Arial"/>
                </w:rPr>
                <w:delText>3</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B75920" w14:textId="77777777" w:rsidR="00D14883" w:rsidRPr="00532616" w:rsidDel="00703180" w:rsidRDefault="00D14883" w:rsidP="00206130">
            <w:pPr>
              <w:rPr>
                <w:del w:id="13685" w:author="Fotopoulou, Eleni" w:date="2024-03-20T10:57:00Z"/>
                <w:rFonts w:cs="Arial"/>
              </w:rPr>
            </w:pPr>
            <w:del w:id="13686" w:author="Fotopoulou, Eleni" w:date="2024-03-20T10:57:00Z">
              <w:r w:rsidRPr="00532616" w:rsidDel="00703180">
                <w:rPr>
                  <w:rFonts w:cs="Arial"/>
                </w:rPr>
                <w:delText xml:space="preserve">IVAS </w:delText>
              </w:r>
              <w:r w:rsidDel="00703180">
                <w:rPr>
                  <w:rFonts w:cs="Arial"/>
                </w:rPr>
                <w:delText xml:space="preserve">oMASA </w:delText>
              </w:r>
              <w:r w:rsidRPr="00532616" w:rsidDel="00703180">
                <w:rPr>
                  <w:rFonts w:cs="Arial"/>
                </w:rPr>
                <w:delText xml:space="preserve">operated at </w:delText>
              </w:r>
              <w:r w:rsidDel="00703180">
                <w:rPr>
                  <w:rFonts w:cs="Arial"/>
                </w:rPr>
                <w:delText>32, 64, 128</w:delText>
              </w:r>
              <w:r w:rsidRPr="00532616" w:rsidDel="00703180">
                <w:rPr>
                  <w:rFonts w:cs="Arial"/>
                </w:rPr>
                <w:delText xml:space="preserve"> kbps with </w:delText>
              </w:r>
              <w:r w:rsidDel="00703180">
                <w:rPr>
                  <w:rFonts w:cs="Arial"/>
                </w:rPr>
                <w:delText>5</w:delText>
              </w:r>
              <w:r w:rsidRPr="00532616" w:rsidDel="00703180">
                <w:rPr>
                  <w:rFonts w:cs="Arial"/>
                </w:rPr>
                <w:delText>% FER</w:delText>
              </w:r>
            </w:del>
          </w:p>
        </w:tc>
      </w:tr>
      <w:tr w:rsidR="00D14883" w:rsidDel="00703180" w14:paraId="4CE3FFDB" w14:textId="61173701" w:rsidTr="00206130">
        <w:trPr>
          <w:cantSplit/>
          <w:del w:id="13687" w:author="Fotopoulou, Eleni" w:date="2024-03-20T10:57:00Z"/>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549822FE" w14:textId="77777777" w:rsidR="00D14883" w:rsidRPr="00532616" w:rsidDel="00703180" w:rsidRDefault="00D14883" w:rsidP="00206130">
            <w:pPr>
              <w:rPr>
                <w:del w:id="13688"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834097" w14:textId="77777777" w:rsidR="00D14883" w:rsidDel="00703180" w:rsidRDefault="00D14883" w:rsidP="00206130">
            <w:pPr>
              <w:rPr>
                <w:del w:id="13689" w:author="Fotopoulou, Eleni" w:date="2024-03-20T10:57:00Z"/>
                <w:rFonts w:cs="Arial"/>
              </w:rPr>
            </w:pPr>
            <w:del w:id="13690" w:author="Fotopoulou, Eleni" w:date="2024-03-20T10:57:00Z">
              <w:r w:rsidDel="00703180">
                <w:rPr>
                  <w:rFonts w:cs="Arial"/>
                </w:rPr>
                <w:delText>4</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51C44A" w14:textId="77777777" w:rsidR="00D14883" w:rsidDel="00703180" w:rsidRDefault="00D14883" w:rsidP="00206130">
            <w:pPr>
              <w:rPr>
                <w:del w:id="13691" w:author="Fotopoulou, Eleni" w:date="2024-03-20T10:57:00Z"/>
                <w:rFonts w:cs="Arial"/>
              </w:rPr>
            </w:pPr>
            <w:del w:id="13692" w:author="Fotopoulou, Eleni" w:date="2024-03-20T10:57:00Z">
              <w:r w:rsidDel="00703180">
                <w:rPr>
                  <w:rFonts w:cs="Arial"/>
                </w:rPr>
                <w:delText>IVAS oMASA fixed point / floating point interoperability conditions at 32, 64, 128 and 256 kbps</w:delText>
              </w:r>
            </w:del>
          </w:p>
        </w:tc>
      </w:tr>
      <w:tr w:rsidR="00D14883" w:rsidRPr="004E3914" w:rsidDel="00703180" w14:paraId="3FDECF30" w14:textId="6BF089F8" w:rsidTr="00206130">
        <w:trPr>
          <w:cantSplit/>
          <w:del w:id="13693"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DB5E81" w14:textId="77777777" w:rsidR="00D14883" w:rsidRPr="00532616" w:rsidDel="00703180" w:rsidRDefault="00D14883" w:rsidP="00206130">
            <w:pPr>
              <w:rPr>
                <w:del w:id="13694" w:author="Fotopoulou, Eleni" w:date="2024-03-20T10:57:00Z"/>
                <w:rFonts w:cs="Arial"/>
              </w:rPr>
            </w:pPr>
            <w:del w:id="13695" w:author="Fotopoulou, Eleni" w:date="2024-03-20T10:57:00Z">
              <w:r w:rsidRPr="00532616" w:rsidDel="00703180">
                <w:rPr>
                  <w:rFonts w:cs="Arial"/>
                  <w:b/>
                  <w:bCs/>
                </w:rPr>
                <w:delText>Codec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574EC" w14:textId="77777777" w:rsidR="00D14883" w:rsidRPr="00532616" w:rsidDel="00703180" w:rsidRDefault="00D14883" w:rsidP="00206130">
            <w:pPr>
              <w:rPr>
                <w:del w:id="13696"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235774" w14:textId="77777777" w:rsidR="00D14883" w:rsidRPr="00532616" w:rsidDel="00703180" w:rsidRDefault="00D14883" w:rsidP="00206130">
            <w:pPr>
              <w:rPr>
                <w:del w:id="13697" w:author="Fotopoulou, Eleni" w:date="2024-03-20T10:57:00Z"/>
                <w:rFonts w:cs="Arial"/>
              </w:rPr>
            </w:pPr>
          </w:p>
        </w:tc>
      </w:tr>
      <w:tr w:rsidR="00D14883" w:rsidRPr="004E3914" w:rsidDel="00703180" w14:paraId="14982F7F" w14:textId="51E96341" w:rsidTr="00206130">
        <w:trPr>
          <w:cantSplit/>
          <w:del w:id="13698" w:author="Fotopoulou, Eleni" w:date="2024-03-20T10:5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1BF3A4E" w14:textId="77777777" w:rsidR="00D14883" w:rsidRPr="00532616" w:rsidDel="00703180" w:rsidRDefault="00D14883" w:rsidP="00206130">
            <w:pPr>
              <w:rPr>
                <w:del w:id="13699" w:author="Fotopoulou, Eleni" w:date="2024-03-20T10:57:00Z"/>
                <w:rFonts w:cs="Arial"/>
              </w:rPr>
            </w:pPr>
            <w:del w:id="13700" w:author="Fotopoulou, Eleni" w:date="2024-03-20T10:57:00Z">
              <w:r w:rsidRPr="00532616" w:rsidDel="00703180">
                <w:rPr>
                  <w:rFonts w:cs="Arial"/>
                </w:rPr>
                <w:delText>Codec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2CA253" w14:textId="77777777" w:rsidR="00D14883" w:rsidRPr="00710EEC" w:rsidDel="00703180" w:rsidRDefault="00D14883" w:rsidP="00206130">
            <w:pPr>
              <w:rPr>
                <w:del w:id="13701" w:author="Fotopoulou, Eleni" w:date="2024-03-20T10:57:00Z"/>
                <w:rFonts w:cs="Arial"/>
              </w:rPr>
            </w:pPr>
            <w:del w:id="13702" w:author="Fotopoulou, Eleni" w:date="2024-03-20T10:57:00Z">
              <w:r w:rsidRPr="00710EEC" w:rsidDel="00703180">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5BF16A" w14:textId="77777777" w:rsidR="00D14883" w:rsidRPr="00710EEC" w:rsidDel="00703180" w:rsidRDefault="00D14883" w:rsidP="00206130">
            <w:pPr>
              <w:rPr>
                <w:del w:id="13703" w:author="Fotopoulou, Eleni" w:date="2024-03-20T10:57:00Z"/>
                <w:rFonts w:cs="Arial"/>
              </w:rPr>
            </w:pPr>
            <w:del w:id="13704" w:author="Fotopoulou, Eleni" w:date="2024-03-20T10:57:00Z">
              <w:r w:rsidDel="00703180">
                <w:rPr>
                  <w:rFonts w:cs="Arial"/>
                </w:rPr>
                <w:delText>IVAS operation in two separate instances (MASA + ISM)</w:delText>
              </w:r>
            </w:del>
          </w:p>
          <w:p w14:paraId="2149503E" w14:textId="77777777" w:rsidR="00D14883" w:rsidRPr="00710EEC" w:rsidDel="00703180" w:rsidRDefault="00D14883" w:rsidP="00206130">
            <w:pPr>
              <w:rPr>
                <w:del w:id="13705" w:author="Fotopoulou, Eleni" w:date="2024-03-20T10:57:00Z"/>
                <w:rFonts w:cs="Arial"/>
              </w:rPr>
            </w:pPr>
          </w:p>
        </w:tc>
      </w:tr>
      <w:tr w:rsidR="00D14883" w:rsidRPr="004E3914" w:rsidDel="00703180" w14:paraId="70F1CAA3" w14:textId="1B852A2D" w:rsidTr="00206130">
        <w:trPr>
          <w:cantSplit/>
          <w:del w:id="13706"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2CDDD" w14:textId="77777777" w:rsidR="00D14883" w:rsidRPr="00532616" w:rsidDel="00703180" w:rsidRDefault="00D14883" w:rsidP="00206130">
            <w:pPr>
              <w:rPr>
                <w:del w:id="13707" w:author="Fotopoulou, Eleni" w:date="2024-03-20T10:57:00Z"/>
                <w:rFonts w:cs="Arial"/>
              </w:rPr>
            </w:pPr>
            <w:del w:id="13708" w:author="Fotopoulou, Eleni" w:date="2024-03-20T10:57:00Z">
              <w:r w:rsidRPr="00532616" w:rsidDel="00703180">
                <w:rPr>
                  <w:rFonts w:cs="Arial"/>
                  <w:b/>
                  <w:bCs/>
                </w:rPr>
                <w:delText>Other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807000" w14:textId="77777777" w:rsidR="00D14883" w:rsidRPr="00532616" w:rsidDel="00703180" w:rsidRDefault="00D14883" w:rsidP="00206130">
            <w:pPr>
              <w:rPr>
                <w:del w:id="13709"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558C3C" w14:textId="77777777" w:rsidR="00D14883" w:rsidRPr="00532616" w:rsidDel="00703180" w:rsidRDefault="00D14883" w:rsidP="00206130">
            <w:pPr>
              <w:rPr>
                <w:del w:id="13710" w:author="Fotopoulou, Eleni" w:date="2024-03-20T10:57:00Z"/>
                <w:rFonts w:cs="Arial"/>
              </w:rPr>
            </w:pPr>
          </w:p>
        </w:tc>
      </w:tr>
      <w:tr w:rsidR="00D14883" w:rsidRPr="004E3914" w:rsidDel="00703180" w14:paraId="03F73BF3" w14:textId="56AED227" w:rsidTr="00206130">
        <w:trPr>
          <w:cantSplit/>
          <w:del w:id="13711"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F7BE30" w14:textId="77777777" w:rsidR="00D14883" w:rsidRPr="00532616" w:rsidDel="00703180" w:rsidRDefault="00D14883" w:rsidP="00206130">
            <w:pPr>
              <w:rPr>
                <w:del w:id="13712" w:author="Fotopoulou, Eleni" w:date="2024-03-20T10:57:00Z"/>
                <w:rFonts w:cs="Arial"/>
              </w:rPr>
            </w:pPr>
            <w:del w:id="13713" w:author="Fotopoulou, Eleni" w:date="2024-03-20T10:57:00Z">
              <w:r w:rsidRPr="00532616" w:rsidDel="00703180">
                <w:rPr>
                  <w:rFonts w:cs="Arial"/>
                </w:rPr>
                <w:delText>Direct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47EB5C" w14:textId="77777777" w:rsidR="00D14883" w:rsidRPr="00532616" w:rsidDel="00703180" w:rsidRDefault="00D14883" w:rsidP="00206130">
            <w:pPr>
              <w:rPr>
                <w:del w:id="13714" w:author="Fotopoulou, Eleni" w:date="2024-03-20T10:57:00Z"/>
                <w:rFonts w:cs="Arial"/>
              </w:rPr>
            </w:pPr>
            <w:del w:id="13715" w:author="Fotopoulou, Eleni" w:date="2024-03-20T10:57:00Z">
              <w:r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1D23E8" w14:textId="77777777" w:rsidR="00D14883" w:rsidRPr="00532616" w:rsidDel="00703180" w:rsidRDefault="00D14883" w:rsidP="00206130">
            <w:pPr>
              <w:rPr>
                <w:del w:id="13716" w:author="Fotopoulou, Eleni" w:date="2024-03-20T10:57:00Z"/>
                <w:rFonts w:cs="Arial"/>
              </w:rPr>
            </w:pPr>
            <w:del w:id="13717" w:author="Fotopoulou, Eleni" w:date="2024-03-20T10:57:00Z">
              <w:r w:rsidDel="00703180">
                <w:rPr>
                  <w:rFonts w:cs="Arial"/>
                </w:rPr>
                <w:delText xml:space="preserve">Fixed point IVAS_rend. </w:delText>
              </w:r>
              <w:r w:rsidRPr="00532616" w:rsidDel="00703180">
                <w:rPr>
                  <w:rFonts w:cs="Arial"/>
                </w:rPr>
                <w:delText>Nominal input level</w:delText>
              </w:r>
            </w:del>
          </w:p>
        </w:tc>
      </w:tr>
      <w:tr w:rsidR="00D14883" w:rsidRPr="004E3914" w:rsidDel="00703180" w14:paraId="48C59A06" w14:textId="0CE585FF" w:rsidTr="00206130">
        <w:trPr>
          <w:cantSplit/>
          <w:del w:id="13718"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C38363" w14:textId="77777777" w:rsidR="00D14883" w:rsidRPr="00532616" w:rsidDel="00703180" w:rsidRDefault="00D14883" w:rsidP="00206130">
            <w:pPr>
              <w:rPr>
                <w:del w:id="13719" w:author="Fotopoulou, Eleni" w:date="2024-03-20T10:57:00Z"/>
                <w:rFonts w:cs="Arial"/>
              </w:rPr>
            </w:pPr>
            <w:del w:id="13720" w:author="Fotopoulou, Eleni" w:date="2024-03-20T10:57:00Z">
              <w:r w:rsidRPr="00532616" w:rsidDel="00703180">
                <w:rPr>
                  <w:rFonts w:cs="Arial"/>
                </w:rPr>
                <w:delText>P.50 MNRU (applied to MASA transport streams)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D9449F3" w14:textId="77777777" w:rsidR="00D14883" w:rsidRPr="00532616" w:rsidDel="00703180" w:rsidRDefault="00D14883" w:rsidP="00206130">
            <w:pPr>
              <w:rPr>
                <w:del w:id="13721" w:author="Fotopoulou, Eleni" w:date="2024-03-20T10:57:00Z"/>
                <w:rFonts w:cs="Arial"/>
              </w:rPr>
            </w:pPr>
            <w:del w:id="13722" w:author="Fotopoulou, Eleni" w:date="2024-03-20T10:57:00Z">
              <w:r w:rsidDel="00703180">
                <w:rPr>
                  <w:rFonts w:cs="Arial"/>
                </w:rPr>
                <w:delText>4</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CE5D913" w14:textId="77777777" w:rsidR="00D14883" w:rsidRPr="00532616" w:rsidDel="00703180" w:rsidRDefault="00D14883" w:rsidP="00206130">
            <w:pPr>
              <w:rPr>
                <w:del w:id="13723" w:author="Fotopoulou, Eleni" w:date="2024-03-20T10:57:00Z"/>
                <w:rFonts w:cs="Arial"/>
              </w:rPr>
            </w:pPr>
            <w:del w:id="13724" w:author="Fotopoulou, Eleni" w:date="2024-03-20T10:57:00Z">
              <w:r w:rsidRPr="00532616" w:rsidDel="00703180">
                <w:rPr>
                  <w:rFonts w:cs="Arial"/>
                </w:rPr>
                <w:delText xml:space="preserve">Q = </w:delText>
              </w:r>
              <w:r w:rsidDel="00703180">
                <w:rPr>
                  <w:rFonts w:cs="Arial"/>
                </w:rPr>
                <w:delText>34</w:delText>
              </w:r>
              <w:r w:rsidRPr="00532616" w:rsidDel="00703180">
                <w:rPr>
                  <w:rFonts w:cs="Arial"/>
                </w:rPr>
                <w:delText xml:space="preserve">, </w:delText>
              </w:r>
              <w:r w:rsidDel="00703180">
                <w:rPr>
                  <w:rFonts w:cs="Arial"/>
                </w:rPr>
                <w:delText>30</w:delText>
              </w:r>
              <w:r w:rsidRPr="00532616" w:rsidDel="00703180">
                <w:rPr>
                  <w:rFonts w:cs="Arial"/>
                </w:rPr>
                <w:delText xml:space="preserve">, </w:delText>
              </w:r>
              <w:r w:rsidDel="00703180">
                <w:rPr>
                  <w:rFonts w:cs="Arial"/>
                </w:rPr>
                <w:delText>26, 22</w:delText>
              </w:r>
              <w:r w:rsidRPr="00532616" w:rsidDel="00703180">
                <w:rPr>
                  <w:rFonts w:cs="Arial"/>
                </w:rPr>
                <w:delText xml:space="preserve"> dB (all: nominal input level)</w:delText>
              </w:r>
            </w:del>
          </w:p>
        </w:tc>
      </w:tr>
      <w:tr w:rsidR="00D14883" w:rsidRPr="004E3914" w:rsidDel="00703180" w14:paraId="7E8F290D" w14:textId="117AEEFC" w:rsidTr="00206130">
        <w:trPr>
          <w:cantSplit/>
          <w:del w:id="13725"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B2B637" w14:textId="331A87DF" w:rsidR="00D14883" w:rsidRPr="00532616" w:rsidDel="00703180" w:rsidRDefault="00D14883" w:rsidP="00206130">
            <w:pPr>
              <w:rPr>
                <w:del w:id="13726" w:author="Fotopoulou, Eleni" w:date="2024-03-20T10:57:00Z"/>
                <w:rFonts w:cs="Arial"/>
              </w:rPr>
            </w:pPr>
            <w:del w:id="13727" w:author="Fotopoulou, Eleni" w:date="2024-03-20T10:57:00Z">
              <w:r w:rsidRPr="00532616" w:rsidDel="00703180">
                <w:rPr>
                  <w:rFonts w:cs="Arial"/>
                </w:rPr>
                <w:delText xml:space="preserve">ESDRU </w:delText>
              </w:r>
              <w:r w:rsidR="00516DE5" w:rsidDel="00703180">
                <w:rPr>
                  <w:rFonts w:cs="Arial"/>
                </w:rPr>
                <w:fldChar w:fldCharType="begin"/>
              </w:r>
              <w:r w:rsidR="00516DE5" w:rsidDel="00703180">
                <w:rPr>
                  <w:rFonts w:cs="Arial"/>
                </w:rPr>
                <w:delInstrText xml:space="preserve"> REF _Ref160029684 \n \h </w:delInstrText>
              </w:r>
              <w:r w:rsidR="00516DE5" w:rsidDel="00703180">
                <w:rPr>
                  <w:rFonts w:cs="Arial"/>
                </w:rPr>
              </w:r>
              <w:r w:rsidR="00516DE5" w:rsidDel="00703180">
                <w:rPr>
                  <w:rFonts w:cs="Arial"/>
                </w:rPr>
                <w:fldChar w:fldCharType="separate"/>
              </w:r>
              <w:r w:rsidR="004E531D" w:rsidDel="00703180">
                <w:rPr>
                  <w:rFonts w:cs="Arial"/>
                </w:rPr>
                <w:delText>[5]</w:delText>
              </w:r>
              <w:r w:rsidR="00516DE5" w:rsidDel="00703180">
                <w:rPr>
                  <w:rFonts w:cs="Arial"/>
                </w:rPr>
                <w:fldChar w:fldCharType="end"/>
              </w:r>
              <w:r w:rsidRPr="00532616" w:rsidDel="00703180">
                <w:rPr>
                  <w:rFonts w:cs="Arial"/>
                </w:rPr>
                <w:delText> </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05343E" w14:textId="77777777" w:rsidR="00D14883" w:rsidRPr="00532616" w:rsidDel="00703180" w:rsidRDefault="00D14883" w:rsidP="00206130">
            <w:pPr>
              <w:rPr>
                <w:del w:id="13728" w:author="Fotopoulou, Eleni" w:date="2024-03-20T10:57:00Z"/>
                <w:rFonts w:cs="Arial"/>
              </w:rPr>
            </w:pPr>
            <w:del w:id="13729" w:author="Fotopoulou, Eleni" w:date="2024-03-20T10:57:00Z">
              <w:r w:rsidDel="00703180">
                <w:rPr>
                  <w:rFonts w:cs="Arial"/>
                </w:rPr>
                <w:delText>4</w:delText>
              </w:r>
              <w:r w:rsidRPr="00532616" w:rsidDel="00703180">
                <w:rPr>
                  <w:rFonts w:cs="Arial"/>
                </w:rPr>
                <w:delText> </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22DAD" w14:textId="77777777" w:rsidR="00D14883" w:rsidRPr="00532616" w:rsidDel="00703180" w:rsidRDefault="00D14883" w:rsidP="00206130">
            <w:pPr>
              <w:rPr>
                <w:del w:id="13730" w:author="Fotopoulou, Eleni" w:date="2024-03-20T10:57:00Z"/>
                <w:rFonts w:cs="Arial"/>
              </w:rPr>
            </w:pPr>
            <w:del w:id="13731" w:author="Fotopoulou, Eleni" w:date="2024-03-20T10:57:00Z">
              <w:r w:rsidRPr="00532616" w:rsidDel="00703180">
                <w:rPr>
                  <w:rFonts w:cs="Arial"/>
                </w:rPr>
                <w:delText>α = 0.8, 0.</w:delText>
              </w:r>
              <w:r w:rsidDel="00703180">
                <w:rPr>
                  <w:rFonts w:cs="Arial"/>
                </w:rPr>
                <w:delText>6</w:delText>
              </w:r>
              <w:r w:rsidRPr="00532616" w:rsidDel="00703180">
                <w:rPr>
                  <w:rFonts w:cs="Arial"/>
                </w:rPr>
                <w:delText>, 0.</w:delText>
              </w:r>
              <w:r w:rsidDel="00703180">
                <w:rPr>
                  <w:rFonts w:cs="Arial"/>
                </w:rPr>
                <w:delText>4, 0.2</w:delText>
              </w:r>
              <w:r w:rsidRPr="00532616" w:rsidDel="00703180">
                <w:rPr>
                  <w:rFonts w:cs="Arial"/>
                </w:rPr>
                <w:delText xml:space="preserve"> (output loudness set to nominal level)  </w:delText>
              </w:r>
            </w:del>
          </w:p>
        </w:tc>
      </w:tr>
      <w:tr w:rsidR="00D14883" w:rsidRPr="004E3914" w:rsidDel="00703180" w14:paraId="01BC9068" w14:textId="53946C31" w:rsidTr="00206130">
        <w:trPr>
          <w:cantSplit/>
          <w:del w:id="13732"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26C471" w14:textId="77777777" w:rsidR="00D14883" w:rsidRPr="00532616" w:rsidDel="00703180" w:rsidRDefault="00D14883" w:rsidP="00206130">
            <w:pPr>
              <w:rPr>
                <w:del w:id="13733" w:author="Fotopoulou, Eleni" w:date="2024-03-20T10:57:00Z"/>
                <w:rFonts w:cs="Arial"/>
              </w:rPr>
            </w:pPr>
            <w:del w:id="13734" w:author="Fotopoulou, Eleni" w:date="2024-03-20T10:57:00Z">
              <w:r w:rsidRPr="00532616" w:rsidDel="00703180">
                <w:rPr>
                  <w:rFonts w:cs="Arial"/>
                  <w:b/>
                  <w:bCs/>
                </w:rPr>
                <w:delText>Common Conditions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B4B1278" w14:textId="77777777" w:rsidR="00D14883" w:rsidRPr="00532616" w:rsidDel="00703180" w:rsidRDefault="00D14883" w:rsidP="00206130">
            <w:pPr>
              <w:rPr>
                <w:del w:id="13735" w:author="Fotopoulou, Eleni" w:date="2024-03-20T10:5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106342" w14:textId="77777777" w:rsidR="00D14883" w:rsidRPr="00532616" w:rsidDel="00703180" w:rsidRDefault="00D14883" w:rsidP="00206130">
            <w:pPr>
              <w:rPr>
                <w:del w:id="13736" w:author="Fotopoulou, Eleni" w:date="2024-03-20T10:57:00Z"/>
                <w:rFonts w:cs="Arial"/>
              </w:rPr>
            </w:pPr>
          </w:p>
        </w:tc>
      </w:tr>
      <w:tr w:rsidR="00D14883" w:rsidRPr="004E3914" w:rsidDel="00703180" w14:paraId="00DD9F4C" w14:textId="2113F3CA" w:rsidTr="00206130">
        <w:trPr>
          <w:cantSplit/>
          <w:del w:id="13737"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9FC8673" w14:textId="77777777" w:rsidR="00D14883" w:rsidRPr="00532616" w:rsidDel="00703180" w:rsidRDefault="00D14883" w:rsidP="00206130">
            <w:pPr>
              <w:rPr>
                <w:del w:id="13738" w:author="Fotopoulou, Eleni" w:date="2024-03-20T10:57:00Z"/>
                <w:rFonts w:cs="Arial"/>
              </w:rPr>
            </w:pPr>
            <w:del w:id="13739" w:author="Fotopoulou, Eleni" w:date="2024-03-20T10:57:00Z">
              <w:r w:rsidRPr="00532616" w:rsidDel="00703180">
                <w:rPr>
                  <w:rFonts w:cs="Arial"/>
                </w:rPr>
                <w:delText>Test item generation</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ECB1D" w14:textId="77777777" w:rsidR="00D14883" w:rsidRPr="00532616" w:rsidDel="00703180" w:rsidRDefault="00D14883" w:rsidP="00206130">
            <w:pPr>
              <w:rPr>
                <w:del w:id="13740" w:author="Fotopoulou, Eleni" w:date="2024-03-20T10:57:00Z"/>
                <w:rFonts w:cs="Arial"/>
              </w:rPr>
            </w:pPr>
            <w:del w:id="13741" w:author="Fotopoulou, Eleni" w:date="2024-03-20T10:57:00Z">
              <w:r w:rsidRPr="00532616"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82E024" w14:textId="77777777" w:rsidR="00D14883" w:rsidRPr="00532616" w:rsidDel="00703180" w:rsidRDefault="00D14883" w:rsidP="00206130">
            <w:pPr>
              <w:rPr>
                <w:del w:id="13742" w:author="Fotopoulou, Eleni" w:date="2024-03-20T10:57:00Z"/>
                <w:rFonts w:cs="Arial"/>
              </w:rPr>
            </w:pPr>
            <w:del w:id="13743" w:author="Fotopoulou, Eleni" w:date="2024-03-20T10:57:00Z">
              <w:r w:rsidRPr="00532616" w:rsidDel="00703180">
                <w:rPr>
                  <w:rFonts w:cs="Arial"/>
                </w:rPr>
                <w:delText xml:space="preserve">Model-based generation according to </w:delText>
              </w:r>
              <w:r w:rsidDel="00703180">
                <w:rPr>
                  <w:rFonts w:cs="Arial"/>
                </w:rPr>
                <w:delText xml:space="preserve">processing scripts. </w:delText>
              </w:r>
            </w:del>
          </w:p>
        </w:tc>
      </w:tr>
      <w:tr w:rsidR="00D14883" w:rsidRPr="004E3914" w:rsidDel="00703180" w14:paraId="7DEF9AC2" w14:textId="1064E79E" w:rsidTr="00206130">
        <w:trPr>
          <w:cantSplit/>
          <w:del w:id="13744"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34CE65" w14:textId="77777777" w:rsidR="00D14883" w:rsidRPr="00532616" w:rsidDel="00703180" w:rsidRDefault="00D14883" w:rsidP="00206130">
            <w:pPr>
              <w:rPr>
                <w:del w:id="13745" w:author="Fotopoulou, Eleni" w:date="2024-03-20T10:57:00Z"/>
                <w:rFonts w:cs="Arial"/>
              </w:rPr>
            </w:pPr>
            <w:del w:id="13746" w:author="Fotopoulou, Eleni" w:date="2024-03-20T10:57:00Z">
              <w:r w:rsidRPr="00532616" w:rsidDel="00703180">
                <w:rPr>
                  <w:rFonts w:cs="Arial"/>
                </w:rPr>
                <w:delText>Binaural rendering</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1DEE3D6" w14:textId="77777777" w:rsidR="00D14883" w:rsidRPr="00532616" w:rsidDel="00703180" w:rsidRDefault="00D14883" w:rsidP="00206130">
            <w:pPr>
              <w:rPr>
                <w:del w:id="13747" w:author="Fotopoulou, Eleni" w:date="2024-03-20T10:57:00Z"/>
                <w:rFonts w:cs="Arial"/>
              </w:rPr>
            </w:pPr>
            <w:del w:id="13748" w:author="Fotopoulou, Eleni" w:date="2024-03-20T10:57:00Z">
              <w:r w:rsidRPr="00532616"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ED78AAC" w14:textId="77777777" w:rsidR="00D14883" w:rsidRPr="00532616" w:rsidDel="00703180" w:rsidRDefault="00D14883" w:rsidP="00206130">
            <w:pPr>
              <w:rPr>
                <w:del w:id="13749" w:author="Fotopoulou, Eleni" w:date="2024-03-20T10:57:00Z"/>
                <w:rFonts w:cs="Arial"/>
              </w:rPr>
            </w:pPr>
            <w:del w:id="13750" w:author="Fotopoulou, Eleni" w:date="2024-03-20T10:57:00Z">
              <w:r w:rsidRPr="00532616" w:rsidDel="00703180">
                <w:rPr>
                  <w:rFonts w:cs="Arial"/>
                </w:rPr>
                <w:delText>IVAS</w:delText>
              </w:r>
              <w:r w:rsidDel="00703180">
                <w:rPr>
                  <w:rFonts w:cs="Arial"/>
                </w:rPr>
                <w:delText xml:space="preserve"> codec internal binaural renderer and for references IVAS external renderer (IVAS_rend)</w:delText>
              </w:r>
            </w:del>
          </w:p>
        </w:tc>
      </w:tr>
      <w:tr w:rsidR="00D14883" w:rsidRPr="004E3914" w:rsidDel="00703180" w14:paraId="54F4DA48" w14:textId="39EB2005" w:rsidTr="00206130">
        <w:trPr>
          <w:cantSplit/>
          <w:del w:id="13751"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11001B" w14:textId="77777777" w:rsidR="00D14883" w:rsidRPr="00532616" w:rsidDel="00703180" w:rsidRDefault="00D14883" w:rsidP="00206130">
            <w:pPr>
              <w:rPr>
                <w:del w:id="13752" w:author="Fotopoulou, Eleni" w:date="2024-03-20T10:57:00Z"/>
                <w:rFonts w:cs="Arial"/>
              </w:rPr>
            </w:pPr>
            <w:del w:id="13753" w:author="Fotopoulou, Eleni" w:date="2024-03-20T10:57:00Z">
              <w:r w:rsidRPr="00532616" w:rsidDel="00703180">
                <w:rPr>
                  <w:rFonts w:cs="Arial"/>
                </w:rPr>
                <w:lastRenderedPageBreak/>
                <w:delText>Audio sampling frequency / bandwidth</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3E00EB" w14:textId="77777777" w:rsidR="00D14883" w:rsidRPr="00532616" w:rsidDel="00703180" w:rsidRDefault="00D14883" w:rsidP="00206130">
            <w:pPr>
              <w:rPr>
                <w:del w:id="13754" w:author="Fotopoulou, Eleni" w:date="2024-03-20T10:57:00Z"/>
                <w:rFonts w:cs="Arial"/>
              </w:rPr>
            </w:pPr>
            <w:del w:id="13755" w:author="Fotopoulou, Eleni" w:date="2024-03-20T10:57:00Z">
              <w:r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B633FA" w14:textId="77777777" w:rsidR="00D14883" w:rsidRPr="00532616" w:rsidDel="00703180" w:rsidRDefault="00D14883" w:rsidP="00206130">
            <w:pPr>
              <w:rPr>
                <w:del w:id="13756" w:author="Fotopoulou, Eleni" w:date="2024-03-20T10:57:00Z"/>
                <w:rFonts w:cs="Arial"/>
              </w:rPr>
            </w:pPr>
            <w:del w:id="13757" w:author="Fotopoulou, Eleni" w:date="2024-03-20T10:57:00Z">
              <w:r w:rsidRPr="00532616" w:rsidDel="00703180">
                <w:rPr>
                  <w:rFonts w:cs="Arial"/>
                </w:rPr>
                <w:delText>48 kHz / maximum available audio bandwidth (WB, SWB, FB)</w:delText>
              </w:r>
              <w:r w:rsidDel="00703180">
                <w:rPr>
                  <w:rFonts w:cs="Arial"/>
                </w:rPr>
                <w:delText xml:space="preserve"> </w:delText>
              </w:r>
            </w:del>
          </w:p>
        </w:tc>
      </w:tr>
      <w:tr w:rsidR="00D14883" w:rsidRPr="004E3914" w:rsidDel="00703180" w14:paraId="089AD097" w14:textId="01609FED" w:rsidTr="00206130">
        <w:trPr>
          <w:cantSplit/>
          <w:del w:id="13758"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66DB8A" w14:textId="77777777" w:rsidR="00D14883" w:rsidRPr="00532616" w:rsidDel="00703180" w:rsidRDefault="00D14883" w:rsidP="00206130">
            <w:pPr>
              <w:rPr>
                <w:del w:id="13759" w:author="Fotopoulou, Eleni" w:date="2024-03-20T10:57:00Z"/>
                <w:rFonts w:cs="Arial"/>
              </w:rPr>
            </w:pPr>
            <w:del w:id="13760" w:author="Fotopoulou, Eleni" w:date="2024-03-20T10:57:00Z">
              <w:r w:rsidRPr="00532616" w:rsidDel="00703180">
                <w:rPr>
                  <w:rFonts w:cs="Arial"/>
                </w:rPr>
                <w:delText>Content types / categories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011FBE" w14:textId="77777777" w:rsidR="00D14883" w:rsidRPr="00532616" w:rsidDel="00703180" w:rsidRDefault="00D14883" w:rsidP="00206130">
            <w:pPr>
              <w:rPr>
                <w:del w:id="13761" w:author="Fotopoulou, Eleni" w:date="2024-03-20T10:57:00Z"/>
                <w:rFonts w:cs="Arial"/>
              </w:rPr>
            </w:pPr>
            <w:del w:id="13762" w:author="Fotopoulou, Eleni" w:date="2024-03-20T10:57:00Z">
              <w:r w:rsidRPr="00532616" w:rsidDel="00703180">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2B70FF" w14:textId="77777777" w:rsidR="00D14883" w:rsidRPr="00532616" w:rsidDel="00703180" w:rsidRDefault="00D14883" w:rsidP="00206130">
            <w:pPr>
              <w:rPr>
                <w:del w:id="13763" w:author="Fotopoulou, Eleni" w:date="2024-03-20T10:57:00Z"/>
                <w:rFonts w:cs="Arial"/>
              </w:rPr>
            </w:pPr>
            <w:del w:id="13764" w:author="Fotopoulou, Eleni" w:date="2024-03-20T10:57:00Z">
              <w:r w:rsidDel="00703180">
                <w:rPr>
                  <w:rFonts w:cs="Arial"/>
                </w:rPr>
                <w:delText>S</w:delText>
              </w:r>
              <w:r w:rsidRPr="00532616" w:rsidDel="00703180">
                <w:rPr>
                  <w:rFonts w:cs="Arial"/>
                </w:rPr>
                <w:delText xml:space="preserve">cenes </w:delText>
              </w:r>
              <w:r w:rsidDel="00703180">
                <w:rPr>
                  <w:rFonts w:cs="Arial"/>
                </w:rPr>
                <w:delText>as described in Table2</w:delText>
              </w:r>
            </w:del>
          </w:p>
        </w:tc>
      </w:tr>
      <w:tr w:rsidR="00D14883" w:rsidRPr="004E3914" w:rsidDel="00703180" w14:paraId="377168B6" w14:textId="76587C6B" w:rsidTr="00206130">
        <w:trPr>
          <w:cantSplit/>
          <w:del w:id="13765"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0DE30" w14:textId="77777777" w:rsidR="00D14883" w:rsidRPr="00532616" w:rsidDel="00703180" w:rsidRDefault="00D14883" w:rsidP="00206130">
            <w:pPr>
              <w:rPr>
                <w:del w:id="13766" w:author="Fotopoulou, Eleni" w:date="2024-03-20T10:57:00Z"/>
                <w:rFonts w:cs="Arial"/>
              </w:rPr>
            </w:pPr>
            <w:del w:id="13767" w:author="Fotopoulou, Eleni" w:date="2024-03-20T10:57:00Z">
              <w:r w:rsidRPr="00532616" w:rsidDel="00703180">
                <w:rPr>
                  <w:rFonts w:cs="Arial"/>
                </w:rPr>
                <w:delText>Number of talkers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198AD27" w14:textId="77777777" w:rsidR="00D14883" w:rsidRPr="00532616" w:rsidDel="00703180" w:rsidRDefault="00D14883" w:rsidP="00206130">
            <w:pPr>
              <w:rPr>
                <w:del w:id="13768" w:author="Fotopoulou, Eleni" w:date="2024-03-20T10:57:00Z"/>
                <w:rFonts w:cs="Arial"/>
              </w:rPr>
            </w:pPr>
            <w:del w:id="13769" w:author="Fotopoulou, Eleni" w:date="2024-03-20T10:57:00Z">
              <w:r w:rsidRPr="00532616" w:rsidDel="00703180">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937A995" w14:textId="77777777" w:rsidR="00D14883" w:rsidRPr="00532616" w:rsidDel="00703180" w:rsidRDefault="00D14883" w:rsidP="00206130">
            <w:pPr>
              <w:rPr>
                <w:del w:id="13770" w:author="Fotopoulou, Eleni" w:date="2024-03-20T10:57:00Z"/>
                <w:rFonts w:cs="Arial"/>
              </w:rPr>
            </w:pPr>
            <w:del w:id="13771" w:author="Fotopoulou, Eleni" w:date="2024-03-20T10:57:00Z">
              <w:r w:rsidDel="00703180">
                <w:rPr>
                  <w:rFonts w:cs="Arial"/>
                </w:rPr>
                <w:delText xml:space="preserve">ISM signals are generated so that different objects are </w:delText>
              </w:r>
              <w:r w:rsidRPr="00532616" w:rsidDel="00703180">
                <w:rPr>
                  <w:rFonts w:cs="Arial"/>
                </w:rPr>
                <w:delText>uttered by different talkers (one each of 3 male and 3 female talkers)</w:delText>
              </w:r>
              <w:r w:rsidDel="00703180">
                <w:rPr>
                  <w:rFonts w:cs="Arial"/>
                </w:rPr>
                <w:delText>. All talkers are tried to be used equal amount.</w:delText>
              </w:r>
            </w:del>
          </w:p>
        </w:tc>
      </w:tr>
      <w:tr w:rsidR="00D14883" w:rsidRPr="004E3914" w:rsidDel="00703180" w14:paraId="16D4970E" w14:textId="68E4A1F3" w:rsidTr="00206130">
        <w:trPr>
          <w:cantSplit/>
          <w:del w:id="13772"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CACEB5" w14:textId="77777777" w:rsidR="00D14883" w:rsidRPr="00532616" w:rsidDel="00703180" w:rsidRDefault="00D14883" w:rsidP="00206130">
            <w:pPr>
              <w:rPr>
                <w:del w:id="13773" w:author="Fotopoulou, Eleni" w:date="2024-03-20T10:57:00Z"/>
                <w:rFonts w:cs="Arial"/>
              </w:rPr>
            </w:pPr>
            <w:del w:id="13774" w:author="Fotopoulou, Eleni" w:date="2024-03-20T10:57:00Z">
              <w:r w:rsidRPr="00532616" w:rsidDel="00703180">
                <w:rPr>
                  <w:rFonts w:cs="Arial"/>
                </w:rPr>
                <w:delText>Number of speech samples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368BF42" w14:textId="77777777" w:rsidR="00D14883" w:rsidRPr="00532616" w:rsidDel="00703180" w:rsidRDefault="00D14883" w:rsidP="00206130">
            <w:pPr>
              <w:rPr>
                <w:del w:id="13775" w:author="Fotopoulou, Eleni" w:date="2024-03-20T10:57:00Z"/>
                <w:rFonts w:cs="Arial"/>
              </w:rPr>
            </w:pPr>
            <w:del w:id="13776" w:author="Fotopoulou, Eleni" w:date="2024-03-20T10:57:00Z">
              <w:r w:rsidRPr="00532616" w:rsidDel="00703180">
                <w:rPr>
                  <w:rFonts w:cs="Arial"/>
                </w:rPr>
                <w:delText>7</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7E2816" w14:textId="77777777" w:rsidR="00D14883" w:rsidRPr="00532616" w:rsidDel="00703180" w:rsidRDefault="00D14883" w:rsidP="00206130">
            <w:pPr>
              <w:rPr>
                <w:del w:id="13777" w:author="Fotopoulou, Eleni" w:date="2024-03-20T10:57:00Z"/>
                <w:rFonts w:cs="Arial"/>
              </w:rPr>
            </w:pPr>
            <w:del w:id="13778" w:author="Fotopoulou, Eleni" w:date="2024-03-20T10:57:00Z">
              <w:r w:rsidRPr="00532616" w:rsidDel="00703180">
                <w:rPr>
                  <w:rFonts w:cs="Arial"/>
                </w:rPr>
                <w:delText>6 for tests + 1 for preliminaries per category</w:delText>
              </w:r>
            </w:del>
          </w:p>
        </w:tc>
      </w:tr>
      <w:tr w:rsidR="00D14883" w:rsidRPr="004E3914" w:rsidDel="00703180" w14:paraId="140A0C4B" w14:textId="50670F62" w:rsidTr="00206130">
        <w:trPr>
          <w:cantSplit/>
          <w:del w:id="13779"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B3BD5D" w14:textId="77777777" w:rsidR="00D14883" w:rsidRPr="00532616" w:rsidDel="00703180" w:rsidRDefault="00D14883" w:rsidP="00206130">
            <w:pPr>
              <w:rPr>
                <w:del w:id="13780" w:author="Fotopoulou, Eleni" w:date="2024-03-20T10:57:00Z"/>
                <w:rFonts w:cs="Arial"/>
              </w:rPr>
            </w:pPr>
            <w:del w:id="13781" w:author="Fotopoulou, Eleni" w:date="2024-03-20T10:57:00Z">
              <w:r w:rsidRPr="00532616" w:rsidDel="00703180">
                <w:rPr>
                  <w:rFonts w:cs="Arial"/>
                </w:rPr>
                <w:delText>Input frequency mask</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E748B5A" w14:textId="77777777" w:rsidR="00D14883" w:rsidRPr="00532616" w:rsidDel="00703180" w:rsidRDefault="00D14883" w:rsidP="00206130">
            <w:pPr>
              <w:rPr>
                <w:del w:id="13782" w:author="Fotopoulou, Eleni" w:date="2024-03-20T10:57:00Z"/>
                <w:rFonts w:cs="Arial"/>
              </w:rPr>
            </w:pPr>
            <w:del w:id="13783" w:author="Fotopoulou, Eleni" w:date="2024-03-20T10:57:00Z">
              <w:r w:rsidRPr="00532616"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812CB32" w14:textId="77777777" w:rsidR="00D14883" w:rsidRPr="00532616" w:rsidDel="00703180" w:rsidRDefault="00D14883" w:rsidP="00206130">
            <w:pPr>
              <w:rPr>
                <w:del w:id="13784" w:author="Fotopoulou, Eleni" w:date="2024-03-20T10:57:00Z"/>
                <w:rFonts w:cs="Arial"/>
              </w:rPr>
            </w:pPr>
            <w:del w:id="13785" w:author="Fotopoulou, Eleni" w:date="2024-03-20T10:57:00Z">
              <w:r w:rsidRPr="00532616" w:rsidDel="00703180">
                <w:rPr>
                  <w:rFonts w:cs="Arial"/>
                </w:rPr>
                <w:delText>Flat</w:delText>
              </w:r>
            </w:del>
          </w:p>
        </w:tc>
      </w:tr>
      <w:tr w:rsidR="00D14883" w:rsidRPr="004E3914" w:rsidDel="00703180" w14:paraId="509A2FBF" w14:textId="4AF76725" w:rsidTr="00206130">
        <w:trPr>
          <w:cantSplit/>
          <w:del w:id="13786"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864587" w14:textId="77777777" w:rsidR="00D14883" w:rsidRPr="00532616" w:rsidDel="00703180" w:rsidRDefault="00D14883" w:rsidP="00206130">
            <w:pPr>
              <w:rPr>
                <w:del w:id="13787" w:author="Fotopoulou, Eleni" w:date="2024-03-20T10:57:00Z"/>
                <w:rFonts w:cs="Arial"/>
              </w:rPr>
            </w:pPr>
            <w:del w:id="13788" w:author="Fotopoulou, Eleni" w:date="2024-03-20T10:57:00Z">
              <w:r w:rsidRPr="00532616" w:rsidDel="00703180">
                <w:rPr>
                  <w:rFonts w:cs="Arial"/>
                </w:rPr>
                <w:delText>Nominal output loudness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26334C" w14:textId="77777777" w:rsidR="00D14883" w:rsidRPr="00532616" w:rsidDel="00703180" w:rsidRDefault="00D14883" w:rsidP="00206130">
            <w:pPr>
              <w:rPr>
                <w:del w:id="13789" w:author="Fotopoulou, Eleni" w:date="2024-03-20T10:57:00Z"/>
                <w:rFonts w:cs="Arial"/>
              </w:rPr>
            </w:pPr>
            <w:del w:id="13790" w:author="Fotopoulou, Eleni" w:date="2024-03-20T10:57:00Z">
              <w:r w:rsidRPr="00532616"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8AA9A0" w14:textId="4437B689" w:rsidR="00D14883" w:rsidRPr="00532616" w:rsidDel="00703180" w:rsidRDefault="00D14883" w:rsidP="00206130">
            <w:pPr>
              <w:rPr>
                <w:del w:id="13791" w:author="Fotopoulou, Eleni" w:date="2024-03-20T10:57:00Z"/>
                <w:rFonts w:cs="Arial"/>
              </w:rPr>
            </w:pPr>
            <w:del w:id="13792" w:author="Fotopoulou, Eleni" w:date="2024-03-20T10:57:00Z">
              <w:r w:rsidRPr="00532616" w:rsidDel="00703180">
                <w:rPr>
                  <w:rFonts w:cs="Arial"/>
                </w:rPr>
                <w:delText>-26 LKFS (</w:delText>
              </w:r>
              <w:r w:rsidR="00516DE5" w:rsidDel="00703180">
                <w:rPr>
                  <w:rFonts w:cs="Arial"/>
                </w:rPr>
                <w:fldChar w:fldCharType="begin"/>
              </w:r>
              <w:r w:rsidR="00516DE5" w:rsidDel="00703180">
                <w:rPr>
                  <w:rFonts w:cs="Arial"/>
                </w:rPr>
                <w:delInstrText xml:space="preserve"> REF _Ref160029714 \n \h </w:delInstrText>
              </w:r>
              <w:r w:rsidR="00516DE5" w:rsidDel="00703180">
                <w:rPr>
                  <w:rFonts w:cs="Arial"/>
                </w:rPr>
              </w:r>
              <w:r w:rsidR="00516DE5" w:rsidDel="00703180">
                <w:rPr>
                  <w:rFonts w:cs="Arial"/>
                </w:rPr>
                <w:fldChar w:fldCharType="separate"/>
              </w:r>
              <w:r w:rsidR="004E531D" w:rsidDel="00703180">
                <w:rPr>
                  <w:rFonts w:cs="Arial"/>
                </w:rPr>
                <w:delText>[8]</w:delText>
              </w:r>
              <w:r w:rsidR="00516DE5" w:rsidDel="00703180">
                <w:rPr>
                  <w:rFonts w:cs="Arial"/>
                </w:rPr>
                <w:fldChar w:fldCharType="end"/>
              </w:r>
              <w:r w:rsidRPr="00532616" w:rsidDel="00703180">
                <w:rPr>
                  <w:rFonts w:cs="Arial"/>
                </w:rPr>
                <w:delText>)</w:delText>
              </w:r>
            </w:del>
          </w:p>
        </w:tc>
      </w:tr>
      <w:tr w:rsidR="00D14883" w:rsidRPr="004E3914" w:rsidDel="00703180" w14:paraId="0E40B6F8" w14:textId="3467202F" w:rsidTr="00206130">
        <w:trPr>
          <w:cantSplit/>
          <w:del w:id="13793"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269D4F" w14:textId="77777777" w:rsidR="00D14883" w:rsidRPr="00532616" w:rsidDel="00703180" w:rsidRDefault="00D14883" w:rsidP="00206130">
            <w:pPr>
              <w:rPr>
                <w:del w:id="13794" w:author="Fotopoulou, Eleni" w:date="2024-03-20T10:57:00Z"/>
                <w:rFonts w:cs="Arial"/>
              </w:rPr>
            </w:pPr>
            <w:del w:id="13795" w:author="Fotopoulou, Eleni" w:date="2024-03-20T10:57:00Z">
              <w:r w:rsidDel="00703180">
                <w:rPr>
                  <w:rFonts w:cs="Arial"/>
                </w:rPr>
                <w:delText>Background</w:delText>
              </w:r>
              <w:r w:rsidRPr="006240CB" w:rsidDel="00703180">
                <w:rPr>
                  <w:rFonts w:cs="Arial"/>
                </w:rPr>
                <w:delText xml:space="preserve"> </w:delText>
              </w:r>
              <w:r w:rsidDel="00703180">
                <w:rPr>
                  <w:rFonts w:cs="Arial"/>
                </w:rPr>
                <w:delText>signal (MASA) input</w:delText>
              </w:r>
              <w:r w:rsidRPr="006240CB" w:rsidDel="00703180">
                <w:rPr>
                  <w:rFonts w:cs="Arial"/>
                </w:rPr>
                <w:delText xml:space="preserve"> loudness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6DC141" w14:textId="77777777" w:rsidR="00D14883" w:rsidRPr="00532616" w:rsidDel="00703180" w:rsidRDefault="00D14883" w:rsidP="00206130">
            <w:pPr>
              <w:rPr>
                <w:del w:id="13796" w:author="Fotopoulou, Eleni" w:date="2024-03-20T10:57:00Z"/>
                <w:rFonts w:cs="Arial"/>
              </w:rPr>
            </w:pPr>
            <w:del w:id="13797" w:author="Fotopoulou, Eleni" w:date="2024-03-20T10:57:00Z">
              <w:r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9BC77C" w14:textId="66646E3B" w:rsidR="00D14883" w:rsidRPr="00532616" w:rsidDel="00703180" w:rsidRDefault="00D14883" w:rsidP="00206130">
            <w:pPr>
              <w:rPr>
                <w:del w:id="13798" w:author="Fotopoulou, Eleni" w:date="2024-03-20T10:57:00Z"/>
                <w:rFonts w:cs="Arial"/>
              </w:rPr>
            </w:pPr>
            <w:del w:id="13799" w:author="Fotopoulou, Eleni" w:date="2024-03-20T10:57:00Z">
              <w:r w:rsidRPr="006240CB" w:rsidDel="00703180">
                <w:rPr>
                  <w:rFonts w:cs="Arial"/>
                </w:rPr>
                <w:delText>-</w:delText>
              </w:r>
              <w:r w:rsidDel="00703180">
                <w:rPr>
                  <w:rFonts w:cs="Arial"/>
                </w:rPr>
                <w:delText>36</w:delText>
              </w:r>
              <w:r w:rsidRPr="006240CB" w:rsidDel="00703180">
                <w:rPr>
                  <w:rFonts w:cs="Arial"/>
                </w:rPr>
                <w:delText xml:space="preserve"> LKFS (</w:delText>
              </w:r>
              <w:r w:rsidR="00516DE5" w:rsidDel="00703180">
                <w:rPr>
                  <w:rFonts w:cs="Arial"/>
                </w:rPr>
                <w:fldChar w:fldCharType="begin"/>
              </w:r>
              <w:r w:rsidR="00516DE5" w:rsidDel="00703180">
                <w:rPr>
                  <w:rFonts w:cs="Arial"/>
                </w:rPr>
                <w:delInstrText xml:space="preserve"> REF _Ref160029714 \n \h </w:delInstrText>
              </w:r>
              <w:r w:rsidR="00516DE5" w:rsidDel="00703180">
                <w:rPr>
                  <w:rFonts w:cs="Arial"/>
                </w:rPr>
              </w:r>
              <w:r w:rsidR="00516DE5" w:rsidDel="00703180">
                <w:rPr>
                  <w:rFonts w:cs="Arial"/>
                </w:rPr>
                <w:fldChar w:fldCharType="separate"/>
              </w:r>
              <w:r w:rsidR="004E531D" w:rsidDel="00703180">
                <w:rPr>
                  <w:rFonts w:cs="Arial"/>
                </w:rPr>
                <w:delText>[8]</w:delText>
              </w:r>
              <w:r w:rsidR="00516DE5" w:rsidDel="00703180">
                <w:rPr>
                  <w:rFonts w:cs="Arial"/>
                </w:rPr>
                <w:fldChar w:fldCharType="end"/>
              </w:r>
              <w:r w:rsidRPr="006240CB" w:rsidDel="00703180">
                <w:rPr>
                  <w:rFonts w:cs="Arial"/>
                </w:rPr>
                <w:delText>)</w:delText>
              </w:r>
            </w:del>
          </w:p>
        </w:tc>
      </w:tr>
      <w:tr w:rsidR="00D14883" w:rsidRPr="004E3914" w:rsidDel="00703180" w14:paraId="415596A2" w14:textId="28685D43" w:rsidTr="00206130">
        <w:trPr>
          <w:cantSplit/>
          <w:del w:id="13800"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B7F02E" w14:textId="77777777" w:rsidR="00D14883" w:rsidDel="00703180" w:rsidRDefault="00D14883" w:rsidP="00206130">
            <w:pPr>
              <w:rPr>
                <w:del w:id="13801" w:author="Fotopoulou, Eleni" w:date="2024-03-20T10:57:00Z"/>
                <w:rFonts w:cs="Arial"/>
              </w:rPr>
            </w:pPr>
            <w:del w:id="13802" w:author="Fotopoulou, Eleni" w:date="2024-03-20T10:57:00Z">
              <w:r w:rsidDel="00703180">
                <w:rPr>
                  <w:rFonts w:cs="Arial"/>
                </w:rPr>
                <w:delText>ISM speech input</w:delText>
              </w:r>
              <w:r w:rsidRPr="006240CB" w:rsidDel="00703180">
                <w:rPr>
                  <w:rFonts w:cs="Arial"/>
                </w:rPr>
                <w:delText xml:space="preserve"> loudness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85F55F" w14:textId="77777777" w:rsidR="00D14883" w:rsidDel="00703180" w:rsidRDefault="00D14883" w:rsidP="00206130">
            <w:pPr>
              <w:rPr>
                <w:del w:id="13803" w:author="Fotopoulou, Eleni" w:date="2024-03-20T10:57:00Z"/>
                <w:rFonts w:cs="Arial"/>
              </w:rPr>
            </w:pPr>
            <w:del w:id="13804" w:author="Fotopoulou, Eleni" w:date="2024-03-20T10:57:00Z">
              <w:r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22FD21" w14:textId="46C4D4CD" w:rsidR="00D14883" w:rsidRPr="006240CB" w:rsidDel="00703180" w:rsidRDefault="00D14883" w:rsidP="00206130">
            <w:pPr>
              <w:rPr>
                <w:del w:id="13805" w:author="Fotopoulou, Eleni" w:date="2024-03-20T10:57:00Z"/>
                <w:rFonts w:cs="Arial"/>
              </w:rPr>
            </w:pPr>
            <w:del w:id="13806" w:author="Fotopoulou, Eleni" w:date="2024-03-20T10:57:00Z">
              <w:r w:rsidRPr="006240CB" w:rsidDel="00703180">
                <w:rPr>
                  <w:rFonts w:cs="Arial"/>
                </w:rPr>
                <w:delText>-</w:delText>
              </w:r>
              <w:r w:rsidDel="00703180">
                <w:rPr>
                  <w:rFonts w:cs="Arial"/>
                </w:rPr>
                <w:delText>26</w:delText>
              </w:r>
              <w:r w:rsidRPr="006240CB" w:rsidDel="00703180">
                <w:rPr>
                  <w:rFonts w:cs="Arial"/>
                </w:rPr>
                <w:delText xml:space="preserve"> LKFS (</w:delText>
              </w:r>
              <w:r w:rsidR="00516DE5" w:rsidDel="00703180">
                <w:rPr>
                  <w:rFonts w:cs="Arial"/>
                </w:rPr>
                <w:fldChar w:fldCharType="begin"/>
              </w:r>
              <w:r w:rsidR="00516DE5" w:rsidDel="00703180">
                <w:rPr>
                  <w:rFonts w:cs="Arial"/>
                </w:rPr>
                <w:delInstrText xml:space="preserve"> REF _Ref160029714 \n \h </w:delInstrText>
              </w:r>
              <w:r w:rsidR="00516DE5" w:rsidDel="00703180">
                <w:rPr>
                  <w:rFonts w:cs="Arial"/>
                </w:rPr>
              </w:r>
              <w:r w:rsidR="00516DE5" w:rsidDel="00703180">
                <w:rPr>
                  <w:rFonts w:cs="Arial"/>
                </w:rPr>
                <w:fldChar w:fldCharType="separate"/>
              </w:r>
              <w:r w:rsidR="004E531D" w:rsidDel="00703180">
                <w:rPr>
                  <w:rFonts w:cs="Arial"/>
                </w:rPr>
                <w:delText>[8]</w:delText>
              </w:r>
              <w:r w:rsidR="00516DE5" w:rsidDel="00703180">
                <w:rPr>
                  <w:rFonts w:cs="Arial"/>
                </w:rPr>
                <w:fldChar w:fldCharType="end"/>
              </w:r>
              <w:r w:rsidRPr="006240CB" w:rsidDel="00703180">
                <w:rPr>
                  <w:rFonts w:cs="Arial"/>
                </w:rPr>
                <w:delText>)</w:delText>
              </w:r>
            </w:del>
          </w:p>
        </w:tc>
      </w:tr>
      <w:tr w:rsidR="00D14883" w:rsidRPr="004E3914" w:rsidDel="00703180" w14:paraId="685B3212" w14:textId="38F9F08D" w:rsidTr="00206130">
        <w:trPr>
          <w:cantSplit/>
          <w:del w:id="13807"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808ECF" w14:textId="77777777" w:rsidR="00D14883" w:rsidRPr="00532616" w:rsidDel="00703180" w:rsidRDefault="00D14883" w:rsidP="00206130">
            <w:pPr>
              <w:rPr>
                <w:del w:id="13808" w:author="Fotopoulou, Eleni" w:date="2024-03-20T10:57:00Z"/>
                <w:rFonts w:cs="Arial"/>
              </w:rPr>
            </w:pPr>
            <w:del w:id="13809" w:author="Fotopoulou, Eleni" w:date="2024-03-20T10:57:00Z">
              <w:r w:rsidRPr="00532616" w:rsidDel="00703180">
                <w:rPr>
                  <w:rFonts w:cs="Arial"/>
                </w:rPr>
                <w:delText>Listening Level</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F35963" w14:textId="77777777" w:rsidR="00D14883" w:rsidRPr="00532616" w:rsidDel="00703180" w:rsidRDefault="00D14883" w:rsidP="00206130">
            <w:pPr>
              <w:rPr>
                <w:del w:id="13810" w:author="Fotopoulou, Eleni" w:date="2024-03-20T10:57:00Z"/>
                <w:rFonts w:cs="Arial"/>
              </w:rPr>
            </w:pPr>
            <w:del w:id="13811" w:author="Fotopoulou, Eleni" w:date="2024-03-20T10:57:00Z">
              <w:r w:rsidRPr="00532616"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B92206" w14:textId="77777777" w:rsidR="00D14883" w:rsidRPr="00532616" w:rsidDel="00703180" w:rsidRDefault="00D14883" w:rsidP="00206130">
            <w:pPr>
              <w:rPr>
                <w:del w:id="13812" w:author="Fotopoulou, Eleni" w:date="2024-03-20T10:57:00Z"/>
                <w:rFonts w:cs="Arial"/>
              </w:rPr>
            </w:pPr>
            <w:del w:id="13813" w:author="Fotopoulou, Eleni" w:date="2024-03-20T10:57:00Z">
              <w:r w:rsidRPr="00532616" w:rsidDel="00703180">
                <w:rPr>
                  <w:rFonts w:cs="Arial"/>
                </w:rPr>
                <w:delText>73 dB SPL</w:delText>
              </w:r>
            </w:del>
          </w:p>
        </w:tc>
      </w:tr>
      <w:tr w:rsidR="00D14883" w:rsidRPr="004E3914" w:rsidDel="00703180" w14:paraId="04FA9D3B" w14:textId="511FCD64" w:rsidTr="00206130">
        <w:trPr>
          <w:cantSplit/>
          <w:del w:id="13814"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CB9FA" w14:textId="77777777" w:rsidR="00D14883" w:rsidRPr="00532616" w:rsidDel="00703180" w:rsidRDefault="00D14883" w:rsidP="00206130">
            <w:pPr>
              <w:rPr>
                <w:del w:id="13815" w:author="Fotopoulou, Eleni" w:date="2024-03-20T10:57:00Z"/>
                <w:rFonts w:cs="Arial"/>
              </w:rPr>
            </w:pPr>
            <w:del w:id="13816" w:author="Fotopoulou, Eleni" w:date="2024-03-20T10:57:00Z">
              <w:r w:rsidRPr="00532616" w:rsidDel="00703180">
                <w:rPr>
                  <w:rFonts w:cs="Arial"/>
                </w:rPr>
                <w:delText>Listeners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09772B4" w14:textId="77777777" w:rsidR="00D14883" w:rsidRPr="00532616" w:rsidDel="00703180" w:rsidRDefault="00D14883" w:rsidP="00206130">
            <w:pPr>
              <w:rPr>
                <w:del w:id="13817" w:author="Fotopoulou, Eleni" w:date="2024-03-20T10:57:00Z"/>
                <w:rFonts w:cs="Arial"/>
              </w:rPr>
            </w:pPr>
            <w:del w:id="13818" w:author="Fotopoulou, Eleni" w:date="2024-03-20T10:57:00Z">
              <w:r w:rsidRPr="00532616" w:rsidDel="00703180">
                <w:rPr>
                  <w:rFonts w:cs="Arial"/>
                </w:rPr>
                <w:delText>30</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1836C9" w14:textId="77777777" w:rsidR="00D14883" w:rsidRPr="00532616" w:rsidDel="00703180" w:rsidRDefault="00D14883" w:rsidP="00206130">
            <w:pPr>
              <w:rPr>
                <w:del w:id="13819" w:author="Fotopoulou, Eleni" w:date="2024-03-20T10:57:00Z"/>
                <w:rFonts w:cs="Arial"/>
              </w:rPr>
            </w:pPr>
            <w:del w:id="13820" w:author="Fotopoulou, Eleni" w:date="2024-03-20T10:57:00Z">
              <w:r w:rsidRPr="00532616" w:rsidDel="00703180">
                <w:rPr>
                  <w:rFonts w:cs="Arial"/>
                </w:rPr>
                <w:delText>Naïve Listeners</w:delText>
              </w:r>
            </w:del>
          </w:p>
        </w:tc>
      </w:tr>
      <w:tr w:rsidR="00D14883" w:rsidRPr="004E3914" w:rsidDel="00703180" w14:paraId="20837EAD" w14:textId="34332138" w:rsidTr="00206130">
        <w:trPr>
          <w:cantSplit/>
          <w:del w:id="13821"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6E9C9A" w14:textId="77777777" w:rsidR="00D14883" w:rsidRPr="00532616" w:rsidDel="00703180" w:rsidRDefault="00D14883" w:rsidP="00206130">
            <w:pPr>
              <w:rPr>
                <w:del w:id="13822" w:author="Fotopoulou, Eleni" w:date="2024-03-20T10:57:00Z"/>
                <w:rFonts w:cs="Arial"/>
              </w:rPr>
            </w:pPr>
            <w:del w:id="13823" w:author="Fotopoulou, Eleni" w:date="2024-03-20T10:57:00Z">
              <w:r w:rsidRPr="00532616" w:rsidDel="00703180">
                <w:rPr>
                  <w:rFonts w:cs="Arial"/>
                </w:rPr>
                <w:delText>Randomizations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7A9451" w14:textId="77777777" w:rsidR="00D14883" w:rsidRPr="00532616" w:rsidDel="00703180" w:rsidRDefault="00D14883" w:rsidP="00206130">
            <w:pPr>
              <w:rPr>
                <w:del w:id="13824" w:author="Fotopoulou, Eleni" w:date="2024-03-20T10:57:00Z"/>
                <w:rFonts w:cs="Arial"/>
              </w:rPr>
            </w:pPr>
            <w:del w:id="13825" w:author="Fotopoulou, Eleni" w:date="2024-03-20T10:57:00Z">
              <w:r w:rsidRPr="00532616" w:rsidDel="00703180">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498AF21" w14:textId="77777777" w:rsidR="00D14883" w:rsidRPr="00532616" w:rsidDel="00703180" w:rsidRDefault="00D14883" w:rsidP="00206130">
            <w:pPr>
              <w:rPr>
                <w:del w:id="13826" w:author="Fotopoulou, Eleni" w:date="2024-03-20T10:57:00Z"/>
                <w:rFonts w:cs="Arial"/>
              </w:rPr>
            </w:pPr>
            <w:del w:id="13827" w:author="Fotopoulou, Eleni" w:date="2024-03-20T10:57:00Z">
              <w:r w:rsidRPr="00532616" w:rsidDel="00703180">
                <w:rPr>
                  <w:rFonts w:cs="Arial"/>
                </w:rPr>
                <w:delText>6 panels of 5 listeners</w:delText>
              </w:r>
            </w:del>
          </w:p>
        </w:tc>
      </w:tr>
      <w:tr w:rsidR="00D14883" w:rsidRPr="004E3914" w:rsidDel="00703180" w14:paraId="2C475158" w14:textId="3BDC5A69" w:rsidTr="00206130">
        <w:trPr>
          <w:cantSplit/>
          <w:del w:id="13828"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9F65B9" w14:textId="77777777" w:rsidR="00D14883" w:rsidRPr="00532616" w:rsidDel="00703180" w:rsidRDefault="00D14883" w:rsidP="00206130">
            <w:pPr>
              <w:rPr>
                <w:del w:id="13829" w:author="Fotopoulou, Eleni" w:date="2024-03-20T10:57:00Z"/>
                <w:rFonts w:cs="Arial"/>
              </w:rPr>
            </w:pPr>
            <w:del w:id="13830" w:author="Fotopoulou, Eleni" w:date="2024-03-20T10:57:00Z">
              <w:r w:rsidRPr="00532616" w:rsidDel="00703180">
                <w:rPr>
                  <w:rFonts w:cs="Arial"/>
                </w:rPr>
                <w:delText>Rating Scale</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0E50DC" w14:textId="77777777" w:rsidR="00D14883" w:rsidRPr="00532616" w:rsidDel="00703180" w:rsidRDefault="00D14883" w:rsidP="00206130">
            <w:pPr>
              <w:rPr>
                <w:del w:id="13831" w:author="Fotopoulou, Eleni" w:date="2024-03-20T10:57:00Z"/>
                <w:rFonts w:cs="Arial"/>
              </w:rPr>
            </w:pPr>
            <w:del w:id="13832" w:author="Fotopoulou, Eleni" w:date="2024-03-20T10:57:00Z">
              <w:r w:rsidRPr="00532616"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D40DC11" w14:textId="7C430847" w:rsidR="00D14883" w:rsidRPr="00532616" w:rsidDel="00703180" w:rsidRDefault="00D14883" w:rsidP="00206130">
            <w:pPr>
              <w:rPr>
                <w:del w:id="13833" w:author="Fotopoulou, Eleni" w:date="2024-03-20T10:57:00Z"/>
                <w:rFonts w:cs="Arial"/>
              </w:rPr>
            </w:pPr>
            <w:del w:id="13834" w:author="Fotopoulou, Eleni" w:date="2024-03-20T10:57:00Z">
              <w:r w:rsidRPr="00532616" w:rsidDel="00703180">
                <w:rPr>
                  <w:rFonts w:cs="Arial"/>
                </w:rPr>
                <w:delText xml:space="preserve">DCR with instructions according to </w:delText>
              </w:r>
              <w:r w:rsidR="001B10C4" w:rsidDel="00703180">
                <w:rPr>
                  <w:rFonts w:cs="Arial"/>
                </w:rPr>
                <w:fldChar w:fldCharType="begin"/>
              </w:r>
              <w:r w:rsidR="001B10C4" w:rsidDel="00703180">
                <w:rPr>
                  <w:rFonts w:cs="Arial"/>
                </w:rPr>
                <w:delInstrText xml:space="preserve"> REF _Ref124155448 \n \h </w:delInstrText>
              </w:r>
              <w:r w:rsidR="001B10C4" w:rsidDel="00703180">
                <w:rPr>
                  <w:rFonts w:cs="Arial"/>
                </w:rPr>
              </w:r>
              <w:r w:rsidR="001B10C4" w:rsidDel="00703180">
                <w:rPr>
                  <w:rFonts w:cs="Arial"/>
                </w:rPr>
                <w:fldChar w:fldCharType="separate"/>
              </w:r>
              <w:r w:rsidR="004E531D" w:rsidDel="00703180">
                <w:rPr>
                  <w:rFonts w:cs="Arial"/>
                </w:rPr>
                <w:delText>[12]</w:delText>
              </w:r>
              <w:r w:rsidR="001B10C4" w:rsidDel="00703180">
                <w:rPr>
                  <w:rFonts w:cs="Arial"/>
                </w:rPr>
                <w:fldChar w:fldCharType="end"/>
              </w:r>
            </w:del>
          </w:p>
        </w:tc>
      </w:tr>
      <w:tr w:rsidR="00D14883" w:rsidRPr="004E3914" w:rsidDel="00703180" w14:paraId="5F664DA4" w14:textId="291B2C5A" w:rsidTr="00206130">
        <w:trPr>
          <w:cantSplit/>
          <w:del w:id="13835"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8564A" w14:textId="77777777" w:rsidR="00D14883" w:rsidRPr="00532616" w:rsidDel="00703180" w:rsidRDefault="00D14883" w:rsidP="00206130">
            <w:pPr>
              <w:rPr>
                <w:del w:id="13836" w:author="Fotopoulou, Eleni" w:date="2024-03-20T10:57:00Z"/>
                <w:rFonts w:cs="Arial"/>
              </w:rPr>
            </w:pPr>
            <w:del w:id="13837" w:author="Fotopoulou, Eleni" w:date="2024-03-20T10:57:00Z">
              <w:r w:rsidRPr="00532616" w:rsidDel="00703180">
                <w:rPr>
                  <w:rFonts w:cs="Arial"/>
                </w:rPr>
                <w:delText>Languages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E32D00" w14:textId="77777777" w:rsidR="00D14883" w:rsidRPr="00532616" w:rsidDel="00703180" w:rsidRDefault="00D14883" w:rsidP="00206130">
            <w:pPr>
              <w:rPr>
                <w:del w:id="13838" w:author="Fotopoulou, Eleni" w:date="2024-03-20T10:57:00Z"/>
                <w:rFonts w:cs="Arial"/>
              </w:rPr>
            </w:pPr>
            <w:del w:id="13839" w:author="Fotopoulou, Eleni" w:date="2024-03-20T10:57:00Z">
              <w:r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223DB" w14:textId="77777777" w:rsidR="00D14883" w:rsidRPr="00532616" w:rsidDel="00703180" w:rsidRDefault="00D14883" w:rsidP="00206130">
            <w:pPr>
              <w:rPr>
                <w:del w:id="13840" w:author="Fotopoulou, Eleni" w:date="2024-03-20T10:57:00Z"/>
                <w:rFonts w:cs="Arial"/>
              </w:rPr>
            </w:pPr>
            <w:del w:id="13841" w:author="Fotopoulou, Eleni" w:date="2024-03-20T10:57:00Z">
              <w:r w:rsidRPr="00532616" w:rsidDel="00703180">
                <w:rPr>
                  <w:rFonts w:cs="Arial"/>
                </w:rPr>
                <w:delText>[tbd]</w:delText>
              </w:r>
            </w:del>
          </w:p>
        </w:tc>
      </w:tr>
      <w:tr w:rsidR="00D14883" w:rsidRPr="004E3914" w:rsidDel="00703180" w14:paraId="1838A4C3" w14:textId="05F04016" w:rsidTr="00206130">
        <w:trPr>
          <w:cantSplit/>
          <w:del w:id="13842"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D788C" w14:textId="77777777" w:rsidR="00D14883" w:rsidRPr="00532616" w:rsidDel="00703180" w:rsidRDefault="00D14883" w:rsidP="00206130">
            <w:pPr>
              <w:rPr>
                <w:del w:id="13843" w:author="Fotopoulou, Eleni" w:date="2024-03-20T10:57:00Z"/>
                <w:rFonts w:cs="Arial"/>
              </w:rPr>
            </w:pPr>
            <w:del w:id="13844" w:author="Fotopoulou, Eleni" w:date="2024-03-20T10:57:00Z">
              <w:r w:rsidRPr="00532616" w:rsidDel="00703180">
                <w:rPr>
                  <w:rFonts w:cs="Arial"/>
                </w:rPr>
                <w:delText>Listening System</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C6893E" w14:textId="77777777" w:rsidR="00D14883" w:rsidRPr="00532616" w:rsidDel="00703180" w:rsidRDefault="00D14883" w:rsidP="00206130">
            <w:pPr>
              <w:rPr>
                <w:del w:id="13845" w:author="Fotopoulou, Eleni" w:date="2024-03-20T10:57:00Z"/>
                <w:rFonts w:cs="Arial"/>
              </w:rPr>
            </w:pPr>
            <w:del w:id="13846" w:author="Fotopoulou, Eleni" w:date="2024-03-20T10:57:00Z">
              <w:r w:rsidRPr="00532616"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8C0F6E" w14:textId="77777777" w:rsidR="00D14883" w:rsidRPr="00532616" w:rsidDel="00703180" w:rsidRDefault="00D14883" w:rsidP="00206130">
            <w:pPr>
              <w:rPr>
                <w:del w:id="13847" w:author="Fotopoulou, Eleni" w:date="2024-03-20T10:57:00Z"/>
                <w:rFonts w:cs="Arial"/>
              </w:rPr>
            </w:pPr>
            <w:del w:id="13848" w:author="Fotopoulou, Eleni" w:date="2024-03-20T10:57:00Z">
              <w:r w:rsidRPr="00532616" w:rsidDel="00703180">
                <w:rPr>
                  <w:rFonts w:cs="Arial"/>
                </w:rPr>
                <w:delText>High-quality headphones, diotic presentation</w:delText>
              </w:r>
            </w:del>
          </w:p>
        </w:tc>
      </w:tr>
      <w:tr w:rsidR="00D14883" w:rsidRPr="004E3914" w:rsidDel="00703180" w14:paraId="229D1EDC" w14:textId="36D83791" w:rsidTr="00206130">
        <w:trPr>
          <w:cantSplit/>
          <w:del w:id="13849" w:author="Fotopoulou, Eleni" w:date="2024-03-20T10:5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15905A" w14:textId="77777777" w:rsidR="00D14883" w:rsidRPr="00532616" w:rsidDel="00703180" w:rsidRDefault="00D14883" w:rsidP="00206130">
            <w:pPr>
              <w:rPr>
                <w:del w:id="13850" w:author="Fotopoulou, Eleni" w:date="2024-03-20T10:57:00Z"/>
                <w:rFonts w:cs="Arial"/>
              </w:rPr>
            </w:pPr>
            <w:del w:id="13851" w:author="Fotopoulou, Eleni" w:date="2024-03-20T10:57:00Z">
              <w:r w:rsidRPr="00532616" w:rsidDel="00703180">
                <w:rPr>
                  <w:rFonts w:cs="Arial"/>
                </w:rPr>
                <w:delText>Listening Environment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4FA4EC" w14:textId="77777777" w:rsidR="00D14883" w:rsidRPr="00532616" w:rsidDel="00703180" w:rsidRDefault="00D14883" w:rsidP="00206130">
            <w:pPr>
              <w:rPr>
                <w:del w:id="13852" w:author="Fotopoulou, Eleni" w:date="2024-03-20T10:57:00Z"/>
                <w:rFonts w:cs="Arial"/>
              </w:rPr>
            </w:pPr>
            <w:del w:id="13853" w:author="Fotopoulou, Eleni" w:date="2024-03-20T10:57:00Z">
              <w:r w:rsidRPr="00532616" w:rsidDel="00703180">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76DA30" w14:textId="77777777" w:rsidR="00D14883" w:rsidRPr="00532616" w:rsidDel="00703180" w:rsidRDefault="00D14883" w:rsidP="00206130">
            <w:pPr>
              <w:rPr>
                <w:del w:id="13854" w:author="Fotopoulou, Eleni" w:date="2024-03-20T10:57:00Z"/>
                <w:rFonts w:cs="Arial"/>
              </w:rPr>
            </w:pPr>
            <w:del w:id="13855" w:author="Fotopoulou, Eleni" w:date="2024-03-20T10:57:00Z">
              <w:r w:rsidRPr="00532616" w:rsidDel="00703180">
                <w:rPr>
                  <w:rFonts w:cs="Arial"/>
                </w:rPr>
                <w:delText>No noise</w:delText>
              </w:r>
            </w:del>
          </w:p>
        </w:tc>
      </w:tr>
    </w:tbl>
    <w:p w14:paraId="00B592FA" w14:textId="77777777" w:rsidR="00D14883" w:rsidDel="00703180" w:rsidRDefault="00D14883" w:rsidP="00D14883">
      <w:pPr>
        <w:spacing w:line="240" w:lineRule="auto"/>
        <w:rPr>
          <w:del w:id="13856" w:author="Fotopoulou, Eleni" w:date="2024-03-20T10:57:00Z"/>
          <w:rFonts w:cs="Arial"/>
          <w:sz w:val="22"/>
          <w:szCs w:val="22"/>
          <w:lang w:val="en-US"/>
        </w:rPr>
      </w:pPr>
    </w:p>
    <w:p w14:paraId="50D42503" w14:textId="79C3EFF8" w:rsidR="00D14883" w:rsidDel="00703180" w:rsidRDefault="00D14883" w:rsidP="00D14883">
      <w:pPr>
        <w:pStyle w:val="Caption"/>
        <w:keepNext/>
        <w:rPr>
          <w:del w:id="13857" w:author="Fotopoulou, Eleni" w:date="2024-03-20T10:57:00Z"/>
        </w:rPr>
      </w:pPr>
      <w:del w:id="13858" w:author="Fotopoulou, Eleni" w:date="2024-03-20T10:57:00Z">
        <w:r w:rsidDel="00703180">
          <w:delText xml:space="preserve">Table </w:delText>
        </w:r>
        <w:r w:rsidR="004C33A8" w:rsidDel="00703180">
          <w:rPr>
            <w:b w:val="0"/>
          </w:rPr>
          <w:fldChar w:fldCharType="begin"/>
        </w:r>
        <w:r w:rsidR="004C33A8" w:rsidDel="00703180">
          <w:delInstrText xml:space="preserve"> REF _Ref160091697 \n \h </w:delInstrText>
        </w:r>
        <w:r w:rsidR="004C33A8" w:rsidDel="00703180">
          <w:rPr>
            <w:b w:val="0"/>
          </w:rPr>
        </w:r>
        <w:r w:rsidR="004C33A8" w:rsidDel="00703180">
          <w:rPr>
            <w:b w:val="0"/>
          </w:rPr>
          <w:fldChar w:fldCharType="separate"/>
        </w:r>
        <w:r w:rsidR="004E531D" w:rsidDel="00703180">
          <w:delText>F.10</w:delText>
        </w:r>
        <w:r w:rsidR="004C33A8" w:rsidDel="00703180">
          <w:rPr>
            <w:b w:val="0"/>
          </w:rPr>
          <w:fldChar w:fldCharType="end"/>
        </w:r>
        <w:r w:rsidR="004C33A8" w:rsidDel="00703180">
          <w:delText>.2:</w:delText>
        </w:r>
        <w:r w:rsidDel="00703180">
          <w:delText xml:space="preserve"> Sample Categories</w:delText>
        </w:r>
      </w:del>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D14883" w:rsidRPr="00616328" w:rsidDel="00703180" w14:paraId="567E70CC" w14:textId="3A855264" w:rsidTr="00206130">
        <w:trPr>
          <w:trHeight w:val="301"/>
          <w:del w:id="13859" w:author="Fotopoulou, Eleni" w:date="2024-03-20T10:57:00Z"/>
        </w:trPr>
        <w:tc>
          <w:tcPr>
            <w:tcW w:w="1276" w:type="dxa"/>
            <w:noWrap/>
            <w:hideMark/>
          </w:tcPr>
          <w:p w14:paraId="759CB3A9" w14:textId="77777777" w:rsidR="00D14883" w:rsidRPr="00616328" w:rsidDel="00703180" w:rsidRDefault="00D14883" w:rsidP="00206130">
            <w:pPr>
              <w:rPr>
                <w:del w:id="13860" w:author="Fotopoulou, Eleni" w:date="2024-03-20T10:57:00Z"/>
                <w:rFonts w:cs="Arial"/>
                <w:b/>
                <w:bCs/>
                <w:i/>
                <w:iCs/>
              </w:rPr>
            </w:pPr>
            <w:del w:id="13861" w:author="Fotopoulou, Eleni" w:date="2024-03-20T10:57:00Z">
              <w:r w:rsidRPr="00616328" w:rsidDel="00703180">
                <w:rPr>
                  <w:rFonts w:cs="Arial"/>
                  <w:b/>
                  <w:bCs/>
                  <w:i/>
                  <w:iCs/>
                  <w:sz w:val="16"/>
                  <w:szCs w:val="16"/>
                </w:rPr>
                <w:delText xml:space="preserve">Category </w:delText>
              </w:r>
            </w:del>
          </w:p>
        </w:tc>
        <w:tc>
          <w:tcPr>
            <w:tcW w:w="846" w:type="dxa"/>
            <w:noWrap/>
            <w:hideMark/>
          </w:tcPr>
          <w:p w14:paraId="17A56251" w14:textId="77777777" w:rsidR="00D14883" w:rsidRPr="00616328" w:rsidDel="00703180" w:rsidRDefault="00D14883" w:rsidP="00206130">
            <w:pPr>
              <w:rPr>
                <w:del w:id="13862" w:author="Fotopoulou, Eleni" w:date="2024-03-20T10:57:00Z"/>
                <w:rFonts w:cs="Arial"/>
                <w:b/>
                <w:bCs/>
                <w:i/>
                <w:iCs/>
                <w:sz w:val="16"/>
                <w:szCs w:val="16"/>
                <w:vertAlign w:val="superscript"/>
              </w:rPr>
            </w:pPr>
            <w:del w:id="13863" w:author="Fotopoulou, Eleni" w:date="2024-03-20T10:57:00Z">
              <w:r w:rsidDel="00703180">
                <w:rPr>
                  <w:rFonts w:cs="Arial"/>
                  <w:b/>
                  <w:bCs/>
                  <w:i/>
                  <w:iCs/>
                  <w:sz w:val="16"/>
                  <w:szCs w:val="16"/>
                </w:rPr>
                <w:delText>Number of objects</w:delText>
              </w:r>
            </w:del>
          </w:p>
        </w:tc>
        <w:tc>
          <w:tcPr>
            <w:tcW w:w="850" w:type="dxa"/>
            <w:noWrap/>
            <w:hideMark/>
          </w:tcPr>
          <w:p w14:paraId="3EB98415" w14:textId="77777777" w:rsidR="00D14883" w:rsidRPr="00616328" w:rsidDel="00703180" w:rsidRDefault="00D14883" w:rsidP="00206130">
            <w:pPr>
              <w:rPr>
                <w:del w:id="13864" w:author="Fotopoulou, Eleni" w:date="2024-03-20T10:57:00Z"/>
                <w:rFonts w:cs="Arial"/>
                <w:b/>
                <w:bCs/>
                <w:i/>
                <w:iCs/>
              </w:rPr>
            </w:pPr>
            <w:del w:id="13865" w:author="Fotopoulou, Eleni" w:date="2024-03-20T10:57:00Z">
              <w:r w:rsidDel="00703180">
                <w:rPr>
                  <w:rFonts w:cs="Arial"/>
                  <w:b/>
                  <w:bCs/>
                  <w:i/>
                  <w:iCs/>
                  <w:sz w:val="16"/>
                  <w:szCs w:val="16"/>
                </w:rPr>
                <w:delText xml:space="preserve">Speech </w:delText>
              </w:r>
              <w:r w:rsidRPr="00616328" w:rsidDel="00703180">
                <w:rPr>
                  <w:rFonts w:cs="Arial"/>
                  <w:b/>
                  <w:bCs/>
                  <w:i/>
                  <w:iCs/>
                  <w:sz w:val="16"/>
                  <w:szCs w:val="16"/>
                </w:rPr>
                <w:delText>Level [dB]</w:delText>
              </w:r>
            </w:del>
          </w:p>
        </w:tc>
        <w:tc>
          <w:tcPr>
            <w:tcW w:w="1985" w:type="dxa"/>
            <w:noWrap/>
            <w:hideMark/>
          </w:tcPr>
          <w:p w14:paraId="6E0CFE7B" w14:textId="77777777" w:rsidR="00D14883" w:rsidRPr="00616328" w:rsidDel="00703180" w:rsidRDefault="00D14883" w:rsidP="00206130">
            <w:pPr>
              <w:rPr>
                <w:del w:id="13866" w:author="Fotopoulou, Eleni" w:date="2024-03-20T10:57:00Z"/>
                <w:rFonts w:cs="Arial"/>
                <w:b/>
                <w:bCs/>
                <w:i/>
                <w:iCs/>
              </w:rPr>
            </w:pPr>
            <w:del w:id="13867" w:author="Fotopoulou, Eleni" w:date="2024-03-20T10:57:00Z">
              <w:r w:rsidRPr="00616328" w:rsidDel="00703180">
                <w:rPr>
                  <w:rFonts w:cs="Arial"/>
                  <w:b/>
                  <w:bCs/>
                  <w:i/>
                  <w:iCs/>
                  <w:sz w:val="16"/>
                  <w:szCs w:val="16"/>
                </w:rPr>
                <w:delText>Background</w:delText>
              </w:r>
              <w:r w:rsidDel="00703180">
                <w:rPr>
                  <w:rFonts w:cs="Arial"/>
                  <w:b/>
                  <w:bCs/>
                  <w:i/>
                  <w:iCs/>
                  <w:sz w:val="16"/>
                  <w:szCs w:val="16"/>
                </w:rPr>
                <w:delText xml:space="preserve"> signal type</w:delText>
              </w:r>
            </w:del>
          </w:p>
        </w:tc>
        <w:tc>
          <w:tcPr>
            <w:tcW w:w="1150" w:type="dxa"/>
            <w:noWrap/>
            <w:hideMark/>
          </w:tcPr>
          <w:p w14:paraId="038BA142" w14:textId="77777777" w:rsidR="00D14883" w:rsidRPr="00616328" w:rsidDel="00703180" w:rsidRDefault="00D14883" w:rsidP="00206130">
            <w:pPr>
              <w:rPr>
                <w:del w:id="13868" w:author="Fotopoulou, Eleni" w:date="2024-03-20T10:57:00Z"/>
                <w:rFonts w:cs="Arial"/>
                <w:b/>
                <w:bCs/>
                <w:i/>
                <w:iCs/>
              </w:rPr>
            </w:pPr>
            <w:del w:id="13869" w:author="Fotopoulou, Eleni" w:date="2024-03-20T10:57:00Z">
              <w:r w:rsidDel="00703180">
                <w:rPr>
                  <w:rFonts w:cs="Arial"/>
                  <w:b/>
                  <w:bCs/>
                  <w:i/>
                  <w:iCs/>
                  <w:sz w:val="16"/>
                  <w:szCs w:val="16"/>
                </w:rPr>
                <w:delText xml:space="preserve">Background Level </w:delText>
              </w:r>
            </w:del>
          </w:p>
        </w:tc>
        <w:tc>
          <w:tcPr>
            <w:tcW w:w="1118" w:type="dxa"/>
            <w:noWrap/>
            <w:hideMark/>
          </w:tcPr>
          <w:p w14:paraId="1EB61C19" w14:textId="77777777" w:rsidR="00D14883" w:rsidRPr="00616328" w:rsidDel="00703180" w:rsidRDefault="00D14883" w:rsidP="00206130">
            <w:pPr>
              <w:rPr>
                <w:del w:id="13870" w:author="Fotopoulou, Eleni" w:date="2024-03-20T10:57:00Z"/>
                <w:rFonts w:cs="Arial"/>
                <w:b/>
                <w:bCs/>
                <w:i/>
                <w:iCs/>
              </w:rPr>
            </w:pPr>
            <w:del w:id="13871" w:author="Fotopoulou, Eleni" w:date="2024-03-20T10:57:00Z">
              <w:r w:rsidRPr="00616328" w:rsidDel="00703180">
                <w:rPr>
                  <w:rFonts w:cs="Arial"/>
                  <w:b/>
                  <w:bCs/>
                  <w:i/>
                  <w:iCs/>
                  <w:sz w:val="16"/>
                  <w:szCs w:val="16"/>
                </w:rPr>
                <w:delText>Overtalk [s]</w:delText>
              </w:r>
            </w:del>
          </w:p>
        </w:tc>
        <w:tc>
          <w:tcPr>
            <w:tcW w:w="2342" w:type="dxa"/>
          </w:tcPr>
          <w:p w14:paraId="4B60AA9F" w14:textId="77777777" w:rsidR="00D14883" w:rsidRPr="00616328" w:rsidDel="00703180" w:rsidRDefault="00D14883" w:rsidP="00206130">
            <w:pPr>
              <w:rPr>
                <w:del w:id="13872" w:author="Fotopoulou, Eleni" w:date="2024-03-20T10:57:00Z"/>
                <w:rFonts w:cs="Arial"/>
                <w:b/>
                <w:bCs/>
                <w:i/>
                <w:iCs/>
              </w:rPr>
            </w:pPr>
            <w:del w:id="13873" w:author="Fotopoulou, Eleni" w:date="2024-03-20T10:57:00Z">
              <w:r w:rsidRPr="00616328" w:rsidDel="00703180">
                <w:rPr>
                  <w:rFonts w:cs="Arial"/>
                  <w:b/>
                  <w:bCs/>
                  <w:i/>
                  <w:iCs/>
                  <w:sz w:val="16"/>
                  <w:szCs w:val="16"/>
                </w:rPr>
                <w:delText>Talker positions</w:delText>
              </w:r>
            </w:del>
          </w:p>
        </w:tc>
      </w:tr>
      <w:tr w:rsidR="00D14883" w:rsidRPr="00616328" w:rsidDel="00703180" w14:paraId="7A11410A" w14:textId="052FB9B6" w:rsidTr="00206130">
        <w:trPr>
          <w:trHeight w:val="301"/>
          <w:del w:id="13874" w:author="Fotopoulou, Eleni" w:date="2024-03-20T10:57:00Z"/>
        </w:trPr>
        <w:tc>
          <w:tcPr>
            <w:tcW w:w="1276" w:type="dxa"/>
            <w:noWrap/>
            <w:hideMark/>
          </w:tcPr>
          <w:p w14:paraId="4BBA368C" w14:textId="77777777" w:rsidR="00D14883" w:rsidRPr="00616328" w:rsidDel="00703180" w:rsidRDefault="00D14883" w:rsidP="00206130">
            <w:pPr>
              <w:jc w:val="left"/>
              <w:rPr>
                <w:del w:id="13875" w:author="Fotopoulou, Eleni" w:date="2024-03-20T10:57:00Z"/>
                <w:rFonts w:cs="Arial"/>
                <w:i/>
                <w:iCs/>
                <w:sz w:val="16"/>
                <w:szCs w:val="16"/>
              </w:rPr>
            </w:pPr>
            <w:del w:id="13876" w:author="Fotopoulou, Eleni" w:date="2024-03-20T10:57:00Z">
              <w:r w:rsidRPr="00616328" w:rsidDel="00703180">
                <w:rPr>
                  <w:rFonts w:cs="Arial"/>
                  <w:i/>
                  <w:iCs/>
                  <w:sz w:val="16"/>
                  <w:szCs w:val="16"/>
                </w:rPr>
                <w:delText>cat 1</w:delText>
              </w:r>
            </w:del>
          </w:p>
        </w:tc>
        <w:tc>
          <w:tcPr>
            <w:tcW w:w="846" w:type="dxa"/>
            <w:noWrap/>
            <w:hideMark/>
          </w:tcPr>
          <w:p w14:paraId="41CB7D0A" w14:textId="77777777" w:rsidR="00D14883" w:rsidRPr="00616328" w:rsidDel="00703180" w:rsidRDefault="00D14883" w:rsidP="00206130">
            <w:pPr>
              <w:jc w:val="left"/>
              <w:rPr>
                <w:del w:id="13877" w:author="Fotopoulou, Eleni" w:date="2024-03-20T10:57:00Z"/>
                <w:rFonts w:cs="Arial"/>
                <w:i/>
                <w:iCs/>
                <w:sz w:val="16"/>
                <w:szCs w:val="16"/>
              </w:rPr>
            </w:pPr>
            <w:del w:id="13878" w:author="Fotopoulou, Eleni" w:date="2024-03-20T10:57:00Z">
              <w:r w:rsidDel="00703180">
                <w:rPr>
                  <w:rFonts w:cs="Arial"/>
                  <w:i/>
                  <w:iCs/>
                  <w:sz w:val="16"/>
                  <w:szCs w:val="16"/>
                </w:rPr>
                <w:delText>1</w:delText>
              </w:r>
            </w:del>
          </w:p>
        </w:tc>
        <w:tc>
          <w:tcPr>
            <w:tcW w:w="850" w:type="dxa"/>
            <w:noWrap/>
            <w:hideMark/>
          </w:tcPr>
          <w:p w14:paraId="3688BCDA" w14:textId="77777777" w:rsidR="00D14883" w:rsidRPr="00616328" w:rsidDel="00703180" w:rsidRDefault="00D14883" w:rsidP="00206130">
            <w:pPr>
              <w:jc w:val="left"/>
              <w:rPr>
                <w:del w:id="13879" w:author="Fotopoulou, Eleni" w:date="2024-03-20T10:57:00Z"/>
                <w:rFonts w:cs="Arial"/>
                <w:i/>
                <w:iCs/>
                <w:sz w:val="16"/>
                <w:szCs w:val="16"/>
              </w:rPr>
            </w:pPr>
            <w:del w:id="13880" w:author="Fotopoulou, Eleni" w:date="2024-03-20T10:57:00Z">
              <w:r w:rsidRPr="00616328" w:rsidDel="00703180">
                <w:rPr>
                  <w:rFonts w:cs="Arial"/>
                  <w:i/>
                  <w:iCs/>
                  <w:sz w:val="16"/>
                  <w:szCs w:val="16"/>
                </w:rPr>
                <w:delText>-26</w:delText>
              </w:r>
            </w:del>
          </w:p>
        </w:tc>
        <w:tc>
          <w:tcPr>
            <w:tcW w:w="1985" w:type="dxa"/>
            <w:noWrap/>
            <w:hideMark/>
          </w:tcPr>
          <w:p w14:paraId="36C1D754" w14:textId="77777777" w:rsidR="00D14883" w:rsidRPr="00616328" w:rsidDel="00703180" w:rsidRDefault="00D14883" w:rsidP="00206130">
            <w:pPr>
              <w:jc w:val="left"/>
              <w:rPr>
                <w:del w:id="13881" w:author="Fotopoulou, Eleni" w:date="2024-03-20T10:57:00Z"/>
                <w:rFonts w:cs="Arial"/>
                <w:i/>
                <w:iCs/>
                <w:sz w:val="16"/>
                <w:szCs w:val="16"/>
              </w:rPr>
            </w:pPr>
            <w:del w:id="13882" w:author="Fotopoulou, Eleni" w:date="2024-03-20T10:57:00Z">
              <w:r w:rsidDel="00703180">
                <w:rPr>
                  <w:rFonts w:cs="Arial"/>
                  <w:i/>
                  <w:iCs/>
                  <w:sz w:val="16"/>
                  <w:szCs w:val="16"/>
                </w:rPr>
                <w:delText>Indoors 1</w:delText>
              </w:r>
            </w:del>
          </w:p>
        </w:tc>
        <w:tc>
          <w:tcPr>
            <w:tcW w:w="1150" w:type="dxa"/>
            <w:noWrap/>
            <w:hideMark/>
          </w:tcPr>
          <w:p w14:paraId="456E8D14" w14:textId="77777777" w:rsidR="00D14883" w:rsidRPr="00616328" w:rsidDel="00703180" w:rsidRDefault="00D14883" w:rsidP="00206130">
            <w:pPr>
              <w:jc w:val="left"/>
              <w:rPr>
                <w:del w:id="13883" w:author="Fotopoulou, Eleni" w:date="2024-03-20T10:57:00Z"/>
                <w:rFonts w:cs="Arial"/>
                <w:i/>
                <w:iCs/>
                <w:sz w:val="16"/>
                <w:szCs w:val="16"/>
              </w:rPr>
            </w:pPr>
            <w:del w:id="13884" w:author="Fotopoulou, Eleni" w:date="2024-03-20T10:57:00Z">
              <w:r w:rsidDel="00703180">
                <w:rPr>
                  <w:rFonts w:cs="Arial"/>
                  <w:i/>
                  <w:iCs/>
                  <w:sz w:val="16"/>
                  <w:szCs w:val="16"/>
                </w:rPr>
                <w:delText>[-36]</w:delText>
              </w:r>
            </w:del>
          </w:p>
        </w:tc>
        <w:tc>
          <w:tcPr>
            <w:tcW w:w="1118" w:type="dxa"/>
            <w:noWrap/>
            <w:hideMark/>
          </w:tcPr>
          <w:p w14:paraId="3D2710C2" w14:textId="77777777" w:rsidR="00D14883" w:rsidRPr="00616328" w:rsidDel="00703180" w:rsidRDefault="00D14883" w:rsidP="00206130">
            <w:pPr>
              <w:jc w:val="left"/>
              <w:rPr>
                <w:del w:id="13885" w:author="Fotopoulou, Eleni" w:date="2024-03-20T10:57:00Z"/>
                <w:rFonts w:cs="Arial"/>
                <w:i/>
                <w:iCs/>
                <w:sz w:val="16"/>
                <w:szCs w:val="16"/>
              </w:rPr>
            </w:pPr>
            <w:del w:id="13886" w:author="Fotopoulou, Eleni" w:date="2024-03-20T10:57:00Z">
              <w:r w:rsidDel="00703180">
                <w:rPr>
                  <w:rFonts w:cs="Arial"/>
                  <w:i/>
                  <w:iCs/>
                  <w:sz w:val="16"/>
                  <w:szCs w:val="16"/>
                </w:rPr>
                <w:delText>No overtalk</w:delText>
              </w:r>
            </w:del>
          </w:p>
        </w:tc>
        <w:tc>
          <w:tcPr>
            <w:tcW w:w="2342" w:type="dxa"/>
          </w:tcPr>
          <w:p w14:paraId="1EBAA9D0" w14:textId="77777777" w:rsidR="00D14883" w:rsidRPr="00616328" w:rsidDel="00703180" w:rsidRDefault="00D14883" w:rsidP="00206130">
            <w:pPr>
              <w:rPr>
                <w:del w:id="13887" w:author="Fotopoulou, Eleni" w:date="2024-03-20T10:57:00Z"/>
                <w:rFonts w:cs="Arial"/>
                <w:i/>
                <w:iCs/>
                <w:sz w:val="16"/>
                <w:szCs w:val="16"/>
              </w:rPr>
            </w:pPr>
            <w:del w:id="13888" w:author="Fotopoulou, Eleni" w:date="2024-03-20T10:57:00Z">
              <w:r w:rsidDel="00703180">
                <w:rPr>
                  <w:rFonts w:cs="Arial"/>
                  <w:i/>
                  <w:iCs/>
                  <w:sz w:val="16"/>
                  <w:szCs w:val="16"/>
                </w:rPr>
                <w:delText>2 fixed, 4</w:delText>
              </w:r>
              <w:r w:rsidRPr="006240CB" w:rsidDel="00703180">
                <w:rPr>
                  <w:rFonts w:cs="Arial"/>
                  <w:i/>
                  <w:iCs/>
                  <w:sz w:val="16"/>
                  <w:szCs w:val="16"/>
                </w:rPr>
                <w:delText xml:space="preserve"> with movement</w:delText>
              </w:r>
            </w:del>
          </w:p>
        </w:tc>
      </w:tr>
      <w:tr w:rsidR="00D14883" w:rsidRPr="00616328" w:rsidDel="00703180" w14:paraId="3C50DD64" w14:textId="7DE944DC" w:rsidTr="00206130">
        <w:trPr>
          <w:trHeight w:val="301"/>
          <w:del w:id="13889" w:author="Fotopoulou, Eleni" w:date="2024-03-20T10:57:00Z"/>
        </w:trPr>
        <w:tc>
          <w:tcPr>
            <w:tcW w:w="1276" w:type="dxa"/>
            <w:noWrap/>
            <w:hideMark/>
          </w:tcPr>
          <w:p w14:paraId="02F90A7B" w14:textId="77777777" w:rsidR="00D14883" w:rsidRPr="00616328" w:rsidDel="00703180" w:rsidRDefault="00D14883" w:rsidP="00206130">
            <w:pPr>
              <w:jc w:val="left"/>
              <w:rPr>
                <w:del w:id="13890" w:author="Fotopoulou, Eleni" w:date="2024-03-20T10:57:00Z"/>
                <w:rFonts w:cs="Arial"/>
                <w:i/>
                <w:iCs/>
                <w:sz w:val="16"/>
                <w:szCs w:val="16"/>
              </w:rPr>
            </w:pPr>
            <w:del w:id="13891" w:author="Fotopoulou, Eleni" w:date="2024-03-20T10:57:00Z">
              <w:r w:rsidRPr="00616328" w:rsidDel="00703180">
                <w:rPr>
                  <w:rFonts w:cs="Arial"/>
                  <w:i/>
                  <w:iCs/>
                  <w:sz w:val="16"/>
                  <w:szCs w:val="16"/>
                </w:rPr>
                <w:delText>cat 2</w:delText>
              </w:r>
            </w:del>
          </w:p>
        </w:tc>
        <w:tc>
          <w:tcPr>
            <w:tcW w:w="846" w:type="dxa"/>
            <w:noWrap/>
            <w:hideMark/>
          </w:tcPr>
          <w:p w14:paraId="2713CF40" w14:textId="77777777" w:rsidR="00D14883" w:rsidRPr="00616328" w:rsidDel="00703180" w:rsidRDefault="00D14883" w:rsidP="00206130">
            <w:pPr>
              <w:jc w:val="left"/>
              <w:rPr>
                <w:del w:id="13892" w:author="Fotopoulou, Eleni" w:date="2024-03-20T10:57:00Z"/>
                <w:rFonts w:cs="Arial"/>
                <w:i/>
                <w:iCs/>
                <w:sz w:val="16"/>
                <w:szCs w:val="16"/>
              </w:rPr>
            </w:pPr>
            <w:del w:id="13893" w:author="Fotopoulou, Eleni" w:date="2024-03-20T10:57:00Z">
              <w:r w:rsidDel="00703180">
                <w:rPr>
                  <w:rFonts w:cs="Arial"/>
                  <w:i/>
                  <w:iCs/>
                  <w:sz w:val="16"/>
                  <w:szCs w:val="16"/>
                </w:rPr>
                <w:delText>2</w:delText>
              </w:r>
            </w:del>
          </w:p>
        </w:tc>
        <w:tc>
          <w:tcPr>
            <w:tcW w:w="850" w:type="dxa"/>
            <w:noWrap/>
            <w:hideMark/>
          </w:tcPr>
          <w:p w14:paraId="3E02976E" w14:textId="77777777" w:rsidR="00D14883" w:rsidRPr="00616328" w:rsidDel="00703180" w:rsidRDefault="00D14883" w:rsidP="00206130">
            <w:pPr>
              <w:jc w:val="left"/>
              <w:rPr>
                <w:del w:id="13894" w:author="Fotopoulou, Eleni" w:date="2024-03-20T10:57:00Z"/>
                <w:rFonts w:cs="Arial"/>
                <w:i/>
                <w:iCs/>
                <w:sz w:val="16"/>
                <w:szCs w:val="16"/>
              </w:rPr>
            </w:pPr>
            <w:del w:id="13895" w:author="Fotopoulou, Eleni" w:date="2024-03-20T10:57:00Z">
              <w:r w:rsidRPr="00616328" w:rsidDel="00703180">
                <w:rPr>
                  <w:rFonts w:cs="Arial"/>
                  <w:i/>
                  <w:iCs/>
                  <w:sz w:val="16"/>
                  <w:szCs w:val="16"/>
                </w:rPr>
                <w:delText>-26</w:delText>
              </w:r>
            </w:del>
          </w:p>
        </w:tc>
        <w:tc>
          <w:tcPr>
            <w:tcW w:w="1985" w:type="dxa"/>
            <w:noWrap/>
            <w:hideMark/>
          </w:tcPr>
          <w:p w14:paraId="047824E4" w14:textId="77777777" w:rsidR="00D14883" w:rsidRPr="00616328" w:rsidDel="00703180" w:rsidRDefault="00D14883" w:rsidP="00206130">
            <w:pPr>
              <w:jc w:val="left"/>
              <w:rPr>
                <w:del w:id="13896" w:author="Fotopoulou, Eleni" w:date="2024-03-20T10:57:00Z"/>
                <w:rFonts w:cs="Arial"/>
                <w:i/>
                <w:iCs/>
                <w:sz w:val="16"/>
                <w:szCs w:val="16"/>
              </w:rPr>
            </w:pPr>
            <w:del w:id="13897" w:author="Fotopoulou, Eleni" w:date="2024-03-20T10:57:00Z">
              <w:r w:rsidDel="00703180">
                <w:rPr>
                  <w:rFonts w:cs="Arial"/>
                  <w:i/>
                  <w:iCs/>
                  <w:sz w:val="16"/>
                  <w:szCs w:val="16"/>
                </w:rPr>
                <w:delText>Indoors 2</w:delText>
              </w:r>
            </w:del>
          </w:p>
        </w:tc>
        <w:tc>
          <w:tcPr>
            <w:tcW w:w="1150" w:type="dxa"/>
            <w:noWrap/>
            <w:hideMark/>
          </w:tcPr>
          <w:p w14:paraId="102BEEB6" w14:textId="77777777" w:rsidR="00D14883" w:rsidRPr="00616328" w:rsidDel="00703180" w:rsidRDefault="00D14883" w:rsidP="00206130">
            <w:pPr>
              <w:jc w:val="left"/>
              <w:rPr>
                <w:del w:id="13898" w:author="Fotopoulou, Eleni" w:date="2024-03-20T10:57:00Z"/>
                <w:rFonts w:cs="Arial"/>
                <w:i/>
                <w:iCs/>
                <w:sz w:val="16"/>
                <w:szCs w:val="16"/>
              </w:rPr>
            </w:pPr>
            <w:del w:id="13899" w:author="Fotopoulou, Eleni" w:date="2024-03-20T10:57:00Z">
              <w:r w:rsidRPr="00441462" w:rsidDel="00703180">
                <w:rPr>
                  <w:rFonts w:cs="Arial"/>
                  <w:i/>
                  <w:iCs/>
                  <w:sz w:val="16"/>
                  <w:szCs w:val="16"/>
                </w:rPr>
                <w:delText>[-36]</w:delText>
              </w:r>
            </w:del>
          </w:p>
        </w:tc>
        <w:tc>
          <w:tcPr>
            <w:tcW w:w="1118" w:type="dxa"/>
            <w:noWrap/>
            <w:hideMark/>
          </w:tcPr>
          <w:p w14:paraId="00717238" w14:textId="77777777" w:rsidR="00D14883" w:rsidRPr="00616328" w:rsidDel="00703180" w:rsidRDefault="00D14883" w:rsidP="00206130">
            <w:pPr>
              <w:jc w:val="left"/>
              <w:rPr>
                <w:del w:id="13900" w:author="Fotopoulou, Eleni" w:date="2024-03-20T10:57:00Z"/>
                <w:rFonts w:cs="Arial"/>
                <w:i/>
                <w:iCs/>
                <w:sz w:val="16"/>
                <w:szCs w:val="16"/>
              </w:rPr>
            </w:pPr>
            <w:del w:id="13901" w:author="Fotopoulou, Eleni" w:date="2024-03-20T10:57:00Z">
              <w:r w:rsidDel="00703180">
                <w:rPr>
                  <w:rFonts w:cs="Arial"/>
                  <w:i/>
                  <w:iCs/>
                  <w:sz w:val="16"/>
                  <w:szCs w:val="16"/>
                </w:rPr>
                <w:delText>Overtalk</w:delText>
              </w:r>
            </w:del>
          </w:p>
        </w:tc>
        <w:tc>
          <w:tcPr>
            <w:tcW w:w="2342" w:type="dxa"/>
          </w:tcPr>
          <w:p w14:paraId="1B37875E" w14:textId="77777777" w:rsidR="00D14883" w:rsidRPr="00616328" w:rsidDel="00703180" w:rsidRDefault="00D14883" w:rsidP="00206130">
            <w:pPr>
              <w:rPr>
                <w:del w:id="13902" w:author="Fotopoulou, Eleni" w:date="2024-03-20T10:57:00Z"/>
                <w:rFonts w:cs="Arial"/>
                <w:i/>
                <w:iCs/>
                <w:sz w:val="16"/>
                <w:szCs w:val="16"/>
              </w:rPr>
            </w:pPr>
            <w:del w:id="13903" w:author="Fotopoulou, Eleni" w:date="2024-03-20T10:57:00Z">
              <w:r w:rsidDel="00703180">
                <w:rPr>
                  <w:rFonts w:cs="Arial"/>
                  <w:i/>
                  <w:iCs/>
                  <w:sz w:val="16"/>
                  <w:szCs w:val="16"/>
                </w:rPr>
                <w:delText xml:space="preserve">2 fixed, 4 with movement* </w:delText>
              </w:r>
            </w:del>
          </w:p>
        </w:tc>
      </w:tr>
      <w:tr w:rsidR="00D14883" w:rsidRPr="00616328" w:rsidDel="00703180" w14:paraId="7DCD132A" w14:textId="24B40353" w:rsidTr="00206130">
        <w:trPr>
          <w:trHeight w:val="301"/>
          <w:del w:id="13904" w:author="Fotopoulou, Eleni" w:date="2024-03-20T10:57:00Z"/>
        </w:trPr>
        <w:tc>
          <w:tcPr>
            <w:tcW w:w="1276" w:type="dxa"/>
            <w:noWrap/>
            <w:hideMark/>
          </w:tcPr>
          <w:p w14:paraId="054A2C2C" w14:textId="77777777" w:rsidR="00D14883" w:rsidRPr="00616328" w:rsidDel="00703180" w:rsidRDefault="00D14883" w:rsidP="00206130">
            <w:pPr>
              <w:jc w:val="left"/>
              <w:rPr>
                <w:del w:id="13905" w:author="Fotopoulou, Eleni" w:date="2024-03-20T10:57:00Z"/>
                <w:rFonts w:cs="Arial"/>
                <w:i/>
                <w:iCs/>
                <w:sz w:val="16"/>
                <w:szCs w:val="16"/>
              </w:rPr>
            </w:pPr>
            <w:del w:id="13906" w:author="Fotopoulou, Eleni" w:date="2024-03-20T10:57:00Z">
              <w:r w:rsidRPr="00616328" w:rsidDel="00703180">
                <w:rPr>
                  <w:rFonts w:cs="Arial"/>
                  <w:i/>
                  <w:iCs/>
                  <w:sz w:val="16"/>
                  <w:szCs w:val="16"/>
                </w:rPr>
                <w:delText>cat 3</w:delText>
              </w:r>
            </w:del>
          </w:p>
        </w:tc>
        <w:tc>
          <w:tcPr>
            <w:tcW w:w="846" w:type="dxa"/>
            <w:noWrap/>
            <w:hideMark/>
          </w:tcPr>
          <w:p w14:paraId="098D3FE5" w14:textId="77777777" w:rsidR="00D14883" w:rsidRPr="00616328" w:rsidDel="00703180" w:rsidRDefault="00D14883" w:rsidP="00206130">
            <w:pPr>
              <w:jc w:val="left"/>
              <w:rPr>
                <w:del w:id="13907" w:author="Fotopoulou, Eleni" w:date="2024-03-20T10:57:00Z"/>
                <w:rFonts w:cs="Arial"/>
                <w:i/>
                <w:iCs/>
                <w:sz w:val="16"/>
                <w:szCs w:val="16"/>
              </w:rPr>
            </w:pPr>
            <w:del w:id="13908" w:author="Fotopoulou, Eleni" w:date="2024-03-20T10:57:00Z">
              <w:r w:rsidDel="00703180">
                <w:rPr>
                  <w:rFonts w:cs="Arial"/>
                  <w:i/>
                  <w:iCs/>
                  <w:sz w:val="16"/>
                  <w:szCs w:val="16"/>
                </w:rPr>
                <w:delText>3</w:delText>
              </w:r>
            </w:del>
          </w:p>
        </w:tc>
        <w:tc>
          <w:tcPr>
            <w:tcW w:w="850" w:type="dxa"/>
            <w:noWrap/>
            <w:hideMark/>
          </w:tcPr>
          <w:p w14:paraId="0AD8F89B" w14:textId="77777777" w:rsidR="00D14883" w:rsidRPr="00616328" w:rsidDel="00703180" w:rsidRDefault="00D14883" w:rsidP="00206130">
            <w:pPr>
              <w:jc w:val="left"/>
              <w:rPr>
                <w:del w:id="13909" w:author="Fotopoulou, Eleni" w:date="2024-03-20T10:57:00Z"/>
                <w:rFonts w:cs="Arial"/>
                <w:i/>
                <w:iCs/>
                <w:sz w:val="16"/>
                <w:szCs w:val="16"/>
              </w:rPr>
            </w:pPr>
            <w:del w:id="13910" w:author="Fotopoulou, Eleni" w:date="2024-03-20T10:57:00Z">
              <w:r w:rsidRPr="00616328" w:rsidDel="00703180">
                <w:rPr>
                  <w:rFonts w:cs="Arial"/>
                  <w:i/>
                  <w:iCs/>
                  <w:sz w:val="16"/>
                  <w:szCs w:val="16"/>
                </w:rPr>
                <w:delText>-26</w:delText>
              </w:r>
            </w:del>
          </w:p>
        </w:tc>
        <w:tc>
          <w:tcPr>
            <w:tcW w:w="1985" w:type="dxa"/>
            <w:noWrap/>
            <w:hideMark/>
          </w:tcPr>
          <w:p w14:paraId="40C5FF91" w14:textId="77777777" w:rsidR="00D14883" w:rsidRPr="00616328" w:rsidDel="00703180" w:rsidRDefault="00D14883" w:rsidP="00206130">
            <w:pPr>
              <w:jc w:val="left"/>
              <w:rPr>
                <w:del w:id="13911" w:author="Fotopoulou, Eleni" w:date="2024-03-20T10:57:00Z"/>
                <w:rFonts w:cs="Arial"/>
                <w:i/>
                <w:iCs/>
                <w:sz w:val="16"/>
                <w:szCs w:val="16"/>
              </w:rPr>
            </w:pPr>
            <w:del w:id="13912" w:author="Fotopoulou, Eleni" w:date="2024-03-20T10:57:00Z">
              <w:r w:rsidDel="00703180">
                <w:rPr>
                  <w:rFonts w:cs="Arial"/>
                  <w:i/>
                  <w:iCs/>
                  <w:sz w:val="16"/>
                  <w:szCs w:val="16"/>
                </w:rPr>
                <w:delText>Outdoors 1</w:delText>
              </w:r>
            </w:del>
          </w:p>
        </w:tc>
        <w:tc>
          <w:tcPr>
            <w:tcW w:w="1150" w:type="dxa"/>
            <w:noWrap/>
            <w:hideMark/>
          </w:tcPr>
          <w:p w14:paraId="06EA2C6E" w14:textId="77777777" w:rsidR="00D14883" w:rsidRPr="00616328" w:rsidDel="00703180" w:rsidRDefault="00D14883" w:rsidP="00206130">
            <w:pPr>
              <w:jc w:val="left"/>
              <w:rPr>
                <w:del w:id="13913" w:author="Fotopoulou, Eleni" w:date="2024-03-20T10:57:00Z"/>
                <w:rFonts w:cs="Arial"/>
                <w:i/>
                <w:iCs/>
                <w:sz w:val="16"/>
                <w:szCs w:val="16"/>
              </w:rPr>
            </w:pPr>
            <w:del w:id="13914" w:author="Fotopoulou, Eleni" w:date="2024-03-20T10:57:00Z">
              <w:r w:rsidRPr="00441462" w:rsidDel="00703180">
                <w:rPr>
                  <w:rFonts w:cs="Arial"/>
                  <w:i/>
                  <w:iCs/>
                  <w:sz w:val="16"/>
                  <w:szCs w:val="16"/>
                </w:rPr>
                <w:delText>[-36]</w:delText>
              </w:r>
            </w:del>
          </w:p>
        </w:tc>
        <w:tc>
          <w:tcPr>
            <w:tcW w:w="1118" w:type="dxa"/>
            <w:noWrap/>
            <w:hideMark/>
          </w:tcPr>
          <w:p w14:paraId="60B727C3" w14:textId="77777777" w:rsidR="00D14883" w:rsidRPr="00616328" w:rsidDel="00703180" w:rsidRDefault="00D14883" w:rsidP="00206130">
            <w:pPr>
              <w:jc w:val="left"/>
              <w:rPr>
                <w:del w:id="13915" w:author="Fotopoulou, Eleni" w:date="2024-03-20T10:57:00Z"/>
                <w:rFonts w:cs="Arial"/>
                <w:i/>
                <w:iCs/>
                <w:sz w:val="16"/>
                <w:szCs w:val="16"/>
              </w:rPr>
            </w:pPr>
            <w:del w:id="13916" w:author="Fotopoulou, Eleni" w:date="2024-03-20T10:57:00Z">
              <w:r w:rsidDel="00703180">
                <w:rPr>
                  <w:rFonts w:cs="Arial"/>
                  <w:i/>
                  <w:iCs/>
                  <w:sz w:val="16"/>
                  <w:szCs w:val="16"/>
                </w:rPr>
                <w:delText>Overtalk</w:delText>
              </w:r>
            </w:del>
          </w:p>
        </w:tc>
        <w:tc>
          <w:tcPr>
            <w:tcW w:w="2342" w:type="dxa"/>
          </w:tcPr>
          <w:p w14:paraId="6D7D5FB2" w14:textId="77777777" w:rsidR="00D14883" w:rsidRPr="00616328" w:rsidDel="00703180" w:rsidRDefault="00D14883" w:rsidP="00206130">
            <w:pPr>
              <w:rPr>
                <w:del w:id="13917" w:author="Fotopoulou, Eleni" w:date="2024-03-20T10:57:00Z"/>
                <w:rFonts w:cs="Arial"/>
                <w:i/>
                <w:iCs/>
                <w:sz w:val="16"/>
                <w:szCs w:val="16"/>
              </w:rPr>
            </w:pPr>
            <w:del w:id="13918" w:author="Fotopoulou, Eleni" w:date="2024-03-20T10:57:00Z">
              <w:r w:rsidDel="00703180">
                <w:rPr>
                  <w:rFonts w:cs="Arial"/>
                  <w:i/>
                  <w:iCs/>
                  <w:sz w:val="16"/>
                  <w:szCs w:val="16"/>
                </w:rPr>
                <w:delText>2</w:delText>
              </w:r>
              <w:r w:rsidRPr="0017696E" w:rsidDel="00703180">
                <w:rPr>
                  <w:rFonts w:cs="Arial"/>
                  <w:i/>
                  <w:iCs/>
                  <w:sz w:val="16"/>
                  <w:szCs w:val="16"/>
                </w:rPr>
                <w:delText xml:space="preserve"> fixed, </w:delText>
              </w:r>
              <w:r w:rsidDel="00703180">
                <w:rPr>
                  <w:rFonts w:cs="Arial"/>
                  <w:i/>
                  <w:iCs/>
                  <w:sz w:val="16"/>
                  <w:szCs w:val="16"/>
                </w:rPr>
                <w:delText>4</w:delText>
              </w:r>
              <w:r w:rsidRPr="0017696E" w:rsidDel="00703180">
                <w:rPr>
                  <w:rFonts w:cs="Arial"/>
                  <w:i/>
                  <w:iCs/>
                  <w:sz w:val="16"/>
                  <w:szCs w:val="16"/>
                </w:rPr>
                <w:delText xml:space="preserve"> with movement</w:delText>
              </w:r>
              <w:r w:rsidDel="00703180">
                <w:rPr>
                  <w:rFonts w:cs="Arial"/>
                  <w:i/>
                  <w:iCs/>
                  <w:sz w:val="16"/>
                  <w:szCs w:val="16"/>
                </w:rPr>
                <w:delText>*</w:delText>
              </w:r>
            </w:del>
          </w:p>
        </w:tc>
      </w:tr>
      <w:tr w:rsidR="00D14883" w:rsidRPr="00616328" w:rsidDel="00703180" w14:paraId="3AC022A1" w14:textId="7CF6677C" w:rsidTr="00206130">
        <w:trPr>
          <w:trHeight w:val="301"/>
          <w:del w:id="13919" w:author="Fotopoulou, Eleni" w:date="2024-03-20T10:57:00Z"/>
        </w:trPr>
        <w:tc>
          <w:tcPr>
            <w:tcW w:w="1276" w:type="dxa"/>
            <w:noWrap/>
            <w:hideMark/>
          </w:tcPr>
          <w:p w14:paraId="3F653ADA" w14:textId="77777777" w:rsidR="00D14883" w:rsidRPr="00616328" w:rsidDel="00703180" w:rsidRDefault="00D14883" w:rsidP="00206130">
            <w:pPr>
              <w:jc w:val="left"/>
              <w:rPr>
                <w:del w:id="13920" w:author="Fotopoulou, Eleni" w:date="2024-03-20T10:57:00Z"/>
                <w:rFonts w:cs="Arial"/>
                <w:i/>
                <w:iCs/>
                <w:sz w:val="16"/>
                <w:szCs w:val="16"/>
              </w:rPr>
            </w:pPr>
            <w:del w:id="13921" w:author="Fotopoulou, Eleni" w:date="2024-03-20T10:57:00Z">
              <w:r w:rsidRPr="00616328" w:rsidDel="00703180">
                <w:rPr>
                  <w:rFonts w:cs="Arial"/>
                  <w:i/>
                  <w:iCs/>
                  <w:sz w:val="16"/>
                  <w:szCs w:val="16"/>
                </w:rPr>
                <w:delText>cat 4</w:delText>
              </w:r>
            </w:del>
          </w:p>
        </w:tc>
        <w:tc>
          <w:tcPr>
            <w:tcW w:w="846" w:type="dxa"/>
            <w:noWrap/>
            <w:hideMark/>
          </w:tcPr>
          <w:p w14:paraId="298F9C22" w14:textId="77777777" w:rsidR="00D14883" w:rsidRPr="00616328" w:rsidDel="00703180" w:rsidRDefault="00D14883" w:rsidP="00206130">
            <w:pPr>
              <w:jc w:val="left"/>
              <w:rPr>
                <w:del w:id="13922" w:author="Fotopoulou, Eleni" w:date="2024-03-20T10:57:00Z"/>
                <w:rFonts w:cs="Arial"/>
                <w:i/>
                <w:iCs/>
                <w:sz w:val="16"/>
                <w:szCs w:val="16"/>
              </w:rPr>
            </w:pPr>
            <w:del w:id="13923" w:author="Fotopoulou, Eleni" w:date="2024-03-20T10:57:00Z">
              <w:r w:rsidDel="00703180">
                <w:rPr>
                  <w:rFonts w:cs="Arial"/>
                  <w:i/>
                  <w:iCs/>
                  <w:sz w:val="16"/>
                  <w:szCs w:val="16"/>
                </w:rPr>
                <w:delText>4</w:delText>
              </w:r>
            </w:del>
          </w:p>
        </w:tc>
        <w:tc>
          <w:tcPr>
            <w:tcW w:w="850" w:type="dxa"/>
            <w:noWrap/>
            <w:hideMark/>
          </w:tcPr>
          <w:p w14:paraId="05657D27" w14:textId="77777777" w:rsidR="00D14883" w:rsidRPr="00616328" w:rsidDel="00703180" w:rsidRDefault="00D14883" w:rsidP="00206130">
            <w:pPr>
              <w:jc w:val="left"/>
              <w:rPr>
                <w:del w:id="13924" w:author="Fotopoulou, Eleni" w:date="2024-03-20T10:57:00Z"/>
                <w:rFonts w:cs="Arial"/>
                <w:i/>
                <w:iCs/>
                <w:sz w:val="16"/>
                <w:szCs w:val="16"/>
              </w:rPr>
            </w:pPr>
            <w:del w:id="13925" w:author="Fotopoulou, Eleni" w:date="2024-03-20T10:57:00Z">
              <w:r w:rsidRPr="00616328" w:rsidDel="00703180">
                <w:rPr>
                  <w:rFonts w:cs="Arial"/>
                  <w:i/>
                  <w:iCs/>
                  <w:sz w:val="16"/>
                  <w:szCs w:val="16"/>
                </w:rPr>
                <w:delText>-26</w:delText>
              </w:r>
            </w:del>
          </w:p>
        </w:tc>
        <w:tc>
          <w:tcPr>
            <w:tcW w:w="1985" w:type="dxa"/>
            <w:noWrap/>
            <w:hideMark/>
          </w:tcPr>
          <w:p w14:paraId="217EE882" w14:textId="77777777" w:rsidR="00D14883" w:rsidRPr="00616328" w:rsidDel="00703180" w:rsidRDefault="00D14883" w:rsidP="00206130">
            <w:pPr>
              <w:jc w:val="left"/>
              <w:rPr>
                <w:del w:id="13926" w:author="Fotopoulou, Eleni" w:date="2024-03-20T10:57:00Z"/>
                <w:rFonts w:cs="Arial"/>
                <w:i/>
                <w:iCs/>
                <w:sz w:val="16"/>
                <w:szCs w:val="16"/>
              </w:rPr>
            </w:pPr>
            <w:del w:id="13927" w:author="Fotopoulou, Eleni" w:date="2024-03-20T10:57:00Z">
              <w:r w:rsidDel="00703180">
                <w:rPr>
                  <w:rFonts w:cs="Arial"/>
                  <w:i/>
                  <w:iCs/>
                  <w:sz w:val="16"/>
                  <w:szCs w:val="16"/>
                </w:rPr>
                <w:delText>Outdoors 2</w:delText>
              </w:r>
            </w:del>
          </w:p>
        </w:tc>
        <w:tc>
          <w:tcPr>
            <w:tcW w:w="1150" w:type="dxa"/>
            <w:noWrap/>
            <w:hideMark/>
          </w:tcPr>
          <w:p w14:paraId="1CAA8491" w14:textId="77777777" w:rsidR="00D14883" w:rsidRPr="00616328" w:rsidDel="00703180" w:rsidRDefault="00D14883" w:rsidP="00206130">
            <w:pPr>
              <w:jc w:val="left"/>
              <w:rPr>
                <w:del w:id="13928" w:author="Fotopoulou, Eleni" w:date="2024-03-20T10:57:00Z"/>
                <w:rFonts w:cs="Arial"/>
                <w:i/>
                <w:iCs/>
                <w:sz w:val="16"/>
                <w:szCs w:val="16"/>
              </w:rPr>
            </w:pPr>
            <w:del w:id="13929" w:author="Fotopoulou, Eleni" w:date="2024-03-20T10:57:00Z">
              <w:r w:rsidRPr="00441462" w:rsidDel="00703180">
                <w:rPr>
                  <w:rFonts w:cs="Arial"/>
                  <w:i/>
                  <w:iCs/>
                  <w:sz w:val="16"/>
                  <w:szCs w:val="16"/>
                </w:rPr>
                <w:delText>[-36]</w:delText>
              </w:r>
            </w:del>
          </w:p>
        </w:tc>
        <w:tc>
          <w:tcPr>
            <w:tcW w:w="1118" w:type="dxa"/>
            <w:noWrap/>
            <w:hideMark/>
          </w:tcPr>
          <w:p w14:paraId="54AC7123" w14:textId="77777777" w:rsidR="00D14883" w:rsidRPr="00616328" w:rsidDel="00703180" w:rsidRDefault="00D14883" w:rsidP="00206130">
            <w:pPr>
              <w:jc w:val="left"/>
              <w:rPr>
                <w:del w:id="13930" w:author="Fotopoulou, Eleni" w:date="2024-03-20T10:57:00Z"/>
                <w:rFonts w:cs="Arial"/>
                <w:i/>
                <w:iCs/>
                <w:sz w:val="16"/>
                <w:szCs w:val="16"/>
              </w:rPr>
            </w:pPr>
            <w:del w:id="13931" w:author="Fotopoulou, Eleni" w:date="2024-03-20T10:57:00Z">
              <w:r w:rsidDel="00703180">
                <w:rPr>
                  <w:rFonts w:cs="Arial"/>
                  <w:i/>
                  <w:iCs/>
                  <w:sz w:val="16"/>
                  <w:szCs w:val="16"/>
                </w:rPr>
                <w:delText>Overtalk</w:delText>
              </w:r>
            </w:del>
          </w:p>
        </w:tc>
        <w:tc>
          <w:tcPr>
            <w:tcW w:w="2342" w:type="dxa"/>
          </w:tcPr>
          <w:p w14:paraId="767D29F9" w14:textId="77777777" w:rsidR="00D14883" w:rsidRPr="00616328" w:rsidDel="00703180" w:rsidRDefault="00D14883" w:rsidP="00206130">
            <w:pPr>
              <w:rPr>
                <w:del w:id="13932" w:author="Fotopoulou, Eleni" w:date="2024-03-20T10:57:00Z"/>
                <w:rFonts w:cs="Arial"/>
                <w:i/>
                <w:iCs/>
                <w:sz w:val="16"/>
                <w:szCs w:val="16"/>
              </w:rPr>
            </w:pPr>
            <w:del w:id="13933" w:author="Fotopoulou, Eleni" w:date="2024-03-20T10:57:00Z">
              <w:r w:rsidDel="00703180">
                <w:rPr>
                  <w:rFonts w:cs="Arial"/>
                  <w:i/>
                  <w:iCs/>
                  <w:sz w:val="16"/>
                  <w:szCs w:val="16"/>
                </w:rPr>
                <w:delText>2</w:delText>
              </w:r>
              <w:r w:rsidRPr="0017696E" w:rsidDel="00703180">
                <w:rPr>
                  <w:rFonts w:cs="Arial"/>
                  <w:i/>
                  <w:iCs/>
                  <w:sz w:val="16"/>
                  <w:szCs w:val="16"/>
                </w:rPr>
                <w:delText xml:space="preserve"> fixed, </w:delText>
              </w:r>
              <w:r w:rsidDel="00703180">
                <w:rPr>
                  <w:rFonts w:cs="Arial"/>
                  <w:i/>
                  <w:iCs/>
                  <w:sz w:val="16"/>
                  <w:szCs w:val="16"/>
                </w:rPr>
                <w:delText>4</w:delText>
              </w:r>
              <w:r w:rsidRPr="0017696E" w:rsidDel="00703180">
                <w:rPr>
                  <w:rFonts w:cs="Arial"/>
                  <w:i/>
                  <w:iCs/>
                  <w:sz w:val="16"/>
                  <w:szCs w:val="16"/>
                </w:rPr>
                <w:delText xml:space="preserve"> with movement</w:delText>
              </w:r>
              <w:r w:rsidDel="00703180">
                <w:rPr>
                  <w:rFonts w:cs="Arial"/>
                  <w:i/>
                  <w:iCs/>
                  <w:sz w:val="16"/>
                  <w:szCs w:val="16"/>
                </w:rPr>
                <w:delText>*</w:delText>
              </w:r>
            </w:del>
          </w:p>
        </w:tc>
      </w:tr>
      <w:tr w:rsidR="00D14883" w:rsidRPr="00616328" w:rsidDel="00703180" w14:paraId="52762821" w14:textId="5F6776BD" w:rsidTr="00206130">
        <w:trPr>
          <w:trHeight w:val="301"/>
          <w:del w:id="13934" w:author="Fotopoulou, Eleni" w:date="2024-03-20T10:57:00Z"/>
        </w:trPr>
        <w:tc>
          <w:tcPr>
            <w:tcW w:w="1276" w:type="dxa"/>
            <w:noWrap/>
            <w:hideMark/>
          </w:tcPr>
          <w:p w14:paraId="77FD46FD" w14:textId="77777777" w:rsidR="00D14883" w:rsidRPr="00616328" w:rsidDel="00703180" w:rsidRDefault="00D14883" w:rsidP="00206130">
            <w:pPr>
              <w:jc w:val="left"/>
              <w:rPr>
                <w:del w:id="13935" w:author="Fotopoulou, Eleni" w:date="2024-03-20T10:57:00Z"/>
                <w:rFonts w:cs="Arial"/>
                <w:i/>
                <w:iCs/>
                <w:sz w:val="16"/>
                <w:szCs w:val="16"/>
              </w:rPr>
            </w:pPr>
            <w:del w:id="13936" w:author="Fotopoulou, Eleni" w:date="2024-03-20T10:57:00Z">
              <w:r w:rsidRPr="00616328" w:rsidDel="00703180">
                <w:rPr>
                  <w:rFonts w:cs="Arial"/>
                  <w:i/>
                  <w:iCs/>
                  <w:sz w:val="16"/>
                  <w:szCs w:val="16"/>
                </w:rPr>
                <w:delText>cat 5</w:delText>
              </w:r>
            </w:del>
          </w:p>
        </w:tc>
        <w:tc>
          <w:tcPr>
            <w:tcW w:w="846" w:type="dxa"/>
            <w:noWrap/>
            <w:hideMark/>
          </w:tcPr>
          <w:p w14:paraId="4A994335" w14:textId="77777777" w:rsidR="00D14883" w:rsidRPr="00616328" w:rsidDel="00703180" w:rsidRDefault="00D14883" w:rsidP="00206130">
            <w:pPr>
              <w:jc w:val="left"/>
              <w:rPr>
                <w:del w:id="13937" w:author="Fotopoulou, Eleni" w:date="2024-03-20T10:57:00Z"/>
                <w:rFonts w:cs="Arial"/>
                <w:i/>
                <w:iCs/>
                <w:sz w:val="16"/>
                <w:szCs w:val="16"/>
              </w:rPr>
            </w:pPr>
            <w:del w:id="13938" w:author="Fotopoulou, Eleni" w:date="2024-03-20T10:57:00Z">
              <w:r w:rsidDel="00703180">
                <w:rPr>
                  <w:rFonts w:cs="Arial"/>
                  <w:i/>
                  <w:iCs/>
                  <w:sz w:val="16"/>
                  <w:szCs w:val="16"/>
                </w:rPr>
                <w:delText>2</w:delText>
              </w:r>
            </w:del>
          </w:p>
        </w:tc>
        <w:tc>
          <w:tcPr>
            <w:tcW w:w="850" w:type="dxa"/>
            <w:noWrap/>
            <w:hideMark/>
          </w:tcPr>
          <w:p w14:paraId="74B42649" w14:textId="77777777" w:rsidR="00D14883" w:rsidRPr="00616328" w:rsidDel="00703180" w:rsidRDefault="00D14883" w:rsidP="00206130">
            <w:pPr>
              <w:jc w:val="left"/>
              <w:rPr>
                <w:del w:id="13939" w:author="Fotopoulou, Eleni" w:date="2024-03-20T10:57:00Z"/>
                <w:rFonts w:cs="Arial"/>
                <w:i/>
                <w:iCs/>
                <w:sz w:val="16"/>
                <w:szCs w:val="16"/>
              </w:rPr>
            </w:pPr>
            <w:del w:id="13940" w:author="Fotopoulou, Eleni" w:date="2024-03-20T10:57:00Z">
              <w:r w:rsidRPr="00616328" w:rsidDel="00703180">
                <w:rPr>
                  <w:rFonts w:cs="Arial"/>
                  <w:i/>
                  <w:iCs/>
                  <w:sz w:val="16"/>
                  <w:szCs w:val="16"/>
                </w:rPr>
                <w:delText>-26</w:delText>
              </w:r>
            </w:del>
          </w:p>
        </w:tc>
        <w:tc>
          <w:tcPr>
            <w:tcW w:w="1985" w:type="dxa"/>
            <w:noWrap/>
            <w:hideMark/>
          </w:tcPr>
          <w:p w14:paraId="3E2DBD26" w14:textId="77777777" w:rsidR="00D14883" w:rsidRPr="00616328" w:rsidDel="00703180" w:rsidRDefault="00D14883" w:rsidP="00206130">
            <w:pPr>
              <w:jc w:val="left"/>
              <w:rPr>
                <w:del w:id="13941" w:author="Fotopoulou, Eleni" w:date="2024-03-20T10:57:00Z"/>
                <w:rFonts w:cs="Arial"/>
                <w:i/>
                <w:iCs/>
                <w:sz w:val="16"/>
                <w:szCs w:val="16"/>
              </w:rPr>
            </w:pPr>
            <w:del w:id="13942" w:author="Fotopoulou, Eleni" w:date="2024-03-20T10:57:00Z">
              <w:r w:rsidDel="00703180">
                <w:rPr>
                  <w:rFonts w:cs="Arial"/>
                  <w:i/>
                  <w:iCs/>
                  <w:sz w:val="16"/>
                  <w:szCs w:val="16"/>
                </w:rPr>
                <w:delText>Background with music 1</w:delText>
              </w:r>
            </w:del>
          </w:p>
        </w:tc>
        <w:tc>
          <w:tcPr>
            <w:tcW w:w="1150" w:type="dxa"/>
            <w:noWrap/>
            <w:hideMark/>
          </w:tcPr>
          <w:p w14:paraId="7BBE33BE" w14:textId="77777777" w:rsidR="00D14883" w:rsidRPr="00616328" w:rsidDel="00703180" w:rsidRDefault="00D14883" w:rsidP="00206130">
            <w:pPr>
              <w:jc w:val="left"/>
              <w:rPr>
                <w:del w:id="13943" w:author="Fotopoulou, Eleni" w:date="2024-03-20T10:57:00Z"/>
                <w:rFonts w:cs="Arial"/>
                <w:i/>
                <w:iCs/>
                <w:sz w:val="16"/>
                <w:szCs w:val="16"/>
              </w:rPr>
            </w:pPr>
            <w:del w:id="13944" w:author="Fotopoulou, Eleni" w:date="2024-03-20T10:57:00Z">
              <w:r w:rsidRPr="00441462" w:rsidDel="00703180">
                <w:rPr>
                  <w:rFonts w:cs="Arial"/>
                  <w:i/>
                  <w:iCs/>
                  <w:sz w:val="16"/>
                  <w:szCs w:val="16"/>
                </w:rPr>
                <w:delText>[-36]</w:delText>
              </w:r>
            </w:del>
          </w:p>
        </w:tc>
        <w:tc>
          <w:tcPr>
            <w:tcW w:w="1118" w:type="dxa"/>
            <w:noWrap/>
            <w:hideMark/>
          </w:tcPr>
          <w:p w14:paraId="4AD3F12A" w14:textId="77777777" w:rsidR="00D14883" w:rsidRPr="00616328" w:rsidDel="00703180" w:rsidRDefault="00D14883" w:rsidP="00206130">
            <w:pPr>
              <w:jc w:val="left"/>
              <w:rPr>
                <w:del w:id="13945" w:author="Fotopoulou, Eleni" w:date="2024-03-20T10:57:00Z"/>
                <w:rFonts w:cs="Arial"/>
                <w:i/>
                <w:iCs/>
                <w:sz w:val="16"/>
                <w:szCs w:val="16"/>
              </w:rPr>
            </w:pPr>
            <w:del w:id="13946" w:author="Fotopoulou, Eleni" w:date="2024-03-20T10:57:00Z">
              <w:r w:rsidDel="00703180">
                <w:rPr>
                  <w:rFonts w:cs="Arial"/>
                  <w:i/>
                  <w:iCs/>
                  <w:sz w:val="16"/>
                  <w:szCs w:val="16"/>
                </w:rPr>
                <w:delText>No o</w:delText>
              </w:r>
              <w:r w:rsidRPr="0017696E" w:rsidDel="00703180">
                <w:rPr>
                  <w:rFonts w:cs="Arial"/>
                  <w:i/>
                  <w:iCs/>
                  <w:sz w:val="16"/>
                  <w:szCs w:val="16"/>
                </w:rPr>
                <w:delText>vertalk</w:delText>
              </w:r>
            </w:del>
          </w:p>
        </w:tc>
        <w:tc>
          <w:tcPr>
            <w:tcW w:w="2342" w:type="dxa"/>
          </w:tcPr>
          <w:p w14:paraId="3FD7BCE3" w14:textId="77777777" w:rsidR="00D14883" w:rsidRPr="00616328" w:rsidDel="00703180" w:rsidRDefault="00D14883" w:rsidP="00206130">
            <w:pPr>
              <w:rPr>
                <w:del w:id="13947" w:author="Fotopoulou, Eleni" w:date="2024-03-20T10:57:00Z"/>
                <w:rFonts w:cs="Arial"/>
                <w:i/>
                <w:iCs/>
                <w:sz w:val="16"/>
                <w:szCs w:val="16"/>
              </w:rPr>
            </w:pPr>
            <w:del w:id="13948" w:author="Fotopoulou, Eleni" w:date="2024-03-20T10:57:00Z">
              <w:r w:rsidDel="00703180">
                <w:rPr>
                  <w:rFonts w:cs="Arial"/>
                  <w:i/>
                  <w:iCs/>
                  <w:sz w:val="16"/>
                  <w:szCs w:val="16"/>
                </w:rPr>
                <w:delText>2</w:delText>
              </w:r>
              <w:r w:rsidRPr="0017696E" w:rsidDel="00703180">
                <w:rPr>
                  <w:rFonts w:cs="Arial"/>
                  <w:i/>
                  <w:iCs/>
                  <w:sz w:val="16"/>
                  <w:szCs w:val="16"/>
                </w:rPr>
                <w:delText xml:space="preserve"> fixed, </w:delText>
              </w:r>
              <w:r w:rsidDel="00703180">
                <w:rPr>
                  <w:rFonts w:cs="Arial"/>
                  <w:i/>
                  <w:iCs/>
                  <w:sz w:val="16"/>
                  <w:szCs w:val="16"/>
                </w:rPr>
                <w:delText>4</w:delText>
              </w:r>
              <w:r w:rsidRPr="0017696E" w:rsidDel="00703180">
                <w:rPr>
                  <w:rFonts w:cs="Arial"/>
                  <w:i/>
                  <w:iCs/>
                  <w:sz w:val="16"/>
                  <w:szCs w:val="16"/>
                </w:rPr>
                <w:delText xml:space="preserve"> with movement</w:delText>
              </w:r>
              <w:r w:rsidDel="00703180">
                <w:rPr>
                  <w:rFonts w:cs="Arial"/>
                  <w:i/>
                  <w:iCs/>
                  <w:sz w:val="16"/>
                  <w:szCs w:val="16"/>
                </w:rPr>
                <w:delText>*</w:delText>
              </w:r>
            </w:del>
          </w:p>
        </w:tc>
      </w:tr>
      <w:tr w:rsidR="00D14883" w:rsidRPr="00A70DD2" w:rsidDel="00703180" w14:paraId="50EB913B" w14:textId="2F420E54" w:rsidTr="00206130">
        <w:trPr>
          <w:trHeight w:val="301"/>
          <w:del w:id="13949" w:author="Fotopoulou, Eleni" w:date="2024-03-20T10:57:00Z"/>
        </w:trPr>
        <w:tc>
          <w:tcPr>
            <w:tcW w:w="1276" w:type="dxa"/>
            <w:noWrap/>
            <w:hideMark/>
          </w:tcPr>
          <w:p w14:paraId="19EE67C3" w14:textId="77777777" w:rsidR="00D14883" w:rsidRPr="00616328" w:rsidDel="00703180" w:rsidRDefault="00D14883" w:rsidP="00206130">
            <w:pPr>
              <w:jc w:val="left"/>
              <w:rPr>
                <w:del w:id="13950" w:author="Fotopoulou, Eleni" w:date="2024-03-20T10:57:00Z"/>
                <w:rFonts w:cs="Arial"/>
                <w:i/>
                <w:iCs/>
                <w:sz w:val="16"/>
                <w:szCs w:val="16"/>
              </w:rPr>
            </w:pPr>
            <w:del w:id="13951" w:author="Fotopoulou, Eleni" w:date="2024-03-20T10:57:00Z">
              <w:r w:rsidRPr="00616328" w:rsidDel="00703180">
                <w:rPr>
                  <w:rFonts w:cs="Arial"/>
                  <w:i/>
                  <w:iCs/>
                  <w:sz w:val="16"/>
                  <w:szCs w:val="16"/>
                </w:rPr>
                <w:delText>cat 6</w:delText>
              </w:r>
            </w:del>
          </w:p>
        </w:tc>
        <w:tc>
          <w:tcPr>
            <w:tcW w:w="846" w:type="dxa"/>
            <w:noWrap/>
            <w:hideMark/>
          </w:tcPr>
          <w:p w14:paraId="6A0F5B49" w14:textId="77777777" w:rsidR="00D14883" w:rsidRPr="00616328" w:rsidDel="00703180" w:rsidRDefault="00D14883" w:rsidP="00206130">
            <w:pPr>
              <w:jc w:val="left"/>
              <w:rPr>
                <w:del w:id="13952" w:author="Fotopoulou, Eleni" w:date="2024-03-20T10:57:00Z"/>
                <w:rFonts w:cs="Arial"/>
                <w:i/>
                <w:iCs/>
                <w:sz w:val="16"/>
                <w:szCs w:val="16"/>
              </w:rPr>
            </w:pPr>
            <w:del w:id="13953" w:author="Fotopoulou, Eleni" w:date="2024-03-20T10:57:00Z">
              <w:r w:rsidDel="00703180">
                <w:rPr>
                  <w:rFonts w:cs="Arial"/>
                  <w:i/>
                  <w:iCs/>
                  <w:sz w:val="16"/>
                  <w:szCs w:val="16"/>
                </w:rPr>
                <w:delText>3</w:delText>
              </w:r>
            </w:del>
          </w:p>
        </w:tc>
        <w:tc>
          <w:tcPr>
            <w:tcW w:w="850" w:type="dxa"/>
            <w:noWrap/>
            <w:hideMark/>
          </w:tcPr>
          <w:p w14:paraId="6A2DE93E" w14:textId="77777777" w:rsidR="00D14883" w:rsidRPr="00616328" w:rsidDel="00703180" w:rsidRDefault="00D14883" w:rsidP="00206130">
            <w:pPr>
              <w:jc w:val="left"/>
              <w:rPr>
                <w:del w:id="13954" w:author="Fotopoulou, Eleni" w:date="2024-03-20T10:57:00Z"/>
                <w:rFonts w:cs="Arial"/>
                <w:i/>
                <w:iCs/>
                <w:sz w:val="16"/>
                <w:szCs w:val="16"/>
              </w:rPr>
            </w:pPr>
            <w:del w:id="13955" w:author="Fotopoulou, Eleni" w:date="2024-03-20T10:57:00Z">
              <w:r w:rsidRPr="00616328" w:rsidDel="00703180">
                <w:rPr>
                  <w:rFonts w:cs="Arial"/>
                  <w:i/>
                  <w:iCs/>
                  <w:sz w:val="16"/>
                  <w:szCs w:val="16"/>
                </w:rPr>
                <w:delText>-26</w:delText>
              </w:r>
            </w:del>
          </w:p>
        </w:tc>
        <w:tc>
          <w:tcPr>
            <w:tcW w:w="1985" w:type="dxa"/>
            <w:noWrap/>
            <w:hideMark/>
          </w:tcPr>
          <w:p w14:paraId="7E59D4AC" w14:textId="77777777" w:rsidR="00D14883" w:rsidRPr="00616328" w:rsidDel="00703180" w:rsidRDefault="00D14883" w:rsidP="00206130">
            <w:pPr>
              <w:jc w:val="left"/>
              <w:rPr>
                <w:del w:id="13956" w:author="Fotopoulou, Eleni" w:date="2024-03-20T10:57:00Z"/>
                <w:rFonts w:cs="Arial"/>
                <w:i/>
                <w:iCs/>
                <w:sz w:val="16"/>
                <w:szCs w:val="16"/>
              </w:rPr>
            </w:pPr>
            <w:del w:id="13957" w:author="Fotopoulou, Eleni" w:date="2024-03-20T10:57:00Z">
              <w:r w:rsidRPr="00D2354C" w:rsidDel="00703180">
                <w:rPr>
                  <w:rFonts w:cs="Arial"/>
                  <w:i/>
                  <w:iCs/>
                  <w:sz w:val="16"/>
                  <w:szCs w:val="16"/>
                </w:rPr>
                <w:delText xml:space="preserve">Background with music </w:delText>
              </w:r>
              <w:r w:rsidDel="00703180">
                <w:rPr>
                  <w:rFonts w:cs="Arial"/>
                  <w:i/>
                  <w:iCs/>
                  <w:sz w:val="16"/>
                  <w:szCs w:val="16"/>
                </w:rPr>
                <w:delText>2</w:delText>
              </w:r>
            </w:del>
          </w:p>
        </w:tc>
        <w:tc>
          <w:tcPr>
            <w:tcW w:w="1150" w:type="dxa"/>
            <w:noWrap/>
            <w:hideMark/>
          </w:tcPr>
          <w:p w14:paraId="5740D2ED" w14:textId="77777777" w:rsidR="00D14883" w:rsidRPr="00616328" w:rsidDel="00703180" w:rsidRDefault="00D14883" w:rsidP="00206130">
            <w:pPr>
              <w:jc w:val="left"/>
              <w:rPr>
                <w:del w:id="13958" w:author="Fotopoulou, Eleni" w:date="2024-03-20T10:57:00Z"/>
                <w:rFonts w:cs="Arial"/>
                <w:i/>
                <w:iCs/>
                <w:sz w:val="16"/>
                <w:szCs w:val="16"/>
              </w:rPr>
            </w:pPr>
            <w:del w:id="13959" w:author="Fotopoulou, Eleni" w:date="2024-03-20T10:57:00Z">
              <w:r w:rsidRPr="00441462" w:rsidDel="00703180">
                <w:rPr>
                  <w:rFonts w:cs="Arial"/>
                  <w:i/>
                  <w:iCs/>
                  <w:sz w:val="16"/>
                  <w:szCs w:val="16"/>
                </w:rPr>
                <w:delText>[-36]</w:delText>
              </w:r>
            </w:del>
          </w:p>
        </w:tc>
        <w:tc>
          <w:tcPr>
            <w:tcW w:w="1118" w:type="dxa"/>
            <w:noWrap/>
            <w:hideMark/>
          </w:tcPr>
          <w:p w14:paraId="6CE8C575" w14:textId="77777777" w:rsidR="00D14883" w:rsidRPr="00616328" w:rsidDel="00703180" w:rsidRDefault="00D14883" w:rsidP="00206130">
            <w:pPr>
              <w:jc w:val="left"/>
              <w:rPr>
                <w:del w:id="13960" w:author="Fotopoulou, Eleni" w:date="2024-03-20T10:57:00Z"/>
                <w:rFonts w:cs="Arial"/>
                <w:i/>
                <w:iCs/>
                <w:sz w:val="16"/>
                <w:szCs w:val="16"/>
              </w:rPr>
            </w:pPr>
            <w:del w:id="13961" w:author="Fotopoulou, Eleni" w:date="2024-03-20T10:57:00Z">
              <w:r w:rsidRPr="0017696E" w:rsidDel="00703180">
                <w:rPr>
                  <w:rFonts w:cs="Arial"/>
                  <w:i/>
                  <w:iCs/>
                  <w:sz w:val="16"/>
                  <w:szCs w:val="16"/>
                </w:rPr>
                <w:delText>Overtalk</w:delText>
              </w:r>
            </w:del>
          </w:p>
        </w:tc>
        <w:tc>
          <w:tcPr>
            <w:tcW w:w="2342" w:type="dxa"/>
          </w:tcPr>
          <w:p w14:paraId="38EC00E8" w14:textId="77777777" w:rsidR="00D14883" w:rsidRPr="00616328" w:rsidDel="00703180" w:rsidRDefault="00D14883" w:rsidP="00206130">
            <w:pPr>
              <w:rPr>
                <w:del w:id="13962" w:author="Fotopoulou, Eleni" w:date="2024-03-20T10:57:00Z"/>
                <w:rFonts w:cs="Arial"/>
                <w:i/>
                <w:iCs/>
                <w:sz w:val="16"/>
                <w:szCs w:val="16"/>
              </w:rPr>
            </w:pPr>
            <w:del w:id="13963" w:author="Fotopoulou, Eleni" w:date="2024-03-20T10:57:00Z">
              <w:r w:rsidDel="00703180">
                <w:rPr>
                  <w:rFonts w:cs="Arial"/>
                  <w:i/>
                  <w:iCs/>
                  <w:sz w:val="16"/>
                  <w:szCs w:val="16"/>
                </w:rPr>
                <w:delText>2</w:delText>
              </w:r>
              <w:r w:rsidRPr="0017696E" w:rsidDel="00703180">
                <w:rPr>
                  <w:rFonts w:cs="Arial"/>
                  <w:i/>
                  <w:iCs/>
                  <w:sz w:val="16"/>
                  <w:szCs w:val="16"/>
                </w:rPr>
                <w:delText xml:space="preserve"> fixed, </w:delText>
              </w:r>
              <w:r w:rsidDel="00703180">
                <w:rPr>
                  <w:rFonts w:cs="Arial"/>
                  <w:i/>
                  <w:iCs/>
                  <w:sz w:val="16"/>
                  <w:szCs w:val="16"/>
                </w:rPr>
                <w:delText>4</w:delText>
              </w:r>
              <w:r w:rsidRPr="0017696E" w:rsidDel="00703180">
                <w:rPr>
                  <w:rFonts w:cs="Arial"/>
                  <w:i/>
                  <w:iCs/>
                  <w:sz w:val="16"/>
                  <w:szCs w:val="16"/>
                </w:rPr>
                <w:delText xml:space="preserve"> with movement</w:delText>
              </w:r>
              <w:r w:rsidDel="00703180">
                <w:rPr>
                  <w:rFonts w:cs="Arial"/>
                  <w:i/>
                  <w:iCs/>
                  <w:sz w:val="16"/>
                  <w:szCs w:val="16"/>
                </w:rPr>
                <w:delText>*</w:delText>
              </w:r>
            </w:del>
          </w:p>
        </w:tc>
      </w:tr>
    </w:tbl>
    <w:p w14:paraId="782F732D" w14:textId="77777777" w:rsidR="00D14883" w:rsidDel="00703180" w:rsidRDefault="00D14883" w:rsidP="00D14883">
      <w:pPr>
        <w:spacing w:line="240" w:lineRule="auto"/>
        <w:rPr>
          <w:del w:id="13964" w:author="Fotopoulou, Eleni" w:date="2024-03-20T10:57:00Z"/>
          <w:rFonts w:cs="Arial"/>
          <w:sz w:val="22"/>
          <w:szCs w:val="22"/>
        </w:rPr>
      </w:pPr>
      <w:del w:id="13965" w:author="Fotopoulou, Eleni" w:date="2024-03-20T10:57:00Z">
        <w:r w:rsidDel="00703180">
          <w:rPr>
            <w:rFonts w:cs="Arial"/>
            <w:sz w:val="22"/>
            <w:szCs w:val="22"/>
          </w:rPr>
          <w:delText>*for 2 samples one ISM is moving, for the last 2 samples two or more objects are moving. For practice sample one ISM is moving.</w:delText>
        </w:r>
      </w:del>
    </w:p>
    <w:p w14:paraId="65EAC177" w14:textId="77777777" w:rsidR="00883087" w:rsidDel="00703180" w:rsidRDefault="00883087" w:rsidP="00D14883">
      <w:pPr>
        <w:spacing w:line="240" w:lineRule="auto"/>
        <w:rPr>
          <w:del w:id="13966" w:author="Fotopoulou, Eleni" w:date="2024-03-20T10:57:00Z"/>
          <w:rFonts w:cs="Arial"/>
          <w:sz w:val="22"/>
          <w:szCs w:val="22"/>
        </w:rPr>
      </w:pPr>
    </w:p>
    <w:p w14:paraId="4F627105" w14:textId="02E83226" w:rsidR="00D14883" w:rsidDel="00703180" w:rsidRDefault="00D14883" w:rsidP="00D14883">
      <w:pPr>
        <w:pStyle w:val="Caption"/>
        <w:keepNext/>
        <w:rPr>
          <w:del w:id="13967" w:author="Fotopoulou, Eleni" w:date="2024-03-20T10:57:00Z"/>
        </w:rPr>
      </w:pPr>
      <w:del w:id="13968" w:author="Fotopoulou, Eleni" w:date="2024-03-20T10:57:00Z">
        <w:r w:rsidDel="00703180">
          <w:lastRenderedPageBreak/>
          <w:delText xml:space="preserve">Table </w:delText>
        </w:r>
        <w:r w:rsidR="004C33A8" w:rsidDel="00703180">
          <w:rPr>
            <w:b w:val="0"/>
          </w:rPr>
          <w:fldChar w:fldCharType="begin"/>
        </w:r>
        <w:r w:rsidR="004C33A8" w:rsidDel="00703180">
          <w:delInstrText xml:space="preserve"> REF _Ref160091697 \n \h </w:delInstrText>
        </w:r>
        <w:r w:rsidR="004C33A8" w:rsidDel="00703180">
          <w:rPr>
            <w:b w:val="0"/>
          </w:rPr>
        </w:r>
        <w:r w:rsidR="004C33A8" w:rsidDel="00703180">
          <w:rPr>
            <w:b w:val="0"/>
          </w:rPr>
          <w:fldChar w:fldCharType="separate"/>
        </w:r>
        <w:r w:rsidR="004E531D" w:rsidDel="00703180">
          <w:delText>F.10</w:delText>
        </w:r>
        <w:r w:rsidR="004C33A8" w:rsidDel="00703180">
          <w:rPr>
            <w:b w:val="0"/>
          </w:rPr>
          <w:fldChar w:fldCharType="end"/>
        </w:r>
        <w:r w:rsidR="004C33A8" w:rsidDel="00703180">
          <w:delText>.3:</w:delText>
        </w:r>
        <w:r w:rsidDel="00703180">
          <w:delText xml:space="preserve"> </w:delText>
        </w:r>
        <w:r w:rsidRPr="00CA030B" w:rsidDel="00703180">
          <w:delText xml:space="preserve">Test conditions for </w:delText>
        </w:r>
        <w:r w:rsidDel="00703180">
          <w:delText>P.SUPPL800 oMASA</w:delText>
        </w:r>
        <w:r w:rsidRPr="00CA030B" w:rsidDel="00703180">
          <w:delText>,</w:delText>
        </w:r>
        <w:r w:rsidDel="00703180">
          <w:delText xml:space="preserve"> </w:delText>
        </w:r>
        <w:r w:rsidRPr="00CA030B" w:rsidDel="00703180">
          <w:delText xml:space="preserve">speech and background </w:delText>
        </w:r>
        <w:r w:rsidDel="00703180">
          <w:delText>environments.</w:delText>
        </w:r>
      </w:del>
    </w:p>
    <w:tbl>
      <w:tblPr>
        <w:tblW w:w="7950" w:type="dxa"/>
        <w:jc w:val="center"/>
        <w:tblCellMar>
          <w:left w:w="99" w:type="dxa"/>
          <w:right w:w="99" w:type="dxa"/>
        </w:tblCellMar>
        <w:tblLook w:val="04A0" w:firstRow="1" w:lastRow="0" w:firstColumn="1" w:lastColumn="0" w:noHBand="0" w:noVBand="1"/>
      </w:tblPr>
      <w:tblGrid>
        <w:gridCol w:w="705"/>
        <w:gridCol w:w="2505"/>
        <w:gridCol w:w="1185"/>
        <w:gridCol w:w="1388"/>
        <w:gridCol w:w="2167"/>
      </w:tblGrid>
      <w:tr w:rsidR="00D14883" w:rsidRPr="005D31A6" w:rsidDel="00703180" w14:paraId="436BFB57" w14:textId="3FB84274" w:rsidTr="00206130">
        <w:trPr>
          <w:trHeight w:val="255"/>
          <w:jc w:val="center"/>
          <w:del w:id="13969" w:author="Fotopoulou, Eleni" w:date="2024-03-20T10:57:00Z"/>
        </w:trPr>
        <w:tc>
          <w:tcPr>
            <w:tcW w:w="705" w:type="dxa"/>
            <w:tcBorders>
              <w:top w:val="single" w:sz="4" w:space="0" w:color="auto"/>
              <w:left w:val="nil"/>
              <w:bottom w:val="single" w:sz="4" w:space="0" w:color="auto"/>
              <w:right w:val="single" w:sz="4" w:space="0" w:color="auto"/>
            </w:tcBorders>
            <w:shd w:val="clear" w:color="auto" w:fill="auto"/>
            <w:noWrap/>
            <w:hideMark/>
          </w:tcPr>
          <w:p w14:paraId="0E96A768" w14:textId="77777777" w:rsidR="00D14883" w:rsidRPr="005D31A6" w:rsidDel="00703180" w:rsidRDefault="00D14883" w:rsidP="00206130">
            <w:pPr>
              <w:widowControl/>
              <w:spacing w:after="0" w:line="240" w:lineRule="auto"/>
              <w:rPr>
                <w:del w:id="13970" w:author="Fotopoulou, Eleni" w:date="2024-03-20T10:57:00Z"/>
                <w:rFonts w:eastAsia="MS PGothic" w:cs="Arial"/>
                <w:b/>
                <w:bCs/>
                <w:sz w:val="16"/>
                <w:szCs w:val="16"/>
                <w:lang w:val="en-US" w:eastAsia="ja-JP"/>
              </w:rPr>
            </w:pPr>
            <w:del w:id="13971" w:author="Fotopoulou, Eleni" w:date="2024-03-20T10:57:00Z">
              <w:r w:rsidRPr="005D31A6" w:rsidDel="00703180">
                <w:rPr>
                  <w:rFonts w:eastAsia="MS PGothic" w:cs="Arial"/>
                  <w:b/>
                  <w:bCs/>
                  <w:sz w:val="16"/>
                  <w:szCs w:val="16"/>
                  <w:lang w:val="en-US" w:eastAsia="ja-JP"/>
                </w:rPr>
                <w:delText>Label</w:delText>
              </w:r>
            </w:del>
          </w:p>
        </w:tc>
        <w:tc>
          <w:tcPr>
            <w:tcW w:w="2505" w:type="dxa"/>
            <w:tcBorders>
              <w:top w:val="single" w:sz="4" w:space="0" w:color="auto"/>
              <w:left w:val="single" w:sz="4" w:space="0" w:color="auto"/>
              <w:bottom w:val="single" w:sz="4" w:space="0" w:color="auto"/>
              <w:right w:val="single" w:sz="4" w:space="0" w:color="auto"/>
            </w:tcBorders>
            <w:shd w:val="clear" w:color="auto" w:fill="auto"/>
            <w:noWrap/>
            <w:hideMark/>
          </w:tcPr>
          <w:p w14:paraId="44A10B69" w14:textId="77777777" w:rsidR="00D14883" w:rsidRPr="005D31A6" w:rsidDel="00703180" w:rsidRDefault="00D14883" w:rsidP="00206130">
            <w:pPr>
              <w:widowControl/>
              <w:spacing w:after="0" w:line="240" w:lineRule="auto"/>
              <w:rPr>
                <w:del w:id="13972" w:author="Fotopoulou, Eleni" w:date="2024-03-20T10:57:00Z"/>
                <w:rFonts w:eastAsia="MS PGothic" w:cs="Arial"/>
                <w:b/>
                <w:bCs/>
                <w:sz w:val="16"/>
                <w:szCs w:val="16"/>
                <w:lang w:val="en-US" w:eastAsia="ja-JP"/>
              </w:rPr>
            </w:pPr>
            <w:del w:id="13973" w:author="Fotopoulou, Eleni" w:date="2024-03-20T10:57:00Z">
              <w:r w:rsidRPr="005D31A6" w:rsidDel="00703180">
                <w:rPr>
                  <w:rFonts w:eastAsia="MS PGothic" w:cs="Arial"/>
                  <w:b/>
                  <w:bCs/>
                  <w:sz w:val="16"/>
                  <w:szCs w:val="16"/>
                  <w:lang w:val="en-US" w:eastAsia="ja-JP"/>
                </w:rPr>
                <w:delText>Condition</w:delText>
              </w:r>
            </w:del>
          </w:p>
        </w:tc>
        <w:tc>
          <w:tcPr>
            <w:tcW w:w="1185" w:type="dxa"/>
            <w:tcBorders>
              <w:top w:val="single" w:sz="4" w:space="0" w:color="auto"/>
              <w:left w:val="nil"/>
              <w:bottom w:val="single" w:sz="4" w:space="0" w:color="auto"/>
              <w:right w:val="nil"/>
            </w:tcBorders>
            <w:shd w:val="clear" w:color="auto" w:fill="auto"/>
            <w:noWrap/>
            <w:hideMark/>
          </w:tcPr>
          <w:p w14:paraId="713F91AF" w14:textId="77777777" w:rsidR="00D14883" w:rsidRPr="005D31A6" w:rsidDel="00703180" w:rsidRDefault="00D14883" w:rsidP="00206130">
            <w:pPr>
              <w:widowControl/>
              <w:spacing w:after="0" w:line="240" w:lineRule="auto"/>
              <w:rPr>
                <w:del w:id="13974" w:author="Fotopoulou, Eleni" w:date="2024-03-20T10:57:00Z"/>
                <w:rFonts w:eastAsia="MS PGothic" w:cs="Arial"/>
                <w:b/>
                <w:bCs/>
                <w:sz w:val="16"/>
                <w:szCs w:val="16"/>
                <w:lang w:val="en-US" w:eastAsia="ja-JP"/>
              </w:rPr>
            </w:pPr>
            <w:del w:id="13975" w:author="Fotopoulou, Eleni" w:date="2024-03-20T10:57:00Z">
              <w:r w:rsidRPr="005D31A6" w:rsidDel="00703180">
                <w:rPr>
                  <w:rFonts w:eastAsia="MS PGothic" w:cs="Arial"/>
                  <w:b/>
                  <w:bCs/>
                  <w:sz w:val="16"/>
                  <w:szCs w:val="16"/>
                  <w:lang w:val="en-US" w:eastAsia="ja-JP"/>
                </w:rPr>
                <w:delText>Bitrate [kbps]</w:delText>
              </w:r>
            </w:del>
          </w:p>
        </w:tc>
        <w:tc>
          <w:tcPr>
            <w:tcW w:w="1388" w:type="dxa"/>
            <w:tcBorders>
              <w:top w:val="single" w:sz="4" w:space="0" w:color="auto"/>
              <w:left w:val="nil"/>
              <w:bottom w:val="single" w:sz="4" w:space="0" w:color="auto"/>
              <w:right w:val="single" w:sz="4" w:space="0" w:color="auto"/>
            </w:tcBorders>
            <w:shd w:val="clear" w:color="auto" w:fill="auto"/>
            <w:noWrap/>
            <w:hideMark/>
          </w:tcPr>
          <w:p w14:paraId="2EC4DEE9" w14:textId="77777777" w:rsidR="00D14883" w:rsidRPr="005D31A6" w:rsidDel="00703180" w:rsidRDefault="00D14883" w:rsidP="00206130">
            <w:pPr>
              <w:widowControl/>
              <w:spacing w:after="0" w:line="240" w:lineRule="auto"/>
              <w:rPr>
                <w:del w:id="13976" w:author="Fotopoulou, Eleni" w:date="2024-03-20T10:57:00Z"/>
                <w:rFonts w:eastAsia="MS PGothic" w:cs="Arial"/>
                <w:b/>
                <w:bCs/>
                <w:sz w:val="16"/>
                <w:szCs w:val="16"/>
                <w:lang w:val="en-US" w:eastAsia="ja-JP"/>
              </w:rPr>
            </w:pPr>
            <w:del w:id="13977" w:author="Fotopoulou, Eleni" w:date="2024-03-20T10:57:00Z">
              <w:r w:rsidRPr="005D31A6" w:rsidDel="00703180">
                <w:rPr>
                  <w:rFonts w:eastAsia="MS PGothic" w:cs="Arial"/>
                  <w:b/>
                  <w:bCs/>
                  <w:sz w:val="16"/>
                  <w:szCs w:val="16"/>
                  <w:lang w:val="en-US" w:eastAsia="ja-JP"/>
                </w:rPr>
                <w:delText>FER/</w:delText>
              </w:r>
              <w:r w:rsidDel="00703180">
                <w:rPr>
                  <w:rFonts w:eastAsia="MS PGothic" w:cs="Arial"/>
                  <w:b/>
                  <w:bCs/>
                  <w:sz w:val="16"/>
                  <w:szCs w:val="16"/>
                  <w:lang w:val="en-US" w:eastAsia="ja-JP"/>
                </w:rPr>
                <w:delText>float</w:delText>
              </w:r>
            </w:del>
          </w:p>
        </w:tc>
        <w:tc>
          <w:tcPr>
            <w:tcW w:w="2167" w:type="dxa"/>
            <w:tcBorders>
              <w:top w:val="single" w:sz="4" w:space="0" w:color="auto"/>
              <w:left w:val="single" w:sz="4" w:space="0" w:color="auto"/>
              <w:bottom w:val="single" w:sz="4" w:space="0" w:color="auto"/>
              <w:right w:val="nil"/>
            </w:tcBorders>
            <w:shd w:val="clear" w:color="auto" w:fill="auto"/>
            <w:noWrap/>
            <w:hideMark/>
          </w:tcPr>
          <w:p w14:paraId="51A85FB1" w14:textId="77777777" w:rsidR="00D14883" w:rsidRPr="005D31A6" w:rsidDel="00703180" w:rsidRDefault="00D14883" w:rsidP="00206130">
            <w:pPr>
              <w:widowControl/>
              <w:spacing w:after="0" w:line="240" w:lineRule="auto"/>
              <w:rPr>
                <w:del w:id="13978" w:author="Fotopoulou, Eleni" w:date="2024-03-20T10:57:00Z"/>
                <w:rFonts w:eastAsia="MS PGothic" w:cs="Arial"/>
                <w:b/>
                <w:bCs/>
                <w:sz w:val="16"/>
                <w:szCs w:val="16"/>
                <w:lang w:val="en-US" w:eastAsia="ja-JP"/>
              </w:rPr>
            </w:pPr>
            <w:del w:id="13979" w:author="Fotopoulou, Eleni" w:date="2024-03-20T10:57:00Z">
              <w:r w:rsidDel="00703180">
                <w:rPr>
                  <w:rFonts w:eastAsia="MS PGothic" w:cs="Arial"/>
                  <w:b/>
                  <w:bCs/>
                  <w:sz w:val="16"/>
                  <w:szCs w:val="16"/>
                  <w:lang w:val="en-US" w:eastAsia="ja-JP"/>
                </w:rPr>
                <w:delText>Notes</w:delText>
              </w:r>
            </w:del>
          </w:p>
        </w:tc>
      </w:tr>
      <w:tr w:rsidR="00D14883" w:rsidRPr="00D92CAF" w:rsidDel="00703180" w14:paraId="66CBF41D" w14:textId="1FAAF47C" w:rsidTr="00206130">
        <w:trPr>
          <w:trHeight w:val="26"/>
          <w:jc w:val="center"/>
          <w:del w:id="13980" w:author="Fotopoulou, Eleni" w:date="2024-03-20T10:57:00Z"/>
        </w:trPr>
        <w:tc>
          <w:tcPr>
            <w:tcW w:w="705" w:type="dxa"/>
            <w:tcBorders>
              <w:top w:val="single" w:sz="4" w:space="0" w:color="auto"/>
              <w:left w:val="nil"/>
              <w:right w:val="single" w:sz="4" w:space="0" w:color="auto"/>
            </w:tcBorders>
            <w:shd w:val="clear" w:color="auto" w:fill="auto"/>
            <w:noWrap/>
            <w:hideMark/>
          </w:tcPr>
          <w:p w14:paraId="209623FB" w14:textId="77777777" w:rsidR="00D14883" w:rsidRPr="00D92CAF" w:rsidDel="00703180" w:rsidRDefault="00D14883" w:rsidP="00206130">
            <w:pPr>
              <w:widowControl/>
              <w:spacing w:after="0" w:line="240" w:lineRule="auto"/>
              <w:rPr>
                <w:del w:id="13981" w:author="Fotopoulou, Eleni" w:date="2024-03-20T10:57:00Z"/>
                <w:rFonts w:eastAsia="MS PGothic" w:cs="Arial"/>
                <w:lang w:val="en-US" w:eastAsia="ja-JP"/>
              </w:rPr>
            </w:pPr>
            <w:del w:id="13982" w:author="Fotopoulou, Eleni" w:date="2024-03-20T10:57:00Z">
              <w:r w:rsidRPr="00D92CAF" w:rsidDel="00703180">
                <w:rPr>
                  <w:rFonts w:eastAsia="SimSun" w:cs="Arial"/>
                </w:rPr>
                <w:delText>c01</w:delText>
              </w:r>
            </w:del>
          </w:p>
        </w:tc>
        <w:tc>
          <w:tcPr>
            <w:tcW w:w="2505" w:type="dxa"/>
            <w:tcBorders>
              <w:top w:val="single" w:sz="4" w:space="0" w:color="auto"/>
              <w:left w:val="single" w:sz="4" w:space="0" w:color="auto"/>
              <w:right w:val="single" w:sz="4" w:space="0" w:color="auto"/>
            </w:tcBorders>
            <w:shd w:val="clear" w:color="auto" w:fill="auto"/>
            <w:noWrap/>
            <w:hideMark/>
          </w:tcPr>
          <w:p w14:paraId="3AEF12D3" w14:textId="77777777" w:rsidR="00D14883" w:rsidRPr="00D92CAF" w:rsidDel="00703180" w:rsidRDefault="00D14883" w:rsidP="00206130">
            <w:pPr>
              <w:widowControl/>
              <w:spacing w:after="0" w:line="240" w:lineRule="auto"/>
              <w:rPr>
                <w:del w:id="13983" w:author="Fotopoulou, Eleni" w:date="2024-03-20T10:57:00Z"/>
                <w:rFonts w:eastAsia="MS PGothic" w:cs="Arial"/>
                <w:lang w:val="en-US" w:eastAsia="ja-JP"/>
              </w:rPr>
            </w:pPr>
            <w:del w:id="13984" w:author="Fotopoulou, Eleni" w:date="2024-03-20T10:57:00Z">
              <w:r w:rsidRPr="00D92CAF" w:rsidDel="00703180">
                <w:rPr>
                  <w:rFonts w:eastAsia="SimSun" w:cs="Arial"/>
                </w:rPr>
                <w:delText xml:space="preserve">Reference </w:delText>
              </w:r>
              <w:r w:rsidDel="00703180">
                <w:rPr>
                  <w:rFonts w:eastAsia="SimSun" w:cs="Arial"/>
                </w:rPr>
                <w:delText>IVAS_rend</w:delText>
              </w:r>
            </w:del>
          </w:p>
        </w:tc>
        <w:tc>
          <w:tcPr>
            <w:tcW w:w="1185" w:type="dxa"/>
            <w:tcBorders>
              <w:top w:val="single" w:sz="4" w:space="0" w:color="auto"/>
              <w:left w:val="nil"/>
              <w:right w:val="nil"/>
            </w:tcBorders>
            <w:shd w:val="clear" w:color="auto" w:fill="auto"/>
            <w:noWrap/>
            <w:hideMark/>
          </w:tcPr>
          <w:p w14:paraId="00B1FCCD" w14:textId="77777777" w:rsidR="00D14883" w:rsidRPr="00D92CAF" w:rsidDel="00703180" w:rsidRDefault="00D14883" w:rsidP="00206130">
            <w:pPr>
              <w:widowControl/>
              <w:spacing w:after="0" w:line="240" w:lineRule="auto"/>
              <w:rPr>
                <w:del w:id="13985" w:author="Fotopoulou, Eleni" w:date="2024-03-20T10:57:00Z"/>
                <w:rFonts w:eastAsia="MS PGothic" w:cs="Arial"/>
                <w:lang w:val="en-US" w:eastAsia="ja-JP"/>
              </w:rPr>
            </w:pPr>
            <w:del w:id="13986" w:author="Fotopoulou, Eleni" w:date="2024-03-20T10:57:00Z">
              <w:r w:rsidRPr="00D92CAF" w:rsidDel="00703180">
                <w:rPr>
                  <w:rFonts w:eastAsia="SimSun" w:cs="Arial"/>
                </w:rPr>
                <w:delText>-</w:delText>
              </w:r>
            </w:del>
          </w:p>
        </w:tc>
        <w:tc>
          <w:tcPr>
            <w:tcW w:w="1388" w:type="dxa"/>
            <w:tcBorders>
              <w:top w:val="single" w:sz="4" w:space="0" w:color="auto"/>
              <w:left w:val="nil"/>
              <w:right w:val="single" w:sz="4" w:space="0" w:color="auto"/>
            </w:tcBorders>
            <w:shd w:val="clear" w:color="auto" w:fill="auto"/>
            <w:noWrap/>
            <w:hideMark/>
          </w:tcPr>
          <w:p w14:paraId="473BF746" w14:textId="77777777" w:rsidR="00D14883" w:rsidRPr="00D92CAF" w:rsidDel="00703180" w:rsidRDefault="00D14883" w:rsidP="00206130">
            <w:pPr>
              <w:widowControl/>
              <w:spacing w:after="0" w:line="240" w:lineRule="auto"/>
              <w:rPr>
                <w:del w:id="13987" w:author="Fotopoulou, Eleni" w:date="2024-03-20T10:57:00Z"/>
                <w:rFonts w:eastAsia="MS PGothic" w:cs="Arial"/>
                <w:lang w:val="en-US" w:eastAsia="ja-JP"/>
              </w:rPr>
            </w:pPr>
            <w:del w:id="13988" w:author="Fotopoulou, Eleni" w:date="2024-03-20T10:57:00Z">
              <w:r w:rsidRPr="00D92CAF" w:rsidDel="00703180">
                <w:rPr>
                  <w:rFonts w:eastAsia="SimSun" w:cs="Arial"/>
                </w:rPr>
                <w:delText>-</w:delText>
              </w:r>
            </w:del>
          </w:p>
        </w:tc>
        <w:tc>
          <w:tcPr>
            <w:tcW w:w="2167" w:type="dxa"/>
            <w:tcBorders>
              <w:top w:val="single" w:sz="4" w:space="0" w:color="auto"/>
              <w:left w:val="single" w:sz="4" w:space="0" w:color="auto"/>
              <w:right w:val="single" w:sz="4" w:space="0" w:color="auto"/>
            </w:tcBorders>
            <w:shd w:val="clear" w:color="auto" w:fill="auto"/>
            <w:noWrap/>
            <w:hideMark/>
          </w:tcPr>
          <w:p w14:paraId="628A181D" w14:textId="77777777" w:rsidR="00D14883" w:rsidRPr="00D92CAF" w:rsidDel="00703180" w:rsidRDefault="00D14883" w:rsidP="00206130">
            <w:pPr>
              <w:widowControl/>
              <w:spacing w:after="0" w:line="240" w:lineRule="auto"/>
              <w:rPr>
                <w:del w:id="13989" w:author="Fotopoulou, Eleni" w:date="2024-03-20T10:57:00Z"/>
                <w:rFonts w:eastAsia="MS PGothic" w:cs="Arial"/>
                <w:lang w:val="en-US" w:eastAsia="ja-JP"/>
              </w:rPr>
            </w:pPr>
          </w:p>
        </w:tc>
      </w:tr>
      <w:tr w:rsidR="00D14883" w:rsidRPr="00D92CAF" w:rsidDel="00703180" w14:paraId="28948B3E" w14:textId="0E6604CC" w:rsidTr="00206130">
        <w:trPr>
          <w:trHeight w:val="60"/>
          <w:jc w:val="center"/>
          <w:del w:id="13990" w:author="Fotopoulou, Eleni" w:date="2024-03-20T10:57:00Z"/>
        </w:trPr>
        <w:tc>
          <w:tcPr>
            <w:tcW w:w="705" w:type="dxa"/>
            <w:tcBorders>
              <w:left w:val="nil"/>
              <w:right w:val="single" w:sz="4" w:space="0" w:color="auto"/>
            </w:tcBorders>
            <w:shd w:val="clear" w:color="auto" w:fill="auto"/>
            <w:noWrap/>
            <w:hideMark/>
          </w:tcPr>
          <w:p w14:paraId="3960E5BC" w14:textId="77777777" w:rsidR="00D14883" w:rsidRPr="00D92CAF" w:rsidDel="00703180" w:rsidRDefault="00D14883" w:rsidP="00206130">
            <w:pPr>
              <w:widowControl/>
              <w:spacing w:after="0" w:line="240" w:lineRule="auto"/>
              <w:rPr>
                <w:del w:id="13991" w:author="Fotopoulou, Eleni" w:date="2024-03-20T10:57:00Z"/>
                <w:rFonts w:eastAsia="MS PGothic" w:cs="Arial"/>
                <w:lang w:val="en-US" w:eastAsia="ja-JP"/>
              </w:rPr>
            </w:pPr>
            <w:del w:id="13992" w:author="Fotopoulou, Eleni" w:date="2024-03-20T10:57:00Z">
              <w:r w:rsidRPr="00D92CAF" w:rsidDel="00703180">
                <w:rPr>
                  <w:rFonts w:eastAsia="SimSun" w:cs="Arial"/>
                </w:rPr>
                <w:delText>c02</w:delText>
              </w:r>
            </w:del>
          </w:p>
        </w:tc>
        <w:tc>
          <w:tcPr>
            <w:tcW w:w="2505" w:type="dxa"/>
            <w:tcBorders>
              <w:left w:val="single" w:sz="4" w:space="0" w:color="auto"/>
              <w:right w:val="single" w:sz="4" w:space="0" w:color="auto"/>
            </w:tcBorders>
            <w:shd w:val="clear" w:color="auto" w:fill="auto"/>
            <w:noWrap/>
          </w:tcPr>
          <w:p w14:paraId="555A3809" w14:textId="77777777" w:rsidR="00D14883" w:rsidRPr="00D92CAF" w:rsidDel="00703180" w:rsidRDefault="00D14883" w:rsidP="00206130">
            <w:pPr>
              <w:widowControl/>
              <w:spacing w:after="0" w:line="240" w:lineRule="auto"/>
              <w:rPr>
                <w:del w:id="13993" w:author="Fotopoulou, Eleni" w:date="2024-03-20T10:57:00Z"/>
                <w:rFonts w:eastAsia="MS PGothic" w:cs="Arial"/>
                <w:lang w:val="en-US" w:eastAsia="ja-JP"/>
              </w:rPr>
            </w:pPr>
            <w:del w:id="13994" w:author="Fotopoulou, Eleni" w:date="2024-03-20T10:57:00Z">
              <w:r w:rsidRPr="00D92CAF" w:rsidDel="00703180">
                <w:rPr>
                  <w:rFonts w:eastAsia="MS PGothic" w:cs="Arial"/>
                  <w:lang w:eastAsia="ja-JP"/>
                </w:rPr>
                <w:delText>MNRU Q=34 dB</w:delText>
              </w:r>
            </w:del>
          </w:p>
        </w:tc>
        <w:tc>
          <w:tcPr>
            <w:tcW w:w="1185" w:type="dxa"/>
            <w:tcBorders>
              <w:left w:val="single" w:sz="4" w:space="0" w:color="auto"/>
            </w:tcBorders>
            <w:shd w:val="clear" w:color="auto" w:fill="auto"/>
            <w:noWrap/>
            <w:hideMark/>
          </w:tcPr>
          <w:p w14:paraId="012489D7" w14:textId="77777777" w:rsidR="00D14883" w:rsidRPr="00D92CAF" w:rsidDel="00703180" w:rsidRDefault="00D14883" w:rsidP="00206130">
            <w:pPr>
              <w:widowControl/>
              <w:spacing w:after="0" w:line="240" w:lineRule="auto"/>
              <w:rPr>
                <w:del w:id="13995" w:author="Fotopoulou, Eleni" w:date="2024-03-20T10:57:00Z"/>
                <w:rFonts w:eastAsia="MS PGothic" w:cs="Arial"/>
                <w:lang w:val="en-US" w:eastAsia="ja-JP"/>
              </w:rPr>
            </w:pPr>
            <w:del w:id="13996" w:author="Fotopoulou, Eleni" w:date="2024-03-20T10:57:00Z">
              <w:r w:rsidRPr="00D92CAF" w:rsidDel="00703180">
                <w:rPr>
                  <w:rFonts w:eastAsia="SimSun" w:cs="Arial"/>
                </w:rPr>
                <w:delText>-</w:delText>
              </w:r>
            </w:del>
          </w:p>
        </w:tc>
        <w:tc>
          <w:tcPr>
            <w:tcW w:w="1388" w:type="dxa"/>
            <w:tcBorders>
              <w:right w:val="single" w:sz="4" w:space="0" w:color="auto"/>
            </w:tcBorders>
            <w:shd w:val="clear" w:color="auto" w:fill="auto"/>
            <w:noWrap/>
            <w:hideMark/>
          </w:tcPr>
          <w:p w14:paraId="71C8A50A" w14:textId="77777777" w:rsidR="00D14883" w:rsidRPr="00D92CAF" w:rsidDel="00703180" w:rsidRDefault="00D14883" w:rsidP="00206130">
            <w:pPr>
              <w:widowControl/>
              <w:spacing w:after="0" w:line="240" w:lineRule="auto"/>
              <w:rPr>
                <w:del w:id="13997" w:author="Fotopoulou, Eleni" w:date="2024-03-20T10:57:00Z"/>
                <w:rFonts w:eastAsia="MS PGothic" w:cs="Arial"/>
                <w:lang w:val="en-US" w:eastAsia="ja-JP"/>
              </w:rPr>
            </w:pPr>
            <w:del w:id="13998" w:author="Fotopoulou, Eleni" w:date="2024-03-20T10:57:00Z">
              <w:r w:rsidRPr="00D92CAF" w:rsidDel="00703180">
                <w:rPr>
                  <w:rFonts w:eastAsia="SimSun" w:cs="Arial"/>
                </w:rPr>
                <w:delText>-</w:delText>
              </w:r>
            </w:del>
          </w:p>
        </w:tc>
        <w:tc>
          <w:tcPr>
            <w:tcW w:w="2167" w:type="dxa"/>
            <w:tcBorders>
              <w:left w:val="single" w:sz="4" w:space="0" w:color="auto"/>
              <w:right w:val="single" w:sz="4" w:space="0" w:color="auto"/>
            </w:tcBorders>
            <w:shd w:val="clear" w:color="auto" w:fill="auto"/>
            <w:noWrap/>
            <w:hideMark/>
          </w:tcPr>
          <w:p w14:paraId="397069B8" w14:textId="77777777" w:rsidR="00D14883" w:rsidRPr="00D92CAF" w:rsidDel="00703180" w:rsidRDefault="00D14883" w:rsidP="00206130">
            <w:pPr>
              <w:widowControl/>
              <w:spacing w:after="0" w:line="240" w:lineRule="auto"/>
              <w:rPr>
                <w:del w:id="13999" w:author="Fotopoulou, Eleni" w:date="2024-03-20T10:57:00Z"/>
                <w:rFonts w:eastAsia="MS PGothic" w:cs="Arial"/>
                <w:lang w:val="en-US" w:eastAsia="ja-JP"/>
              </w:rPr>
            </w:pPr>
          </w:p>
        </w:tc>
      </w:tr>
      <w:tr w:rsidR="00D14883" w:rsidRPr="00D92CAF" w:rsidDel="00703180" w14:paraId="0032B8D6" w14:textId="55456D1D" w:rsidTr="00206130">
        <w:trPr>
          <w:trHeight w:val="92"/>
          <w:jc w:val="center"/>
          <w:del w:id="14000" w:author="Fotopoulou, Eleni" w:date="2024-03-20T10:57:00Z"/>
        </w:trPr>
        <w:tc>
          <w:tcPr>
            <w:tcW w:w="705" w:type="dxa"/>
            <w:tcBorders>
              <w:left w:val="nil"/>
              <w:bottom w:val="nil"/>
              <w:right w:val="single" w:sz="4" w:space="0" w:color="auto"/>
            </w:tcBorders>
            <w:shd w:val="clear" w:color="auto" w:fill="auto"/>
            <w:noWrap/>
            <w:hideMark/>
          </w:tcPr>
          <w:p w14:paraId="65AE835E" w14:textId="77777777" w:rsidR="00D14883" w:rsidRPr="00D92CAF" w:rsidDel="00703180" w:rsidRDefault="00D14883" w:rsidP="00206130">
            <w:pPr>
              <w:widowControl/>
              <w:spacing w:after="0" w:line="240" w:lineRule="auto"/>
              <w:rPr>
                <w:del w:id="14001" w:author="Fotopoulou, Eleni" w:date="2024-03-20T10:57:00Z"/>
                <w:rFonts w:eastAsia="MS PGothic" w:cs="Arial"/>
                <w:lang w:val="en-US" w:eastAsia="ja-JP"/>
              </w:rPr>
            </w:pPr>
            <w:del w:id="14002" w:author="Fotopoulou, Eleni" w:date="2024-03-20T10:57:00Z">
              <w:r w:rsidRPr="00D92CAF" w:rsidDel="00703180">
                <w:rPr>
                  <w:rFonts w:eastAsia="SimSun" w:cs="Arial"/>
                </w:rPr>
                <w:delText>c03</w:delText>
              </w:r>
            </w:del>
          </w:p>
        </w:tc>
        <w:tc>
          <w:tcPr>
            <w:tcW w:w="2505" w:type="dxa"/>
            <w:tcBorders>
              <w:left w:val="single" w:sz="4" w:space="0" w:color="auto"/>
              <w:bottom w:val="nil"/>
              <w:right w:val="single" w:sz="4" w:space="0" w:color="auto"/>
            </w:tcBorders>
            <w:shd w:val="clear" w:color="auto" w:fill="auto"/>
            <w:noWrap/>
          </w:tcPr>
          <w:p w14:paraId="72F28FAD" w14:textId="77777777" w:rsidR="00D14883" w:rsidRPr="00D92CAF" w:rsidDel="00703180" w:rsidRDefault="00D14883" w:rsidP="00206130">
            <w:pPr>
              <w:widowControl/>
              <w:spacing w:after="0" w:line="240" w:lineRule="auto"/>
              <w:rPr>
                <w:del w:id="14003" w:author="Fotopoulou, Eleni" w:date="2024-03-20T10:57:00Z"/>
                <w:rFonts w:eastAsia="MS PGothic" w:cs="Arial"/>
                <w:lang w:val="en-US" w:eastAsia="ja-JP"/>
              </w:rPr>
            </w:pPr>
            <w:del w:id="14004" w:author="Fotopoulou, Eleni" w:date="2024-03-20T10:57:00Z">
              <w:r w:rsidRPr="00D92CAF" w:rsidDel="00703180">
                <w:rPr>
                  <w:rFonts w:eastAsia="SimSun" w:cs="Arial"/>
                </w:rPr>
                <w:delText>MNRU Q=30 dB</w:delText>
              </w:r>
            </w:del>
          </w:p>
        </w:tc>
        <w:tc>
          <w:tcPr>
            <w:tcW w:w="1185" w:type="dxa"/>
            <w:tcBorders>
              <w:left w:val="single" w:sz="4" w:space="0" w:color="auto"/>
              <w:bottom w:val="nil"/>
            </w:tcBorders>
            <w:shd w:val="clear" w:color="auto" w:fill="auto"/>
            <w:noWrap/>
            <w:hideMark/>
          </w:tcPr>
          <w:p w14:paraId="5E7EDA94" w14:textId="77777777" w:rsidR="00D14883" w:rsidRPr="00D92CAF" w:rsidDel="00703180" w:rsidRDefault="00D14883" w:rsidP="00206130">
            <w:pPr>
              <w:widowControl/>
              <w:spacing w:after="0" w:line="240" w:lineRule="auto"/>
              <w:rPr>
                <w:del w:id="14005" w:author="Fotopoulou, Eleni" w:date="2024-03-20T10:57:00Z"/>
                <w:rFonts w:eastAsia="MS PGothic" w:cs="Arial"/>
                <w:lang w:val="en-US" w:eastAsia="ja-JP"/>
              </w:rPr>
            </w:pPr>
            <w:del w:id="14006" w:author="Fotopoulou, Eleni" w:date="2024-03-20T10:57:00Z">
              <w:r w:rsidRPr="00D92CAF" w:rsidDel="00703180">
                <w:rPr>
                  <w:rFonts w:eastAsia="SimSun" w:cs="Arial"/>
                </w:rPr>
                <w:delText>-</w:delText>
              </w:r>
            </w:del>
          </w:p>
        </w:tc>
        <w:tc>
          <w:tcPr>
            <w:tcW w:w="1388" w:type="dxa"/>
            <w:tcBorders>
              <w:bottom w:val="nil"/>
              <w:right w:val="single" w:sz="4" w:space="0" w:color="auto"/>
            </w:tcBorders>
            <w:shd w:val="clear" w:color="auto" w:fill="auto"/>
            <w:noWrap/>
            <w:hideMark/>
          </w:tcPr>
          <w:p w14:paraId="43944DFC" w14:textId="77777777" w:rsidR="00D14883" w:rsidRPr="00D92CAF" w:rsidDel="00703180" w:rsidRDefault="00D14883" w:rsidP="00206130">
            <w:pPr>
              <w:widowControl/>
              <w:spacing w:after="0" w:line="240" w:lineRule="auto"/>
              <w:rPr>
                <w:del w:id="14007" w:author="Fotopoulou, Eleni" w:date="2024-03-20T10:57:00Z"/>
                <w:rFonts w:eastAsia="MS PGothic" w:cs="Arial"/>
                <w:lang w:val="en-US" w:eastAsia="ja-JP"/>
              </w:rPr>
            </w:pPr>
            <w:del w:id="14008" w:author="Fotopoulou, Eleni" w:date="2024-03-20T10:57:00Z">
              <w:r w:rsidRPr="00D92CAF" w:rsidDel="00703180">
                <w:rPr>
                  <w:rFonts w:eastAsia="SimSun" w:cs="Arial"/>
                </w:rPr>
                <w:delText>-</w:delText>
              </w:r>
            </w:del>
          </w:p>
        </w:tc>
        <w:tc>
          <w:tcPr>
            <w:tcW w:w="2167" w:type="dxa"/>
            <w:tcBorders>
              <w:left w:val="single" w:sz="4" w:space="0" w:color="auto"/>
              <w:bottom w:val="nil"/>
              <w:right w:val="single" w:sz="4" w:space="0" w:color="auto"/>
            </w:tcBorders>
            <w:shd w:val="clear" w:color="auto" w:fill="auto"/>
            <w:noWrap/>
            <w:hideMark/>
          </w:tcPr>
          <w:p w14:paraId="2B809DCE" w14:textId="77777777" w:rsidR="00D14883" w:rsidRPr="00D92CAF" w:rsidDel="00703180" w:rsidRDefault="00D14883" w:rsidP="00206130">
            <w:pPr>
              <w:widowControl/>
              <w:spacing w:after="0" w:line="240" w:lineRule="auto"/>
              <w:rPr>
                <w:del w:id="14009" w:author="Fotopoulou, Eleni" w:date="2024-03-20T10:57:00Z"/>
                <w:rFonts w:eastAsia="MS PGothic" w:cs="Arial"/>
                <w:lang w:val="en-US" w:eastAsia="ja-JP"/>
              </w:rPr>
            </w:pPr>
          </w:p>
        </w:tc>
      </w:tr>
      <w:tr w:rsidR="00D14883" w:rsidRPr="00D92CAF" w:rsidDel="00703180" w14:paraId="2A238F38" w14:textId="2C3A8848" w:rsidTr="00206130">
        <w:trPr>
          <w:trHeight w:val="124"/>
          <w:jc w:val="center"/>
          <w:del w:id="14010" w:author="Fotopoulou, Eleni" w:date="2024-03-20T10:57:00Z"/>
        </w:trPr>
        <w:tc>
          <w:tcPr>
            <w:tcW w:w="705" w:type="dxa"/>
            <w:tcBorders>
              <w:top w:val="nil"/>
              <w:left w:val="nil"/>
              <w:bottom w:val="nil"/>
              <w:right w:val="single" w:sz="4" w:space="0" w:color="auto"/>
            </w:tcBorders>
            <w:shd w:val="clear" w:color="auto" w:fill="auto"/>
            <w:noWrap/>
            <w:hideMark/>
          </w:tcPr>
          <w:p w14:paraId="34E9AAC8" w14:textId="77777777" w:rsidR="00D14883" w:rsidRPr="00D92CAF" w:rsidDel="00703180" w:rsidRDefault="00D14883" w:rsidP="00206130">
            <w:pPr>
              <w:widowControl/>
              <w:spacing w:after="0" w:line="240" w:lineRule="auto"/>
              <w:rPr>
                <w:del w:id="14011" w:author="Fotopoulou, Eleni" w:date="2024-03-20T10:57:00Z"/>
                <w:rFonts w:eastAsia="MS PGothic" w:cs="Arial"/>
                <w:lang w:val="en-US" w:eastAsia="ja-JP"/>
              </w:rPr>
            </w:pPr>
            <w:del w:id="14012" w:author="Fotopoulou, Eleni" w:date="2024-03-20T10:57:00Z">
              <w:r w:rsidRPr="00D92CAF" w:rsidDel="00703180">
                <w:rPr>
                  <w:rFonts w:eastAsia="SimSun" w:cs="Arial"/>
                </w:rPr>
                <w:delText>c04</w:delText>
              </w:r>
            </w:del>
          </w:p>
        </w:tc>
        <w:tc>
          <w:tcPr>
            <w:tcW w:w="2505" w:type="dxa"/>
            <w:tcBorders>
              <w:top w:val="nil"/>
              <w:left w:val="single" w:sz="4" w:space="0" w:color="auto"/>
              <w:bottom w:val="nil"/>
              <w:right w:val="single" w:sz="4" w:space="0" w:color="auto"/>
            </w:tcBorders>
            <w:shd w:val="clear" w:color="auto" w:fill="auto"/>
            <w:noWrap/>
          </w:tcPr>
          <w:p w14:paraId="0349879D" w14:textId="77777777" w:rsidR="00D14883" w:rsidRPr="00D92CAF" w:rsidDel="00703180" w:rsidRDefault="00D14883" w:rsidP="00206130">
            <w:pPr>
              <w:widowControl/>
              <w:spacing w:after="0" w:line="240" w:lineRule="auto"/>
              <w:rPr>
                <w:del w:id="14013" w:author="Fotopoulou, Eleni" w:date="2024-03-20T10:57:00Z"/>
                <w:rFonts w:eastAsia="MS PGothic" w:cs="Arial"/>
                <w:lang w:val="en-US" w:eastAsia="ja-JP"/>
              </w:rPr>
            </w:pPr>
            <w:del w:id="14014" w:author="Fotopoulou, Eleni" w:date="2024-03-20T10:57:00Z">
              <w:r w:rsidRPr="00D92CAF" w:rsidDel="00703180">
                <w:rPr>
                  <w:rFonts w:eastAsia="SimSun" w:cs="Arial"/>
                </w:rPr>
                <w:delText>MNRU Q=26 dB</w:delText>
              </w:r>
            </w:del>
          </w:p>
        </w:tc>
        <w:tc>
          <w:tcPr>
            <w:tcW w:w="1185" w:type="dxa"/>
            <w:tcBorders>
              <w:top w:val="nil"/>
              <w:left w:val="single" w:sz="4" w:space="0" w:color="auto"/>
              <w:bottom w:val="nil"/>
            </w:tcBorders>
            <w:shd w:val="clear" w:color="auto" w:fill="auto"/>
            <w:noWrap/>
            <w:hideMark/>
          </w:tcPr>
          <w:p w14:paraId="36E44271" w14:textId="77777777" w:rsidR="00D14883" w:rsidRPr="00D92CAF" w:rsidDel="00703180" w:rsidRDefault="00D14883" w:rsidP="00206130">
            <w:pPr>
              <w:widowControl/>
              <w:spacing w:after="0" w:line="240" w:lineRule="auto"/>
              <w:rPr>
                <w:del w:id="14015" w:author="Fotopoulou, Eleni" w:date="2024-03-20T10:57:00Z"/>
                <w:rFonts w:eastAsia="MS PGothic" w:cs="Arial"/>
                <w:lang w:val="en-US" w:eastAsia="ja-JP"/>
              </w:rPr>
            </w:pPr>
            <w:del w:id="14016" w:author="Fotopoulou, Eleni" w:date="2024-03-20T10:57:00Z">
              <w:r w:rsidRPr="00D92CAF" w:rsidDel="00703180">
                <w:rPr>
                  <w:rFonts w:eastAsia="SimSun" w:cs="Arial"/>
                </w:rPr>
                <w:delText>-</w:delText>
              </w:r>
            </w:del>
          </w:p>
        </w:tc>
        <w:tc>
          <w:tcPr>
            <w:tcW w:w="1388" w:type="dxa"/>
            <w:tcBorders>
              <w:top w:val="nil"/>
              <w:bottom w:val="nil"/>
              <w:right w:val="single" w:sz="4" w:space="0" w:color="auto"/>
            </w:tcBorders>
            <w:shd w:val="clear" w:color="auto" w:fill="auto"/>
            <w:noWrap/>
            <w:hideMark/>
          </w:tcPr>
          <w:p w14:paraId="6DD5A990" w14:textId="77777777" w:rsidR="00D14883" w:rsidRPr="00D92CAF" w:rsidDel="00703180" w:rsidRDefault="00D14883" w:rsidP="00206130">
            <w:pPr>
              <w:widowControl/>
              <w:spacing w:after="0" w:line="240" w:lineRule="auto"/>
              <w:rPr>
                <w:del w:id="14017" w:author="Fotopoulou, Eleni" w:date="2024-03-20T10:57:00Z"/>
                <w:rFonts w:eastAsia="MS PGothic" w:cs="Arial"/>
                <w:lang w:val="en-US" w:eastAsia="ja-JP"/>
              </w:rPr>
            </w:pPr>
            <w:del w:id="14018" w:author="Fotopoulou, Eleni" w:date="2024-03-20T10:57:00Z">
              <w:r w:rsidRPr="00D92CAF" w:rsidDel="00703180">
                <w:rPr>
                  <w:rFonts w:eastAsia="SimSun" w:cs="Arial"/>
                </w:rPr>
                <w:delText>-</w:delText>
              </w:r>
            </w:del>
          </w:p>
        </w:tc>
        <w:tc>
          <w:tcPr>
            <w:tcW w:w="2167" w:type="dxa"/>
            <w:tcBorders>
              <w:top w:val="nil"/>
              <w:left w:val="single" w:sz="4" w:space="0" w:color="auto"/>
              <w:bottom w:val="nil"/>
              <w:right w:val="single" w:sz="4" w:space="0" w:color="auto"/>
            </w:tcBorders>
            <w:shd w:val="clear" w:color="auto" w:fill="auto"/>
            <w:noWrap/>
            <w:hideMark/>
          </w:tcPr>
          <w:p w14:paraId="38D6F937" w14:textId="77777777" w:rsidR="00D14883" w:rsidRPr="00D92CAF" w:rsidDel="00703180" w:rsidRDefault="00D14883" w:rsidP="00206130">
            <w:pPr>
              <w:widowControl/>
              <w:spacing w:after="0" w:line="240" w:lineRule="auto"/>
              <w:rPr>
                <w:del w:id="14019" w:author="Fotopoulou, Eleni" w:date="2024-03-20T10:57:00Z"/>
                <w:rFonts w:eastAsia="MS PGothic" w:cs="Arial"/>
                <w:lang w:val="en-US" w:eastAsia="ja-JP"/>
              </w:rPr>
            </w:pPr>
          </w:p>
        </w:tc>
      </w:tr>
      <w:tr w:rsidR="00D14883" w:rsidRPr="00D92CAF" w:rsidDel="00703180" w14:paraId="0F686DB3" w14:textId="3C205326" w:rsidTr="00206130">
        <w:trPr>
          <w:trHeight w:val="70"/>
          <w:jc w:val="center"/>
          <w:del w:id="14020" w:author="Fotopoulou, Eleni" w:date="2024-03-20T10:57:00Z"/>
        </w:trPr>
        <w:tc>
          <w:tcPr>
            <w:tcW w:w="705" w:type="dxa"/>
            <w:tcBorders>
              <w:top w:val="nil"/>
              <w:left w:val="nil"/>
              <w:right w:val="single" w:sz="4" w:space="0" w:color="auto"/>
            </w:tcBorders>
            <w:shd w:val="clear" w:color="auto" w:fill="auto"/>
            <w:noWrap/>
            <w:hideMark/>
          </w:tcPr>
          <w:p w14:paraId="313A21D3" w14:textId="77777777" w:rsidR="00D14883" w:rsidRPr="00D92CAF" w:rsidDel="00703180" w:rsidRDefault="00D14883" w:rsidP="00206130">
            <w:pPr>
              <w:widowControl/>
              <w:spacing w:after="0" w:line="240" w:lineRule="auto"/>
              <w:rPr>
                <w:del w:id="14021" w:author="Fotopoulou, Eleni" w:date="2024-03-20T10:57:00Z"/>
                <w:rFonts w:eastAsia="SimSun" w:cs="Arial"/>
              </w:rPr>
            </w:pPr>
            <w:del w:id="14022" w:author="Fotopoulou, Eleni" w:date="2024-03-20T10:57:00Z">
              <w:r w:rsidRPr="00D92CAF" w:rsidDel="00703180">
                <w:rPr>
                  <w:rFonts w:eastAsia="SimSun" w:cs="Arial"/>
                </w:rPr>
                <w:delText>c05</w:delText>
              </w:r>
            </w:del>
          </w:p>
        </w:tc>
        <w:tc>
          <w:tcPr>
            <w:tcW w:w="2505" w:type="dxa"/>
            <w:tcBorders>
              <w:top w:val="nil"/>
              <w:left w:val="single" w:sz="4" w:space="0" w:color="auto"/>
              <w:right w:val="single" w:sz="4" w:space="0" w:color="auto"/>
            </w:tcBorders>
            <w:shd w:val="clear" w:color="auto" w:fill="auto"/>
            <w:noWrap/>
          </w:tcPr>
          <w:p w14:paraId="1E306443" w14:textId="77777777" w:rsidR="00D14883" w:rsidRPr="00D92CAF" w:rsidDel="00703180" w:rsidRDefault="00D14883" w:rsidP="00206130">
            <w:pPr>
              <w:widowControl/>
              <w:spacing w:after="0" w:line="240" w:lineRule="auto"/>
              <w:rPr>
                <w:del w:id="14023" w:author="Fotopoulou, Eleni" w:date="2024-03-20T10:57:00Z"/>
                <w:rFonts w:eastAsia="SimSun" w:cs="Arial"/>
              </w:rPr>
            </w:pPr>
            <w:del w:id="14024" w:author="Fotopoulou, Eleni" w:date="2024-03-20T10:57:00Z">
              <w:r w:rsidRPr="00D92CAF" w:rsidDel="00703180">
                <w:rPr>
                  <w:rFonts w:eastAsia="SimSun" w:cs="Arial"/>
                </w:rPr>
                <w:delText>MNRU Q=</w:delText>
              </w:r>
              <w:r w:rsidRPr="00D92CAF" w:rsidDel="00703180">
                <w:rPr>
                  <w:rFonts w:eastAsia="SimSun" w:cs="Arial"/>
                  <w:lang w:eastAsia="ja-JP"/>
                </w:rPr>
                <w:delText>22</w:delText>
              </w:r>
              <w:r w:rsidRPr="00D92CAF" w:rsidDel="00703180">
                <w:rPr>
                  <w:rFonts w:eastAsia="SimSun" w:cs="Arial"/>
                </w:rPr>
                <w:delText xml:space="preserve"> dB</w:delText>
              </w:r>
            </w:del>
          </w:p>
        </w:tc>
        <w:tc>
          <w:tcPr>
            <w:tcW w:w="1185" w:type="dxa"/>
            <w:tcBorders>
              <w:top w:val="nil"/>
              <w:left w:val="single" w:sz="4" w:space="0" w:color="auto"/>
            </w:tcBorders>
            <w:shd w:val="clear" w:color="auto" w:fill="auto"/>
            <w:noWrap/>
            <w:hideMark/>
          </w:tcPr>
          <w:p w14:paraId="41831231" w14:textId="77777777" w:rsidR="00D14883" w:rsidRPr="00D92CAF" w:rsidDel="00703180" w:rsidRDefault="00D14883" w:rsidP="00206130">
            <w:pPr>
              <w:widowControl/>
              <w:spacing w:after="0" w:line="240" w:lineRule="auto"/>
              <w:rPr>
                <w:del w:id="14025" w:author="Fotopoulou, Eleni" w:date="2024-03-20T10:57:00Z"/>
                <w:rFonts w:eastAsia="MS PGothic" w:cs="Arial"/>
                <w:lang w:val="en-US" w:eastAsia="ja-JP"/>
              </w:rPr>
            </w:pPr>
            <w:del w:id="14026" w:author="Fotopoulou, Eleni" w:date="2024-03-20T10:57:00Z">
              <w:r w:rsidRPr="00D92CAF" w:rsidDel="00703180">
                <w:rPr>
                  <w:rFonts w:eastAsia="SimSun" w:cs="Arial"/>
                </w:rPr>
                <w:delText>-</w:delText>
              </w:r>
            </w:del>
          </w:p>
        </w:tc>
        <w:tc>
          <w:tcPr>
            <w:tcW w:w="1388" w:type="dxa"/>
            <w:tcBorders>
              <w:top w:val="nil"/>
              <w:right w:val="single" w:sz="4" w:space="0" w:color="auto"/>
            </w:tcBorders>
            <w:shd w:val="clear" w:color="auto" w:fill="auto"/>
            <w:noWrap/>
            <w:hideMark/>
          </w:tcPr>
          <w:p w14:paraId="5C5DAFF3" w14:textId="77777777" w:rsidR="00D14883" w:rsidRPr="00D92CAF" w:rsidDel="00703180" w:rsidRDefault="00D14883" w:rsidP="00206130">
            <w:pPr>
              <w:widowControl/>
              <w:spacing w:after="0" w:line="240" w:lineRule="auto"/>
              <w:rPr>
                <w:del w:id="14027" w:author="Fotopoulou, Eleni" w:date="2024-03-20T10:57:00Z"/>
                <w:rFonts w:eastAsia="MS PGothic" w:cs="Arial"/>
                <w:lang w:val="en-US" w:eastAsia="ja-JP"/>
              </w:rPr>
            </w:pPr>
            <w:del w:id="14028" w:author="Fotopoulou, Eleni" w:date="2024-03-20T10:57:00Z">
              <w:r w:rsidRPr="00D92CAF" w:rsidDel="00703180">
                <w:rPr>
                  <w:rFonts w:eastAsia="SimSun" w:cs="Arial"/>
                </w:rPr>
                <w:delText>-</w:delText>
              </w:r>
            </w:del>
          </w:p>
        </w:tc>
        <w:tc>
          <w:tcPr>
            <w:tcW w:w="2167" w:type="dxa"/>
            <w:tcBorders>
              <w:top w:val="nil"/>
              <w:left w:val="single" w:sz="4" w:space="0" w:color="auto"/>
              <w:right w:val="single" w:sz="4" w:space="0" w:color="auto"/>
            </w:tcBorders>
            <w:shd w:val="clear" w:color="auto" w:fill="auto"/>
            <w:noWrap/>
            <w:hideMark/>
          </w:tcPr>
          <w:p w14:paraId="1133E86E" w14:textId="77777777" w:rsidR="00D14883" w:rsidRPr="00D92CAF" w:rsidDel="00703180" w:rsidRDefault="00D14883" w:rsidP="00206130">
            <w:pPr>
              <w:widowControl/>
              <w:spacing w:after="0" w:line="240" w:lineRule="auto"/>
              <w:rPr>
                <w:del w:id="14029" w:author="Fotopoulou, Eleni" w:date="2024-03-20T10:57:00Z"/>
                <w:rFonts w:eastAsia="MS PGothic" w:cs="Arial"/>
                <w:lang w:val="en-US" w:eastAsia="ja-JP"/>
              </w:rPr>
            </w:pPr>
          </w:p>
        </w:tc>
      </w:tr>
      <w:tr w:rsidR="00D14883" w:rsidRPr="00D92CAF" w:rsidDel="00703180" w14:paraId="5AB81E1A" w14:textId="0F96D38F" w:rsidTr="00206130">
        <w:trPr>
          <w:trHeight w:val="70"/>
          <w:jc w:val="center"/>
          <w:del w:id="14030" w:author="Fotopoulou, Eleni" w:date="2024-03-20T10:57:00Z"/>
        </w:trPr>
        <w:tc>
          <w:tcPr>
            <w:tcW w:w="705" w:type="dxa"/>
            <w:tcBorders>
              <w:left w:val="nil"/>
              <w:right w:val="single" w:sz="4" w:space="0" w:color="auto"/>
            </w:tcBorders>
            <w:shd w:val="clear" w:color="auto" w:fill="auto"/>
            <w:noWrap/>
            <w:hideMark/>
          </w:tcPr>
          <w:p w14:paraId="3445262C" w14:textId="77777777" w:rsidR="00D14883" w:rsidRPr="00D92CAF" w:rsidDel="00703180" w:rsidRDefault="00D14883" w:rsidP="00206130">
            <w:pPr>
              <w:widowControl/>
              <w:spacing w:after="0" w:line="240" w:lineRule="auto"/>
              <w:rPr>
                <w:del w:id="14031" w:author="Fotopoulou, Eleni" w:date="2024-03-20T10:57:00Z"/>
                <w:rFonts w:eastAsia="MS PGothic" w:cs="Arial"/>
                <w:lang w:val="en-US" w:eastAsia="ja-JP"/>
              </w:rPr>
            </w:pPr>
            <w:del w:id="14032" w:author="Fotopoulou, Eleni" w:date="2024-03-20T10:57:00Z">
              <w:r w:rsidRPr="00D92CAF" w:rsidDel="00703180">
                <w:rPr>
                  <w:rFonts w:eastAsia="SimSun" w:cs="Arial"/>
                </w:rPr>
                <w:delText>c06</w:delText>
              </w:r>
            </w:del>
          </w:p>
        </w:tc>
        <w:tc>
          <w:tcPr>
            <w:tcW w:w="2505" w:type="dxa"/>
            <w:tcBorders>
              <w:left w:val="single" w:sz="4" w:space="0" w:color="auto"/>
              <w:right w:val="single" w:sz="4" w:space="0" w:color="auto"/>
            </w:tcBorders>
            <w:shd w:val="clear" w:color="auto" w:fill="auto"/>
            <w:noWrap/>
          </w:tcPr>
          <w:p w14:paraId="5BD63E06" w14:textId="77777777" w:rsidR="00D14883" w:rsidRPr="00D92CAF" w:rsidDel="00703180" w:rsidRDefault="00D14883" w:rsidP="00206130">
            <w:pPr>
              <w:widowControl/>
              <w:spacing w:after="0" w:line="240" w:lineRule="auto"/>
              <w:rPr>
                <w:del w:id="14033" w:author="Fotopoulou, Eleni" w:date="2024-03-20T10:57:00Z"/>
                <w:rFonts w:eastAsia="MS PGothic" w:cs="Arial"/>
                <w:lang w:val="en-US" w:eastAsia="ja-JP"/>
              </w:rPr>
            </w:pPr>
            <w:del w:id="14034" w:author="Fotopoulou, Eleni" w:date="2024-03-20T10:57:00Z">
              <w:r w:rsidRPr="00D92CAF" w:rsidDel="00703180">
                <w:rPr>
                  <w:rFonts w:eastAsia="SimSun" w:cs="Arial"/>
                </w:rPr>
                <w:delText xml:space="preserve">ESDRU </w:delText>
              </w:r>
            </w:del>
            <m:oMath>
              <m:r>
                <w:del w:id="14035" w:author="Fotopoulou, Eleni" w:date="2024-03-20T10:57:00Z">
                  <w:rPr>
                    <w:rFonts w:ascii="Cambria Math" w:eastAsia="SimSun" w:hAnsi="Cambria Math" w:cs="Arial"/>
                  </w:rPr>
                  <m:t>α=0.8</m:t>
                </w:del>
              </m:r>
            </m:oMath>
          </w:p>
        </w:tc>
        <w:tc>
          <w:tcPr>
            <w:tcW w:w="1185" w:type="dxa"/>
            <w:tcBorders>
              <w:left w:val="single" w:sz="4" w:space="0" w:color="auto"/>
            </w:tcBorders>
            <w:shd w:val="clear" w:color="auto" w:fill="auto"/>
            <w:noWrap/>
            <w:hideMark/>
          </w:tcPr>
          <w:p w14:paraId="4516566E" w14:textId="77777777" w:rsidR="00D14883" w:rsidRPr="00D92CAF" w:rsidDel="00703180" w:rsidRDefault="00D14883" w:rsidP="00206130">
            <w:pPr>
              <w:widowControl/>
              <w:spacing w:after="0" w:line="240" w:lineRule="auto"/>
              <w:rPr>
                <w:del w:id="14036" w:author="Fotopoulou, Eleni" w:date="2024-03-20T10:57:00Z"/>
                <w:rFonts w:eastAsia="MS PGothic" w:cs="Arial"/>
                <w:lang w:val="en-US" w:eastAsia="ja-JP"/>
              </w:rPr>
            </w:pPr>
            <w:del w:id="14037" w:author="Fotopoulou, Eleni" w:date="2024-03-20T10:57:00Z">
              <w:r w:rsidRPr="00D92CAF" w:rsidDel="00703180">
                <w:rPr>
                  <w:rFonts w:eastAsia="SimSun" w:cs="Arial"/>
                </w:rPr>
                <w:delText>-</w:delText>
              </w:r>
            </w:del>
          </w:p>
        </w:tc>
        <w:tc>
          <w:tcPr>
            <w:tcW w:w="1388" w:type="dxa"/>
            <w:tcBorders>
              <w:right w:val="single" w:sz="4" w:space="0" w:color="auto"/>
            </w:tcBorders>
            <w:shd w:val="clear" w:color="auto" w:fill="auto"/>
            <w:noWrap/>
            <w:hideMark/>
          </w:tcPr>
          <w:p w14:paraId="04FE832B" w14:textId="77777777" w:rsidR="00D14883" w:rsidRPr="00D92CAF" w:rsidDel="00703180" w:rsidRDefault="00D14883" w:rsidP="00206130">
            <w:pPr>
              <w:widowControl/>
              <w:spacing w:after="0" w:line="240" w:lineRule="auto"/>
              <w:rPr>
                <w:del w:id="14038" w:author="Fotopoulou, Eleni" w:date="2024-03-20T10:57:00Z"/>
                <w:rFonts w:eastAsia="MS PGothic" w:cs="Arial"/>
                <w:lang w:val="en-US" w:eastAsia="ja-JP"/>
              </w:rPr>
            </w:pPr>
            <w:del w:id="14039" w:author="Fotopoulou, Eleni" w:date="2024-03-20T10:57:00Z">
              <w:r w:rsidRPr="00D92CAF" w:rsidDel="00703180">
                <w:rPr>
                  <w:rFonts w:eastAsia="SimSun" w:cs="Arial"/>
                </w:rPr>
                <w:delText>-</w:delText>
              </w:r>
            </w:del>
          </w:p>
        </w:tc>
        <w:tc>
          <w:tcPr>
            <w:tcW w:w="2167" w:type="dxa"/>
            <w:tcBorders>
              <w:left w:val="single" w:sz="4" w:space="0" w:color="auto"/>
              <w:right w:val="single" w:sz="4" w:space="0" w:color="auto"/>
            </w:tcBorders>
            <w:shd w:val="clear" w:color="auto" w:fill="auto"/>
            <w:noWrap/>
            <w:hideMark/>
          </w:tcPr>
          <w:p w14:paraId="32FACDDB" w14:textId="77777777" w:rsidR="00D14883" w:rsidRPr="00D92CAF" w:rsidDel="00703180" w:rsidRDefault="00D14883" w:rsidP="00206130">
            <w:pPr>
              <w:widowControl/>
              <w:spacing w:after="0" w:line="240" w:lineRule="auto"/>
              <w:rPr>
                <w:del w:id="14040" w:author="Fotopoulou, Eleni" w:date="2024-03-20T10:57:00Z"/>
                <w:rFonts w:eastAsia="MS PGothic" w:cs="Arial"/>
                <w:lang w:val="en-US" w:eastAsia="ja-JP"/>
              </w:rPr>
            </w:pPr>
          </w:p>
        </w:tc>
      </w:tr>
      <w:tr w:rsidR="00D14883" w:rsidRPr="00D92CAF" w:rsidDel="00703180" w14:paraId="7390693B" w14:textId="365ED94C" w:rsidTr="00206130">
        <w:trPr>
          <w:trHeight w:val="53"/>
          <w:jc w:val="center"/>
          <w:del w:id="14041" w:author="Fotopoulou, Eleni" w:date="2024-03-20T10:57:00Z"/>
        </w:trPr>
        <w:tc>
          <w:tcPr>
            <w:tcW w:w="705" w:type="dxa"/>
            <w:tcBorders>
              <w:left w:val="nil"/>
              <w:bottom w:val="nil"/>
              <w:right w:val="single" w:sz="4" w:space="0" w:color="auto"/>
            </w:tcBorders>
            <w:shd w:val="clear" w:color="auto" w:fill="auto"/>
            <w:noWrap/>
            <w:vAlign w:val="bottom"/>
            <w:hideMark/>
          </w:tcPr>
          <w:p w14:paraId="6467B997" w14:textId="77777777" w:rsidR="00D14883" w:rsidRPr="00D92CAF" w:rsidDel="00703180" w:rsidRDefault="00D14883" w:rsidP="00206130">
            <w:pPr>
              <w:widowControl/>
              <w:spacing w:after="0" w:line="240" w:lineRule="auto"/>
              <w:rPr>
                <w:del w:id="14042" w:author="Fotopoulou, Eleni" w:date="2024-03-20T10:57:00Z"/>
                <w:rFonts w:eastAsia="MS PGothic" w:cs="Arial"/>
                <w:lang w:val="en-US" w:eastAsia="ja-JP"/>
              </w:rPr>
            </w:pPr>
            <w:del w:id="14043" w:author="Fotopoulou, Eleni" w:date="2024-03-20T10:57:00Z">
              <w:r w:rsidRPr="00D92CAF" w:rsidDel="00703180">
                <w:rPr>
                  <w:rFonts w:eastAsia="SimSun" w:cs="Arial"/>
                </w:rPr>
                <w:delText>c07</w:delText>
              </w:r>
            </w:del>
          </w:p>
        </w:tc>
        <w:tc>
          <w:tcPr>
            <w:tcW w:w="2505" w:type="dxa"/>
            <w:tcBorders>
              <w:left w:val="single" w:sz="4" w:space="0" w:color="auto"/>
              <w:bottom w:val="nil"/>
              <w:right w:val="single" w:sz="4" w:space="0" w:color="auto"/>
            </w:tcBorders>
            <w:shd w:val="clear" w:color="auto" w:fill="auto"/>
            <w:noWrap/>
          </w:tcPr>
          <w:p w14:paraId="7A47B024" w14:textId="77777777" w:rsidR="00D14883" w:rsidRPr="00D92CAF" w:rsidDel="00703180" w:rsidRDefault="00D14883" w:rsidP="00206130">
            <w:pPr>
              <w:widowControl/>
              <w:spacing w:after="0" w:line="240" w:lineRule="auto"/>
              <w:rPr>
                <w:del w:id="14044" w:author="Fotopoulou, Eleni" w:date="2024-03-20T10:57:00Z"/>
                <w:rFonts w:eastAsia="MS PGothic" w:cs="Arial"/>
                <w:lang w:val="en-US" w:eastAsia="ja-JP"/>
              </w:rPr>
            </w:pPr>
            <w:del w:id="14045" w:author="Fotopoulou, Eleni" w:date="2024-03-20T10:57:00Z">
              <w:r w:rsidRPr="00D92CAF" w:rsidDel="00703180">
                <w:rPr>
                  <w:rFonts w:eastAsia="SimSun" w:cs="Arial"/>
                </w:rPr>
                <w:delText xml:space="preserve">ESDRU </w:delText>
              </w:r>
            </w:del>
            <m:oMath>
              <m:r>
                <w:del w:id="14046" w:author="Fotopoulou, Eleni" w:date="2024-03-20T10:57:00Z">
                  <w:rPr>
                    <w:rFonts w:ascii="Cambria Math" w:eastAsia="SimSun" w:hAnsi="Cambria Math" w:cs="Arial"/>
                  </w:rPr>
                  <m:t>α=0.6</m:t>
                </w:del>
              </m:r>
            </m:oMath>
          </w:p>
        </w:tc>
        <w:tc>
          <w:tcPr>
            <w:tcW w:w="1185" w:type="dxa"/>
            <w:tcBorders>
              <w:left w:val="single" w:sz="4" w:space="0" w:color="auto"/>
              <w:bottom w:val="nil"/>
            </w:tcBorders>
            <w:shd w:val="clear" w:color="auto" w:fill="auto"/>
            <w:noWrap/>
            <w:vAlign w:val="bottom"/>
            <w:hideMark/>
          </w:tcPr>
          <w:p w14:paraId="2B3D5090" w14:textId="77777777" w:rsidR="00D14883" w:rsidRPr="00D92CAF" w:rsidDel="00703180" w:rsidRDefault="00D14883" w:rsidP="00206130">
            <w:pPr>
              <w:widowControl/>
              <w:spacing w:after="0" w:line="240" w:lineRule="auto"/>
              <w:rPr>
                <w:del w:id="14047" w:author="Fotopoulou, Eleni" w:date="2024-03-20T10:57:00Z"/>
                <w:rFonts w:eastAsia="MS PGothic" w:cs="Arial"/>
                <w:lang w:val="en-US" w:eastAsia="ja-JP"/>
              </w:rPr>
            </w:pPr>
            <w:del w:id="14048" w:author="Fotopoulou, Eleni" w:date="2024-03-20T10:57:00Z">
              <w:r w:rsidRPr="00D92CAF" w:rsidDel="00703180">
                <w:rPr>
                  <w:rFonts w:eastAsia="SimSun" w:cs="Arial"/>
                </w:rPr>
                <w:delText>-</w:delText>
              </w:r>
            </w:del>
          </w:p>
        </w:tc>
        <w:tc>
          <w:tcPr>
            <w:tcW w:w="1388" w:type="dxa"/>
            <w:tcBorders>
              <w:bottom w:val="nil"/>
              <w:right w:val="single" w:sz="4" w:space="0" w:color="auto"/>
            </w:tcBorders>
            <w:shd w:val="clear" w:color="auto" w:fill="auto"/>
            <w:noWrap/>
            <w:vAlign w:val="bottom"/>
            <w:hideMark/>
          </w:tcPr>
          <w:p w14:paraId="6A4864F9" w14:textId="77777777" w:rsidR="00D14883" w:rsidRPr="00D92CAF" w:rsidDel="00703180" w:rsidRDefault="00D14883" w:rsidP="00206130">
            <w:pPr>
              <w:widowControl/>
              <w:spacing w:after="0" w:line="240" w:lineRule="auto"/>
              <w:rPr>
                <w:del w:id="14049" w:author="Fotopoulou, Eleni" w:date="2024-03-20T10:57:00Z"/>
                <w:rFonts w:eastAsia="MS PGothic" w:cs="Arial"/>
                <w:lang w:val="en-US" w:eastAsia="ja-JP"/>
              </w:rPr>
            </w:pPr>
            <w:del w:id="14050" w:author="Fotopoulou, Eleni" w:date="2024-03-20T10:57:00Z">
              <w:r w:rsidRPr="00D92CAF" w:rsidDel="00703180">
                <w:rPr>
                  <w:rFonts w:eastAsia="SimSun" w:cs="Arial"/>
                </w:rPr>
                <w:delText>-</w:delText>
              </w:r>
            </w:del>
          </w:p>
        </w:tc>
        <w:tc>
          <w:tcPr>
            <w:tcW w:w="2167" w:type="dxa"/>
            <w:tcBorders>
              <w:left w:val="single" w:sz="4" w:space="0" w:color="auto"/>
              <w:bottom w:val="nil"/>
              <w:right w:val="single" w:sz="4" w:space="0" w:color="auto"/>
            </w:tcBorders>
            <w:shd w:val="clear" w:color="auto" w:fill="auto"/>
            <w:noWrap/>
            <w:vAlign w:val="bottom"/>
            <w:hideMark/>
          </w:tcPr>
          <w:p w14:paraId="76569B4A" w14:textId="77777777" w:rsidR="00D14883" w:rsidRPr="00D92CAF" w:rsidDel="00703180" w:rsidRDefault="00D14883" w:rsidP="00206130">
            <w:pPr>
              <w:widowControl/>
              <w:spacing w:after="0" w:line="240" w:lineRule="auto"/>
              <w:rPr>
                <w:del w:id="14051" w:author="Fotopoulou, Eleni" w:date="2024-03-20T10:57:00Z"/>
                <w:rFonts w:eastAsia="MS PGothic" w:cs="Arial"/>
                <w:lang w:val="en-US" w:eastAsia="ja-JP"/>
              </w:rPr>
            </w:pPr>
          </w:p>
        </w:tc>
      </w:tr>
      <w:tr w:rsidR="00D14883" w:rsidRPr="00D92CAF" w:rsidDel="00703180" w14:paraId="59BB814E" w14:textId="728CDDD2" w:rsidTr="00206130">
        <w:trPr>
          <w:trHeight w:val="66"/>
          <w:jc w:val="center"/>
          <w:del w:id="14052" w:author="Fotopoulou, Eleni" w:date="2024-03-20T10:57:00Z"/>
        </w:trPr>
        <w:tc>
          <w:tcPr>
            <w:tcW w:w="705" w:type="dxa"/>
            <w:tcBorders>
              <w:top w:val="nil"/>
              <w:left w:val="nil"/>
              <w:right w:val="single" w:sz="4" w:space="0" w:color="auto"/>
            </w:tcBorders>
            <w:shd w:val="clear" w:color="auto" w:fill="auto"/>
            <w:noWrap/>
            <w:vAlign w:val="bottom"/>
            <w:hideMark/>
          </w:tcPr>
          <w:p w14:paraId="0621E650" w14:textId="77777777" w:rsidR="00D14883" w:rsidRPr="00D92CAF" w:rsidDel="00703180" w:rsidRDefault="00D14883" w:rsidP="00206130">
            <w:pPr>
              <w:widowControl/>
              <w:spacing w:after="0" w:line="240" w:lineRule="auto"/>
              <w:rPr>
                <w:del w:id="14053" w:author="Fotopoulou, Eleni" w:date="2024-03-20T10:57:00Z"/>
                <w:rFonts w:eastAsia="MS PGothic" w:cs="Arial"/>
                <w:lang w:val="en-US" w:eastAsia="ja-JP"/>
              </w:rPr>
            </w:pPr>
            <w:del w:id="14054" w:author="Fotopoulou, Eleni" w:date="2024-03-20T10:57:00Z">
              <w:r w:rsidRPr="00D92CAF" w:rsidDel="00703180">
                <w:rPr>
                  <w:rFonts w:eastAsia="SimSun" w:cs="Arial"/>
                </w:rPr>
                <w:delText>c08</w:delText>
              </w:r>
            </w:del>
          </w:p>
        </w:tc>
        <w:tc>
          <w:tcPr>
            <w:tcW w:w="2505" w:type="dxa"/>
            <w:tcBorders>
              <w:top w:val="nil"/>
              <w:left w:val="single" w:sz="4" w:space="0" w:color="auto"/>
              <w:right w:val="single" w:sz="4" w:space="0" w:color="auto"/>
            </w:tcBorders>
            <w:shd w:val="clear" w:color="auto" w:fill="auto"/>
            <w:noWrap/>
            <w:vAlign w:val="bottom"/>
          </w:tcPr>
          <w:p w14:paraId="5D8D3180" w14:textId="77777777" w:rsidR="00D14883" w:rsidRPr="00D92CAF" w:rsidDel="00703180" w:rsidRDefault="00D14883" w:rsidP="00206130">
            <w:pPr>
              <w:widowControl/>
              <w:spacing w:after="0" w:line="240" w:lineRule="auto"/>
              <w:rPr>
                <w:del w:id="14055" w:author="Fotopoulou, Eleni" w:date="2024-03-20T10:57:00Z"/>
                <w:rFonts w:eastAsia="MS PGothic" w:cs="Arial"/>
                <w:lang w:val="en-US" w:eastAsia="ja-JP"/>
              </w:rPr>
            </w:pPr>
            <w:del w:id="14056" w:author="Fotopoulou, Eleni" w:date="2024-03-20T10:57:00Z">
              <w:r w:rsidRPr="00D92CAF" w:rsidDel="00703180">
                <w:rPr>
                  <w:rFonts w:eastAsia="SimSun" w:cs="Arial"/>
                </w:rPr>
                <w:delText>ESDRU</w:delText>
              </w:r>
              <w:r w:rsidRPr="00D92CAF" w:rsidDel="00703180">
                <w:rPr>
                  <w:rFonts w:eastAsia="SimSun" w:cs="Arial"/>
                  <w:i/>
                </w:rPr>
                <w:delText xml:space="preserve"> </w:delText>
              </w:r>
            </w:del>
            <m:oMath>
              <m:r>
                <w:del w:id="14057" w:author="Fotopoulou, Eleni" w:date="2024-03-20T10:57:00Z">
                  <w:rPr>
                    <w:rFonts w:ascii="Cambria Math" w:eastAsia="SimSun" w:hAnsi="Cambria Math" w:cs="Arial"/>
                  </w:rPr>
                  <m:t>α</m:t>
                </w:del>
              </m:r>
              <m:r>
                <w:del w:id="14058" w:author="Fotopoulou, Eleni" w:date="2024-03-20T10:57:00Z">
                  <w:rPr>
                    <w:rFonts w:ascii="Cambria Math" w:eastAsia="MS PGothic" w:hAnsi="Cambria Math" w:cs="Arial"/>
                  </w:rPr>
                  <m:t>=0</m:t>
                </w:del>
              </m:r>
              <m:r>
                <w:del w:id="14059" w:author="Fotopoulou, Eleni" w:date="2024-03-20T10:57:00Z">
                  <w:rPr>
                    <w:rFonts w:ascii="Cambria Math" w:eastAsia="SimSun" w:hAnsi="Cambria Math" w:cs="Arial"/>
                  </w:rPr>
                  <m:t>.4</m:t>
                </w:del>
              </m:r>
            </m:oMath>
          </w:p>
        </w:tc>
        <w:tc>
          <w:tcPr>
            <w:tcW w:w="1185" w:type="dxa"/>
            <w:tcBorders>
              <w:top w:val="nil"/>
              <w:left w:val="single" w:sz="4" w:space="0" w:color="auto"/>
            </w:tcBorders>
            <w:shd w:val="clear" w:color="auto" w:fill="auto"/>
            <w:noWrap/>
            <w:vAlign w:val="bottom"/>
            <w:hideMark/>
          </w:tcPr>
          <w:p w14:paraId="0CB0DC50" w14:textId="77777777" w:rsidR="00D14883" w:rsidRPr="00D92CAF" w:rsidDel="00703180" w:rsidRDefault="00D14883" w:rsidP="00206130">
            <w:pPr>
              <w:widowControl/>
              <w:spacing w:after="0" w:line="240" w:lineRule="auto"/>
              <w:rPr>
                <w:del w:id="14060" w:author="Fotopoulou, Eleni" w:date="2024-03-20T10:57:00Z"/>
                <w:rFonts w:eastAsia="MS PGothic" w:cs="Arial"/>
                <w:lang w:val="en-US" w:eastAsia="ja-JP"/>
              </w:rPr>
            </w:pPr>
            <w:del w:id="14061" w:author="Fotopoulou, Eleni" w:date="2024-03-20T10:57:00Z">
              <w:r w:rsidRPr="00D92CAF" w:rsidDel="00703180">
                <w:rPr>
                  <w:rFonts w:eastAsia="SimSun" w:cs="Arial"/>
                </w:rPr>
                <w:delText>-</w:delText>
              </w:r>
            </w:del>
          </w:p>
        </w:tc>
        <w:tc>
          <w:tcPr>
            <w:tcW w:w="1388" w:type="dxa"/>
            <w:tcBorders>
              <w:top w:val="nil"/>
              <w:right w:val="single" w:sz="4" w:space="0" w:color="auto"/>
            </w:tcBorders>
            <w:shd w:val="clear" w:color="auto" w:fill="auto"/>
            <w:noWrap/>
            <w:vAlign w:val="bottom"/>
            <w:hideMark/>
          </w:tcPr>
          <w:p w14:paraId="7800903F" w14:textId="77777777" w:rsidR="00D14883" w:rsidRPr="00D92CAF" w:rsidDel="00703180" w:rsidRDefault="00D14883" w:rsidP="00206130">
            <w:pPr>
              <w:widowControl/>
              <w:spacing w:after="0" w:line="240" w:lineRule="auto"/>
              <w:rPr>
                <w:del w:id="14062" w:author="Fotopoulou, Eleni" w:date="2024-03-20T10:57:00Z"/>
                <w:rFonts w:eastAsia="MS PGothic" w:cs="Arial"/>
                <w:lang w:val="en-US" w:eastAsia="ja-JP"/>
              </w:rPr>
            </w:pPr>
            <w:del w:id="14063" w:author="Fotopoulou, Eleni" w:date="2024-03-20T10:57:00Z">
              <w:r w:rsidRPr="00D92CAF" w:rsidDel="00703180">
                <w:rPr>
                  <w:rFonts w:eastAsia="SimSun" w:cs="Arial"/>
                </w:rPr>
                <w:delText>-</w:delText>
              </w:r>
            </w:del>
          </w:p>
        </w:tc>
        <w:tc>
          <w:tcPr>
            <w:tcW w:w="2167" w:type="dxa"/>
            <w:tcBorders>
              <w:top w:val="nil"/>
              <w:left w:val="single" w:sz="4" w:space="0" w:color="auto"/>
              <w:right w:val="single" w:sz="4" w:space="0" w:color="auto"/>
            </w:tcBorders>
            <w:shd w:val="clear" w:color="auto" w:fill="auto"/>
            <w:noWrap/>
            <w:vAlign w:val="bottom"/>
            <w:hideMark/>
          </w:tcPr>
          <w:p w14:paraId="48AAC104" w14:textId="77777777" w:rsidR="00D14883" w:rsidRPr="00D92CAF" w:rsidDel="00703180" w:rsidRDefault="00D14883" w:rsidP="00206130">
            <w:pPr>
              <w:widowControl/>
              <w:spacing w:after="0" w:line="240" w:lineRule="auto"/>
              <w:rPr>
                <w:del w:id="14064" w:author="Fotopoulou, Eleni" w:date="2024-03-20T10:57:00Z"/>
                <w:rFonts w:eastAsia="MS PGothic" w:cs="Arial"/>
                <w:lang w:val="en-US" w:eastAsia="ja-JP"/>
              </w:rPr>
            </w:pPr>
          </w:p>
        </w:tc>
      </w:tr>
      <w:tr w:rsidR="00D14883" w:rsidRPr="00D92CAF" w:rsidDel="00703180" w14:paraId="6724D08C" w14:textId="602CC387" w:rsidTr="00206130">
        <w:trPr>
          <w:trHeight w:val="56"/>
          <w:jc w:val="center"/>
          <w:del w:id="14065" w:author="Fotopoulou, Eleni" w:date="2024-03-20T10:57:00Z"/>
        </w:trPr>
        <w:tc>
          <w:tcPr>
            <w:tcW w:w="705" w:type="dxa"/>
            <w:tcBorders>
              <w:left w:val="nil"/>
              <w:bottom w:val="single" w:sz="4" w:space="0" w:color="auto"/>
              <w:right w:val="single" w:sz="4" w:space="0" w:color="auto"/>
            </w:tcBorders>
            <w:shd w:val="clear" w:color="auto" w:fill="auto"/>
            <w:noWrap/>
            <w:vAlign w:val="bottom"/>
            <w:hideMark/>
          </w:tcPr>
          <w:p w14:paraId="095C78C9" w14:textId="77777777" w:rsidR="00D14883" w:rsidRPr="00D92CAF" w:rsidDel="00703180" w:rsidRDefault="00D14883" w:rsidP="00206130">
            <w:pPr>
              <w:widowControl/>
              <w:spacing w:after="0" w:line="240" w:lineRule="auto"/>
              <w:rPr>
                <w:del w:id="14066" w:author="Fotopoulou, Eleni" w:date="2024-03-20T10:57:00Z"/>
                <w:rFonts w:eastAsia="MS PGothic" w:cs="Arial"/>
                <w:lang w:val="en-US" w:eastAsia="ja-JP"/>
              </w:rPr>
            </w:pPr>
            <w:del w:id="14067" w:author="Fotopoulou, Eleni" w:date="2024-03-20T10:57:00Z">
              <w:r w:rsidRPr="00D92CAF" w:rsidDel="00703180">
                <w:rPr>
                  <w:rFonts w:eastAsia="SimSun" w:cs="Arial"/>
                </w:rPr>
                <w:delText>c09</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3B927CA1" w14:textId="77777777" w:rsidR="00D14883" w:rsidRPr="00D92CAF" w:rsidDel="00703180" w:rsidRDefault="00D14883" w:rsidP="00206130">
            <w:pPr>
              <w:widowControl/>
              <w:spacing w:after="0" w:line="240" w:lineRule="auto"/>
              <w:rPr>
                <w:del w:id="14068" w:author="Fotopoulou, Eleni" w:date="2024-03-20T10:57:00Z"/>
                <w:rFonts w:eastAsia="MS PGothic" w:cs="Arial"/>
                <w:lang w:val="en-US" w:eastAsia="ja-JP"/>
              </w:rPr>
            </w:pPr>
            <w:del w:id="14069" w:author="Fotopoulou, Eleni" w:date="2024-03-20T10:57:00Z">
              <w:r w:rsidRPr="00D92CAF" w:rsidDel="00703180">
                <w:rPr>
                  <w:rFonts w:eastAsia="MS PGothic" w:cs="Arial"/>
                  <w:lang w:val="en-US" w:eastAsia="ja-JP"/>
                </w:rPr>
                <w:delText xml:space="preserve">ESDRU </w:delText>
              </w:r>
            </w:del>
            <m:oMath>
              <m:r>
                <w:del w:id="14070" w:author="Fotopoulou, Eleni" w:date="2024-03-20T10:57:00Z">
                  <w:rPr>
                    <w:rFonts w:ascii="Cambria Math" w:eastAsia="SimSun" w:hAnsi="Cambria Math" w:cs="Arial"/>
                  </w:rPr>
                  <m:t>α</m:t>
                </w:del>
              </m:r>
              <m:r>
                <w:del w:id="14071" w:author="Fotopoulou, Eleni" w:date="2024-03-20T10:57:00Z">
                  <w:rPr>
                    <w:rFonts w:ascii="Cambria Math" w:eastAsia="MS PGothic" w:hAnsi="Cambria Math" w:cs="Arial"/>
                  </w:rPr>
                  <m:t>=0</m:t>
                </w:del>
              </m:r>
              <m:r>
                <w:del w:id="14072" w:author="Fotopoulou, Eleni" w:date="2024-03-20T10:57:00Z">
                  <w:rPr>
                    <w:rFonts w:ascii="Cambria Math" w:eastAsia="SimSun" w:hAnsi="Cambria Math" w:cs="Arial"/>
                  </w:rPr>
                  <m:t>.2</m:t>
                </w:del>
              </m:r>
            </m:oMath>
          </w:p>
        </w:tc>
        <w:tc>
          <w:tcPr>
            <w:tcW w:w="1185" w:type="dxa"/>
            <w:tcBorders>
              <w:left w:val="single" w:sz="4" w:space="0" w:color="auto"/>
              <w:bottom w:val="single" w:sz="4" w:space="0" w:color="auto"/>
            </w:tcBorders>
            <w:shd w:val="clear" w:color="auto" w:fill="auto"/>
            <w:noWrap/>
            <w:vAlign w:val="bottom"/>
          </w:tcPr>
          <w:p w14:paraId="7DC3FC82" w14:textId="77777777" w:rsidR="00D14883" w:rsidRPr="00D92CAF" w:rsidDel="00703180" w:rsidRDefault="00D14883" w:rsidP="00206130">
            <w:pPr>
              <w:widowControl/>
              <w:spacing w:after="0" w:line="240" w:lineRule="auto"/>
              <w:rPr>
                <w:del w:id="14073" w:author="Fotopoulou, Eleni" w:date="2024-03-20T10:57:00Z"/>
                <w:rFonts w:eastAsia="MS PGothic" w:cs="Arial"/>
                <w:lang w:val="en-US" w:eastAsia="ja-JP"/>
              </w:rPr>
            </w:pPr>
            <w:del w:id="14074" w:author="Fotopoulou, Eleni" w:date="2024-03-20T10:57:00Z">
              <w:r w:rsidDel="00703180">
                <w:rPr>
                  <w:rFonts w:eastAsia="MS PGothic" w:cs="Arial"/>
                  <w:lang w:val="en-US" w:eastAsia="ja-JP"/>
                </w:rPr>
                <w:delText>-</w:delText>
              </w:r>
            </w:del>
          </w:p>
        </w:tc>
        <w:tc>
          <w:tcPr>
            <w:tcW w:w="1388" w:type="dxa"/>
            <w:tcBorders>
              <w:bottom w:val="single" w:sz="4" w:space="0" w:color="auto"/>
              <w:right w:val="single" w:sz="4" w:space="0" w:color="auto"/>
            </w:tcBorders>
            <w:shd w:val="clear" w:color="auto" w:fill="auto"/>
            <w:noWrap/>
            <w:vAlign w:val="bottom"/>
          </w:tcPr>
          <w:p w14:paraId="62BB0721" w14:textId="77777777" w:rsidR="00D14883" w:rsidRPr="00D92CAF" w:rsidDel="00703180" w:rsidRDefault="00D14883" w:rsidP="00206130">
            <w:pPr>
              <w:widowControl/>
              <w:spacing w:after="0" w:line="240" w:lineRule="auto"/>
              <w:rPr>
                <w:del w:id="14075" w:author="Fotopoulou, Eleni" w:date="2024-03-20T10:57:00Z"/>
                <w:rFonts w:eastAsia="MS PGothic" w:cs="Arial"/>
                <w:lang w:val="en-US" w:eastAsia="ja-JP"/>
              </w:rPr>
            </w:pPr>
            <w:del w:id="14076" w:author="Fotopoulou, Eleni" w:date="2024-03-20T10:57:00Z">
              <w:r w:rsidDel="00703180">
                <w:rPr>
                  <w:rFonts w:eastAsia="MS PGothic" w:cs="Arial"/>
                  <w:lang w:val="en-US" w:eastAsia="ja-JP"/>
                </w:rPr>
                <w:delText>-</w:delText>
              </w:r>
            </w:del>
          </w:p>
        </w:tc>
        <w:tc>
          <w:tcPr>
            <w:tcW w:w="2167" w:type="dxa"/>
            <w:tcBorders>
              <w:left w:val="single" w:sz="4" w:space="0" w:color="auto"/>
              <w:bottom w:val="single" w:sz="4" w:space="0" w:color="auto"/>
              <w:right w:val="single" w:sz="4" w:space="0" w:color="auto"/>
            </w:tcBorders>
            <w:shd w:val="clear" w:color="auto" w:fill="auto"/>
            <w:noWrap/>
            <w:vAlign w:val="bottom"/>
            <w:hideMark/>
          </w:tcPr>
          <w:p w14:paraId="3C0D593A" w14:textId="77777777" w:rsidR="00D14883" w:rsidRPr="00D92CAF" w:rsidDel="00703180" w:rsidRDefault="00D14883" w:rsidP="00206130">
            <w:pPr>
              <w:widowControl/>
              <w:spacing w:after="0" w:line="240" w:lineRule="auto"/>
              <w:rPr>
                <w:del w:id="14077" w:author="Fotopoulou, Eleni" w:date="2024-03-20T10:57:00Z"/>
                <w:rFonts w:eastAsia="MS PGothic" w:cs="Arial"/>
                <w:lang w:val="en-US" w:eastAsia="ja-JP"/>
              </w:rPr>
            </w:pPr>
          </w:p>
        </w:tc>
      </w:tr>
      <w:tr w:rsidR="00D14883" w:rsidRPr="00D92CAF" w:rsidDel="00703180" w14:paraId="24CF1614" w14:textId="356A3A37" w:rsidTr="00206130">
        <w:trPr>
          <w:trHeight w:val="52"/>
          <w:jc w:val="center"/>
          <w:del w:id="14078" w:author="Fotopoulou, Eleni" w:date="2024-03-20T10:57:00Z"/>
        </w:trPr>
        <w:tc>
          <w:tcPr>
            <w:tcW w:w="705" w:type="dxa"/>
            <w:tcBorders>
              <w:top w:val="single" w:sz="4" w:space="0" w:color="auto"/>
              <w:left w:val="nil"/>
              <w:bottom w:val="nil"/>
              <w:right w:val="single" w:sz="4" w:space="0" w:color="auto"/>
            </w:tcBorders>
            <w:shd w:val="clear" w:color="auto" w:fill="auto"/>
            <w:noWrap/>
            <w:vAlign w:val="bottom"/>
          </w:tcPr>
          <w:p w14:paraId="0A6179D5" w14:textId="77777777" w:rsidR="00D14883" w:rsidRPr="00D92CAF" w:rsidDel="00703180" w:rsidRDefault="00D14883" w:rsidP="00206130">
            <w:pPr>
              <w:widowControl/>
              <w:spacing w:after="0" w:line="240" w:lineRule="auto"/>
              <w:rPr>
                <w:del w:id="14079" w:author="Fotopoulou, Eleni" w:date="2024-03-20T10:57:00Z"/>
                <w:rFonts w:eastAsia="SimSun" w:cs="Arial"/>
              </w:rPr>
            </w:pPr>
            <w:del w:id="14080" w:author="Fotopoulou, Eleni" w:date="2024-03-20T10:57:00Z">
              <w:r w:rsidRPr="00D92CAF" w:rsidDel="00703180">
                <w:rPr>
                  <w:rFonts w:eastAsia="SimSun" w:cs="Arial"/>
                </w:rPr>
                <w:delText>c10</w:delText>
              </w:r>
            </w:del>
          </w:p>
        </w:tc>
        <w:tc>
          <w:tcPr>
            <w:tcW w:w="2505" w:type="dxa"/>
            <w:tcBorders>
              <w:top w:val="single" w:sz="4" w:space="0" w:color="auto"/>
              <w:left w:val="single" w:sz="4" w:space="0" w:color="auto"/>
              <w:bottom w:val="nil"/>
              <w:right w:val="single" w:sz="4" w:space="0" w:color="auto"/>
            </w:tcBorders>
            <w:shd w:val="clear" w:color="auto" w:fill="auto"/>
            <w:noWrap/>
            <w:vAlign w:val="bottom"/>
          </w:tcPr>
          <w:p w14:paraId="588B943A" w14:textId="77777777" w:rsidR="00D14883" w:rsidRPr="00D92CAF" w:rsidDel="00703180" w:rsidRDefault="00D14883" w:rsidP="00206130">
            <w:pPr>
              <w:widowControl/>
              <w:spacing w:after="0" w:line="240" w:lineRule="auto"/>
              <w:rPr>
                <w:del w:id="14081" w:author="Fotopoulou, Eleni" w:date="2024-03-20T10:57:00Z"/>
                <w:rFonts w:eastAsia="SimSun" w:cs="Arial"/>
              </w:rPr>
            </w:pPr>
            <w:del w:id="14082" w:author="Fotopoulou, Eleni" w:date="2024-03-20T10:57:00Z">
              <w:r w:rsidRPr="00D92CAF" w:rsidDel="00703180">
                <w:rPr>
                  <w:rFonts w:cs="Arial"/>
                </w:rPr>
                <w:delText>OMASA 2TC</w:delText>
              </w:r>
            </w:del>
          </w:p>
        </w:tc>
        <w:tc>
          <w:tcPr>
            <w:tcW w:w="1185" w:type="dxa"/>
            <w:tcBorders>
              <w:top w:val="single" w:sz="4" w:space="0" w:color="auto"/>
              <w:left w:val="single" w:sz="4" w:space="0" w:color="auto"/>
              <w:bottom w:val="nil"/>
            </w:tcBorders>
            <w:shd w:val="clear" w:color="auto" w:fill="auto"/>
            <w:noWrap/>
            <w:vAlign w:val="bottom"/>
          </w:tcPr>
          <w:p w14:paraId="7DC26995" w14:textId="77777777" w:rsidR="00D14883" w:rsidRPr="00D92CAF" w:rsidDel="00703180" w:rsidRDefault="00D14883" w:rsidP="00206130">
            <w:pPr>
              <w:widowControl/>
              <w:spacing w:after="0" w:line="240" w:lineRule="auto"/>
              <w:rPr>
                <w:del w:id="14083" w:author="Fotopoulou, Eleni" w:date="2024-03-20T10:57:00Z"/>
                <w:rFonts w:eastAsia="SimSun" w:cs="Arial"/>
              </w:rPr>
            </w:pPr>
            <w:del w:id="14084" w:author="Fotopoulou, Eleni" w:date="2024-03-20T10:57:00Z">
              <w:r w:rsidDel="00703180">
                <w:rPr>
                  <w:rFonts w:cs="Arial"/>
                </w:rPr>
                <w:delText>32</w:delText>
              </w:r>
            </w:del>
          </w:p>
        </w:tc>
        <w:tc>
          <w:tcPr>
            <w:tcW w:w="1388" w:type="dxa"/>
            <w:tcBorders>
              <w:top w:val="single" w:sz="4" w:space="0" w:color="auto"/>
              <w:bottom w:val="nil"/>
              <w:right w:val="single" w:sz="4" w:space="0" w:color="auto"/>
            </w:tcBorders>
            <w:shd w:val="clear" w:color="auto" w:fill="auto"/>
            <w:noWrap/>
            <w:vAlign w:val="bottom"/>
          </w:tcPr>
          <w:p w14:paraId="26596447" w14:textId="77777777" w:rsidR="00D14883" w:rsidRPr="00D92CAF" w:rsidDel="00703180" w:rsidRDefault="00D14883" w:rsidP="00206130">
            <w:pPr>
              <w:widowControl/>
              <w:spacing w:after="0" w:line="240" w:lineRule="auto"/>
              <w:rPr>
                <w:del w:id="14085" w:author="Fotopoulou, Eleni" w:date="2024-03-20T10:57:00Z"/>
                <w:rFonts w:eastAsia="SimSun" w:cs="Arial"/>
              </w:rPr>
            </w:pPr>
            <w:del w:id="14086" w:author="Fotopoulou, Eleni" w:date="2024-03-20T10:57:00Z">
              <w:r w:rsidDel="00703180">
                <w:rPr>
                  <w:rFonts w:eastAsia="SimSun" w:cs="Arial"/>
                </w:rPr>
                <w:delText>Float</w:delText>
              </w:r>
            </w:del>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4E68C80A" w14:textId="77777777" w:rsidR="00D14883" w:rsidRPr="00D92CAF" w:rsidDel="00703180" w:rsidRDefault="00D14883" w:rsidP="00206130">
            <w:pPr>
              <w:widowControl/>
              <w:spacing w:after="0" w:line="240" w:lineRule="auto"/>
              <w:rPr>
                <w:del w:id="14087" w:author="Fotopoulou, Eleni" w:date="2024-03-20T10:57:00Z"/>
                <w:rFonts w:eastAsia="MS PGothic" w:cs="Arial"/>
                <w:lang w:val="en-US" w:eastAsia="ja-JP"/>
              </w:rPr>
            </w:pPr>
          </w:p>
        </w:tc>
      </w:tr>
      <w:tr w:rsidR="00D14883" w:rsidRPr="00D92CAF" w:rsidDel="00703180" w14:paraId="4AAA516E" w14:textId="7BA86882" w:rsidTr="00206130">
        <w:trPr>
          <w:trHeight w:val="52"/>
          <w:jc w:val="center"/>
          <w:del w:id="14088" w:author="Fotopoulou, Eleni" w:date="2024-03-20T10:57:00Z"/>
        </w:trPr>
        <w:tc>
          <w:tcPr>
            <w:tcW w:w="705" w:type="dxa"/>
            <w:tcBorders>
              <w:top w:val="nil"/>
              <w:left w:val="nil"/>
              <w:bottom w:val="nil"/>
              <w:right w:val="single" w:sz="4" w:space="0" w:color="auto"/>
            </w:tcBorders>
            <w:shd w:val="clear" w:color="auto" w:fill="auto"/>
            <w:noWrap/>
            <w:vAlign w:val="bottom"/>
            <w:hideMark/>
          </w:tcPr>
          <w:p w14:paraId="378ECD11" w14:textId="77777777" w:rsidR="00D14883" w:rsidRPr="00D92CAF" w:rsidDel="00703180" w:rsidRDefault="00D14883" w:rsidP="00206130">
            <w:pPr>
              <w:widowControl/>
              <w:spacing w:after="0" w:line="240" w:lineRule="auto"/>
              <w:rPr>
                <w:del w:id="14089" w:author="Fotopoulou, Eleni" w:date="2024-03-20T10:57:00Z"/>
                <w:rFonts w:eastAsia="MS PGothic" w:cs="Arial"/>
                <w:lang w:val="en-US" w:eastAsia="ja-JP"/>
              </w:rPr>
            </w:pPr>
            <w:del w:id="14090" w:author="Fotopoulou, Eleni" w:date="2024-03-20T10:57:00Z">
              <w:r w:rsidRPr="00D92CAF" w:rsidDel="00703180">
                <w:rPr>
                  <w:rFonts w:eastAsia="SimSun" w:cs="Arial"/>
                </w:rPr>
                <w:delText>c11</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7C5DC9CF" w14:textId="77777777" w:rsidR="00D14883" w:rsidRPr="00D92CAF" w:rsidDel="00703180" w:rsidRDefault="00D14883" w:rsidP="00206130">
            <w:pPr>
              <w:widowControl/>
              <w:spacing w:after="0" w:line="240" w:lineRule="auto"/>
              <w:rPr>
                <w:del w:id="14091" w:author="Fotopoulou, Eleni" w:date="2024-03-20T10:57:00Z"/>
                <w:rFonts w:eastAsia="MS PGothic" w:cs="Arial"/>
                <w:lang w:val="en-US" w:eastAsia="ja-JP"/>
              </w:rPr>
            </w:pPr>
            <w:del w:id="14092" w:author="Fotopoulou, Eleni" w:date="2024-03-20T10:57:00Z">
              <w:r w:rsidRPr="00D92CAF" w:rsidDel="00703180">
                <w:rPr>
                  <w:rFonts w:cs="Arial"/>
                </w:rPr>
                <w:delText>OMASA 2TC</w:delText>
              </w:r>
            </w:del>
          </w:p>
        </w:tc>
        <w:tc>
          <w:tcPr>
            <w:tcW w:w="1185" w:type="dxa"/>
            <w:tcBorders>
              <w:top w:val="nil"/>
              <w:left w:val="single" w:sz="4" w:space="0" w:color="auto"/>
              <w:bottom w:val="nil"/>
            </w:tcBorders>
            <w:shd w:val="clear" w:color="auto" w:fill="auto"/>
            <w:noWrap/>
            <w:vAlign w:val="bottom"/>
            <w:hideMark/>
          </w:tcPr>
          <w:p w14:paraId="3513F2BA" w14:textId="77777777" w:rsidR="00D14883" w:rsidRPr="00D92CAF" w:rsidDel="00703180" w:rsidRDefault="00D14883" w:rsidP="00206130">
            <w:pPr>
              <w:widowControl/>
              <w:spacing w:after="0" w:line="240" w:lineRule="auto"/>
              <w:rPr>
                <w:del w:id="14093" w:author="Fotopoulou, Eleni" w:date="2024-03-20T10:57:00Z"/>
                <w:rFonts w:eastAsia="MS PGothic" w:cs="Arial"/>
                <w:lang w:val="en-US" w:eastAsia="ja-JP"/>
              </w:rPr>
            </w:pPr>
            <w:del w:id="14094" w:author="Fotopoulou, Eleni" w:date="2024-03-20T10:57:00Z">
              <w:r w:rsidDel="00703180">
                <w:rPr>
                  <w:rFonts w:cs="Arial"/>
                </w:rPr>
                <w:delText>64</w:delText>
              </w:r>
            </w:del>
          </w:p>
        </w:tc>
        <w:tc>
          <w:tcPr>
            <w:tcW w:w="1388" w:type="dxa"/>
            <w:tcBorders>
              <w:top w:val="nil"/>
              <w:bottom w:val="nil"/>
              <w:right w:val="single" w:sz="4" w:space="0" w:color="auto"/>
            </w:tcBorders>
            <w:shd w:val="clear" w:color="auto" w:fill="auto"/>
            <w:noWrap/>
            <w:vAlign w:val="bottom"/>
            <w:hideMark/>
          </w:tcPr>
          <w:p w14:paraId="59538C08" w14:textId="77777777" w:rsidR="00D14883" w:rsidRPr="00D92CAF" w:rsidDel="00703180" w:rsidRDefault="00D14883" w:rsidP="00206130">
            <w:pPr>
              <w:widowControl/>
              <w:spacing w:after="0" w:line="240" w:lineRule="auto"/>
              <w:rPr>
                <w:del w:id="14095" w:author="Fotopoulou, Eleni" w:date="2024-03-20T10:57:00Z"/>
                <w:rFonts w:eastAsia="MS PGothic" w:cs="Arial"/>
                <w:lang w:val="en-US" w:eastAsia="ja-JP"/>
              </w:rPr>
            </w:pPr>
            <w:del w:id="14096" w:author="Fotopoulou, Eleni" w:date="2024-03-20T10:57:00Z">
              <w:r w:rsidRPr="00D92CAF" w:rsidDel="00703180">
                <w:rPr>
                  <w:rFonts w:eastAsia="SimSun" w:cs="Arial"/>
                </w:rPr>
                <w:delText>Float</w:delText>
              </w:r>
            </w:del>
          </w:p>
        </w:tc>
        <w:tc>
          <w:tcPr>
            <w:tcW w:w="2167" w:type="dxa"/>
            <w:tcBorders>
              <w:top w:val="nil"/>
              <w:left w:val="single" w:sz="4" w:space="0" w:color="auto"/>
              <w:bottom w:val="nil"/>
              <w:right w:val="single" w:sz="4" w:space="0" w:color="auto"/>
            </w:tcBorders>
            <w:shd w:val="clear" w:color="auto" w:fill="auto"/>
            <w:noWrap/>
            <w:vAlign w:val="bottom"/>
            <w:hideMark/>
          </w:tcPr>
          <w:p w14:paraId="752FED2A" w14:textId="77777777" w:rsidR="00D14883" w:rsidRPr="00D92CAF" w:rsidDel="00703180" w:rsidRDefault="00D14883" w:rsidP="00206130">
            <w:pPr>
              <w:widowControl/>
              <w:spacing w:after="0" w:line="240" w:lineRule="auto"/>
              <w:rPr>
                <w:del w:id="14097" w:author="Fotopoulou, Eleni" w:date="2024-03-20T10:57:00Z"/>
                <w:rFonts w:eastAsia="MS PGothic" w:cs="Arial"/>
                <w:lang w:val="en-US" w:eastAsia="ja-JP"/>
              </w:rPr>
            </w:pPr>
          </w:p>
        </w:tc>
      </w:tr>
      <w:tr w:rsidR="00D14883" w:rsidRPr="00D92CAF" w:rsidDel="00703180" w14:paraId="09A54FE1" w14:textId="1A8CED19" w:rsidTr="00206130">
        <w:trPr>
          <w:trHeight w:val="66"/>
          <w:jc w:val="center"/>
          <w:del w:id="14098" w:author="Fotopoulou, Eleni" w:date="2024-03-20T10:57:00Z"/>
        </w:trPr>
        <w:tc>
          <w:tcPr>
            <w:tcW w:w="705" w:type="dxa"/>
            <w:tcBorders>
              <w:top w:val="nil"/>
              <w:left w:val="nil"/>
              <w:right w:val="single" w:sz="4" w:space="0" w:color="auto"/>
            </w:tcBorders>
            <w:shd w:val="clear" w:color="auto" w:fill="auto"/>
            <w:noWrap/>
            <w:vAlign w:val="bottom"/>
            <w:hideMark/>
          </w:tcPr>
          <w:p w14:paraId="0302B577" w14:textId="77777777" w:rsidR="00D14883" w:rsidRPr="00D92CAF" w:rsidDel="00703180" w:rsidRDefault="00D14883" w:rsidP="00206130">
            <w:pPr>
              <w:widowControl/>
              <w:spacing w:after="0" w:line="240" w:lineRule="auto"/>
              <w:rPr>
                <w:del w:id="14099" w:author="Fotopoulou, Eleni" w:date="2024-03-20T10:57:00Z"/>
                <w:rFonts w:eastAsia="MS PGothic" w:cs="Arial"/>
                <w:lang w:val="en-US" w:eastAsia="ja-JP"/>
              </w:rPr>
            </w:pPr>
            <w:del w:id="14100" w:author="Fotopoulou, Eleni" w:date="2024-03-20T10:57:00Z">
              <w:r w:rsidRPr="00D92CAF" w:rsidDel="00703180">
                <w:rPr>
                  <w:rFonts w:eastAsia="SimSun" w:cs="Arial"/>
                </w:rPr>
                <w:delText>c12</w:delText>
              </w:r>
            </w:del>
          </w:p>
        </w:tc>
        <w:tc>
          <w:tcPr>
            <w:tcW w:w="2505" w:type="dxa"/>
            <w:tcBorders>
              <w:top w:val="nil"/>
              <w:left w:val="single" w:sz="4" w:space="0" w:color="auto"/>
              <w:right w:val="single" w:sz="4" w:space="0" w:color="auto"/>
            </w:tcBorders>
            <w:shd w:val="clear" w:color="auto" w:fill="auto"/>
            <w:noWrap/>
            <w:vAlign w:val="bottom"/>
            <w:hideMark/>
          </w:tcPr>
          <w:p w14:paraId="19F85B2B" w14:textId="77777777" w:rsidR="00D14883" w:rsidRPr="00D92CAF" w:rsidDel="00703180" w:rsidRDefault="00D14883" w:rsidP="00206130">
            <w:pPr>
              <w:widowControl/>
              <w:spacing w:after="0" w:line="240" w:lineRule="auto"/>
              <w:rPr>
                <w:del w:id="14101" w:author="Fotopoulou, Eleni" w:date="2024-03-20T10:57:00Z"/>
                <w:rFonts w:eastAsia="MS PGothic" w:cs="Arial"/>
                <w:lang w:val="en-US" w:eastAsia="ja-JP"/>
              </w:rPr>
            </w:pPr>
            <w:del w:id="14102" w:author="Fotopoulou, Eleni" w:date="2024-03-20T10:57:00Z">
              <w:r w:rsidRPr="00D92CAF" w:rsidDel="00703180">
                <w:rPr>
                  <w:rFonts w:cs="Arial"/>
                </w:rPr>
                <w:delText>OMASA 2TC</w:delText>
              </w:r>
            </w:del>
          </w:p>
        </w:tc>
        <w:tc>
          <w:tcPr>
            <w:tcW w:w="1185" w:type="dxa"/>
            <w:tcBorders>
              <w:top w:val="nil"/>
              <w:left w:val="single" w:sz="4" w:space="0" w:color="auto"/>
            </w:tcBorders>
            <w:shd w:val="clear" w:color="auto" w:fill="auto"/>
            <w:noWrap/>
            <w:vAlign w:val="bottom"/>
            <w:hideMark/>
          </w:tcPr>
          <w:p w14:paraId="67CE384B" w14:textId="77777777" w:rsidR="00D14883" w:rsidRPr="00D92CAF" w:rsidDel="00703180" w:rsidRDefault="00D14883" w:rsidP="00206130">
            <w:pPr>
              <w:widowControl/>
              <w:spacing w:after="0" w:line="240" w:lineRule="auto"/>
              <w:rPr>
                <w:del w:id="14103" w:author="Fotopoulou, Eleni" w:date="2024-03-20T10:57:00Z"/>
                <w:rFonts w:eastAsia="MS PGothic" w:cs="Arial"/>
                <w:lang w:val="en-US" w:eastAsia="ja-JP"/>
              </w:rPr>
            </w:pPr>
            <w:del w:id="14104" w:author="Fotopoulou, Eleni" w:date="2024-03-20T10:57:00Z">
              <w:r w:rsidDel="00703180">
                <w:rPr>
                  <w:rFonts w:cs="Arial"/>
                </w:rPr>
                <w:delText>128</w:delText>
              </w:r>
            </w:del>
          </w:p>
        </w:tc>
        <w:tc>
          <w:tcPr>
            <w:tcW w:w="1388" w:type="dxa"/>
            <w:tcBorders>
              <w:top w:val="nil"/>
              <w:right w:val="single" w:sz="4" w:space="0" w:color="auto"/>
            </w:tcBorders>
            <w:shd w:val="clear" w:color="auto" w:fill="auto"/>
            <w:noWrap/>
            <w:vAlign w:val="bottom"/>
            <w:hideMark/>
          </w:tcPr>
          <w:p w14:paraId="6D528483" w14:textId="77777777" w:rsidR="00D14883" w:rsidRPr="00D92CAF" w:rsidDel="00703180" w:rsidRDefault="00D14883" w:rsidP="00206130">
            <w:pPr>
              <w:widowControl/>
              <w:spacing w:after="0" w:line="240" w:lineRule="auto"/>
              <w:rPr>
                <w:del w:id="14105" w:author="Fotopoulou, Eleni" w:date="2024-03-20T10:57:00Z"/>
                <w:rFonts w:eastAsia="MS PGothic" w:cs="Arial"/>
                <w:lang w:val="en-US" w:eastAsia="ja-JP"/>
              </w:rPr>
            </w:pPr>
            <w:del w:id="14106" w:author="Fotopoulou, Eleni" w:date="2024-03-20T10:57:00Z">
              <w:r w:rsidRPr="00D92CAF" w:rsidDel="00703180">
                <w:rPr>
                  <w:rFonts w:eastAsia="SimSun" w:cs="Arial"/>
                </w:rPr>
                <w:delText>Float</w:delText>
              </w:r>
            </w:del>
          </w:p>
        </w:tc>
        <w:tc>
          <w:tcPr>
            <w:tcW w:w="2167" w:type="dxa"/>
            <w:tcBorders>
              <w:top w:val="nil"/>
              <w:left w:val="single" w:sz="4" w:space="0" w:color="auto"/>
              <w:right w:val="single" w:sz="4" w:space="0" w:color="auto"/>
            </w:tcBorders>
            <w:shd w:val="clear" w:color="auto" w:fill="auto"/>
            <w:noWrap/>
            <w:vAlign w:val="bottom"/>
            <w:hideMark/>
          </w:tcPr>
          <w:p w14:paraId="11B28BAE" w14:textId="77777777" w:rsidR="00D14883" w:rsidRPr="00D92CAF" w:rsidDel="00703180" w:rsidRDefault="00D14883" w:rsidP="00206130">
            <w:pPr>
              <w:widowControl/>
              <w:spacing w:after="0" w:line="240" w:lineRule="auto"/>
              <w:rPr>
                <w:del w:id="14107" w:author="Fotopoulou, Eleni" w:date="2024-03-20T10:57:00Z"/>
                <w:rFonts w:eastAsia="MS PGothic" w:cs="Arial"/>
                <w:lang w:val="en-US" w:eastAsia="ja-JP"/>
              </w:rPr>
            </w:pPr>
          </w:p>
        </w:tc>
      </w:tr>
      <w:tr w:rsidR="00D14883" w:rsidRPr="00D92CAF" w:rsidDel="00703180" w14:paraId="3D0BEB71" w14:textId="447F66E1" w:rsidTr="00206130">
        <w:trPr>
          <w:trHeight w:val="52"/>
          <w:jc w:val="center"/>
          <w:del w:id="14108" w:author="Fotopoulou, Eleni" w:date="2024-03-20T10:57:00Z"/>
        </w:trPr>
        <w:tc>
          <w:tcPr>
            <w:tcW w:w="705" w:type="dxa"/>
            <w:tcBorders>
              <w:top w:val="nil"/>
              <w:left w:val="nil"/>
              <w:bottom w:val="single" w:sz="4" w:space="0" w:color="auto"/>
              <w:right w:val="single" w:sz="4" w:space="0" w:color="auto"/>
            </w:tcBorders>
            <w:shd w:val="clear" w:color="auto" w:fill="auto"/>
            <w:noWrap/>
            <w:vAlign w:val="bottom"/>
            <w:hideMark/>
          </w:tcPr>
          <w:p w14:paraId="25F63106" w14:textId="77777777" w:rsidR="00D14883" w:rsidRPr="00D92CAF" w:rsidDel="00703180" w:rsidRDefault="00D14883" w:rsidP="00206130">
            <w:pPr>
              <w:widowControl/>
              <w:spacing w:after="0" w:line="240" w:lineRule="auto"/>
              <w:rPr>
                <w:del w:id="14109" w:author="Fotopoulou, Eleni" w:date="2024-03-20T10:57:00Z"/>
                <w:rFonts w:eastAsia="MS PGothic" w:cs="Arial"/>
                <w:lang w:val="en-US" w:eastAsia="ja-JP"/>
              </w:rPr>
            </w:pPr>
            <w:del w:id="14110" w:author="Fotopoulou, Eleni" w:date="2024-03-20T10:57:00Z">
              <w:r w:rsidRPr="00D92CAF" w:rsidDel="00703180">
                <w:rPr>
                  <w:rFonts w:eastAsia="SimSun" w:cs="Arial"/>
                </w:rPr>
                <w:delText>c13</w:delText>
              </w:r>
            </w:del>
          </w:p>
        </w:tc>
        <w:tc>
          <w:tcPr>
            <w:tcW w:w="2505" w:type="dxa"/>
            <w:tcBorders>
              <w:top w:val="nil"/>
              <w:left w:val="single" w:sz="4" w:space="0" w:color="auto"/>
              <w:bottom w:val="single" w:sz="4" w:space="0" w:color="auto"/>
              <w:right w:val="single" w:sz="4" w:space="0" w:color="auto"/>
            </w:tcBorders>
            <w:shd w:val="clear" w:color="auto" w:fill="auto"/>
            <w:noWrap/>
            <w:vAlign w:val="bottom"/>
            <w:hideMark/>
          </w:tcPr>
          <w:p w14:paraId="70C37530" w14:textId="77777777" w:rsidR="00D14883" w:rsidRPr="00D92CAF" w:rsidDel="00703180" w:rsidRDefault="00D14883" w:rsidP="00206130">
            <w:pPr>
              <w:widowControl/>
              <w:spacing w:after="0" w:line="240" w:lineRule="auto"/>
              <w:rPr>
                <w:del w:id="14111" w:author="Fotopoulou, Eleni" w:date="2024-03-20T10:57:00Z"/>
                <w:rFonts w:eastAsia="MS PGothic" w:cs="Arial"/>
                <w:lang w:val="en-US" w:eastAsia="ja-JP"/>
              </w:rPr>
            </w:pPr>
            <w:del w:id="14112" w:author="Fotopoulou, Eleni" w:date="2024-03-20T10:57:00Z">
              <w:r w:rsidRPr="00D92CAF" w:rsidDel="00703180">
                <w:rPr>
                  <w:rFonts w:cs="Arial"/>
                </w:rPr>
                <w:delText>OMASA 2TC</w:delText>
              </w:r>
            </w:del>
          </w:p>
        </w:tc>
        <w:tc>
          <w:tcPr>
            <w:tcW w:w="1185" w:type="dxa"/>
            <w:tcBorders>
              <w:top w:val="nil"/>
              <w:left w:val="single" w:sz="4" w:space="0" w:color="auto"/>
              <w:bottom w:val="single" w:sz="4" w:space="0" w:color="auto"/>
            </w:tcBorders>
            <w:shd w:val="clear" w:color="auto" w:fill="auto"/>
            <w:noWrap/>
            <w:vAlign w:val="bottom"/>
            <w:hideMark/>
          </w:tcPr>
          <w:p w14:paraId="1573B39E" w14:textId="77777777" w:rsidR="00D14883" w:rsidRPr="00D92CAF" w:rsidDel="00703180" w:rsidRDefault="00D14883" w:rsidP="00206130">
            <w:pPr>
              <w:widowControl/>
              <w:spacing w:after="0" w:line="240" w:lineRule="auto"/>
              <w:rPr>
                <w:del w:id="14113" w:author="Fotopoulou, Eleni" w:date="2024-03-20T10:57:00Z"/>
                <w:rFonts w:eastAsia="MS PGothic" w:cs="Arial"/>
                <w:lang w:val="en-US" w:eastAsia="ja-JP"/>
              </w:rPr>
            </w:pPr>
            <w:del w:id="14114" w:author="Fotopoulou, Eleni" w:date="2024-03-20T10:57:00Z">
              <w:r w:rsidDel="00703180">
                <w:rPr>
                  <w:rFonts w:cs="Arial"/>
                </w:rPr>
                <w:delText>256</w:delText>
              </w:r>
            </w:del>
          </w:p>
        </w:tc>
        <w:tc>
          <w:tcPr>
            <w:tcW w:w="1388" w:type="dxa"/>
            <w:tcBorders>
              <w:top w:val="nil"/>
              <w:bottom w:val="single" w:sz="4" w:space="0" w:color="auto"/>
              <w:right w:val="single" w:sz="4" w:space="0" w:color="auto"/>
            </w:tcBorders>
            <w:shd w:val="clear" w:color="auto" w:fill="auto"/>
            <w:noWrap/>
            <w:vAlign w:val="bottom"/>
            <w:hideMark/>
          </w:tcPr>
          <w:p w14:paraId="12BE6D92" w14:textId="77777777" w:rsidR="00D14883" w:rsidRPr="00D92CAF" w:rsidDel="00703180" w:rsidRDefault="00D14883" w:rsidP="00206130">
            <w:pPr>
              <w:widowControl/>
              <w:spacing w:after="0" w:line="240" w:lineRule="auto"/>
              <w:rPr>
                <w:del w:id="14115" w:author="Fotopoulou, Eleni" w:date="2024-03-20T10:57:00Z"/>
                <w:rFonts w:eastAsia="MS PGothic" w:cs="Arial"/>
                <w:lang w:val="en-US" w:eastAsia="ja-JP"/>
              </w:rPr>
            </w:pPr>
            <w:del w:id="14116" w:author="Fotopoulou, Eleni" w:date="2024-03-20T10:57:00Z">
              <w:r w:rsidRPr="00D92CAF" w:rsidDel="00703180">
                <w:rPr>
                  <w:rFonts w:eastAsia="SimSun" w:cs="Arial"/>
                </w:rPr>
                <w:delText>Float</w:delText>
              </w:r>
            </w:del>
          </w:p>
        </w:tc>
        <w:tc>
          <w:tcPr>
            <w:tcW w:w="2167" w:type="dxa"/>
            <w:tcBorders>
              <w:top w:val="nil"/>
              <w:left w:val="single" w:sz="4" w:space="0" w:color="auto"/>
              <w:bottom w:val="single" w:sz="4" w:space="0" w:color="auto"/>
              <w:right w:val="single" w:sz="4" w:space="0" w:color="auto"/>
            </w:tcBorders>
            <w:shd w:val="clear" w:color="auto" w:fill="auto"/>
            <w:noWrap/>
            <w:vAlign w:val="bottom"/>
            <w:hideMark/>
          </w:tcPr>
          <w:p w14:paraId="2E7E4438" w14:textId="77777777" w:rsidR="00D14883" w:rsidRPr="00D92CAF" w:rsidDel="00703180" w:rsidRDefault="00D14883" w:rsidP="00206130">
            <w:pPr>
              <w:widowControl/>
              <w:spacing w:after="0" w:line="240" w:lineRule="auto"/>
              <w:rPr>
                <w:del w:id="14117" w:author="Fotopoulou, Eleni" w:date="2024-03-20T10:57:00Z"/>
                <w:rFonts w:eastAsia="MS PGothic" w:cs="Arial"/>
                <w:lang w:val="en-US" w:eastAsia="ja-JP"/>
              </w:rPr>
            </w:pPr>
          </w:p>
        </w:tc>
      </w:tr>
      <w:tr w:rsidR="00D14883" w:rsidRPr="00D92CAF" w:rsidDel="00703180" w14:paraId="347024B7" w14:textId="6ED2892E" w:rsidTr="00206130">
        <w:trPr>
          <w:trHeight w:val="52"/>
          <w:jc w:val="center"/>
          <w:del w:id="14118" w:author="Fotopoulou, Eleni" w:date="2024-03-20T10:57:00Z"/>
        </w:trPr>
        <w:tc>
          <w:tcPr>
            <w:tcW w:w="705" w:type="dxa"/>
            <w:tcBorders>
              <w:top w:val="single" w:sz="4" w:space="0" w:color="auto"/>
              <w:left w:val="nil"/>
              <w:right w:val="single" w:sz="4" w:space="0" w:color="auto"/>
            </w:tcBorders>
            <w:shd w:val="clear" w:color="auto" w:fill="auto"/>
            <w:noWrap/>
            <w:vAlign w:val="bottom"/>
            <w:hideMark/>
          </w:tcPr>
          <w:p w14:paraId="0D541264" w14:textId="77777777" w:rsidR="00D14883" w:rsidRPr="00D92CAF" w:rsidDel="00703180" w:rsidRDefault="00D14883" w:rsidP="00206130">
            <w:pPr>
              <w:widowControl/>
              <w:spacing w:after="0" w:line="240" w:lineRule="auto"/>
              <w:rPr>
                <w:del w:id="14119" w:author="Fotopoulou, Eleni" w:date="2024-03-20T10:57:00Z"/>
                <w:rFonts w:eastAsia="MS PGothic" w:cs="Arial"/>
                <w:lang w:val="en-US" w:eastAsia="ja-JP"/>
              </w:rPr>
            </w:pPr>
            <w:del w:id="14120" w:author="Fotopoulou, Eleni" w:date="2024-03-20T10:57:00Z">
              <w:r w:rsidRPr="00D92CAF" w:rsidDel="00703180">
                <w:rPr>
                  <w:rFonts w:eastAsia="SimSun" w:cs="Arial"/>
                </w:rPr>
                <w:delText>c14</w:delText>
              </w:r>
            </w:del>
          </w:p>
        </w:tc>
        <w:tc>
          <w:tcPr>
            <w:tcW w:w="2505" w:type="dxa"/>
            <w:tcBorders>
              <w:top w:val="single" w:sz="4" w:space="0" w:color="auto"/>
              <w:left w:val="single" w:sz="4" w:space="0" w:color="auto"/>
              <w:right w:val="single" w:sz="4" w:space="0" w:color="auto"/>
            </w:tcBorders>
            <w:shd w:val="clear" w:color="auto" w:fill="auto"/>
            <w:noWrap/>
            <w:vAlign w:val="bottom"/>
            <w:hideMark/>
          </w:tcPr>
          <w:p w14:paraId="6D522C9D" w14:textId="77777777" w:rsidR="00D14883" w:rsidRPr="00D92CAF" w:rsidDel="00703180" w:rsidRDefault="00D14883" w:rsidP="00206130">
            <w:pPr>
              <w:widowControl/>
              <w:spacing w:after="0" w:line="240" w:lineRule="auto"/>
              <w:rPr>
                <w:del w:id="14121" w:author="Fotopoulou, Eleni" w:date="2024-03-20T10:57:00Z"/>
                <w:rFonts w:eastAsia="MS PGothic" w:cs="Arial"/>
                <w:lang w:val="en-US" w:eastAsia="ja-JP"/>
              </w:rPr>
            </w:pPr>
            <w:del w:id="14122" w:author="Fotopoulou, Eleni" w:date="2024-03-20T10:57:00Z">
              <w:r w:rsidRPr="00D92CAF" w:rsidDel="00703180">
                <w:rPr>
                  <w:rFonts w:cs="Arial"/>
                </w:rPr>
                <w:delText>OMASA 2TC</w:delText>
              </w:r>
            </w:del>
          </w:p>
        </w:tc>
        <w:tc>
          <w:tcPr>
            <w:tcW w:w="1185" w:type="dxa"/>
            <w:tcBorders>
              <w:top w:val="single" w:sz="4" w:space="0" w:color="auto"/>
              <w:left w:val="single" w:sz="4" w:space="0" w:color="auto"/>
            </w:tcBorders>
            <w:shd w:val="clear" w:color="auto" w:fill="auto"/>
            <w:noWrap/>
            <w:vAlign w:val="bottom"/>
            <w:hideMark/>
          </w:tcPr>
          <w:p w14:paraId="04867C46" w14:textId="77777777" w:rsidR="00D14883" w:rsidRPr="00D92CAF" w:rsidDel="00703180" w:rsidRDefault="00D14883" w:rsidP="00206130">
            <w:pPr>
              <w:widowControl/>
              <w:spacing w:after="0" w:line="240" w:lineRule="auto"/>
              <w:rPr>
                <w:del w:id="14123" w:author="Fotopoulou, Eleni" w:date="2024-03-20T10:57:00Z"/>
                <w:rFonts w:eastAsia="MS PGothic" w:cs="Arial"/>
                <w:lang w:val="en-US" w:eastAsia="ja-JP"/>
              </w:rPr>
            </w:pPr>
            <w:del w:id="14124" w:author="Fotopoulou, Eleni" w:date="2024-03-20T10:57:00Z">
              <w:r w:rsidDel="00703180">
                <w:rPr>
                  <w:rFonts w:cs="Arial"/>
                </w:rPr>
                <w:delText>32</w:delText>
              </w:r>
            </w:del>
          </w:p>
        </w:tc>
        <w:tc>
          <w:tcPr>
            <w:tcW w:w="1388" w:type="dxa"/>
            <w:tcBorders>
              <w:top w:val="single" w:sz="4" w:space="0" w:color="auto"/>
              <w:right w:val="single" w:sz="4" w:space="0" w:color="auto"/>
            </w:tcBorders>
            <w:shd w:val="clear" w:color="auto" w:fill="auto"/>
            <w:noWrap/>
            <w:vAlign w:val="bottom"/>
            <w:hideMark/>
          </w:tcPr>
          <w:p w14:paraId="365A3903" w14:textId="77777777" w:rsidR="00D14883" w:rsidRPr="00D92CAF" w:rsidDel="00703180" w:rsidRDefault="00D14883" w:rsidP="00206130">
            <w:pPr>
              <w:widowControl/>
              <w:spacing w:after="0" w:line="240" w:lineRule="auto"/>
              <w:rPr>
                <w:del w:id="14125" w:author="Fotopoulou, Eleni" w:date="2024-03-20T10:57:00Z"/>
                <w:rFonts w:eastAsia="MS PGothic" w:cs="Arial"/>
                <w:lang w:val="en-US" w:eastAsia="ja-JP"/>
              </w:rPr>
            </w:pPr>
            <w:del w:id="14126" w:author="Fotopoulou, Eleni" w:date="2024-03-20T10:57:00Z">
              <w:r w:rsidDel="00703180">
                <w:rPr>
                  <w:rFonts w:eastAsia="SimSun" w:cs="Arial"/>
                </w:rPr>
                <w:delText>5% FER</w:delText>
              </w:r>
            </w:del>
          </w:p>
        </w:tc>
        <w:tc>
          <w:tcPr>
            <w:tcW w:w="2167" w:type="dxa"/>
            <w:tcBorders>
              <w:top w:val="single" w:sz="4" w:space="0" w:color="auto"/>
              <w:left w:val="single" w:sz="4" w:space="0" w:color="auto"/>
              <w:right w:val="single" w:sz="4" w:space="0" w:color="auto"/>
            </w:tcBorders>
            <w:shd w:val="clear" w:color="auto" w:fill="auto"/>
            <w:noWrap/>
            <w:vAlign w:val="bottom"/>
            <w:hideMark/>
          </w:tcPr>
          <w:p w14:paraId="3E49E8AE" w14:textId="77777777" w:rsidR="00D14883" w:rsidRPr="00D92CAF" w:rsidDel="00703180" w:rsidRDefault="00D14883" w:rsidP="00206130">
            <w:pPr>
              <w:widowControl/>
              <w:spacing w:after="0" w:line="240" w:lineRule="auto"/>
              <w:rPr>
                <w:del w:id="14127" w:author="Fotopoulou, Eleni" w:date="2024-03-20T10:57:00Z"/>
                <w:rFonts w:eastAsia="MS PGothic" w:cs="Arial"/>
                <w:lang w:val="en-US" w:eastAsia="ja-JP"/>
              </w:rPr>
            </w:pPr>
          </w:p>
        </w:tc>
      </w:tr>
      <w:tr w:rsidR="00D14883" w:rsidRPr="00D92CAF" w:rsidDel="00703180" w14:paraId="11F824D9" w14:textId="2CFCA5DF" w:rsidTr="00206130">
        <w:trPr>
          <w:trHeight w:val="52"/>
          <w:jc w:val="center"/>
          <w:del w:id="14128" w:author="Fotopoulou, Eleni" w:date="2024-03-20T10:57:00Z"/>
        </w:trPr>
        <w:tc>
          <w:tcPr>
            <w:tcW w:w="705" w:type="dxa"/>
            <w:tcBorders>
              <w:left w:val="nil"/>
              <w:right w:val="single" w:sz="4" w:space="0" w:color="auto"/>
            </w:tcBorders>
            <w:shd w:val="clear" w:color="auto" w:fill="auto"/>
            <w:noWrap/>
            <w:vAlign w:val="bottom"/>
          </w:tcPr>
          <w:p w14:paraId="4D3D6196" w14:textId="77777777" w:rsidR="00D14883" w:rsidRPr="00D92CAF" w:rsidDel="00703180" w:rsidRDefault="00D14883" w:rsidP="00206130">
            <w:pPr>
              <w:widowControl/>
              <w:spacing w:after="0" w:line="240" w:lineRule="auto"/>
              <w:rPr>
                <w:del w:id="14129" w:author="Fotopoulou, Eleni" w:date="2024-03-20T10:57:00Z"/>
                <w:rFonts w:eastAsia="SimSun" w:cs="Arial"/>
              </w:rPr>
            </w:pPr>
            <w:del w:id="14130" w:author="Fotopoulou, Eleni" w:date="2024-03-20T10:57:00Z">
              <w:r w:rsidRPr="00D92CAF" w:rsidDel="00703180">
                <w:rPr>
                  <w:rFonts w:eastAsia="SimSun" w:cs="Arial"/>
                </w:rPr>
                <w:delText>c15</w:delText>
              </w:r>
            </w:del>
          </w:p>
        </w:tc>
        <w:tc>
          <w:tcPr>
            <w:tcW w:w="2505" w:type="dxa"/>
            <w:tcBorders>
              <w:left w:val="single" w:sz="4" w:space="0" w:color="auto"/>
              <w:right w:val="single" w:sz="4" w:space="0" w:color="auto"/>
            </w:tcBorders>
            <w:shd w:val="clear" w:color="auto" w:fill="auto"/>
            <w:noWrap/>
            <w:vAlign w:val="bottom"/>
          </w:tcPr>
          <w:p w14:paraId="46D5A0EB" w14:textId="77777777" w:rsidR="00D14883" w:rsidRPr="00D92CAF" w:rsidDel="00703180" w:rsidRDefault="00D14883" w:rsidP="00206130">
            <w:pPr>
              <w:widowControl/>
              <w:spacing w:after="0" w:line="240" w:lineRule="auto"/>
              <w:rPr>
                <w:del w:id="14131" w:author="Fotopoulou, Eleni" w:date="2024-03-20T10:57:00Z"/>
                <w:rFonts w:eastAsia="SimSun" w:cs="Arial"/>
              </w:rPr>
            </w:pPr>
            <w:del w:id="14132" w:author="Fotopoulou, Eleni" w:date="2024-03-20T10:57:00Z">
              <w:r w:rsidRPr="00D92CAF" w:rsidDel="00703180">
                <w:rPr>
                  <w:rFonts w:cs="Arial"/>
                </w:rPr>
                <w:delText>OMASA 2TC</w:delText>
              </w:r>
            </w:del>
          </w:p>
        </w:tc>
        <w:tc>
          <w:tcPr>
            <w:tcW w:w="1185" w:type="dxa"/>
            <w:tcBorders>
              <w:left w:val="single" w:sz="4" w:space="0" w:color="auto"/>
            </w:tcBorders>
            <w:shd w:val="clear" w:color="auto" w:fill="auto"/>
            <w:noWrap/>
            <w:vAlign w:val="bottom"/>
          </w:tcPr>
          <w:p w14:paraId="0C8B20A8" w14:textId="77777777" w:rsidR="00D14883" w:rsidRPr="00D92CAF" w:rsidDel="00703180" w:rsidRDefault="00D14883" w:rsidP="00206130">
            <w:pPr>
              <w:widowControl/>
              <w:spacing w:after="0" w:line="240" w:lineRule="auto"/>
              <w:rPr>
                <w:del w:id="14133" w:author="Fotopoulou, Eleni" w:date="2024-03-20T10:57:00Z"/>
                <w:rFonts w:eastAsia="SimSun" w:cs="Arial"/>
              </w:rPr>
            </w:pPr>
            <w:del w:id="14134" w:author="Fotopoulou, Eleni" w:date="2024-03-20T10:57:00Z">
              <w:r w:rsidDel="00703180">
                <w:rPr>
                  <w:rFonts w:cs="Arial"/>
                </w:rPr>
                <w:delText>64</w:delText>
              </w:r>
            </w:del>
          </w:p>
        </w:tc>
        <w:tc>
          <w:tcPr>
            <w:tcW w:w="1388" w:type="dxa"/>
            <w:tcBorders>
              <w:right w:val="single" w:sz="4" w:space="0" w:color="auto"/>
            </w:tcBorders>
            <w:shd w:val="clear" w:color="auto" w:fill="auto"/>
            <w:noWrap/>
            <w:vAlign w:val="bottom"/>
          </w:tcPr>
          <w:p w14:paraId="507072DF" w14:textId="77777777" w:rsidR="00D14883" w:rsidRPr="00D92CAF" w:rsidDel="00703180" w:rsidRDefault="00D14883" w:rsidP="00206130">
            <w:pPr>
              <w:widowControl/>
              <w:spacing w:after="0" w:line="240" w:lineRule="auto"/>
              <w:rPr>
                <w:del w:id="14135" w:author="Fotopoulou, Eleni" w:date="2024-03-20T10:57:00Z"/>
                <w:rFonts w:eastAsia="SimSun" w:cs="Arial"/>
              </w:rPr>
            </w:pPr>
            <w:del w:id="14136" w:author="Fotopoulou, Eleni" w:date="2024-03-20T10:57:00Z">
              <w:r w:rsidRPr="00D92CAF" w:rsidDel="00703180">
                <w:rPr>
                  <w:rFonts w:eastAsia="SimSun" w:cs="Arial"/>
                </w:rPr>
                <w:delText>5% FER</w:delText>
              </w:r>
            </w:del>
          </w:p>
        </w:tc>
        <w:tc>
          <w:tcPr>
            <w:tcW w:w="2167" w:type="dxa"/>
            <w:tcBorders>
              <w:left w:val="single" w:sz="4" w:space="0" w:color="auto"/>
              <w:right w:val="single" w:sz="4" w:space="0" w:color="auto"/>
            </w:tcBorders>
            <w:shd w:val="clear" w:color="auto" w:fill="auto"/>
            <w:noWrap/>
            <w:vAlign w:val="bottom"/>
          </w:tcPr>
          <w:p w14:paraId="04F3A471" w14:textId="77777777" w:rsidR="00D14883" w:rsidRPr="00D92CAF" w:rsidDel="00703180" w:rsidRDefault="00D14883" w:rsidP="00206130">
            <w:pPr>
              <w:widowControl/>
              <w:spacing w:after="0" w:line="240" w:lineRule="auto"/>
              <w:rPr>
                <w:del w:id="14137" w:author="Fotopoulou, Eleni" w:date="2024-03-20T10:57:00Z"/>
                <w:rFonts w:eastAsia="MS PGothic" w:cs="Arial"/>
                <w:lang w:val="en-US" w:eastAsia="ja-JP"/>
              </w:rPr>
            </w:pPr>
          </w:p>
        </w:tc>
      </w:tr>
      <w:tr w:rsidR="00D14883" w:rsidRPr="00D92CAF" w:rsidDel="00703180" w14:paraId="0DAC372F" w14:textId="3B37B063" w:rsidTr="00206130">
        <w:trPr>
          <w:trHeight w:val="52"/>
          <w:jc w:val="center"/>
          <w:del w:id="14138" w:author="Fotopoulou, Eleni" w:date="2024-03-20T10:57:00Z"/>
        </w:trPr>
        <w:tc>
          <w:tcPr>
            <w:tcW w:w="705" w:type="dxa"/>
            <w:tcBorders>
              <w:left w:val="nil"/>
              <w:bottom w:val="single" w:sz="4" w:space="0" w:color="auto"/>
              <w:right w:val="single" w:sz="4" w:space="0" w:color="auto"/>
            </w:tcBorders>
            <w:shd w:val="clear" w:color="auto" w:fill="auto"/>
            <w:noWrap/>
            <w:vAlign w:val="bottom"/>
          </w:tcPr>
          <w:p w14:paraId="77AA493C" w14:textId="77777777" w:rsidR="00D14883" w:rsidRPr="00D92CAF" w:rsidDel="00703180" w:rsidRDefault="00D14883" w:rsidP="00206130">
            <w:pPr>
              <w:widowControl/>
              <w:spacing w:after="0" w:line="240" w:lineRule="auto"/>
              <w:rPr>
                <w:del w:id="14139" w:author="Fotopoulou, Eleni" w:date="2024-03-20T10:57:00Z"/>
                <w:rFonts w:eastAsia="SimSun" w:cs="Arial"/>
              </w:rPr>
            </w:pPr>
            <w:del w:id="14140" w:author="Fotopoulou, Eleni" w:date="2024-03-20T10:57:00Z">
              <w:r w:rsidRPr="00D92CAF" w:rsidDel="00703180">
                <w:rPr>
                  <w:rFonts w:eastAsia="SimSun" w:cs="Arial"/>
                </w:rPr>
                <w:delText>c16</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5AC869AC" w14:textId="77777777" w:rsidR="00D14883" w:rsidRPr="00D92CAF" w:rsidDel="00703180" w:rsidRDefault="00D14883" w:rsidP="00206130">
            <w:pPr>
              <w:widowControl/>
              <w:spacing w:after="0" w:line="240" w:lineRule="auto"/>
              <w:rPr>
                <w:del w:id="14141" w:author="Fotopoulou, Eleni" w:date="2024-03-20T10:57:00Z"/>
                <w:rFonts w:eastAsia="SimSun" w:cs="Arial"/>
              </w:rPr>
            </w:pPr>
            <w:del w:id="14142" w:author="Fotopoulou, Eleni" w:date="2024-03-20T10:57:00Z">
              <w:r w:rsidRPr="00D92CAF" w:rsidDel="00703180">
                <w:rPr>
                  <w:rFonts w:cs="Arial"/>
                </w:rPr>
                <w:delText>OMASA 2TC</w:delText>
              </w:r>
            </w:del>
          </w:p>
        </w:tc>
        <w:tc>
          <w:tcPr>
            <w:tcW w:w="1185" w:type="dxa"/>
            <w:tcBorders>
              <w:left w:val="single" w:sz="4" w:space="0" w:color="auto"/>
              <w:bottom w:val="single" w:sz="4" w:space="0" w:color="auto"/>
            </w:tcBorders>
            <w:shd w:val="clear" w:color="auto" w:fill="auto"/>
            <w:noWrap/>
            <w:vAlign w:val="bottom"/>
          </w:tcPr>
          <w:p w14:paraId="558AD475" w14:textId="77777777" w:rsidR="00D14883" w:rsidRPr="00D92CAF" w:rsidDel="00703180" w:rsidRDefault="00D14883" w:rsidP="00206130">
            <w:pPr>
              <w:widowControl/>
              <w:spacing w:after="0" w:line="240" w:lineRule="auto"/>
              <w:rPr>
                <w:del w:id="14143" w:author="Fotopoulou, Eleni" w:date="2024-03-20T10:57:00Z"/>
                <w:rFonts w:eastAsia="SimSun" w:cs="Arial"/>
              </w:rPr>
            </w:pPr>
            <w:del w:id="14144" w:author="Fotopoulou, Eleni" w:date="2024-03-20T10:57:00Z">
              <w:r w:rsidDel="00703180">
                <w:rPr>
                  <w:rFonts w:cs="Arial"/>
                </w:rPr>
                <w:delText>128</w:delText>
              </w:r>
            </w:del>
          </w:p>
        </w:tc>
        <w:tc>
          <w:tcPr>
            <w:tcW w:w="1388" w:type="dxa"/>
            <w:tcBorders>
              <w:bottom w:val="single" w:sz="4" w:space="0" w:color="auto"/>
              <w:right w:val="single" w:sz="4" w:space="0" w:color="auto"/>
            </w:tcBorders>
            <w:shd w:val="clear" w:color="auto" w:fill="auto"/>
            <w:noWrap/>
          </w:tcPr>
          <w:p w14:paraId="4A0578B3" w14:textId="77777777" w:rsidR="00D14883" w:rsidRPr="00D92CAF" w:rsidDel="00703180" w:rsidRDefault="00D14883" w:rsidP="00206130">
            <w:pPr>
              <w:widowControl/>
              <w:spacing w:after="0" w:line="240" w:lineRule="auto"/>
              <w:rPr>
                <w:del w:id="14145" w:author="Fotopoulou, Eleni" w:date="2024-03-20T10:57:00Z"/>
                <w:rFonts w:eastAsia="SimSun" w:cs="Arial"/>
              </w:rPr>
            </w:pPr>
            <w:del w:id="14146" w:author="Fotopoulou, Eleni" w:date="2024-03-20T10:57:00Z">
              <w:r w:rsidRPr="00D92CAF" w:rsidDel="00703180">
                <w:rPr>
                  <w:rFonts w:eastAsia="SimSun" w:cs="Arial"/>
                </w:rPr>
                <w:delText>5% FER</w:delText>
              </w:r>
            </w:del>
          </w:p>
        </w:tc>
        <w:tc>
          <w:tcPr>
            <w:tcW w:w="2167" w:type="dxa"/>
            <w:tcBorders>
              <w:left w:val="single" w:sz="4" w:space="0" w:color="auto"/>
              <w:bottom w:val="single" w:sz="4" w:space="0" w:color="auto"/>
              <w:right w:val="single" w:sz="4" w:space="0" w:color="auto"/>
            </w:tcBorders>
            <w:shd w:val="clear" w:color="auto" w:fill="auto"/>
            <w:noWrap/>
            <w:vAlign w:val="bottom"/>
          </w:tcPr>
          <w:p w14:paraId="4EF44FF5" w14:textId="77777777" w:rsidR="00D14883" w:rsidRPr="00D92CAF" w:rsidDel="00703180" w:rsidRDefault="00D14883" w:rsidP="00206130">
            <w:pPr>
              <w:widowControl/>
              <w:spacing w:after="0" w:line="240" w:lineRule="auto"/>
              <w:rPr>
                <w:del w:id="14147" w:author="Fotopoulou, Eleni" w:date="2024-03-20T10:57:00Z"/>
                <w:rFonts w:eastAsia="MS PGothic" w:cs="Arial"/>
                <w:lang w:val="en-US" w:eastAsia="ja-JP"/>
              </w:rPr>
            </w:pPr>
          </w:p>
        </w:tc>
      </w:tr>
      <w:tr w:rsidR="00D14883" w:rsidRPr="00D92CAF" w:rsidDel="00703180" w14:paraId="174A4E3D" w14:textId="02452D91" w:rsidTr="00206130">
        <w:trPr>
          <w:trHeight w:val="52"/>
          <w:jc w:val="center"/>
          <w:del w:id="14148" w:author="Fotopoulou, Eleni" w:date="2024-03-20T10:57:00Z"/>
        </w:trPr>
        <w:tc>
          <w:tcPr>
            <w:tcW w:w="705" w:type="dxa"/>
            <w:tcBorders>
              <w:top w:val="single" w:sz="4" w:space="0" w:color="auto"/>
              <w:left w:val="nil"/>
              <w:right w:val="single" w:sz="4" w:space="0" w:color="auto"/>
            </w:tcBorders>
            <w:shd w:val="clear" w:color="auto" w:fill="auto"/>
            <w:noWrap/>
            <w:vAlign w:val="bottom"/>
          </w:tcPr>
          <w:p w14:paraId="22CDBD00" w14:textId="77777777" w:rsidR="00D14883" w:rsidRPr="00D92CAF" w:rsidDel="00703180" w:rsidRDefault="00D14883" w:rsidP="00206130">
            <w:pPr>
              <w:widowControl/>
              <w:spacing w:after="0" w:line="240" w:lineRule="auto"/>
              <w:rPr>
                <w:del w:id="14149" w:author="Fotopoulou, Eleni" w:date="2024-03-20T10:57:00Z"/>
                <w:rFonts w:eastAsia="SimSun" w:cs="Arial"/>
              </w:rPr>
            </w:pPr>
            <w:del w:id="14150" w:author="Fotopoulou, Eleni" w:date="2024-03-20T10:57:00Z">
              <w:r w:rsidRPr="00D92CAF" w:rsidDel="00703180">
                <w:rPr>
                  <w:rFonts w:eastAsia="SimSun" w:cs="Arial"/>
                </w:rPr>
                <w:delText>c17</w:delText>
              </w:r>
            </w:del>
          </w:p>
        </w:tc>
        <w:tc>
          <w:tcPr>
            <w:tcW w:w="2505" w:type="dxa"/>
            <w:tcBorders>
              <w:top w:val="single" w:sz="4" w:space="0" w:color="auto"/>
              <w:left w:val="single" w:sz="4" w:space="0" w:color="auto"/>
              <w:right w:val="single" w:sz="4" w:space="0" w:color="auto"/>
            </w:tcBorders>
            <w:shd w:val="clear" w:color="auto" w:fill="auto"/>
            <w:noWrap/>
            <w:vAlign w:val="bottom"/>
          </w:tcPr>
          <w:p w14:paraId="49D861F2" w14:textId="77777777" w:rsidR="00D14883" w:rsidRPr="00D92CAF" w:rsidDel="00703180" w:rsidRDefault="00D14883" w:rsidP="00206130">
            <w:pPr>
              <w:widowControl/>
              <w:spacing w:after="0" w:line="240" w:lineRule="auto"/>
              <w:rPr>
                <w:del w:id="14151" w:author="Fotopoulou, Eleni" w:date="2024-03-20T10:57:00Z"/>
                <w:rFonts w:eastAsia="SimSun" w:cs="Arial"/>
              </w:rPr>
            </w:pPr>
            <w:del w:id="14152" w:author="Fotopoulou, Eleni" w:date="2024-03-20T10:57:00Z">
              <w:r w:rsidRPr="00D92CAF" w:rsidDel="00703180">
                <w:rPr>
                  <w:rFonts w:cs="Arial"/>
                </w:rPr>
                <w:delText>OMASA 2TC</w:delText>
              </w:r>
            </w:del>
          </w:p>
        </w:tc>
        <w:tc>
          <w:tcPr>
            <w:tcW w:w="1185" w:type="dxa"/>
            <w:tcBorders>
              <w:top w:val="single" w:sz="4" w:space="0" w:color="auto"/>
              <w:left w:val="single" w:sz="4" w:space="0" w:color="auto"/>
            </w:tcBorders>
            <w:shd w:val="clear" w:color="auto" w:fill="auto"/>
            <w:noWrap/>
            <w:vAlign w:val="bottom"/>
          </w:tcPr>
          <w:p w14:paraId="0D325C8E" w14:textId="77777777" w:rsidR="00D14883" w:rsidRPr="00D92CAF" w:rsidDel="00703180" w:rsidRDefault="00D14883" w:rsidP="00206130">
            <w:pPr>
              <w:widowControl/>
              <w:spacing w:after="0" w:line="240" w:lineRule="auto"/>
              <w:rPr>
                <w:del w:id="14153" w:author="Fotopoulou, Eleni" w:date="2024-03-20T10:57:00Z"/>
                <w:rFonts w:eastAsia="SimSun" w:cs="Arial"/>
              </w:rPr>
            </w:pPr>
            <w:del w:id="14154" w:author="Fotopoulou, Eleni" w:date="2024-03-20T10:57:00Z">
              <w:r w:rsidDel="00703180">
                <w:rPr>
                  <w:rFonts w:cs="Arial"/>
                </w:rPr>
                <w:delText>13,2</w:delText>
              </w:r>
            </w:del>
          </w:p>
        </w:tc>
        <w:tc>
          <w:tcPr>
            <w:tcW w:w="1388" w:type="dxa"/>
            <w:tcBorders>
              <w:top w:val="single" w:sz="4" w:space="0" w:color="auto"/>
              <w:right w:val="single" w:sz="4" w:space="0" w:color="auto"/>
            </w:tcBorders>
            <w:shd w:val="clear" w:color="auto" w:fill="auto"/>
            <w:noWrap/>
          </w:tcPr>
          <w:p w14:paraId="60156CAE" w14:textId="77777777" w:rsidR="00D14883" w:rsidRPr="00D92CAF" w:rsidDel="00703180" w:rsidRDefault="00D14883" w:rsidP="00206130">
            <w:pPr>
              <w:widowControl/>
              <w:spacing w:after="0" w:line="240" w:lineRule="auto"/>
              <w:rPr>
                <w:del w:id="14155" w:author="Fotopoulou, Eleni" w:date="2024-03-20T10:57:00Z"/>
                <w:rFonts w:eastAsia="SimSun" w:cs="Arial"/>
              </w:rPr>
            </w:pPr>
            <w:del w:id="14156" w:author="Fotopoulou, Eleni" w:date="2024-03-20T10:57:00Z">
              <w:r w:rsidRPr="00D92CAF" w:rsidDel="00703180">
                <w:rPr>
                  <w:rFonts w:eastAsia="SimSun" w:cs="Arial"/>
                </w:rPr>
                <w:delText>No errors</w:delText>
              </w:r>
            </w:del>
          </w:p>
        </w:tc>
        <w:tc>
          <w:tcPr>
            <w:tcW w:w="2167" w:type="dxa"/>
            <w:tcBorders>
              <w:top w:val="single" w:sz="4" w:space="0" w:color="auto"/>
              <w:left w:val="single" w:sz="4" w:space="0" w:color="auto"/>
              <w:right w:val="single" w:sz="4" w:space="0" w:color="auto"/>
            </w:tcBorders>
            <w:shd w:val="clear" w:color="auto" w:fill="auto"/>
            <w:noWrap/>
            <w:vAlign w:val="bottom"/>
          </w:tcPr>
          <w:p w14:paraId="30F738C9" w14:textId="77777777" w:rsidR="00D14883" w:rsidRPr="00D92CAF" w:rsidDel="00703180" w:rsidRDefault="00D14883" w:rsidP="00206130">
            <w:pPr>
              <w:widowControl/>
              <w:spacing w:after="0" w:line="240" w:lineRule="auto"/>
              <w:rPr>
                <w:del w:id="14157" w:author="Fotopoulou, Eleni" w:date="2024-03-20T10:57:00Z"/>
                <w:rFonts w:eastAsia="MS PGothic" w:cs="Arial"/>
                <w:lang w:val="en-US" w:eastAsia="ja-JP"/>
              </w:rPr>
            </w:pPr>
          </w:p>
        </w:tc>
      </w:tr>
      <w:tr w:rsidR="00D14883" w:rsidRPr="00D92CAF" w:rsidDel="00703180" w14:paraId="523D6853" w14:textId="3FF68699" w:rsidTr="00206130">
        <w:trPr>
          <w:trHeight w:val="52"/>
          <w:jc w:val="center"/>
          <w:del w:id="14158" w:author="Fotopoulou, Eleni" w:date="2024-03-20T10:57:00Z"/>
        </w:trPr>
        <w:tc>
          <w:tcPr>
            <w:tcW w:w="705" w:type="dxa"/>
            <w:tcBorders>
              <w:left w:val="nil"/>
              <w:right w:val="single" w:sz="4" w:space="0" w:color="auto"/>
            </w:tcBorders>
            <w:shd w:val="clear" w:color="auto" w:fill="auto"/>
            <w:noWrap/>
            <w:vAlign w:val="bottom"/>
          </w:tcPr>
          <w:p w14:paraId="18A83E1F" w14:textId="77777777" w:rsidR="00D14883" w:rsidRPr="00D92CAF" w:rsidDel="00703180" w:rsidRDefault="00D14883" w:rsidP="00206130">
            <w:pPr>
              <w:widowControl/>
              <w:spacing w:after="0" w:line="240" w:lineRule="auto"/>
              <w:rPr>
                <w:del w:id="14159" w:author="Fotopoulou, Eleni" w:date="2024-03-20T10:57:00Z"/>
                <w:rFonts w:eastAsia="SimSun" w:cs="Arial"/>
              </w:rPr>
            </w:pPr>
            <w:del w:id="14160" w:author="Fotopoulou, Eleni" w:date="2024-03-20T10:57:00Z">
              <w:r w:rsidRPr="00D92CAF" w:rsidDel="00703180">
                <w:rPr>
                  <w:rFonts w:eastAsia="SimSun" w:cs="Arial"/>
                </w:rPr>
                <w:delText>c18</w:delText>
              </w:r>
            </w:del>
          </w:p>
        </w:tc>
        <w:tc>
          <w:tcPr>
            <w:tcW w:w="2505" w:type="dxa"/>
            <w:tcBorders>
              <w:left w:val="single" w:sz="4" w:space="0" w:color="auto"/>
              <w:right w:val="single" w:sz="4" w:space="0" w:color="auto"/>
            </w:tcBorders>
            <w:shd w:val="clear" w:color="auto" w:fill="auto"/>
            <w:noWrap/>
            <w:vAlign w:val="bottom"/>
          </w:tcPr>
          <w:p w14:paraId="0963FB70" w14:textId="77777777" w:rsidR="00D14883" w:rsidRPr="00D92CAF" w:rsidDel="00703180" w:rsidRDefault="00D14883" w:rsidP="00206130">
            <w:pPr>
              <w:widowControl/>
              <w:spacing w:after="0" w:line="240" w:lineRule="auto"/>
              <w:rPr>
                <w:del w:id="14161" w:author="Fotopoulou, Eleni" w:date="2024-03-20T10:57:00Z"/>
                <w:rFonts w:eastAsia="SimSun" w:cs="Arial"/>
              </w:rPr>
            </w:pPr>
            <w:del w:id="14162" w:author="Fotopoulou, Eleni" w:date="2024-03-20T10:57:00Z">
              <w:r w:rsidRPr="00D92CAF" w:rsidDel="00703180">
                <w:rPr>
                  <w:rFonts w:cs="Arial"/>
                </w:rPr>
                <w:delText>OMASA 2TC</w:delText>
              </w:r>
            </w:del>
          </w:p>
        </w:tc>
        <w:tc>
          <w:tcPr>
            <w:tcW w:w="1185" w:type="dxa"/>
            <w:tcBorders>
              <w:left w:val="single" w:sz="4" w:space="0" w:color="auto"/>
            </w:tcBorders>
            <w:shd w:val="clear" w:color="auto" w:fill="auto"/>
            <w:noWrap/>
            <w:vAlign w:val="bottom"/>
          </w:tcPr>
          <w:p w14:paraId="5BB1B8CC" w14:textId="77777777" w:rsidR="00D14883" w:rsidRPr="00D92CAF" w:rsidDel="00703180" w:rsidRDefault="00D14883" w:rsidP="00206130">
            <w:pPr>
              <w:widowControl/>
              <w:spacing w:after="0" w:line="240" w:lineRule="auto"/>
              <w:rPr>
                <w:del w:id="14163" w:author="Fotopoulou, Eleni" w:date="2024-03-20T10:57:00Z"/>
                <w:rFonts w:eastAsia="SimSun" w:cs="Arial"/>
              </w:rPr>
            </w:pPr>
            <w:del w:id="14164" w:author="Fotopoulou, Eleni" w:date="2024-03-20T10:57:00Z">
              <w:r w:rsidDel="00703180">
                <w:rPr>
                  <w:rFonts w:cs="Arial"/>
                </w:rPr>
                <w:delText>16,4</w:delText>
              </w:r>
            </w:del>
          </w:p>
        </w:tc>
        <w:tc>
          <w:tcPr>
            <w:tcW w:w="1388" w:type="dxa"/>
            <w:tcBorders>
              <w:right w:val="single" w:sz="4" w:space="0" w:color="auto"/>
            </w:tcBorders>
            <w:shd w:val="clear" w:color="auto" w:fill="auto"/>
            <w:noWrap/>
          </w:tcPr>
          <w:p w14:paraId="4C0B6464" w14:textId="77777777" w:rsidR="00D14883" w:rsidRPr="00D92CAF" w:rsidDel="00703180" w:rsidRDefault="00D14883" w:rsidP="00206130">
            <w:pPr>
              <w:widowControl/>
              <w:spacing w:after="0" w:line="240" w:lineRule="auto"/>
              <w:rPr>
                <w:del w:id="14165" w:author="Fotopoulou, Eleni" w:date="2024-03-20T10:57:00Z"/>
                <w:rFonts w:eastAsia="SimSun" w:cs="Arial"/>
              </w:rPr>
            </w:pPr>
            <w:del w:id="14166" w:author="Fotopoulou, Eleni" w:date="2024-03-20T10:57:00Z">
              <w:r w:rsidRPr="00D92CAF" w:rsidDel="00703180">
                <w:rPr>
                  <w:rFonts w:eastAsia="SimSun" w:cs="Arial"/>
                </w:rPr>
                <w:delText>No errors</w:delText>
              </w:r>
            </w:del>
          </w:p>
        </w:tc>
        <w:tc>
          <w:tcPr>
            <w:tcW w:w="2167" w:type="dxa"/>
            <w:tcBorders>
              <w:left w:val="single" w:sz="4" w:space="0" w:color="auto"/>
              <w:right w:val="single" w:sz="4" w:space="0" w:color="auto"/>
            </w:tcBorders>
            <w:shd w:val="clear" w:color="auto" w:fill="auto"/>
            <w:noWrap/>
            <w:vAlign w:val="bottom"/>
          </w:tcPr>
          <w:p w14:paraId="6C173AF3" w14:textId="77777777" w:rsidR="00D14883" w:rsidRPr="00D92CAF" w:rsidDel="00703180" w:rsidRDefault="00D14883" w:rsidP="00206130">
            <w:pPr>
              <w:widowControl/>
              <w:spacing w:after="0" w:line="240" w:lineRule="auto"/>
              <w:rPr>
                <w:del w:id="14167" w:author="Fotopoulou, Eleni" w:date="2024-03-20T10:57:00Z"/>
                <w:rFonts w:eastAsia="MS PGothic" w:cs="Arial"/>
                <w:lang w:val="en-US" w:eastAsia="ja-JP"/>
              </w:rPr>
            </w:pPr>
          </w:p>
        </w:tc>
      </w:tr>
      <w:tr w:rsidR="00D14883" w:rsidRPr="00D92CAF" w:rsidDel="00703180" w14:paraId="14DDBC86" w14:textId="3AA99E5F" w:rsidTr="00206130">
        <w:trPr>
          <w:trHeight w:val="52"/>
          <w:jc w:val="center"/>
          <w:del w:id="14168" w:author="Fotopoulou, Eleni" w:date="2024-03-20T10:57:00Z"/>
        </w:trPr>
        <w:tc>
          <w:tcPr>
            <w:tcW w:w="705" w:type="dxa"/>
            <w:tcBorders>
              <w:left w:val="nil"/>
              <w:right w:val="single" w:sz="4" w:space="0" w:color="auto"/>
            </w:tcBorders>
            <w:shd w:val="clear" w:color="auto" w:fill="auto"/>
            <w:noWrap/>
            <w:vAlign w:val="bottom"/>
            <w:hideMark/>
          </w:tcPr>
          <w:p w14:paraId="18D80F4C" w14:textId="77777777" w:rsidR="00D14883" w:rsidRPr="00D92CAF" w:rsidDel="00703180" w:rsidRDefault="00D14883" w:rsidP="00206130">
            <w:pPr>
              <w:widowControl/>
              <w:spacing w:after="0" w:line="240" w:lineRule="auto"/>
              <w:rPr>
                <w:del w:id="14169" w:author="Fotopoulou, Eleni" w:date="2024-03-20T10:57:00Z"/>
                <w:rFonts w:eastAsia="MS PGothic" w:cs="Arial"/>
                <w:lang w:val="en-US" w:eastAsia="ja-JP"/>
              </w:rPr>
            </w:pPr>
            <w:del w:id="14170" w:author="Fotopoulou, Eleni" w:date="2024-03-20T10:57:00Z">
              <w:r w:rsidRPr="00D92CAF" w:rsidDel="00703180">
                <w:rPr>
                  <w:rFonts w:eastAsia="MS PGothic" w:cs="Arial"/>
                  <w:lang w:eastAsia="ja-JP"/>
                </w:rPr>
                <w:delText>c19</w:delText>
              </w:r>
            </w:del>
          </w:p>
        </w:tc>
        <w:tc>
          <w:tcPr>
            <w:tcW w:w="2505" w:type="dxa"/>
            <w:tcBorders>
              <w:left w:val="single" w:sz="4" w:space="0" w:color="auto"/>
              <w:right w:val="single" w:sz="4" w:space="0" w:color="auto"/>
            </w:tcBorders>
            <w:shd w:val="clear" w:color="auto" w:fill="auto"/>
            <w:noWrap/>
            <w:vAlign w:val="bottom"/>
            <w:hideMark/>
          </w:tcPr>
          <w:p w14:paraId="33CF939A" w14:textId="77777777" w:rsidR="00D14883" w:rsidRPr="00D92CAF" w:rsidDel="00703180" w:rsidRDefault="00D14883" w:rsidP="00206130">
            <w:pPr>
              <w:widowControl/>
              <w:spacing w:after="0" w:line="240" w:lineRule="auto"/>
              <w:rPr>
                <w:del w:id="14171" w:author="Fotopoulou, Eleni" w:date="2024-03-20T10:57:00Z"/>
                <w:rFonts w:eastAsia="MS PGothic" w:cs="Arial"/>
                <w:lang w:val="en-US" w:eastAsia="ja-JP"/>
              </w:rPr>
            </w:pPr>
            <w:del w:id="14172" w:author="Fotopoulou, Eleni" w:date="2024-03-20T10:57:00Z">
              <w:r w:rsidRPr="00D92CAF" w:rsidDel="00703180">
                <w:rPr>
                  <w:rFonts w:cs="Arial"/>
                </w:rPr>
                <w:delText>OMASA 2TC</w:delText>
              </w:r>
            </w:del>
          </w:p>
        </w:tc>
        <w:tc>
          <w:tcPr>
            <w:tcW w:w="1185" w:type="dxa"/>
            <w:tcBorders>
              <w:left w:val="single" w:sz="4" w:space="0" w:color="auto"/>
            </w:tcBorders>
            <w:shd w:val="clear" w:color="auto" w:fill="auto"/>
            <w:noWrap/>
            <w:vAlign w:val="bottom"/>
            <w:hideMark/>
          </w:tcPr>
          <w:p w14:paraId="3D5E4F3D" w14:textId="77777777" w:rsidR="00D14883" w:rsidRPr="00D92CAF" w:rsidDel="00703180" w:rsidRDefault="00D14883" w:rsidP="00206130">
            <w:pPr>
              <w:widowControl/>
              <w:spacing w:after="0" w:line="240" w:lineRule="auto"/>
              <w:rPr>
                <w:del w:id="14173" w:author="Fotopoulou, Eleni" w:date="2024-03-20T10:57:00Z"/>
                <w:rFonts w:eastAsia="MS PGothic" w:cs="Arial"/>
                <w:lang w:val="en-US" w:eastAsia="ja-JP"/>
              </w:rPr>
            </w:pPr>
            <w:del w:id="14174" w:author="Fotopoulou, Eleni" w:date="2024-03-20T10:57:00Z">
              <w:r w:rsidDel="00703180">
                <w:rPr>
                  <w:rFonts w:cs="Arial"/>
                </w:rPr>
                <w:delText>24,4</w:delText>
              </w:r>
            </w:del>
          </w:p>
        </w:tc>
        <w:tc>
          <w:tcPr>
            <w:tcW w:w="1388" w:type="dxa"/>
            <w:tcBorders>
              <w:right w:val="single" w:sz="4" w:space="0" w:color="auto"/>
            </w:tcBorders>
            <w:shd w:val="clear" w:color="auto" w:fill="auto"/>
            <w:noWrap/>
            <w:hideMark/>
          </w:tcPr>
          <w:p w14:paraId="6612BE42" w14:textId="77777777" w:rsidR="00D14883" w:rsidRPr="00D92CAF" w:rsidDel="00703180" w:rsidRDefault="00D14883" w:rsidP="00206130">
            <w:pPr>
              <w:widowControl/>
              <w:spacing w:after="0" w:line="240" w:lineRule="auto"/>
              <w:rPr>
                <w:del w:id="14175" w:author="Fotopoulou, Eleni" w:date="2024-03-20T10:57:00Z"/>
                <w:rFonts w:eastAsia="MS PGothic" w:cs="Arial"/>
                <w:lang w:val="en-US" w:eastAsia="ja-JP"/>
              </w:rPr>
            </w:pPr>
            <w:del w:id="14176" w:author="Fotopoulou, Eleni" w:date="2024-03-20T10:57:00Z">
              <w:r w:rsidRPr="00D92CAF" w:rsidDel="00703180">
                <w:rPr>
                  <w:rFonts w:eastAsia="SimSun" w:cs="Arial"/>
                </w:rPr>
                <w:delText>No errors</w:delText>
              </w:r>
            </w:del>
          </w:p>
        </w:tc>
        <w:tc>
          <w:tcPr>
            <w:tcW w:w="2167" w:type="dxa"/>
            <w:tcBorders>
              <w:left w:val="single" w:sz="4" w:space="0" w:color="auto"/>
              <w:right w:val="single" w:sz="4" w:space="0" w:color="auto"/>
            </w:tcBorders>
            <w:shd w:val="clear" w:color="auto" w:fill="auto"/>
            <w:noWrap/>
            <w:vAlign w:val="bottom"/>
          </w:tcPr>
          <w:p w14:paraId="7819E7C7" w14:textId="77777777" w:rsidR="00D14883" w:rsidRPr="00D92CAF" w:rsidDel="00703180" w:rsidRDefault="00D14883" w:rsidP="00206130">
            <w:pPr>
              <w:widowControl/>
              <w:spacing w:after="0" w:line="240" w:lineRule="auto"/>
              <w:rPr>
                <w:del w:id="14177" w:author="Fotopoulou, Eleni" w:date="2024-03-20T10:57:00Z"/>
                <w:rFonts w:eastAsia="MS PGothic" w:cs="Arial"/>
                <w:lang w:val="en-US" w:eastAsia="ja-JP"/>
              </w:rPr>
            </w:pPr>
          </w:p>
        </w:tc>
      </w:tr>
      <w:tr w:rsidR="00D14883" w:rsidRPr="00D92CAF" w:rsidDel="00703180" w14:paraId="572B7D74" w14:textId="3EAE2CD8" w:rsidTr="00206130">
        <w:trPr>
          <w:trHeight w:val="52"/>
          <w:jc w:val="center"/>
          <w:del w:id="14178" w:author="Fotopoulou, Eleni" w:date="2024-03-20T10:57:00Z"/>
        </w:trPr>
        <w:tc>
          <w:tcPr>
            <w:tcW w:w="705" w:type="dxa"/>
            <w:tcBorders>
              <w:left w:val="nil"/>
              <w:bottom w:val="nil"/>
              <w:right w:val="single" w:sz="4" w:space="0" w:color="auto"/>
            </w:tcBorders>
            <w:shd w:val="clear" w:color="auto" w:fill="auto"/>
            <w:noWrap/>
            <w:vAlign w:val="bottom"/>
            <w:hideMark/>
          </w:tcPr>
          <w:p w14:paraId="199624A4" w14:textId="77777777" w:rsidR="00D14883" w:rsidRPr="00D92CAF" w:rsidDel="00703180" w:rsidRDefault="00D14883" w:rsidP="00206130">
            <w:pPr>
              <w:widowControl/>
              <w:spacing w:after="0" w:line="240" w:lineRule="auto"/>
              <w:rPr>
                <w:del w:id="14179" w:author="Fotopoulou, Eleni" w:date="2024-03-20T10:57:00Z"/>
                <w:rFonts w:eastAsia="MS PGothic" w:cs="Arial"/>
                <w:lang w:val="en-US" w:eastAsia="ja-JP"/>
              </w:rPr>
            </w:pPr>
            <w:del w:id="14180" w:author="Fotopoulou, Eleni" w:date="2024-03-20T10:57:00Z">
              <w:r w:rsidRPr="00D92CAF" w:rsidDel="00703180">
                <w:rPr>
                  <w:rFonts w:eastAsia="SimSun" w:cs="Arial"/>
                </w:rPr>
                <w:delText>c20</w:delText>
              </w:r>
            </w:del>
          </w:p>
        </w:tc>
        <w:tc>
          <w:tcPr>
            <w:tcW w:w="2505" w:type="dxa"/>
            <w:tcBorders>
              <w:left w:val="single" w:sz="4" w:space="0" w:color="auto"/>
              <w:bottom w:val="nil"/>
              <w:right w:val="single" w:sz="4" w:space="0" w:color="auto"/>
            </w:tcBorders>
            <w:shd w:val="clear" w:color="auto" w:fill="auto"/>
            <w:noWrap/>
            <w:vAlign w:val="bottom"/>
            <w:hideMark/>
          </w:tcPr>
          <w:p w14:paraId="300877C1" w14:textId="77777777" w:rsidR="00D14883" w:rsidRPr="00D92CAF" w:rsidDel="00703180" w:rsidRDefault="00D14883" w:rsidP="00206130">
            <w:pPr>
              <w:widowControl/>
              <w:spacing w:after="0" w:line="240" w:lineRule="auto"/>
              <w:rPr>
                <w:del w:id="14181" w:author="Fotopoulou, Eleni" w:date="2024-03-20T10:57:00Z"/>
                <w:rFonts w:eastAsia="MS PGothic" w:cs="Arial"/>
                <w:lang w:val="en-US" w:eastAsia="ja-JP"/>
              </w:rPr>
            </w:pPr>
            <w:del w:id="14182" w:author="Fotopoulou, Eleni" w:date="2024-03-20T10:57:00Z">
              <w:r w:rsidRPr="00D92CAF" w:rsidDel="00703180">
                <w:rPr>
                  <w:rFonts w:cs="Arial"/>
                </w:rPr>
                <w:delText>OMASA 2TC</w:delText>
              </w:r>
            </w:del>
          </w:p>
        </w:tc>
        <w:tc>
          <w:tcPr>
            <w:tcW w:w="1185" w:type="dxa"/>
            <w:tcBorders>
              <w:left w:val="single" w:sz="4" w:space="0" w:color="auto"/>
              <w:bottom w:val="nil"/>
            </w:tcBorders>
            <w:shd w:val="clear" w:color="auto" w:fill="auto"/>
            <w:noWrap/>
            <w:vAlign w:val="bottom"/>
            <w:hideMark/>
          </w:tcPr>
          <w:p w14:paraId="4FE6E83A" w14:textId="77777777" w:rsidR="00D14883" w:rsidRPr="00D92CAF" w:rsidDel="00703180" w:rsidRDefault="00D14883" w:rsidP="00206130">
            <w:pPr>
              <w:widowControl/>
              <w:spacing w:after="0" w:line="240" w:lineRule="auto"/>
              <w:rPr>
                <w:del w:id="14183" w:author="Fotopoulou, Eleni" w:date="2024-03-20T10:57:00Z"/>
                <w:rFonts w:eastAsia="MS PGothic" w:cs="Arial"/>
                <w:lang w:val="en-US" w:eastAsia="ja-JP"/>
              </w:rPr>
            </w:pPr>
            <w:del w:id="14184" w:author="Fotopoulou, Eleni" w:date="2024-03-20T10:57:00Z">
              <w:r w:rsidDel="00703180">
                <w:rPr>
                  <w:rFonts w:cs="Arial"/>
                </w:rPr>
                <w:delText>32</w:delText>
              </w:r>
            </w:del>
          </w:p>
        </w:tc>
        <w:tc>
          <w:tcPr>
            <w:tcW w:w="1388" w:type="dxa"/>
            <w:tcBorders>
              <w:bottom w:val="nil"/>
              <w:right w:val="single" w:sz="4" w:space="0" w:color="auto"/>
            </w:tcBorders>
            <w:shd w:val="clear" w:color="auto" w:fill="auto"/>
            <w:noWrap/>
            <w:vAlign w:val="bottom"/>
            <w:hideMark/>
          </w:tcPr>
          <w:p w14:paraId="6867CCFD" w14:textId="77777777" w:rsidR="00D14883" w:rsidRPr="00D92CAF" w:rsidDel="00703180" w:rsidRDefault="00D14883" w:rsidP="00206130">
            <w:pPr>
              <w:widowControl/>
              <w:spacing w:after="0" w:line="240" w:lineRule="auto"/>
              <w:rPr>
                <w:del w:id="14185" w:author="Fotopoulou, Eleni" w:date="2024-03-20T10:57:00Z"/>
                <w:rFonts w:eastAsia="MS PGothic" w:cs="Arial"/>
                <w:lang w:val="en-US" w:eastAsia="ja-JP"/>
              </w:rPr>
            </w:pPr>
            <w:del w:id="14186" w:author="Fotopoulou, Eleni" w:date="2024-03-20T10:57:00Z">
              <w:r w:rsidRPr="00D92CAF" w:rsidDel="00703180">
                <w:rPr>
                  <w:rFonts w:eastAsia="SimSun" w:cs="Arial"/>
                </w:rPr>
                <w:delText>No errors</w:delText>
              </w:r>
            </w:del>
          </w:p>
        </w:tc>
        <w:tc>
          <w:tcPr>
            <w:tcW w:w="2167" w:type="dxa"/>
            <w:tcBorders>
              <w:left w:val="single" w:sz="4" w:space="0" w:color="auto"/>
              <w:bottom w:val="nil"/>
              <w:right w:val="single" w:sz="4" w:space="0" w:color="auto"/>
            </w:tcBorders>
            <w:shd w:val="clear" w:color="auto" w:fill="auto"/>
            <w:noWrap/>
            <w:vAlign w:val="bottom"/>
          </w:tcPr>
          <w:p w14:paraId="712FF088" w14:textId="77777777" w:rsidR="00D14883" w:rsidRPr="00D92CAF" w:rsidDel="00703180" w:rsidRDefault="00D14883" w:rsidP="00206130">
            <w:pPr>
              <w:widowControl/>
              <w:spacing w:after="0" w:line="240" w:lineRule="auto"/>
              <w:rPr>
                <w:del w:id="14187" w:author="Fotopoulou, Eleni" w:date="2024-03-20T10:57:00Z"/>
                <w:rFonts w:eastAsia="MS PGothic" w:cs="Arial"/>
                <w:lang w:val="en-US" w:eastAsia="ja-JP"/>
              </w:rPr>
            </w:pPr>
          </w:p>
        </w:tc>
      </w:tr>
      <w:tr w:rsidR="00D14883" w:rsidRPr="00D92CAF" w:rsidDel="00703180" w14:paraId="476D9CBE" w14:textId="0AA1921B" w:rsidTr="00206130">
        <w:trPr>
          <w:trHeight w:val="52"/>
          <w:jc w:val="center"/>
          <w:del w:id="14188" w:author="Fotopoulou, Eleni" w:date="2024-03-20T10:57:00Z"/>
        </w:trPr>
        <w:tc>
          <w:tcPr>
            <w:tcW w:w="705" w:type="dxa"/>
            <w:tcBorders>
              <w:top w:val="nil"/>
              <w:left w:val="nil"/>
              <w:right w:val="single" w:sz="4" w:space="0" w:color="auto"/>
            </w:tcBorders>
            <w:shd w:val="clear" w:color="auto" w:fill="auto"/>
            <w:noWrap/>
            <w:vAlign w:val="bottom"/>
            <w:hideMark/>
          </w:tcPr>
          <w:p w14:paraId="3A78A248" w14:textId="77777777" w:rsidR="00D14883" w:rsidRPr="00D92CAF" w:rsidDel="00703180" w:rsidRDefault="00D14883" w:rsidP="00206130">
            <w:pPr>
              <w:widowControl/>
              <w:spacing w:after="0" w:line="240" w:lineRule="auto"/>
              <w:rPr>
                <w:del w:id="14189" w:author="Fotopoulou, Eleni" w:date="2024-03-20T10:57:00Z"/>
                <w:rFonts w:eastAsia="MS PGothic" w:cs="Arial"/>
                <w:lang w:val="en-US" w:eastAsia="ja-JP"/>
              </w:rPr>
            </w:pPr>
            <w:del w:id="14190" w:author="Fotopoulou, Eleni" w:date="2024-03-20T10:57:00Z">
              <w:r w:rsidRPr="00D92CAF" w:rsidDel="00703180">
                <w:rPr>
                  <w:rFonts w:eastAsia="SimSun" w:cs="Arial"/>
                </w:rPr>
                <w:delText>c21</w:delText>
              </w:r>
            </w:del>
          </w:p>
        </w:tc>
        <w:tc>
          <w:tcPr>
            <w:tcW w:w="2505" w:type="dxa"/>
            <w:tcBorders>
              <w:top w:val="nil"/>
              <w:left w:val="single" w:sz="4" w:space="0" w:color="auto"/>
              <w:right w:val="single" w:sz="4" w:space="0" w:color="auto"/>
            </w:tcBorders>
            <w:shd w:val="clear" w:color="auto" w:fill="auto"/>
            <w:noWrap/>
            <w:vAlign w:val="bottom"/>
            <w:hideMark/>
          </w:tcPr>
          <w:p w14:paraId="40F68783" w14:textId="77777777" w:rsidR="00D14883" w:rsidRPr="00D92CAF" w:rsidDel="00703180" w:rsidRDefault="00D14883" w:rsidP="00206130">
            <w:pPr>
              <w:widowControl/>
              <w:spacing w:after="0" w:line="240" w:lineRule="auto"/>
              <w:rPr>
                <w:del w:id="14191" w:author="Fotopoulou, Eleni" w:date="2024-03-20T10:57:00Z"/>
                <w:rFonts w:eastAsia="MS PGothic" w:cs="Arial"/>
                <w:lang w:val="en-US" w:eastAsia="ja-JP"/>
              </w:rPr>
            </w:pPr>
            <w:del w:id="14192" w:author="Fotopoulou, Eleni" w:date="2024-03-20T10:57:00Z">
              <w:r w:rsidRPr="00D92CAF" w:rsidDel="00703180">
                <w:rPr>
                  <w:rFonts w:cs="Arial"/>
                </w:rPr>
                <w:delText>OMASA 2TC</w:delText>
              </w:r>
            </w:del>
          </w:p>
        </w:tc>
        <w:tc>
          <w:tcPr>
            <w:tcW w:w="1185" w:type="dxa"/>
            <w:tcBorders>
              <w:top w:val="nil"/>
              <w:left w:val="single" w:sz="4" w:space="0" w:color="auto"/>
            </w:tcBorders>
            <w:shd w:val="clear" w:color="auto" w:fill="auto"/>
            <w:noWrap/>
            <w:vAlign w:val="bottom"/>
          </w:tcPr>
          <w:p w14:paraId="4CB980E2" w14:textId="77777777" w:rsidR="00D14883" w:rsidRPr="00D92CAF" w:rsidDel="00703180" w:rsidRDefault="00D14883" w:rsidP="00206130">
            <w:pPr>
              <w:widowControl/>
              <w:spacing w:after="0" w:line="240" w:lineRule="auto"/>
              <w:rPr>
                <w:del w:id="14193" w:author="Fotopoulou, Eleni" w:date="2024-03-20T10:57:00Z"/>
                <w:rFonts w:eastAsia="MS PGothic" w:cs="Arial"/>
                <w:lang w:val="en-US" w:eastAsia="ja-JP"/>
              </w:rPr>
            </w:pPr>
            <w:del w:id="14194" w:author="Fotopoulou, Eleni" w:date="2024-03-20T10:57:00Z">
              <w:r w:rsidDel="00703180">
                <w:rPr>
                  <w:rFonts w:cs="Arial"/>
                </w:rPr>
                <w:delText>80</w:delText>
              </w:r>
            </w:del>
          </w:p>
        </w:tc>
        <w:tc>
          <w:tcPr>
            <w:tcW w:w="1388" w:type="dxa"/>
            <w:tcBorders>
              <w:top w:val="nil"/>
              <w:right w:val="single" w:sz="4" w:space="0" w:color="auto"/>
            </w:tcBorders>
            <w:shd w:val="clear" w:color="auto" w:fill="auto"/>
            <w:noWrap/>
            <w:vAlign w:val="bottom"/>
          </w:tcPr>
          <w:p w14:paraId="03924535" w14:textId="77777777" w:rsidR="00D14883" w:rsidRPr="00D92CAF" w:rsidDel="00703180" w:rsidRDefault="00D14883" w:rsidP="00206130">
            <w:pPr>
              <w:widowControl/>
              <w:spacing w:after="0" w:line="240" w:lineRule="auto"/>
              <w:rPr>
                <w:del w:id="14195" w:author="Fotopoulou, Eleni" w:date="2024-03-20T10:57:00Z"/>
                <w:rFonts w:eastAsia="MS PGothic" w:cs="Arial"/>
                <w:lang w:val="en-US" w:eastAsia="ja-JP"/>
              </w:rPr>
            </w:pPr>
            <w:del w:id="14196" w:author="Fotopoulou, Eleni" w:date="2024-03-20T10:57:00Z">
              <w:r w:rsidRPr="00D92CAF" w:rsidDel="00703180">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1D75B356" w14:textId="77777777" w:rsidR="00D14883" w:rsidRPr="00D92CAF" w:rsidDel="00703180" w:rsidRDefault="00D14883" w:rsidP="00206130">
            <w:pPr>
              <w:widowControl/>
              <w:spacing w:after="0" w:line="240" w:lineRule="auto"/>
              <w:rPr>
                <w:del w:id="14197" w:author="Fotopoulou, Eleni" w:date="2024-03-20T10:57:00Z"/>
                <w:rFonts w:eastAsia="MS PGothic" w:cs="Arial"/>
                <w:lang w:val="en-US" w:eastAsia="ja-JP"/>
              </w:rPr>
            </w:pPr>
          </w:p>
        </w:tc>
      </w:tr>
      <w:tr w:rsidR="00D14883" w:rsidRPr="00D92CAF" w:rsidDel="00703180" w14:paraId="09A9A582" w14:textId="3B9D8A70" w:rsidTr="00206130">
        <w:trPr>
          <w:trHeight w:val="52"/>
          <w:jc w:val="center"/>
          <w:del w:id="14198" w:author="Fotopoulou, Eleni" w:date="2024-03-20T10:57:00Z"/>
        </w:trPr>
        <w:tc>
          <w:tcPr>
            <w:tcW w:w="705" w:type="dxa"/>
            <w:tcBorders>
              <w:top w:val="nil"/>
              <w:left w:val="nil"/>
              <w:right w:val="single" w:sz="4" w:space="0" w:color="auto"/>
            </w:tcBorders>
            <w:shd w:val="clear" w:color="auto" w:fill="auto"/>
            <w:noWrap/>
            <w:vAlign w:val="bottom"/>
            <w:hideMark/>
          </w:tcPr>
          <w:p w14:paraId="53230F32" w14:textId="77777777" w:rsidR="00D14883" w:rsidRPr="00D92CAF" w:rsidDel="00703180" w:rsidRDefault="00D14883" w:rsidP="00206130">
            <w:pPr>
              <w:widowControl/>
              <w:spacing w:after="0" w:line="240" w:lineRule="auto"/>
              <w:rPr>
                <w:del w:id="14199" w:author="Fotopoulou, Eleni" w:date="2024-03-20T10:57:00Z"/>
                <w:rFonts w:eastAsia="MS PGothic" w:cs="Arial"/>
                <w:lang w:val="en-US" w:eastAsia="ja-JP"/>
              </w:rPr>
            </w:pPr>
            <w:del w:id="14200" w:author="Fotopoulou, Eleni" w:date="2024-03-20T10:57:00Z">
              <w:r w:rsidRPr="00D92CAF" w:rsidDel="00703180">
                <w:rPr>
                  <w:rFonts w:eastAsia="SimSun" w:cs="Arial"/>
                </w:rPr>
                <w:delText>c22</w:delText>
              </w:r>
            </w:del>
          </w:p>
        </w:tc>
        <w:tc>
          <w:tcPr>
            <w:tcW w:w="2505" w:type="dxa"/>
            <w:tcBorders>
              <w:top w:val="nil"/>
              <w:left w:val="single" w:sz="4" w:space="0" w:color="auto"/>
              <w:right w:val="single" w:sz="4" w:space="0" w:color="auto"/>
            </w:tcBorders>
            <w:shd w:val="clear" w:color="auto" w:fill="auto"/>
            <w:noWrap/>
            <w:vAlign w:val="bottom"/>
            <w:hideMark/>
          </w:tcPr>
          <w:p w14:paraId="030AD9C5" w14:textId="77777777" w:rsidR="00D14883" w:rsidRPr="00D92CAF" w:rsidDel="00703180" w:rsidRDefault="00D14883" w:rsidP="00206130">
            <w:pPr>
              <w:widowControl/>
              <w:spacing w:after="0" w:line="240" w:lineRule="auto"/>
              <w:rPr>
                <w:del w:id="14201" w:author="Fotopoulou, Eleni" w:date="2024-03-20T10:57:00Z"/>
                <w:rFonts w:eastAsia="MS PGothic" w:cs="Arial"/>
                <w:lang w:val="en-US" w:eastAsia="ja-JP"/>
              </w:rPr>
            </w:pPr>
            <w:del w:id="14202" w:author="Fotopoulou, Eleni" w:date="2024-03-20T10:57:00Z">
              <w:r w:rsidRPr="00D92CAF" w:rsidDel="00703180">
                <w:rPr>
                  <w:rFonts w:cs="Arial"/>
                </w:rPr>
                <w:delText>OMASA 2TC</w:delText>
              </w:r>
            </w:del>
          </w:p>
        </w:tc>
        <w:tc>
          <w:tcPr>
            <w:tcW w:w="1185" w:type="dxa"/>
            <w:tcBorders>
              <w:top w:val="nil"/>
              <w:left w:val="single" w:sz="4" w:space="0" w:color="auto"/>
            </w:tcBorders>
            <w:shd w:val="clear" w:color="auto" w:fill="auto"/>
            <w:noWrap/>
            <w:vAlign w:val="bottom"/>
          </w:tcPr>
          <w:p w14:paraId="5250FD8F" w14:textId="77777777" w:rsidR="00D14883" w:rsidRPr="00D92CAF" w:rsidDel="00703180" w:rsidRDefault="00D14883" w:rsidP="00206130">
            <w:pPr>
              <w:widowControl/>
              <w:spacing w:after="0" w:line="240" w:lineRule="auto"/>
              <w:rPr>
                <w:del w:id="14203" w:author="Fotopoulou, Eleni" w:date="2024-03-20T10:57:00Z"/>
                <w:rFonts w:eastAsia="MS PGothic" w:cs="Arial"/>
                <w:lang w:val="en-US" w:eastAsia="ja-JP"/>
              </w:rPr>
            </w:pPr>
            <w:del w:id="14204" w:author="Fotopoulou, Eleni" w:date="2024-03-20T10:57:00Z">
              <w:r w:rsidDel="00703180">
                <w:rPr>
                  <w:rFonts w:cs="Arial"/>
                </w:rPr>
                <w:delText>160</w:delText>
              </w:r>
            </w:del>
          </w:p>
        </w:tc>
        <w:tc>
          <w:tcPr>
            <w:tcW w:w="1388" w:type="dxa"/>
            <w:tcBorders>
              <w:top w:val="nil"/>
              <w:right w:val="single" w:sz="4" w:space="0" w:color="auto"/>
            </w:tcBorders>
            <w:shd w:val="clear" w:color="auto" w:fill="auto"/>
            <w:noWrap/>
            <w:vAlign w:val="bottom"/>
          </w:tcPr>
          <w:p w14:paraId="081C2A20" w14:textId="77777777" w:rsidR="00D14883" w:rsidRPr="00D92CAF" w:rsidDel="00703180" w:rsidRDefault="00D14883" w:rsidP="00206130">
            <w:pPr>
              <w:widowControl/>
              <w:spacing w:after="0" w:line="240" w:lineRule="auto"/>
              <w:rPr>
                <w:del w:id="14205" w:author="Fotopoulou, Eleni" w:date="2024-03-20T10:57:00Z"/>
                <w:rFonts w:eastAsia="MS PGothic" w:cs="Arial"/>
                <w:lang w:val="en-US" w:eastAsia="ja-JP"/>
              </w:rPr>
            </w:pPr>
            <w:del w:id="14206" w:author="Fotopoulou, Eleni" w:date="2024-03-20T10:57:00Z">
              <w:r w:rsidRPr="00D92CAF" w:rsidDel="00703180">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3B88C991" w14:textId="77777777" w:rsidR="00D14883" w:rsidRPr="00D92CAF" w:rsidDel="00703180" w:rsidRDefault="00D14883" w:rsidP="00206130">
            <w:pPr>
              <w:widowControl/>
              <w:spacing w:after="0" w:line="240" w:lineRule="auto"/>
              <w:rPr>
                <w:del w:id="14207" w:author="Fotopoulou, Eleni" w:date="2024-03-20T10:57:00Z"/>
                <w:rFonts w:eastAsia="MS PGothic" w:cs="Arial"/>
                <w:lang w:val="en-US" w:eastAsia="ja-JP"/>
              </w:rPr>
            </w:pPr>
          </w:p>
        </w:tc>
      </w:tr>
      <w:tr w:rsidR="00D14883" w:rsidRPr="00D92CAF" w:rsidDel="00703180" w14:paraId="48AA5ED9" w14:textId="1F724A47" w:rsidTr="00206130">
        <w:trPr>
          <w:trHeight w:val="160"/>
          <w:jc w:val="center"/>
          <w:del w:id="14208" w:author="Fotopoulou, Eleni" w:date="2024-03-20T10:57:00Z"/>
        </w:trPr>
        <w:tc>
          <w:tcPr>
            <w:tcW w:w="705" w:type="dxa"/>
            <w:tcBorders>
              <w:top w:val="nil"/>
              <w:left w:val="nil"/>
              <w:right w:val="single" w:sz="4" w:space="0" w:color="auto"/>
            </w:tcBorders>
            <w:shd w:val="clear" w:color="auto" w:fill="auto"/>
            <w:noWrap/>
            <w:vAlign w:val="bottom"/>
            <w:hideMark/>
          </w:tcPr>
          <w:p w14:paraId="4C3F19EF" w14:textId="77777777" w:rsidR="00D14883" w:rsidRPr="00D92CAF" w:rsidDel="00703180" w:rsidRDefault="00D14883" w:rsidP="00206130">
            <w:pPr>
              <w:widowControl/>
              <w:spacing w:after="0" w:line="240" w:lineRule="auto"/>
              <w:rPr>
                <w:del w:id="14209" w:author="Fotopoulou, Eleni" w:date="2024-03-20T10:57:00Z"/>
                <w:rFonts w:eastAsia="MS PGothic" w:cs="Arial"/>
                <w:lang w:val="en-US" w:eastAsia="ja-JP"/>
              </w:rPr>
            </w:pPr>
            <w:del w:id="14210" w:author="Fotopoulou, Eleni" w:date="2024-03-20T10:57:00Z">
              <w:r w:rsidRPr="00D92CAF" w:rsidDel="00703180">
                <w:rPr>
                  <w:rFonts w:eastAsia="SimSun" w:cs="Arial"/>
                </w:rPr>
                <w:delText>c23</w:delText>
              </w:r>
            </w:del>
          </w:p>
        </w:tc>
        <w:tc>
          <w:tcPr>
            <w:tcW w:w="2505" w:type="dxa"/>
            <w:tcBorders>
              <w:top w:val="nil"/>
              <w:left w:val="single" w:sz="4" w:space="0" w:color="auto"/>
              <w:right w:val="single" w:sz="4" w:space="0" w:color="auto"/>
            </w:tcBorders>
            <w:shd w:val="clear" w:color="auto" w:fill="auto"/>
            <w:noWrap/>
            <w:vAlign w:val="bottom"/>
            <w:hideMark/>
          </w:tcPr>
          <w:p w14:paraId="2BD2B806" w14:textId="77777777" w:rsidR="00D14883" w:rsidRPr="00D92CAF" w:rsidDel="00703180" w:rsidRDefault="00D14883" w:rsidP="00206130">
            <w:pPr>
              <w:widowControl/>
              <w:spacing w:after="0" w:line="240" w:lineRule="auto"/>
              <w:rPr>
                <w:del w:id="14211" w:author="Fotopoulou, Eleni" w:date="2024-03-20T10:57:00Z"/>
                <w:rFonts w:eastAsia="MS PGothic" w:cs="Arial"/>
                <w:lang w:val="en-US" w:eastAsia="ja-JP"/>
              </w:rPr>
            </w:pPr>
            <w:del w:id="14212" w:author="Fotopoulou, Eleni" w:date="2024-03-20T10:57:00Z">
              <w:r w:rsidRPr="00D92CAF" w:rsidDel="00703180">
                <w:rPr>
                  <w:rFonts w:cs="Arial"/>
                </w:rPr>
                <w:delText>OMASA 2TC</w:delText>
              </w:r>
            </w:del>
          </w:p>
        </w:tc>
        <w:tc>
          <w:tcPr>
            <w:tcW w:w="1185" w:type="dxa"/>
            <w:tcBorders>
              <w:top w:val="nil"/>
              <w:left w:val="single" w:sz="4" w:space="0" w:color="auto"/>
            </w:tcBorders>
            <w:shd w:val="clear" w:color="auto" w:fill="auto"/>
            <w:noWrap/>
            <w:vAlign w:val="bottom"/>
          </w:tcPr>
          <w:p w14:paraId="4DEA7B9F" w14:textId="77777777" w:rsidR="00D14883" w:rsidRPr="00D92CAF" w:rsidDel="00703180" w:rsidRDefault="00D14883" w:rsidP="00206130">
            <w:pPr>
              <w:widowControl/>
              <w:spacing w:after="0" w:line="240" w:lineRule="auto"/>
              <w:rPr>
                <w:del w:id="14213" w:author="Fotopoulou, Eleni" w:date="2024-03-20T10:57:00Z"/>
                <w:rFonts w:eastAsia="MS PGothic" w:cs="Arial"/>
                <w:lang w:val="en-US" w:eastAsia="ja-JP"/>
              </w:rPr>
            </w:pPr>
            <w:del w:id="14214" w:author="Fotopoulou, Eleni" w:date="2024-03-20T10:57:00Z">
              <w:r w:rsidDel="00703180">
                <w:rPr>
                  <w:rFonts w:cs="Arial"/>
                </w:rPr>
                <w:delText>384</w:delText>
              </w:r>
            </w:del>
          </w:p>
        </w:tc>
        <w:tc>
          <w:tcPr>
            <w:tcW w:w="1388" w:type="dxa"/>
            <w:tcBorders>
              <w:top w:val="nil"/>
              <w:right w:val="single" w:sz="4" w:space="0" w:color="auto"/>
            </w:tcBorders>
            <w:shd w:val="clear" w:color="auto" w:fill="auto"/>
            <w:noWrap/>
            <w:vAlign w:val="bottom"/>
          </w:tcPr>
          <w:p w14:paraId="37955A81" w14:textId="77777777" w:rsidR="00D14883" w:rsidRPr="00D92CAF" w:rsidDel="00703180" w:rsidRDefault="00D14883" w:rsidP="00206130">
            <w:pPr>
              <w:widowControl/>
              <w:spacing w:after="0" w:line="240" w:lineRule="auto"/>
              <w:rPr>
                <w:del w:id="14215" w:author="Fotopoulou, Eleni" w:date="2024-03-20T10:57:00Z"/>
                <w:rFonts w:eastAsia="MS PGothic" w:cs="Arial"/>
                <w:lang w:val="en-US" w:eastAsia="ja-JP"/>
              </w:rPr>
            </w:pPr>
            <w:del w:id="14216" w:author="Fotopoulou, Eleni" w:date="2024-03-20T10:57:00Z">
              <w:r w:rsidRPr="00D92CAF" w:rsidDel="00703180">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77BDD53C" w14:textId="77777777" w:rsidR="00D14883" w:rsidRPr="00D92CAF" w:rsidDel="00703180" w:rsidRDefault="00D14883" w:rsidP="00206130">
            <w:pPr>
              <w:widowControl/>
              <w:spacing w:after="0" w:line="240" w:lineRule="auto"/>
              <w:rPr>
                <w:del w:id="14217" w:author="Fotopoulou, Eleni" w:date="2024-03-20T10:57:00Z"/>
                <w:rFonts w:eastAsia="MS PGothic" w:cs="Arial"/>
                <w:lang w:val="en-US" w:eastAsia="ja-JP"/>
              </w:rPr>
            </w:pPr>
          </w:p>
        </w:tc>
      </w:tr>
      <w:tr w:rsidR="00D14883" w:rsidRPr="00D92CAF" w:rsidDel="00703180" w14:paraId="5EE311D7" w14:textId="33203252" w:rsidTr="00206130">
        <w:trPr>
          <w:trHeight w:val="52"/>
          <w:jc w:val="center"/>
          <w:del w:id="14218" w:author="Fotopoulou, Eleni" w:date="2024-03-20T10:57:00Z"/>
        </w:trPr>
        <w:tc>
          <w:tcPr>
            <w:tcW w:w="705" w:type="dxa"/>
            <w:tcBorders>
              <w:left w:val="nil"/>
              <w:bottom w:val="single" w:sz="4" w:space="0" w:color="auto"/>
              <w:right w:val="single" w:sz="4" w:space="0" w:color="auto"/>
            </w:tcBorders>
            <w:shd w:val="clear" w:color="auto" w:fill="auto"/>
            <w:noWrap/>
            <w:vAlign w:val="bottom"/>
          </w:tcPr>
          <w:p w14:paraId="4B059501" w14:textId="77777777" w:rsidR="00D14883" w:rsidRPr="00D92CAF" w:rsidDel="00703180" w:rsidRDefault="00D14883" w:rsidP="00206130">
            <w:pPr>
              <w:widowControl/>
              <w:spacing w:after="0" w:line="240" w:lineRule="auto"/>
              <w:rPr>
                <w:del w:id="14219" w:author="Fotopoulou, Eleni" w:date="2024-03-20T10:57:00Z"/>
                <w:rFonts w:eastAsia="MS PGothic" w:cs="Arial"/>
                <w:lang w:val="en-US" w:eastAsia="ja-JP"/>
              </w:rPr>
            </w:pPr>
            <w:del w:id="14220" w:author="Fotopoulou, Eleni" w:date="2024-03-20T10:57:00Z">
              <w:r w:rsidRPr="00D92CAF" w:rsidDel="00703180">
                <w:rPr>
                  <w:rFonts w:eastAsia="SimSun" w:cs="Arial"/>
                </w:rPr>
                <w:delText>c24</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30322FF7" w14:textId="77777777" w:rsidR="00D14883" w:rsidRPr="00D92CAF" w:rsidDel="00703180" w:rsidRDefault="00D14883" w:rsidP="00206130">
            <w:pPr>
              <w:widowControl/>
              <w:spacing w:after="0" w:line="240" w:lineRule="auto"/>
              <w:rPr>
                <w:del w:id="14221" w:author="Fotopoulou, Eleni" w:date="2024-03-20T10:57:00Z"/>
                <w:rFonts w:eastAsia="MS PGothic" w:cs="Arial"/>
                <w:lang w:val="en-US" w:eastAsia="ja-JP"/>
              </w:rPr>
            </w:pPr>
            <w:del w:id="14222" w:author="Fotopoulou, Eleni" w:date="2024-03-20T10:57:00Z">
              <w:r w:rsidRPr="00D92CAF" w:rsidDel="00703180">
                <w:rPr>
                  <w:rFonts w:cs="Arial"/>
                </w:rPr>
                <w:delText>OMASA 2TC</w:delText>
              </w:r>
            </w:del>
          </w:p>
        </w:tc>
        <w:tc>
          <w:tcPr>
            <w:tcW w:w="1185" w:type="dxa"/>
            <w:tcBorders>
              <w:left w:val="single" w:sz="4" w:space="0" w:color="auto"/>
              <w:bottom w:val="single" w:sz="4" w:space="0" w:color="auto"/>
            </w:tcBorders>
            <w:shd w:val="clear" w:color="auto" w:fill="auto"/>
            <w:noWrap/>
            <w:vAlign w:val="bottom"/>
          </w:tcPr>
          <w:p w14:paraId="1066E017" w14:textId="77777777" w:rsidR="00D14883" w:rsidRPr="00D92CAF" w:rsidDel="00703180" w:rsidRDefault="00D14883" w:rsidP="00206130">
            <w:pPr>
              <w:widowControl/>
              <w:spacing w:after="0" w:line="240" w:lineRule="auto"/>
              <w:rPr>
                <w:del w:id="14223" w:author="Fotopoulou, Eleni" w:date="2024-03-20T10:57:00Z"/>
                <w:rFonts w:eastAsia="MS PGothic" w:cs="Arial"/>
                <w:lang w:val="en-US" w:eastAsia="ja-JP"/>
              </w:rPr>
            </w:pPr>
            <w:del w:id="14224" w:author="Fotopoulou, Eleni" w:date="2024-03-20T10:57:00Z">
              <w:r w:rsidDel="00703180">
                <w:rPr>
                  <w:rFonts w:cs="Arial"/>
                </w:rPr>
                <w:delText>512</w:delText>
              </w:r>
            </w:del>
          </w:p>
        </w:tc>
        <w:tc>
          <w:tcPr>
            <w:tcW w:w="1388" w:type="dxa"/>
            <w:tcBorders>
              <w:bottom w:val="single" w:sz="4" w:space="0" w:color="auto"/>
              <w:right w:val="single" w:sz="4" w:space="0" w:color="auto"/>
            </w:tcBorders>
            <w:shd w:val="clear" w:color="auto" w:fill="auto"/>
            <w:noWrap/>
            <w:vAlign w:val="bottom"/>
          </w:tcPr>
          <w:p w14:paraId="55AF7F29" w14:textId="77777777" w:rsidR="00D14883" w:rsidRPr="00D92CAF" w:rsidDel="00703180" w:rsidRDefault="00D14883" w:rsidP="00206130">
            <w:pPr>
              <w:widowControl/>
              <w:spacing w:after="0" w:line="240" w:lineRule="auto"/>
              <w:rPr>
                <w:del w:id="14225" w:author="Fotopoulou, Eleni" w:date="2024-03-20T10:57:00Z"/>
                <w:rFonts w:eastAsia="MS PGothic" w:cs="Arial"/>
                <w:lang w:val="en-US" w:eastAsia="ja-JP"/>
              </w:rPr>
            </w:pPr>
            <w:del w:id="14226" w:author="Fotopoulou, Eleni" w:date="2024-03-20T10:57:00Z">
              <w:r w:rsidRPr="00D92CAF" w:rsidDel="00703180">
                <w:rPr>
                  <w:rFonts w:eastAsia="SimSun" w:cs="Arial"/>
                </w:rPr>
                <w:delText>No errors</w:delText>
              </w:r>
            </w:del>
          </w:p>
        </w:tc>
        <w:tc>
          <w:tcPr>
            <w:tcW w:w="2167" w:type="dxa"/>
            <w:tcBorders>
              <w:left w:val="single" w:sz="4" w:space="0" w:color="auto"/>
              <w:bottom w:val="single" w:sz="4" w:space="0" w:color="auto"/>
              <w:right w:val="single" w:sz="4" w:space="0" w:color="auto"/>
            </w:tcBorders>
            <w:shd w:val="clear" w:color="auto" w:fill="auto"/>
            <w:noWrap/>
            <w:vAlign w:val="bottom"/>
          </w:tcPr>
          <w:p w14:paraId="48AE398F" w14:textId="77777777" w:rsidR="00D14883" w:rsidRPr="00D92CAF" w:rsidDel="00703180" w:rsidRDefault="00D14883" w:rsidP="00206130">
            <w:pPr>
              <w:widowControl/>
              <w:spacing w:after="0" w:line="240" w:lineRule="auto"/>
              <w:rPr>
                <w:del w:id="14227" w:author="Fotopoulou, Eleni" w:date="2024-03-20T10:57:00Z"/>
                <w:rFonts w:eastAsia="MS PGothic" w:cs="Arial"/>
                <w:lang w:val="en-US" w:eastAsia="ja-JP"/>
              </w:rPr>
            </w:pPr>
          </w:p>
        </w:tc>
      </w:tr>
      <w:tr w:rsidR="00D14883" w:rsidRPr="00D92CAF" w:rsidDel="00703180" w14:paraId="47901B8B" w14:textId="4574F516" w:rsidTr="00206130">
        <w:trPr>
          <w:trHeight w:val="124"/>
          <w:jc w:val="center"/>
          <w:del w:id="14228" w:author="Fotopoulou, Eleni" w:date="2024-03-20T10:57:00Z"/>
        </w:trPr>
        <w:tc>
          <w:tcPr>
            <w:tcW w:w="705" w:type="dxa"/>
            <w:tcBorders>
              <w:top w:val="single" w:sz="4" w:space="0" w:color="auto"/>
              <w:left w:val="nil"/>
              <w:bottom w:val="nil"/>
              <w:right w:val="single" w:sz="4" w:space="0" w:color="auto"/>
            </w:tcBorders>
            <w:shd w:val="clear" w:color="auto" w:fill="auto"/>
            <w:noWrap/>
            <w:vAlign w:val="bottom"/>
            <w:hideMark/>
          </w:tcPr>
          <w:p w14:paraId="48305EB7" w14:textId="77777777" w:rsidR="00D14883" w:rsidRPr="00D92CAF" w:rsidDel="00703180" w:rsidRDefault="00D14883" w:rsidP="00206130">
            <w:pPr>
              <w:widowControl/>
              <w:spacing w:after="0" w:line="240" w:lineRule="auto"/>
              <w:rPr>
                <w:del w:id="14229" w:author="Fotopoulou, Eleni" w:date="2024-03-20T10:57:00Z"/>
                <w:rFonts w:eastAsia="MS PGothic" w:cs="Arial"/>
                <w:lang w:val="en-US" w:eastAsia="ja-JP"/>
              </w:rPr>
            </w:pPr>
            <w:del w:id="14230" w:author="Fotopoulou, Eleni" w:date="2024-03-20T10:57:00Z">
              <w:r w:rsidRPr="00D92CAF" w:rsidDel="00703180">
                <w:rPr>
                  <w:rFonts w:eastAsia="SimSun" w:cs="Arial"/>
                </w:rPr>
                <w:delText>c25</w:delText>
              </w:r>
            </w:del>
          </w:p>
        </w:tc>
        <w:tc>
          <w:tcPr>
            <w:tcW w:w="2505" w:type="dxa"/>
            <w:tcBorders>
              <w:top w:val="single" w:sz="4" w:space="0" w:color="auto"/>
              <w:left w:val="single" w:sz="4" w:space="0" w:color="auto"/>
              <w:bottom w:val="nil"/>
              <w:right w:val="single" w:sz="4" w:space="0" w:color="auto"/>
            </w:tcBorders>
            <w:shd w:val="clear" w:color="auto" w:fill="auto"/>
            <w:noWrap/>
            <w:vAlign w:val="bottom"/>
            <w:hideMark/>
          </w:tcPr>
          <w:p w14:paraId="02AE64C1" w14:textId="77777777" w:rsidR="00D14883" w:rsidRPr="00D92CAF" w:rsidDel="00703180" w:rsidRDefault="00D14883" w:rsidP="00206130">
            <w:pPr>
              <w:widowControl/>
              <w:spacing w:after="0" w:line="240" w:lineRule="auto"/>
              <w:rPr>
                <w:del w:id="14231" w:author="Fotopoulou, Eleni" w:date="2024-03-20T10:57:00Z"/>
                <w:rFonts w:eastAsia="MS PGothic" w:cs="Arial"/>
                <w:lang w:val="en-US" w:eastAsia="ja-JP"/>
              </w:rPr>
            </w:pPr>
            <w:del w:id="14232" w:author="Fotopoulou, Eleni" w:date="2024-03-20T10:57:00Z">
              <w:r w:rsidRPr="00D92CAF" w:rsidDel="00703180">
                <w:rPr>
                  <w:rFonts w:cs="Arial"/>
                </w:rPr>
                <w:delText>OMASA 2TC</w:delText>
              </w:r>
            </w:del>
          </w:p>
        </w:tc>
        <w:tc>
          <w:tcPr>
            <w:tcW w:w="1185" w:type="dxa"/>
            <w:tcBorders>
              <w:top w:val="single" w:sz="4" w:space="0" w:color="auto"/>
              <w:left w:val="single" w:sz="4" w:space="0" w:color="auto"/>
              <w:bottom w:val="nil"/>
            </w:tcBorders>
            <w:shd w:val="clear" w:color="auto" w:fill="auto"/>
            <w:noWrap/>
            <w:vAlign w:val="bottom"/>
            <w:hideMark/>
          </w:tcPr>
          <w:p w14:paraId="775C0485" w14:textId="77777777" w:rsidR="00D14883" w:rsidRPr="00D92CAF" w:rsidDel="00703180" w:rsidRDefault="00D14883" w:rsidP="00206130">
            <w:pPr>
              <w:widowControl/>
              <w:spacing w:after="0" w:line="240" w:lineRule="auto"/>
              <w:rPr>
                <w:del w:id="14233" w:author="Fotopoulou, Eleni" w:date="2024-03-20T10:57:00Z"/>
                <w:rFonts w:eastAsia="MS PGothic" w:cs="Arial"/>
                <w:lang w:val="en-US" w:eastAsia="ja-JP"/>
              </w:rPr>
            </w:pPr>
            <w:del w:id="14234" w:author="Fotopoulou, Eleni" w:date="2024-03-20T10:57:00Z">
              <w:r w:rsidDel="00703180">
                <w:rPr>
                  <w:rFonts w:cs="Arial"/>
                </w:rPr>
                <w:delText>48</w:delText>
              </w:r>
            </w:del>
          </w:p>
        </w:tc>
        <w:tc>
          <w:tcPr>
            <w:tcW w:w="1388" w:type="dxa"/>
            <w:tcBorders>
              <w:top w:val="single" w:sz="4" w:space="0" w:color="auto"/>
              <w:bottom w:val="nil"/>
              <w:right w:val="single" w:sz="4" w:space="0" w:color="auto"/>
            </w:tcBorders>
            <w:shd w:val="clear" w:color="auto" w:fill="auto"/>
            <w:noWrap/>
            <w:vAlign w:val="bottom"/>
            <w:hideMark/>
          </w:tcPr>
          <w:p w14:paraId="20265C4E" w14:textId="77777777" w:rsidR="00D14883" w:rsidRPr="00D92CAF" w:rsidDel="00703180" w:rsidRDefault="00D14883" w:rsidP="00206130">
            <w:pPr>
              <w:widowControl/>
              <w:spacing w:after="0" w:line="240" w:lineRule="auto"/>
              <w:rPr>
                <w:del w:id="14235" w:author="Fotopoulou, Eleni" w:date="2024-03-20T10:57:00Z"/>
                <w:rFonts w:eastAsia="MS PGothic" w:cs="Arial"/>
                <w:lang w:val="en-US" w:eastAsia="ja-JP"/>
              </w:rPr>
            </w:pPr>
            <w:del w:id="14236" w:author="Fotopoulou, Eleni" w:date="2024-03-20T10:57:00Z">
              <w:r w:rsidRPr="00D92CAF" w:rsidDel="00703180">
                <w:rPr>
                  <w:rFonts w:eastAsia="SimSun" w:cs="Arial"/>
                </w:rPr>
                <w:delText>No errors</w:delText>
              </w:r>
            </w:del>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7AAFDBCC" w14:textId="77777777" w:rsidR="00D14883" w:rsidRPr="00D92CAF" w:rsidDel="00703180" w:rsidRDefault="00D14883" w:rsidP="00206130">
            <w:pPr>
              <w:widowControl/>
              <w:spacing w:after="0" w:line="240" w:lineRule="auto"/>
              <w:rPr>
                <w:del w:id="14237" w:author="Fotopoulou, Eleni" w:date="2024-03-20T10:57:00Z"/>
                <w:rFonts w:eastAsia="SimSun" w:cs="Arial"/>
              </w:rPr>
            </w:pPr>
            <w:del w:id="14238" w:author="Fotopoulou, Eleni" w:date="2024-03-20T10:57:00Z">
              <w:r w:rsidDel="00703180">
                <w:rPr>
                  <w:rFonts w:eastAsia="SimSun" w:cs="Arial"/>
                </w:rPr>
                <w:delText>C31</w:delText>
              </w:r>
            </w:del>
          </w:p>
        </w:tc>
      </w:tr>
      <w:tr w:rsidR="00D14883" w:rsidRPr="00D92CAF" w:rsidDel="00703180" w14:paraId="64AEA362" w14:textId="03AA98CB" w:rsidTr="00206130">
        <w:trPr>
          <w:trHeight w:val="125"/>
          <w:jc w:val="center"/>
          <w:del w:id="14239" w:author="Fotopoulou, Eleni" w:date="2024-03-20T10:57:00Z"/>
        </w:trPr>
        <w:tc>
          <w:tcPr>
            <w:tcW w:w="705" w:type="dxa"/>
            <w:tcBorders>
              <w:top w:val="nil"/>
              <w:left w:val="nil"/>
              <w:bottom w:val="nil"/>
              <w:right w:val="single" w:sz="4" w:space="0" w:color="auto"/>
            </w:tcBorders>
            <w:shd w:val="clear" w:color="auto" w:fill="auto"/>
            <w:noWrap/>
            <w:vAlign w:val="bottom"/>
            <w:hideMark/>
          </w:tcPr>
          <w:p w14:paraId="7E7D75D7" w14:textId="77777777" w:rsidR="00D14883" w:rsidRPr="00D92CAF" w:rsidDel="00703180" w:rsidRDefault="00D14883" w:rsidP="00206130">
            <w:pPr>
              <w:widowControl/>
              <w:spacing w:after="0" w:line="240" w:lineRule="auto"/>
              <w:rPr>
                <w:del w:id="14240" w:author="Fotopoulou, Eleni" w:date="2024-03-20T10:57:00Z"/>
                <w:rFonts w:eastAsia="MS PGothic" w:cs="Arial"/>
                <w:lang w:val="en-US" w:eastAsia="ja-JP"/>
              </w:rPr>
            </w:pPr>
            <w:del w:id="14241" w:author="Fotopoulou, Eleni" w:date="2024-03-20T10:57:00Z">
              <w:r w:rsidRPr="00D92CAF" w:rsidDel="00703180">
                <w:rPr>
                  <w:rFonts w:eastAsia="SimSun" w:cs="Arial"/>
                </w:rPr>
                <w:delText>c26</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2E1EAAD9" w14:textId="77777777" w:rsidR="00D14883" w:rsidRPr="00D92CAF" w:rsidDel="00703180" w:rsidRDefault="00D14883" w:rsidP="00206130">
            <w:pPr>
              <w:widowControl/>
              <w:spacing w:after="0" w:line="240" w:lineRule="auto"/>
              <w:rPr>
                <w:del w:id="14242" w:author="Fotopoulou, Eleni" w:date="2024-03-20T10:57:00Z"/>
                <w:rFonts w:eastAsia="MS PGothic" w:cs="Arial"/>
                <w:lang w:val="en-US" w:eastAsia="ja-JP"/>
              </w:rPr>
            </w:pPr>
            <w:del w:id="14243" w:author="Fotopoulou, Eleni" w:date="2024-03-20T10:57:00Z">
              <w:r w:rsidRPr="00D92CAF" w:rsidDel="00703180">
                <w:rPr>
                  <w:rFonts w:cs="Arial"/>
                </w:rPr>
                <w:delText>OMASA 2TC</w:delText>
              </w:r>
            </w:del>
          </w:p>
        </w:tc>
        <w:tc>
          <w:tcPr>
            <w:tcW w:w="1185" w:type="dxa"/>
            <w:tcBorders>
              <w:top w:val="nil"/>
              <w:left w:val="single" w:sz="4" w:space="0" w:color="auto"/>
              <w:bottom w:val="nil"/>
            </w:tcBorders>
            <w:shd w:val="clear" w:color="auto" w:fill="auto"/>
            <w:noWrap/>
            <w:vAlign w:val="bottom"/>
            <w:hideMark/>
          </w:tcPr>
          <w:p w14:paraId="698D167B" w14:textId="77777777" w:rsidR="00D14883" w:rsidRPr="00D92CAF" w:rsidDel="00703180" w:rsidRDefault="00D14883" w:rsidP="00206130">
            <w:pPr>
              <w:widowControl/>
              <w:spacing w:after="0" w:line="240" w:lineRule="auto"/>
              <w:rPr>
                <w:del w:id="14244" w:author="Fotopoulou, Eleni" w:date="2024-03-20T10:57:00Z"/>
                <w:rFonts w:eastAsia="MS PGothic" w:cs="Arial"/>
                <w:lang w:val="en-US" w:eastAsia="ja-JP"/>
              </w:rPr>
            </w:pPr>
            <w:del w:id="14245" w:author="Fotopoulou, Eleni" w:date="2024-03-20T10:57:00Z">
              <w:r w:rsidDel="00703180">
                <w:rPr>
                  <w:rFonts w:cs="Arial"/>
                </w:rPr>
                <w:delText>64</w:delText>
              </w:r>
            </w:del>
          </w:p>
        </w:tc>
        <w:tc>
          <w:tcPr>
            <w:tcW w:w="1388" w:type="dxa"/>
            <w:tcBorders>
              <w:top w:val="nil"/>
              <w:bottom w:val="nil"/>
              <w:right w:val="single" w:sz="4" w:space="0" w:color="auto"/>
            </w:tcBorders>
            <w:shd w:val="clear" w:color="auto" w:fill="auto"/>
            <w:noWrap/>
            <w:vAlign w:val="bottom"/>
            <w:hideMark/>
          </w:tcPr>
          <w:p w14:paraId="64A449BE" w14:textId="77777777" w:rsidR="00D14883" w:rsidRPr="00D92CAF" w:rsidDel="00703180" w:rsidRDefault="00D14883" w:rsidP="00206130">
            <w:pPr>
              <w:widowControl/>
              <w:spacing w:after="0" w:line="240" w:lineRule="auto"/>
              <w:rPr>
                <w:del w:id="14246" w:author="Fotopoulou, Eleni" w:date="2024-03-20T10:57:00Z"/>
                <w:rFonts w:eastAsia="MS PGothic" w:cs="Arial"/>
                <w:lang w:val="en-US" w:eastAsia="ja-JP"/>
              </w:rPr>
            </w:pPr>
            <w:del w:id="14247" w:author="Fotopoulou, Eleni" w:date="2024-03-20T10:57:00Z">
              <w:r w:rsidRPr="00D92CAF" w:rsidDel="00703180">
                <w:rPr>
                  <w:rFonts w:eastAsia="SimSun" w:cs="Arial"/>
                </w:rPr>
                <w:delText>No errors</w:delText>
              </w:r>
            </w:del>
          </w:p>
        </w:tc>
        <w:tc>
          <w:tcPr>
            <w:tcW w:w="2167" w:type="dxa"/>
            <w:tcBorders>
              <w:top w:val="nil"/>
              <w:left w:val="single" w:sz="4" w:space="0" w:color="auto"/>
              <w:bottom w:val="nil"/>
              <w:right w:val="single" w:sz="4" w:space="0" w:color="auto"/>
            </w:tcBorders>
            <w:shd w:val="clear" w:color="auto" w:fill="auto"/>
            <w:noWrap/>
            <w:vAlign w:val="bottom"/>
          </w:tcPr>
          <w:p w14:paraId="0DADEECB" w14:textId="77777777" w:rsidR="00D14883" w:rsidRPr="00D92CAF" w:rsidDel="00703180" w:rsidRDefault="00D14883" w:rsidP="00206130">
            <w:pPr>
              <w:widowControl/>
              <w:spacing w:after="0" w:line="240" w:lineRule="auto"/>
              <w:rPr>
                <w:del w:id="14248" w:author="Fotopoulou, Eleni" w:date="2024-03-20T10:57:00Z"/>
                <w:rFonts w:eastAsia="MS PGothic" w:cs="Arial"/>
                <w:lang w:val="en-US" w:eastAsia="ja-JP"/>
              </w:rPr>
            </w:pPr>
            <w:del w:id="14249" w:author="Fotopoulou, Eleni" w:date="2024-03-20T10:57:00Z">
              <w:r w:rsidRPr="00D92CAF" w:rsidDel="00703180">
                <w:rPr>
                  <w:rFonts w:eastAsia="MS PGothic" w:cs="Arial"/>
                  <w:lang w:val="en-US" w:eastAsia="ja-JP"/>
                </w:rPr>
                <w:delText>C3</w:delText>
              </w:r>
              <w:r w:rsidDel="00703180">
                <w:rPr>
                  <w:rFonts w:eastAsia="MS PGothic" w:cs="Arial"/>
                  <w:lang w:val="en-US" w:eastAsia="ja-JP"/>
                </w:rPr>
                <w:delText>2</w:delText>
              </w:r>
            </w:del>
          </w:p>
        </w:tc>
      </w:tr>
      <w:tr w:rsidR="00D14883" w:rsidRPr="00D92CAF" w:rsidDel="00703180" w14:paraId="2B0CC802" w14:textId="17968CB1" w:rsidTr="00206130">
        <w:trPr>
          <w:trHeight w:val="127"/>
          <w:jc w:val="center"/>
          <w:del w:id="14250" w:author="Fotopoulou, Eleni" w:date="2024-03-20T10:57:00Z"/>
        </w:trPr>
        <w:tc>
          <w:tcPr>
            <w:tcW w:w="705" w:type="dxa"/>
            <w:tcBorders>
              <w:top w:val="nil"/>
              <w:left w:val="nil"/>
              <w:right w:val="single" w:sz="4" w:space="0" w:color="auto"/>
            </w:tcBorders>
            <w:shd w:val="clear" w:color="auto" w:fill="auto"/>
            <w:noWrap/>
            <w:vAlign w:val="bottom"/>
            <w:hideMark/>
          </w:tcPr>
          <w:p w14:paraId="1ABEC4F0" w14:textId="77777777" w:rsidR="00D14883" w:rsidRPr="00D92CAF" w:rsidDel="00703180" w:rsidRDefault="00D14883" w:rsidP="00206130">
            <w:pPr>
              <w:widowControl/>
              <w:spacing w:after="0" w:line="240" w:lineRule="auto"/>
              <w:rPr>
                <w:del w:id="14251" w:author="Fotopoulou, Eleni" w:date="2024-03-20T10:57:00Z"/>
                <w:rFonts w:eastAsia="MS PGothic" w:cs="Arial"/>
                <w:lang w:val="en-US" w:eastAsia="ja-JP"/>
              </w:rPr>
            </w:pPr>
            <w:del w:id="14252" w:author="Fotopoulou, Eleni" w:date="2024-03-20T10:57:00Z">
              <w:r w:rsidRPr="00D92CAF" w:rsidDel="00703180">
                <w:rPr>
                  <w:rFonts w:eastAsia="SimSun" w:cs="Arial"/>
                </w:rPr>
                <w:delText>c27</w:delText>
              </w:r>
            </w:del>
          </w:p>
        </w:tc>
        <w:tc>
          <w:tcPr>
            <w:tcW w:w="2505" w:type="dxa"/>
            <w:tcBorders>
              <w:top w:val="nil"/>
              <w:left w:val="single" w:sz="4" w:space="0" w:color="auto"/>
              <w:right w:val="single" w:sz="4" w:space="0" w:color="auto"/>
            </w:tcBorders>
            <w:shd w:val="clear" w:color="auto" w:fill="auto"/>
            <w:noWrap/>
            <w:vAlign w:val="bottom"/>
            <w:hideMark/>
          </w:tcPr>
          <w:p w14:paraId="2395F8F7" w14:textId="77777777" w:rsidR="00D14883" w:rsidRPr="00D92CAF" w:rsidDel="00703180" w:rsidRDefault="00D14883" w:rsidP="00206130">
            <w:pPr>
              <w:widowControl/>
              <w:spacing w:after="0" w:line="240" w:lineRule="auto"/>
              <w:rPr>
                <w:del w:id="14253" w:author="Fotopoulou, Eleni" w:date="2024-03-20T10:57:00Z"/>
                <w:rFonts w:eastAsia="MS PGothic" w:cs="Arial"/>
                <w:lang w:val="en-US" w:eastAsia="ja-JP"/>
              </w:rPr>
            </w:pPr>
            <w:del w:id="14254" w:author="Fotopoulou, Eleni" w:date="2024-03-20T10:57:00Z">
              <w:r w:rsidRPr="00D92CAF" w:rsidDel="00703180">
                <w:rPr>
                  <w:rFonts w:cs="Arial"/>
                </w:rPr>
                <w:delText>OMASA 2TC</w:delText>
              </w:r>
            </w:del>
          </w:p>
        </w:tc>
        <w:tc>
          <w:tcPr>
            <w:tcW w:w="1185" w:type="dxa"/>
            <w:tcBorders>
              <w:top w:val="nil"/>
              <w:left w:val="single" w:sz="4" w:space="0" w:color="auto"/>
            </w:tcBorders>
            <w:shd w:val="clear" w:color="auto" w:fill="auto"/>
            <w:noWrap/>
            <w:vAlign w:val="bottom"/>
            <w:hideMark/>
          </w:tcPr>
          <w:p w14:paraId="4B7CE409" w14:textId="77777777" w:rsidR="00D14883" w:rsidRPr="00D92CAF" w:rsidDel="00703180" w:rsidRDefault="00D14883" w:rsidP="00206130">
            <w:pPr>
              <w:widowControl/>
              <w:spacing w:after="0" w:line="240" w:lineRule="auto"/>
              <w:rPr>
                <w:del w:id="14255" w:author="Fotopoulou, Eleni" w:date="2024-03-20T10:57:00Z"/>
                <w:rFonts w:eastAsia="MS PGothic" w:cs="Arial"/>
                <w:lang w:val="en-US" w:eastAsia="ja-JP"/>
              </w:rPr>
            </w:pPr>
            <w:del w:id="14256" w:author="Fotopoulou, Eleni" w:date="2024-03-20T10:57:00Z">
              <w:r w:rsidDel="00703180">
                <w:rPr>
                  <w:rFonts w:cs="Arial"/>
                </w:rPr>
                <w:delText>96</w:delText>
              </w:r>
            </w:del>
          </w:p>
        </w:tc>
        <w:tc>
          <w:tcPr>
            <w:tcW w:w="1388" w:type="dxa"/>
            <w:tcBorders>
              <w:top w:val="nil"/>
              <w:right w:val="single" w:sz="4" w:space="0" w:color="auto"/>
            </w:tcBorders>
            <w:shd w:val="clear" w:color="auto" w:fill="auto"/>
            <w:noWrap/>
            <w:vAlign w:val="bottom"/>
            <w:hideMark/>
          </w:tcPr>
          <w:p w14:paraId="114511FA" w14:textId="77777777" w:rsidR="00D14883" w:rsidRPr="00D92CAF" w:rsidDel="00703180" w:rsidRDefault="00D14883" w:rsidP="00206130">
            <w:pPr>
              <w:widowControl/>
              <w:spacing w:after="0" w:line="240" w:lineRule="auto"/>
              <w:rPr>
                <w:del w:id="14257" w:author="Fotopoulou, Eleni" w:date="2024-03-20T10:57:00Z"/>
                <w:rFonts w:eastAsia="MS PGothic" w:cs="Arial"/>
                <w:lang w:val="en-US" w:eastAsia="ja-JP"/>
              </w:rPr>
            </w:pPr>
            <w:del w:id="14258" w:author="Fotopoulou, Eleni" w:date="2024-03-20T10:57:00Z">
              <w:r w:rsidRPr="00D92CAF" w:rsidDel="00703180">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21CF5C18" w14:textId="77777777" w:rsidR="00D14883" w:rsidRPr="00D92CAF" w:rsidDel="00703180" w:rsidRDefault="00D14883" w:rsidP="00206130">
            <w:pPr>
              <w:widowControl/>
              <w:spacing w:after="0" w:line="240" w:lineRule="auto"/>
              <w:rPr>
                <w:del w:id="14259" w:author="Fotopoulou, Eleni" w:date="2024-03-20T10:57:00Z"/>
                <w:rFonts w:eastAsia="MS PGothic" w:cs="Arial"/>
                <w:lang w:val="en-US" w:eastAsia="ja-JP"/>
              </w:rPr>
            </w:pPr>
            <w:del w:id="14260" w:author="Fotopoulou, Eleni" w:date="2024-03-20T10:57:00Z">
              <w:r w:rsidDel="00703180">
                <w:rPr>
                  <w:rFonts w:eastAsia="MS PGothic" w:cs="Arial"/>
                  <w:lang w:val="en-US" w:eastAsia="ja-JP"/>
                </w:rPr>
                <w:delText>C</w:delText>
              </w:r>
              <w:r w:rsidRPr="00D92CAF" w:rsidDel="00703180">
                <w:rPr>
                  <w:rFonts w:eastAsia="MS PGothic" w:cs="Arial"/>
                  <w:lang w:val="en-US" w:eastAsia="ja-JP"/>
                </w:rPr>
                <w:delText>3</w:delText>
              </w:r>
              <w:r w:rsidDel="00703180">
                <w:rPr>
                  <w:rFonts w:eastAsia="MS PGothic" w:cs="Arial"/>
                  <w:lang w:val="en-US" w:eastAsia="ja-JP"/>
                </w:rPr>
                <w:delText>3</w:delText>
              </w:r>
            </w:del>
          </w:p>
        </w:tc>
      </w:tr>
      <w:tr w:rsidR="00D14883" w:rsidRPr="00D92CAF" w:rsidDel="00703180" w14:paraId="31D3C576" w14:textId="5746367C" w:rsidTr="00206130">
        <w:trPr>
          <w:trHeight w:val="130"/>
          <w:jc w:val="center"/>
          <w:del w:id="14261" w:author="Fotopoulou, Eleni" w:date="2024-03-20T10:57:00Z"/>
        </w:trPr>
        <w:tc>
          <w:tcPr>
            <w:tcW w:w="705" w:type="dxa"/>
            <w:tcBorders>
              <w:top w:val="nil"/>
              <w:left w:val="nil"/>
              <w:right w:val="single" w:sz="4" w:space="0" w:color="auto"/>
            </w:tcBorders>
            <w:shd w:val="clear" w:color="auto" w:fill="auto"/>
            <w:noWrap/>
            <w:vAlign w:val="bottom"/>
            <w:hideMark/>
          </w:tcPr>
          <w:p w14:paraId="2461AC8D" w14:textId="77777777" w:rsidR="00D14883" w:rsidRPr="00D92CAF" w:rsidDel="00703180" w:rsidRDefault="00D14883" w:rsidP="00206130">
            <w:pPr>
              <w:widowControl/>
              <w:spacing w:after="0" w:line="240" w:lineRule="auto"/>
              <w:rPr>
                <w:del w:id="14262" w:author="Fotopoulou, Eleni" w:date="2024-03-20T10:57:00Z"/>
                <w:rFonts w:eastAsia="MS PGothic" w:cs="Arial"/>
                <w:lang w:val="en-US" w:eastAsia="ja-JP"/>
              </w:rPr>
            </w:pPr>
            <w:del w:id="14263" w:author="Fotopoulou, Eleni" w:date="2024-03-20T10:57:00Z">
              <w:r w:rsidRPr="00D92CAF" w:rsidDel="00703180">
                <w:rPr>
                  <w:rFonts w:eastAsia="SimSun" w:cs="Arial"/>
                </w:rPr>
                <w:delText>c28</w:delText>
              </w:r>
            </w:del>
          </w:p>
        </w:tc>
        <w:tc>
          <w:tcPr>
            <w:tcW w:w="2505" w:type="dxa"/>
            <w:tcBorders>
              <w:top w:val="nil"/>
              <w:left w:val="single" w:sz="4" w:space="0" w:color="auto"/>
              <w:right w:val="single" w:sz="4" w:space="0" w:color="auto"/>
            </w:tcBorders>
            <w:shd w:val="clear" w:color="auto" w:fill="auto"/>
            <w:noWrap/>
            <w:vAlign w:val="bottom"/>
            <w:hideMark/>
          </w:tcPr>
          <w:p w14:paraId="52255D10" w14:textId="77777777" w:rsidR="00D14883" w:rsidRPr="00D92CAF" w:rsidDel="00703180" w:rsidRDefault="00D14883" w:rsidP="00206130">
            <w:pPr>
              <w:widowControl/>
              <w:spacing w:after="0" w:line="240" w:lineRule="auto"/>
              <w:rPr>
                <w:del w:id="14264" w:author="Fotopoulou, Eleni" w:date="2024-03-20T10:57:00Z"/>
                <w:rFonts w:eastAsia="MS PGothic" w:cs="Arial"/>
                <w:lang w:val="en-US" w:eastAsia="ja-JP"/>
              </w:rPr>
            </w:pPr>
            <w:del w:id="14265" w:author="Fotopoulou, Eleni" w:date="2024-03-20T10:57:00Z">
              <w:r w:rsidRPr="00D92CAF" w:rsidDel="00703180">
                <w:rPr>
                  <w:rFonts w:cs="Arial"/>
                </w:rPr>
                <w:delText>OMASA 2TC</w:delText>
              </w:r>
            </w:del>
          </w:p>
        </w:tc>
        <w:tc>
          <w:tcPr>
            <w:tcW w:w="1185" w:type="dxa"/>
            <w:tcBorders>
              <w:top w:val="nil"/>
              <w:left w:val="single" w:sz="4" w:space="0" w:color="auto"/>
            </w:tcBorders>
            <w:shd w:val="clear" w:color="auto" w:fill="auto"/>
            <w:noWrap/>
            <w:vAlign w:val="bottom"/>
            <w:hideMark/>
          </w:tcPr>
          <w:p w14:paraId="7E6FFF5B" w14:textId="77777777" w:rsidR="00D14883" w:rsidRPr="00D92CAF" w:rsidDel="00703180" w:rsidRDefault="00D14883" w:rsidP="00206130">
            <w:pPr>
              <w:widowControl/>
              <w:spacing w:after="0" w:line="240" w:lineRule="auto"/>
              <w:rPr>
                <w:del w:id="14266" w:author="Fotopoulou, Eleni" w:date="2024-03-20T10:57:00Z"/>
                <w:rFonts w:eastAsia="MS PGothic" w:cs="Arial"/>
                <w:lang w:val="en-US" w:eastAsia="ja-JP"/>
              </w:rPr>
            </w:pPr>
            <w:del w:id="14267" w:author="Fotopoulou, Eleni" w:date="2024-03-20T10:57:00Z">
              <w:r w:rsidDel="00703180">
                <w:rPr>
                  <w:rFonts w:cs="Arial"/>
                </w:rPr>
                <w:delText>128</w:delText>
              </w:r>
            </w:del>
          </w:p>
        </w:tc>
        <w:tc>
          <w:tcPr>
            <w:tcW w:w="1388" w:type="dxa"/>
            <w:tcBorders>
              <w:top w:val="nil"/>
              <w:right w:val="single" w:sz="4" w:space="0" w:color="auto"/>
            </w:tcBorders>
            <w:shd w:val="clear" w:color="auto" w:fill="auto"/>
            <w:noWrap/>
            <w:hideMark/>
          </w:tcPr>
          <w:p w14:paraId="29A45061" w14:textId="77777777" w:rsidR="00D14883" w:rsidRPr="00D92CAF" w:rsidDel="00703180" w:rsidRDefault="00D14883" w:rsidP="00206130">
            <w:pPr>
              <w:widowControl/>
              <w:spacing w:after="0" w:line="240" w:lineRule="auto"/>
              <w:rPr>
                <w:del w:id="14268" w:author="Fotopoulou, Eleni" w:date="2024-03-20T10:57:00Z"/>
                <w:rFonts w:eastAsia="MS PGothic" w:cs="Arial"/>
                <w:lang w:val="en-US" w:eastAsia="ja-JP"/>
              </w:rPr>
            </w:pPr>
            <w:del w:id="14269" w:author="Fotopoulou, Eleni" w:date="2024-03-20T10:57:00Z">
              <w:r w:rsidRPr="00D92CAF" w:rsidDel="00703180">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1FAC58B4" w14:textId="77777777" w:rsidR="00D14883" w:rsidRPr="00D92CAF" w:rsidDel="00703180" w:rsidRDefault="00D14883" w:rsidP="00206130">
            <w:pPr>
              <w:widowControl/>
              <w:spacing w:after="0" w:line="240" w:lineRule="auto"/>
              <w:rPr>
                <w:del w:id="14270" w:author="Fotopoulou, Eleni" w:date="2024-03-20T10:57:00Z"/>
                <w:rFonts w:eastAsia="MS PGothic" w:cs="Arial"/>
                <w:lang w:val="en-US" w:eastAsia="ja-JP"/>
              </w:rPr>
            </w:pPr>
            <w:del w:id="14271" w:author="Fotopoulou, Eleni" w:date="2024-03-20T10:57:00Z">
              <w:r w:rsidRPr="00D92CAF" w:rsidDel="00703180">
                <w:rPr>
                  <w:rFonts w:eastAsia="MS PGothic" w:cs="Arial"/>
                  <w:lang w:val="en-US" w:eastAsia="ja-JP"/>
                </w:rPr>
                <w:delText>C3</w:delText>
              </w:r>
              <w:r w:rsidDel="00703180">
                <w:rPr>
                  <w:rFonts w:eastAsia="MS PGothic" w:cs="Arial"/>
                  <w:lang w:val="en-US" w:eastAsia="ja-JP"/>
                </w:rPr>
                <w:delText>4</w:delText>
              </w:r>
            </w:del>
          </w:p>
        </w:tc>
      </w:tr>
      <w:tr w:rsidR="00D14883" w:rsidRPr="00D92CAF" w:rsidDel="00703180" w14:paraId="21516F02" w14:textId="6B67531E" w:rsidTr="00206130">
        <w:trPr>
          <w:trHeight w:val="52"/>
          <w:jc w:val="center"/>
          <w:del w:id="14272" w:author="Fotopoulou, Eleni" w:date="2024-03-20T10:57:00Z"/>
        </w:trPr>
        <w:tc>
          <w:tcPr>
            <w:tcW w:w="705" w:type="dxa"/>
            <w:tcBorders>
              <w:left w:val="nil"/>
              <w:right w:val="single" w:sz="4" w:space="0" w:color="auto"/>
            </w:tcBorders>
            <w:shd w:val="clear" w:color="auto" w:fill="auto"/>
            <w:noWrap/>
            <w:vAlign w:val="bottom"/>
          </w:tcPr>
          <w:p w14:paraId="244B1211" w14:textId="77777777" w:rsidR="00D14883" w:rsidRPr="00D92CAF" w:rsidDel="00703180" w:rsidRDefault="00D14883" w:rsidP="00206130">
            <w:pPr>
              <w:widowControl/>
              <w:spacing w:after="0" w:line="240" w:lineRule="auto"/>
              <w:rPr>
                <w:del w:id="14273" w:author="Fotopoulou, Eleni" w:date="2024-03-20T10:57:00Z"/>
                <w:rFonts w:eastAsia="SimSun" w:cs="Arial"/>
              </w:rPr>
            </w:pPr>
            <w:del w:id="14274" w:author="Fotopoulou, Eleni" w:date="2024-03-20T10:57:00Z">
              <w:r w:rsidRPr="00D92CAF" w:rsidDel="00703180">
                <w:rPr>
                  <w:rFonts w:eastAsia="SimSun" w:cs="Arial"/>
                </w:rPr>
                <w:delText>c29</w:delText>
              </w:r>
            </w:del>
          </w:p>
        </w:tc>
        <w:tc>
          <w:tcPr>
            <w:tcW w:w="2505" w:type="dxa"/>
            <w:tcBorders>
              <w:left w:val="single" w:sz="4" w:space="0" w:color="auto"/>
              <w:right w:val="single" w:sz="4" w:space="0" w:color="auto"/>
            </w:tcBorders>
            <w:shd w:val="clear" w:color="auto" w:fill="auto"/>
            <w:noWrap/>
            <w:vAlign w:val="bottom"/>
          </w:tcPr>
          <w:p w14:paraId="6F00D39D" w14:textId="77777777" w:rsidR="00D14883" w:rsidRPr="00D92CAF" w:rsidDel="00703180" w:rsidRDefault="00D14883" w:rsidP="00206130">
            <w:pPr>
              <w:widowControl/>
              <w:spacing w:after="0" w:line="240" w:lineRule="auto"/>
              <w:rPr>
                <w:del w:id="14275" w:author="Fotopoulou, Eleni" w:date="2024-03-20T10:57:00Z"/>
                <w:rFonts w:eastAsia="SimSun" w:cs="Arial"/>
              </w:rPr>
            </w:pPr>
            <w:del w:id="14276" w:author="Fotopoulou, Eleni" w:date="2024-03-20T10:57:00Z">
              <w:r w:rsidRPr="00D92CAF" w:rsidDel="00703180">
                <w:rPr>
                  <w:rFonts w:cs="Arial"/>
                </w:rPr>
                <w:delText>OMASA 2TC</w:delText>
              </w:r>
            </w:del>
          </w:p>
        </w:tc>
        <w:tc>
          <w:tcPr>
            <w:tcW w:w="1185" w:type="dxa"/>
            <w:tcBorders>
              <w:left w:val="single" w:sz="4" w:space="0" w:color="auto"/>
            </w:tcBorders>
            <w:shd w:val="clear" w:color="auto" w:fill="auto"/>
            <w:noWrap/>
            <w:vAlign w:val="bottom"/>
          </w:tcPr>
          <w:p w14:paraId="0DC32C25" w14:textId="77777777" w:rsidR="00D14883" w:rsidRPr="00D92CAF" w:rsidDel="00703180" w:rsidRDefault="00D14883" w:rsidP="00206130">
            <w:pPr>
              <w:widowControl/>
              <w:spacing w:after="0" w:line="240" w:lineRule="auto"/>
              <w:rPr>
                <w:del w:id="14277" w:author="Fotopoulou, Eleni" w:date="2024-03-20T10:57:00Z"/>
                <w:rFonts w:eastAsia="MS PGothic" w:cs="Arial"/>
                <w:lang w:eastAsia="ja-JP"/>
              </w:rPr>
            </w:pPr>
            <w:del w:id="14278" w:author="Fotopoulou, Eleni" w:date="2024-03-20T10:57:00Z">
              <w:r w:rsidDel="00703180">
                <w:rPr>
                  <w:rFonts w:cs="Arial"/>
                </w:rPr>
                <w:delText>192</w:delText>
              </w:r>
            </w:del>
          </w:p>
        </w:tc>
        <w:tc>
          <w:tcPr>
            <w:tcW w:w="1388" w:type="dxa"/>
            <w:tcBorders>
              <w:right w:val="single" w:sz="4" w:space="0" w:color="auto"/>
            </w:tcBorders>
            <w:shd w:val="clear" w:color="auto" w:fill="auto"/>
            <w:noWrap/>
          </w:tcPr>
          <w:p w14:paraId="13812F88" w14:textId="77777777" w:rsidR="00D14883" w:rsidRPr="00D92CAF" w:rsidDel="00703180" w:rsidRDefault="00D14883" w:rsidP="00206130">
            <w:pPr>
              <w:widowControl/>
              <w:spacing w:after="0" w:line="240" w:lineRule="auto"/>
              <w:rPr>
                <w:del w:id="14279" w:author="Fotopoulou, Eleni" w:date="2024-03-20T10:57:00Z"/>
                <w:rFonts w:eastAsia="SimSun" w:cs="Arial"/>
              </w:rPr>
            </w:pPr>
            <w:del w:id="14280" w:author="Fotopoulou, Eleni" w:date="2024-03-20T10:57:00Z">
              <w:r w:rsidRPr="00D92CAF" w:rsidDel="00703180">
                <w:rPr>
                  <w:rFonts w:eastAsia="SimSun" w:cs="Arial"/>
                </w:rPr>
                <w:delText>No errors</w:delText>
              </w:r>
            </w:del>
          </w:p>
        </w:tc>
        <w:tc>
          <w:tcPr>
            <w:tcW w:w="2167" w:type="dxa"/>
            <w:tcBorders>
              <w:left w:val="single" w:sz="4" w:space="0" w:color="auto"/>
              <w:right w:val="single" w:sz="4" w:space="0" w:color="auto"/>
            </w:tcBorders>
            <w:shd w:val="clear" w:color="auto" w:fill="auto"/>
            <w:noWrap/>
            <w:vAlign w:val="bottom"/>
          </w:tcPr>
          <w:p w14:paraId="5E092EB3" w14:textId="77777777" w:rsidR="00D14883" w:rsidRPr="00D92CAF" w:rsidDel="00703180" w:rsidRDefault="00D14883" w:rsidP="00206130">
            <w:pPr>
              <w:widowControl/>
              <w:spacing w:after="0" w:line="240" w:lineRule="auto"/>
              <w:rPr>
                <w:del w:id="14281" w:author="Fotopoulou, Eleni" w:date="2024-03-20T10:57:00Z"/>
                <w:rFonts w:eastAsia="SimSun" w:cs="Arial"/>
              </w:rPr>
            </w:pPr>
            <w:del w:id="14282" w:author="Fotopoulou, Eleni" w:date="2024-03-20T10:57:00Z">
              <w:r w:rsidRPr="00D92CAF" w:rsidDel="00703180">
                <w:rPr>
                  <w:rFonts w:eastAsia="SimSun" w:cs="Arial"/>
                </w:rPr>
                <w:delText>C3</w:delText>
              </w:r>
              <w:r w:rsidDel="00703180">
                <w:rPr>
                  <w:rFonts w:eastAsia="SimSun" w:cs="Arial"/>
                </w:rPr>
                <w:delText>5</w:delText>
              </w:r>
            </w:del>
          </w:p>
        </w:tc>
      </w:tr>
      <w:tr w:rsidR="00D14883" w:rsidRPr="00D92CAF" w:rsidDel="00703180" w14:paraId="121E7CBB" w14:textId="75C9F8F9" w:rsidTr="00206130">
        <w:trPr>
          <w:trHeight w:val="52"/>
          <w:jc w:val="center"/>
          <w:del w:id="14283" w:author="Fotopoulou, Eleni" w:date="2024-03-20T10:57:00Z"/>
        </w:trPr>
        <w:tc>
          <w:tcPr>
            <w:tcW w:w="705" w:type="dxa"/>
            <w:tcBorders>
              <w:left w:val="nil"/>
              <w:bottom w:val="single" w:sz="4" w:space="0" w:color="auto"/>
              <w:right w:val="single" w:sz="4" w:space="0" w:color="auto"/>
            </w:tcBorders>
            <w:shd w:val="clear" w:color="auto" w:fill="auto"/>
            <w:noWrap/>
            <w:vAlign w:val="bottom"/>
          </w:tcPr>
          <w:p w14:paraId="4C1C5B5E" w14:textId="77777777" w:rsidR="00D14883" w:rsidRPr="00D92CAF" w:rsidDel="00703180" w:rsidRDefault="00D14883" w:rsidP="00206130">
            <w:pPr>
              <w:widowControl/>
              <w:spacing w:after="0" w:line="240" w:lineRule="auto"/>
              <w:rPr>
                <w:del w:id="14284" w:author="Fotopoulou, Eleni" w:date="2024-03-20T10:57:00Z"/>
                <w:rFonts w:eastAsia="SimSun" w:cs="Arial"/>
              </w:rPr>
            </w:pPr>
            <w:del w:id="14285" w:author="Fotopoulou, Eleni" w:date="2024-03-20T10:57:00Z">
              <w:r w:rsidRPr="00D92CAF" w:rsidDel="00703180">
                <w:rPr>
                  <w:rFonts w:eastAsia="SimSun" w:cs="Arial"/>
                </w:rPr>
                <w:delText>c30</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76EA1577" w14:textId="77777777" w:rsidR="00D14883" w:rsidRPr="00D92CAF" w:rsidDel="00703180" w:rsidRDefault="00D14883" w:rsidP="00206130">
            <w:pPr>
              <w:widowControl/>
              <w:spacing w:after="0" w:line="240" w:lineRule="auto"/>
              <w:rPr>
                <w:del w:id="14286" w:author="Fotopoulou, Eleni" w:date="2024-03-20T10:57:00Z"/>
                <w:rFonts w:eastAsia="SimSun" w:cs="Arial"/>
              </w:rPr>
            </w:pPr>
            <w:del w:id="14287" w:author="Fotopoulou, Eleni" w:date="2024-03-20T10:57:00Z">
              <w:r w:rsidRPr="00D92CAF" w:rsidDel="00703180">
                <w:rPr>
                  <w:rFonts w:cs="Arial"/>
                </w:rPr>
                <w:delText>OMASA 2TC</w:delText>
              </w:r>
            </w:del>
          </w:p>
        </w:tc>
        <w:tc>
          <w:tcPr>
            <w:tcW w:w="1185" w:type="dxa"/>
            <w:tcBorders>
              <w:left w:val="single" w:sz="4" w:space="0" w:color="auto"/>
              <w:bottom w:val="single" w:sz="4" w:space="0" w:color="auto"/>
            </w:tcBorders>
            <w:shd w:val="clear" w:color="auto" w:fill="auto"/>
            <w:noWrap/>
            <w:vAlign w:val="bottom"/>
          </w:tcPr>
          <w:p w14:paraId="0D465ACA" w14:textId="77777777" w:rsidR="00D14883" w:rsidRPr="00D92CAF" w:rsidDel="00703180" w:rsidRDefault="00D14883" w:rsidP="00206130">
            <w:pPr>
              <w:widowControl/>
              <w:spacing w:after="0" w:line="240" w:lineRule="auto"/>
              <w:rPr>
                <w:del w:id="14288" w:author="Fotopoulou, Eleni" w:date="2024-03-20T10:57:00Z"/>
                <w:rFonts w:eastAsia="MS PGothic" w:cs="Arial"/>
                <w:lang w:eastAsia="ja-JP"/>
              </w:rPr>
            </w:pPr>
            <w:del w:id="14289" w:author="Fotopoulou, Eleni" w:date="2024-03-20T10:57:00Z">
              <w:r w:rsidDel="00703180">
                <w:rPr>
                  <w:rFonts w:cs="Arial"/>
                </w:rPr>
                <w:delText>256</w:delText>
              </w:r>
            </w:del>
          </w:p>
        </w:tc>
        <w:tc>
          <w:tcPr>
            <w:tcW w:w="1388" w:type="dxa"/>
            <w:tcBorders>
              <w:bottom w:val="single" w:sz="4" w:space="0" w:color="auto"/>
              <w:right w:val="single" w:sz="4" w:space="0" w:color="auto"/>
            </w:tcBorders>
            <w:shd w:val="clear" w:color="auto" w:fill="auto"/>
            <w:noWrap/>
          </w:tcPr>
          <w:p w14:paraId="5F15A1DE" w14:textId="77777777" w:rsidR="00D14883" w:rsidRPr="00D92CAF" w:rsidDel="00703180" w:rsidRDefault="00D14883" w:rsidP="00206130">
            <w:pPr>
              <w:widowControl/>
              <w:spacing w:after="0" w:line="240" w:lineRule="auto"/>
              <w:rPr>
                <w:del w:id="14290" w:author="Fotopoulou, Eleni" w:date="2024-03-20T10:57:00Z"/>
                <w:rFonts w:eastAsia="SimSun" w:cs="Arial"/>
              </w:rPr>
            </w:pPr>
            <w:del w:id="14291" w:author="Fotopoulou, Eleni" w:date="2024-03-20T10:57:00Z">
              <w:r w:rsidRPr="00D92CAF" w:rsidDel="00703180">
                <w:rPr>
                  <w:rFonts w:eastAsia="SimSun" w:cs="Arial"/>
                </w:rPr>
                <w:delText>No errors</w:delText>
              </w:r>
            </w:del>
          </w:p>
        </w:tc>
        <w:tc>
          <w:tcPr>
            <w:tcW w:w="2167" w:type="dxa"/>
            <w:tcBorders>
              <w:left w:val="single" w:sz="4" w:space="0" w:color="auto"/>
              <w:bottom w:val="single" w:sz="4" w:space="0" w:color="auto"/>
              <w:right w:val="single" w:sz="4" w:space="0" w:color="auto"/>
            </w:tcBorders>
            <w:shd w:val="clear" w:color="auto" w:fill="auto"/>
            <w:noWrap/>
            <w:vAlign w:val="bottom"/>
          </w:tcPr>
          <w:p w14:paraId="5BEF9B1D" w14:textId="77777777" w:rsidR="00D14883" w:rsidRPr="00D92CAF" w:rsidDel="00703180" w:rsidRDefault="00D14883" w:rsidP="00206130">
            <w:pPr>
              <w:widowControl/>
              <w:spacing w:after="0" w:line="240" w:lineRule="auto"/>
              <w:rPr>
                <w:del w:id="14292" w:author="Fotopoulou, Eleni" w:date="2024-03-20T10:57:00Z"/>
                <w:rFonts w:eastAsia="SimSun" w:cs="Arial"/>
              </w:rPr>
            </w:pPr>
            <w:del w:id="14293" w:author="Fotopoulou, Eleni" w:date="2024-03-20T10:57:00Z">
              <w:r w:rsidRPr="00D92CAF" w:rsidDel="00703180">
                <w:rPr>
                  <w:rFonts w:eastAsia="SimSun" w:cs="Arial"/>
                </w:rPr>
                <w:delText>C3</w:delText>
              </w:r>
              <w:r w:rsidDel="00703180">
                <w:rPr>
                  <w:rFonts w:eastAsia="SimSun" w:cs="Arial"/>
                </w:rPr>
                <w:delText>6</w:delText>
              </w:r>
            </w:del>
          </w:p>
        </w:tc>
      </w:tr>
      <w:tr w:rsidR="00D14883" w:rsidRPr="00D92CAF" w:rsidDel="00703180" w14:paraId="21C5210C" w14:textId="54D5B421" w:rsidTr="00206130">
        <w:trPr>
          <w:trHeight w:val="52"/>
          <w:jc w:val="center"/>
          <w:del w:id="14294" w:author="Fotopoulou, Eleni" w:date="2024-03-20T10:57:00Z"/>
        </w:trPr>
        <w:tc>
          <w:tcPr>
            <w:tcW w:w="705" w:type="dxa"/>
            <w:tcBorders>
              <w:top w:val="single" w:sz="4" w:space="0" w:color="auto"/>
              <w:left w:val="nil"/>
              <w:right w:val="single" w:sz="4" w:space="0" w:color="auto"/>
            </w:tcBorders>
            <w:shd w:val="clear" w:color="auto" w:fill="auto"/>
            <w:noWrap/>
            <w:vAlign w:val="bottom"/>
            <w:hideMark/>
          </w:tcPr>
          <w:p w14:paraId="36A3D991" w14:textId="77777777" w:rsidR="00D14883" w:rsidRPr="00D92CAF" w:rsidDel="00703180" w:rsidRDefault="00D14883" w:rsidP="00206130">
            <w:pPr>
              <w:widowControl/>
              <w:spacing w:after="0" w:line="240" w:lineRule="auto"/>
              <w:rPr>
                <w:del w:id="14295" w:author="Fotopoulou, Eleni" w:date="2024-03-20T10:57:00Z"/>
                <w:rFonts w:eastAsia="MS PGothic" w:cs="Arial"/>
                <w:lang w:val="en-US" w:eastAsia="ja-JP"/>
              </w:rPr>
            </w:pPr>
            <w:del w:id="14296" w:author="Fotopoulou, Eleni" w:date="2024-03-20T10:57:00Z">
              <w:r w:rsidRPr="00D92CAF" w:rsidDel="00703180">
                <w:rPr>
                  <w:rFonts w:eastAsia="SimSun" w:cs="Arial"/>
                </w:rPr>
                <w:delText>c31</w:delText>
              </w:r>
            </w:del>
          </w:p>
        </w:tc>
        <w:tc>
          <w:tcPr>
            <w:tcW w:w="2505" w:type="dxa"/>
            <w:tcBorders>
              <w:top w:val="single" w:sz="4" w:space="0" w:color="auto"/>
              <w:left w:val="single" w:sz="4" w:space="0" w:color="auto"/>
              <w:right w:val="single" w:sz="4" w:space="0" w:color="auto"/>
            </w:tcBorders>
            <w:shd w:val="clear" w:color="auto" w:fill="auto"/>
            <w:noWrap/>
            <w:vAlign w:val="bottom"/>
            <w:hideMark/>
          </w:tcPr>
          <w:p w14:paraId="46DE5C07" w14:textId="77777777" w:rsidR="00D14883" w:rsidRPr="00D92CAF" w:rsidDel="00703180" w:rsidRDefault="00D14883" w:rsidP="00206130">
            <w:pPr>
              <w:widowControl/>
              <w:spacing w:after="0" w:line="240" w:lineRule="auto"/>
              <w:rPr>
                <w:del w:id="14297" w:author="Fotopoulou, Eleni" w:date="2024-03-20T10:57:00Z"/>
                <w:rFonts w:eastAsia="MS PGothic" w:cs="Arial"/>
                <w:lang w:val="en-US" w:eastAsia="ja-JP"/>
              </w:rPr>
            </w:pPr>
            <w:del w:id="14298" w:author="Fotopoulou, Eleni" w:date="2024-03-20T10:57:00Z">
              <w:r w:rsidRPr="00D92CAF" w:rsidDel="00703180">
                <w:rPr>
                  <w:rFonts w:cs="Arial"/>
                </w:rPr>
                <w:delText>ISM + MASA</w:delText>
              </w:r>
            </w:del>
          </w:p>
        </w:tc>
        <w:tc>
          <w:tcPr>
            <w:tcW w:w="1185" w:type="dxa"/>
            <w:tcBorders>
              <w:top w:val="single" w:sz="4" w:space="0" w:color="auto"/>
              <w:left w:val="single" w:sz="4" w:space="0" w:color="auto"/>
            </w:tcBorders>
            <w:shd w:val="clear" w:color="auto" w:fill="auto"/>
            <w:noWrap/>
            <w:vAlign w:val="bottom"/>
            <w:hideMark/>
          </w:tcPr>
          <w:p w14:paraId="5B7D55E7" w14:textId="77777777" w:rsidR="00D14883" w:rsidRPr="00D92CAF" w:rsidDel="00703180" w:rsidRDefault="00D14883" w:rsidP="00206130">
            <w:pPr>
              <w:widowControl/>
              <w:spacing w:after="0" w:line="240" w:lineRule="auto"/>
              <w:rPr>
                <w:del w:id="14299" w:author="Fotopoulou, Eleni" w:date="2024-03-20T10:57:00Z"/>
                <w:rFonts w:eastAsia="MS PGothic" w:cs="Arial"/>
                <w:lang w:val="en-US" w:eastAsia="ja-JP"/>
              </w:rPr>
            </w:pPr>
            <w:del w:id="14300" w:author="Fotopoulou, Eleni" w:date="2024-03-20T10:57:00Z">
              <w:r w:rsidDel="00703180">
                <w:rPr>
                  <w:rFonts w:cs="Arial"/>
                </w:rPr>
                <w:delText>24,4 + 24,4</w:delText>
              </w:r>
            </w:del>
          </w:p>
        </w:tc>
        <w:tc>
          <w:tcPr>
            <w:tcW w:w="1388" w:type="dxa"/>
            <w:tcBorders>
              <w:top w:val="single" w:sz="4" w:space="0" w:color="auto"/>
              <w:right w:val="single" w:sz="4" w:space="0" w:color="auto"/>
            </w:tcBorders>
            <w:shd w:val="clear" w:color="auto" w:fill="auto"/>
            <w:noWrap/>
            <w:hideMark/>
          </w:tcPr>
          <w:p w14:paraId="72556531" w14:textId="77777777" w:rsidR="00D14883" w:rsidRPr="00D92CAF" w:rsidDel="00703180" w:rsidRDefault="00D14883" w:rsidP="00206130">
            <w:pPr>
              <w:widowControl/>
              <w:spacing w:after="0" w:line="240" w:lineRule="auto"/>
              <w:rPr>
                <w:del w:id="14301" w:author="Fotopoulou, Eleni" w:date="2024-03-20T10:57:00Z"/>
                <w:rFonts w:eastAsia="MS PGothic" w:cs="Arial"/>
                <w:lang w:val="en-US" w:eastAsia="ja-JP"/>
              </w:rPr>
            </w:pPr>
            <w:del w:id="14302" w:author="Fotopoulou, Eleni" w:date="2024-03-20T10:57:00Z">
              <w:r w:rsidRPr="00D92CAF" w:rsidDel="00703180">
                <w:rPr>
                  <w:rFonts w:eastAsia="SimSun" w:cs="Arial"/>
                </w:rPr>
                <w:delText>No errors</w:delText>
              </w:r>
            </w:del>
          </w:p>
        </w:tc>
        <w:tc>
          <w:tcPr>
            <w:tcW w:w="2167" w:type="dxa"/>
            <w:tcBorders>
              <w:top w:val="single" w:sz="4" w:space="0" w:color="auto"/>
              <w:left w:val="single" w:sz="4" w:space="0" w:color="auto"/>
              <w:right w:val="single" w:sz="4" w:space="0" w:color="auto"/>
            </w:tcBorders>
            <w:shd w:val="clear" w:color="auto" w:fill="auto"/>
            <w:noWrap/>
            <w:vAlign w:val="bottom"/>
          </w:tcPr>
          <w:p w14:paraId="511806AE" w14:textId="77777777" w:rsidR="00D14883" w:rsidRPr="00D92CAF" w:rsidDel="00703180" w:rsidRDefault="00D14883" w:rsidP="00206130">
            <w:pPr>
              <w:widowControl/>
              <w:spacing w:after="0" w:line="240" w:lineRule="auto"/>
              <w:rPr>
                <w:del w:id="14303" w:author="Fotopoulou, Eleni" w:date="2024-03-20T10:57:00Z"/>
                <w:rFonts w:eastAsia="MS PGothic" w:cs="Arial"/>
                <w:lang w:val="en-US" w:eastAsia="ja-JP"/>
              </w:rPr>
            </w:pPr>
          </w:p>
        </w:tc>
      </w:tr>
      <w:tr w:rsidR="00D14883" w:rsidRPr="00D92CAF" w:rsidDel="00703180" w14:paraId="7E4D28BD" w14:textId="3EE2D429" w:rsidTr="00206130">
        <w:trPr>
          <w:trHeight w:val="52"/>
          <w:jc w:val="center"/>
          <w:del w:id="14304" w:author="Fotopoulou, Eleni" w:date="2024-03-20T10:57:00Z"/>
        </w:trPr>
        <w:tc>
          <w:tcPr>
            <w:tcW w:w="705" w:type="dxa"/>
            <w:tcBorders>
              <w:left w:val="nil"/>
              <w:bottom w:val="nil"/>
              <w:right w:val="single" w:sz="4" w:space="0" w:color="auto"/>
            </w:tcBorders>
            <w:shd w:val="clear" w:color="auto" w:fill="auto"/>
            <w:noWrap/>
            <w:vAlign w:val="bottom"/>
            <w:hideMark/>
          </w:tcPr>
          <w:p w14:paraId="2291890D" w14:textId="77777777" w:rsidR="00D14883" w:rsidRPr="00D92CAF" w:rsidDel="00703180" w:rsidRDefault="00D14883" w:rsidP="00206130">
            <w:pPr>
              <w:widowControl/>
              <w:spacing w:after="0" w:line="240" w:lineRule="auto"/>
              <w:rPr>
                <w:del w:id="14305" w:author="Fotopoulou, Eleni" w:date="2024-03-20T10:57:00Z"/>
                <w:rFonts w:eastAsia="MS PGothic" w:cs="Arial"/>
                <w:lang w:val="en-US" w:eastAsia="ja-JP"/>
              </w:rPr>
            </w:pPr>
            <w:del w:id="14306" w:author="Fotopoulou, Eleni" w:date="2024-03-20T10:57:00Z">
              <w:r w:rsidRPr="00D92CAF" w:rsidDel="00703180">
                <w:rPr>
                  <w:rFonts w:eastAsia="SimSun" w:cs="Arial"/>
                </w:rPr>
                <w:delText>c32</w:delText>
              </w:r>
            </w:del>
          </w:p>
        </w:tc>
        <w:tc>
          <w:tcPr>
            <w:tcW w:w="2505" w:type="dxa"/>
            <w:tcBorders>
              <w:left w:val="single" w:sz="4" w:space="0" w:color="auto"/>
              <w:bottom w:val="nil"/>
              <w:right w:val="single" w:sz="4" w:space="0" w:color="auto"/>
            </w:tcBorders>
            <w:shd w:val="clear" w:color="auto" w:fill="auto"/>
            <w:noWrap/>
            <w:vAlign w:val="bottom"/>
            <w:hideMark/>
          </w:tcPr>
          <w:p w14:paraId="44437A55" w14:textId="77777777" w:rsidR="00D14883" w:rsidRPr="00D92CAF" w:rsidDel="00703180" w:rsidRDefault="00D14883" w:rsidP="00206130">
            <w:pPr>
              <w:widowControl/>
              <w:spacing w:after="0" w:line="240" w:lineRule="auto"/>
              <w:rPr>
                <w:del w:id="14307" w:author="Fotopoulou, Eleni" w:date="2024-03-20T10:57:00Z"/>
                <w:rFonts w:eastAsia="MS PGothic" w:cs="Arial"/>
                <w:lang w:val="en-US" w:eastAsia="ja-JP"/>
              </w:rPr>
            </w:pPr>
            <w:del w:id="14308" w:author="Fotopoulou, Eleni" w:date="2024-03-20T10:57:00Z">
              <w:r w:rsidRPr="00D92CAF" w:rsidDel="00703180">
                <w:rPr>
                  <w:rFonts w:cs="Arial"/>
                </w:rPr>
                <w:delText>ISM + MASA</w:delText>
              </w:r>
            </w:del>
          </w:p>
        </w:tc>
        <w:tc>
          <w:tcPr>
            <w:tcW w:w="1185" w:type="dxa"/>
            <w:tcBorders>
              <w:left w:val="nil"/>
              <w:bottom w:val="nil"/>
              <w:right w:val="nil"/>
            </w:tcBorders>
            <w:shd w:val="clear" w:color="auto" w:fill="auto"/>
            <w:noWrap/>
            <w:vAlign w:val="bottom"/>
            <w:hideMark/>
          </w:tcPr>
          <w:p w14:paraId="6BB8FB13" w14:textId="77777777" w:rsidR="00D14883" w:rsidRPr="00D92CAF" w:rsidDel="00703180" w:rsidRDefault="00D14883" w:rsidP="00206130">
            <w:pPr>
              <w:widowControl/>
              <w:spacing w:after="0" w:line="240" w:lineRule="auto"/>
              <w:rPr>
                <w:del w:id="14309" w:author="Fotopoulou, Eleni" w:date="2024-03-20T10:57:00Z"/>
                <w:rFonts w:eastAsia="MS PGothic" w:cs="Arial"/>
                <w:lang w:val="en-US" w:eastAsia="ja-JP"/>
              </w:rPr>
            </w:pPr>
            <w:del w:id="14310" w:author="Fotopoulou, Eleni" w:date="2024-03-20T10:57:00Z">
              <w:r w:rsidDel="00703180">
                <w:rPr>
                  <w:rFonts w:cs="Arial"/>
                </w:rPr>
                <w:delText>32 + 32</w:delText>
              </w:r>
            </w:del>
          </w:p>
        </w:tc>
        <w:tc>
          <w:tcPr>
            <w:tcW w:w="1388" w:type="dxa"/>
            <w:tcBorders>
              <w:left w:val="nil"/>
              <w:bottom w:val="nil"/>
              <w:right w:val="single" w:sz="4" w:space="0" w:color="auto"/>
            </w:tcBorders>
            <w:shd w:val="clear" w:color="auto" w:fill="auto"/>
            <w:noWrap/>
            <w:vAlign w:val="bottom"/>
            <w:hideMark/>
          </w:tcPr>
          <w:p w14:paraId="3284ECD5" w14:textId="77777777" w:rsidR="00D14883" w:rsidRPr="00D92CAF" w:rsidDel="00703180" w:rsidRDefault="00D14883" w:rsidP="00206130">
            <w:pPr>
              <w:widowControl/>
              <w:spacing w:after="0" w:line="240" w:lineRule="auto"/>
              <w:rPr>
                <w:del w:id="14311" w:author="Fotopoulou, Eleni" w:date="2024-03-20T10:57:00Z"/>
                <w:rFonts w:eastAsia="MS PGothic" w:cs="Arial"/>
                <w:lang w:val="en-US" w:eastAsia="ja-JP"/>
              </w:rPr>
            </w:pPr>
            <w:del w:id="14312" w:author="Fotopoulou, Eleni" w:date="2024-03-20T10:57:00Z">
              <w:r w:rsidRPr="00D92CAF" w:rsidDel="00703180">
                <w:rPr>
                  <w:rFonts w:eastAsia="SimSun" w:cs="Arial"/>
                </w:rPr>
                <w:delText>No errors</w:delText>
              </w:r>
            </w:del>
          </w:p>
        </w:tc>
        <w:tc>
          <w:tcPr>
            <w:tcW w:w="2167" w:type="dxa"/>
            <w:tcBorders>
              <w:left w:val="single" w:sz="4" w:space="0" w:color="auto"/>
              <w:bottom w:val="nil"/>
              <w:right w:val="single" w:sz="4" w:space="0" w:color="auto"/>
            </w:tcBorders>
            <w:shd w:val="clear" w:color="auto" w:fill="auto"/>
            <w:noWrap/>
            <w:vAlign w:val="bottom"/>
          </w:tcPr>
          <w:p w14:paraId="307E74A2" w14:textId="77777777" w:rsidR="00D14883" w:rsidRPr="00D92CAF" w:rsidDel="00703180" w:rsidRDefault="00D14883" w:rsidP="00206130">
            <w:pPr>
              <w:widowControl/>
              <w:spacing w:after="0" w:line="240" w:lineRule="auto"/>
              <w:rPr>
                <w:del w:id="14313" w:author="Fotopoulou, Eleni" w:date="2024-03-20T10:57:00Z"/>
                <w:rFonts w:eastAsia="MS PGothic" w:cs="Arial"/>
                <w:lang w:val="en-US" w:eastAsia="ja-JP"/>
              </w:rPr>
            </w:pPr>
          </w:p>
        </w:tc>
      </w:tr>
      <w:tr w:rsidR="00D14883" w:rsidRPr="00D92CAF" w:rsidDel="00703180" w14:paraId="39D4BB7E" w14:textId="41FFBBAB" w:rsidTr="00206130">
        <w:trPr>
          <w:trHeight w:val="57"/>
          <w:jc w:val="center"/>
          <w:del w:id="14314" w:author="Fotopoulou, Eleni" w:date="2024-03-20T10:57:00Z"/>
        </w:trPr>
        <w:tc>
          <w:tcPr>
            <w:tcW w:w="705" w:type="dxa"/>
            <w:tcBorders>
              <w:top w:val="nil"/>
              <w:left w:val="nil"/>
              <w:bottom w:val="nil"/>
              <w:right w:val="single" w:sz="4" w:space="0" w:color="auto"/>
            </w:tcBorders>
            <w:shd w:val="clear" w:color="auto" w:fill="auto"/>
            <w:noWrap/>
            <w:vAlign w:val="bottom"/>
            <w:hideMark/>
          </w:tcPr>
          <w:p w14:paraId="7120DC35" w14:textId="77777777" w:rsidR="00D14883" w:rsidRPr="00D92CAF" w:rsidDel="00703180" w:rsidRDefault="00D14883" w:rsidP="00206130">
            <w:pPr>
              <w:widowControl/>
              <w:spacing w:after="0" w:line="240" w:lineRule="auto"/>
              <w:rPr>
                <w:del w:id="14315" w:author="Fotopoulou, Eleni" w:date="2024-03-20T10:57:00Z"/>
                <w:rFonts w:eastAsia="MS PGothic" w:cs="Arial"/>
                <w:lang w:val="en-US" w:eastAsia="ja-JP"/>
              </w:rPr>
            </w:pPr>
            <w:del w:id="14316" w:author="Fotopoulou, Eleni" w:date="2024-03-20T10:57:00Z">
              <w:r w:rsidRPr="00D92CAF" w:rsidDel="00703180">
                <w:rPr>
                  <w:rFonts w:eastAsia="SimSun" w:cs="Arial"/>
                </w:rPr>
                <w:delText>c33</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14ACDFB5" w14:textId="77777777" w:rsidR="00D14883" w:rsidRPr="00D92CAF" w:rsidDel="00703180" w:rsidRDefault="00D14883" w:rsidP="00206130">
            <w:pPr>
              <w:widowControl/>
              <w:spacing w:after="0" w:line="240" w:lineRule="auto"/>
              <w:rPr>
                <w:del w:id="14317" w:author="Fotopoulou, Eleni" w:date="2024-03-20T10:57:00Z"/>
                <w:rFonts w:eastAsia="MS PGothic" w:cs="Arial"/>
                <w:lang w:val="en-US" w:eastAsia="ja-JP"/>
              </w:rPr>
            </w:pPr>
            <w:del w:id="14318" w:author="Fotopoulou, Eleni" w:date="2024-03-20T10:57:00Z">
              <w:r w:rsidRPr="00D92CAF" w:rsidDel="00703180">
                <w:rPr>
                  <w:rFonts w:cs="Arial"/>
                </w:rPr>
                <w:delText>ISM + MASA</w:delText>
              </w:r>
            </w:del>
          </w:p>
        </w:tc>
        <w:tc>
          <w:tcPr>
            <w:tcW w:w="1185" w:type="dxa"/>
            <w:tcBorders>
              <w:top w:val="nil"/>
              <w:left w:val="nil"/>
              <w:bottom w:val="nil"/>
              <w:right w:val="nil"/>
            </w:tcBorders>
            <w:shd w:val="clear" w:color="auto" w:fill="auto"/>
            <w:noWrap/>
            <w:vAlign w:val="bottom"/>
            <w:hideMark/>
          </w:tcPr>
          <w:p w14:paraId="470EDF5F" w14:textId="77777777" w:rsidR="00D14883" w:rsidRPr="00D92CAF" w:rsidDel="00703180" w:rsidRDefault="00D14883" w:rsidP="00206130">
            <w:pPr>
              <w:widowControl/>
              <w:spacing w:after="0" w:line="240" w:lineRule="auto"/>
              <w:rPr>
                <w:del w:id="14319" w:author="Fotopoulou, Eleni" w:date="2024-03-20T10:57:00Z"/>
                <w:rFonts w:eastAsia="MS PGothic" w:cs="Arial"/>
                <w:lang w:val="en-US" w:eastAsia="ja-JP"/>
              </w:rPr>
            </w:pPr>
            <w:del w:id="14320" w:author="Fotopoulou, Eleni" w:date="2024-03-20T10:57:00Z">
              <w:r w:rsidDel="00703180">
                <w:rPr>
                  <w:rFonts w:cs="Arial"/>
                </w:rPr>
                <w:delText>48 + 48</w:delText>
              </w:r>
            </w:del>
          </w:p>
        </w:tc>
        <w:tc>
          <w:tcPr>
            <w:tcW w:w="1388" w:type="dxa"/>
            <w:tcBorders>
              <w:top w:val="nil"/>
              <w:left w:val="nil"/>
              <w:bottom w:val="nil"/>
              <w:right w:val="single" w:sz="4" w:space="0" w:color="auto"/>
            </w:tcBorders>
            <w:shd w:val="clear" w:color="auto" w:fill="auto"/>
            <w:noWrap/>
            <w:vAlign w:val="bottom"/>
            <w:hideMark/>
          </w:tcPr>
          <w:p w14:paraId="209C1754" w14:textId="77777777" w:rsidR="00D14883" w:rsidRPr="00D92CAF" w:rsidDel="00703180" w:rsidRDefault="00D14883" w:rsidP="00206130">
            <w:pPr>
              <w:widowControl/>
              <w:spacing w:after="0" w:line="240" w:lineRule="auto"/>
              <w:rPr>
                <w:del w:id="14321" w:author="Fotopoulou, Eleni" w:date="2024-03-20T10:57:00Z"/>
                <w:rFonts w:eastAsia="MS PGothic" w:cs="Arial"/>
                <w:lang w:val="en-US" w:eastAsia="ja-JP"/>
              </w:rPr>
            </w:pPr>
            <w:del w:id="14322" w:author="Fotopoulou, Eleni" w:date="2024-03-20T10:57:00Z">
              <w:r w:rsidRPr="00D92CAF" w:rsidDel="00703180">
                <w:rPr>
                  <w:rFonts w:eastAsia="SimSun" w:cs="Arial"/>
                </w:rPr>
                <w:delText>No errors</w:delText>
              </w:r>
            </w:del>
          </w:p>
        </w:tc>
        <w:tc>
          <w:tcPr>
            <w:tcW w:w="2167" w:type="dxa"/>
            <w:tcBorders>
              <w:top w:val="nil"/>
              <w:left w:val="single" w:sz="4" w:space="0" w:color="auto"/>
              <w:bottom w:val="nil"/>
              <w:right w:val="single" w:sz="4" w:space="0" w:color="auto"/>
            </w:tcBorders>
            <w:shd w:val="clear" w:color="auto" w:fill="auto"/>
            <w:noWrap/>
            <w:vAlign w:val="bottom"/>
          </w:tcPr>
          <w:p w14:paraId="1F37C6DC" w14:textId="77777777" w:rsidR="00D14883" w:rsidRPr="00D92CAF" w:rsidDel="00703180" w:rsidRDefault="00D14883" w:rsidP="00206130">
            <w:pPr>
              <w:widowControl/>
              <w:spacing w:after="0" w:line="240" w:lineRule="auto"/>
              <w:rPr>
                <w:del w:id="14323" w:author="Fotopoulou, Eleni" w:date="2024-03-20T10:57:00Z"/>
                <w:rFonts w:eastAsia="MS PGothic" w:cs="Arial"/>
                <w:lang w:val="en-US" w:eastAsia="ja-JP"/>
              </w:rPr>
            </w:pPr>
          </w:p>
        </w:tc>
      </w:tr>
      <w:tr w:rsidR="00D14883" w:rsidRPr="00D92CAF" w:rsidDel="00703180" w14:paraId="4A18697C" w14:textId="13E68A4B" w:rsidTr="00206130">
        <w:trPr>
          <w:trHeight w:val="90"/>
          <w:jc w:val="center"/>
          <w:del w:id="14324" w:author="Fotopoulou, Eleni" w:date="2024-03-20T10:57:00Z"/>
        </w:trPr>
        <w:tc>
          <w:tcPr>
            <w:tcW w:w="705" w:type="dxa"/>
            <w:tcBorders>
              <w:top w:val="nil"/>
              <w:left w:val="nil"/>
              <w:bottom w:val="nil"/>
              <w:right w:val="single" w:sz="4" w:space="0" w:color="auto"/>
            </w:tcBorders>
            <w:shd w:val="clear" w:color="auto" w:fill="auto"/>
            <w:noWrap/>
            <w:vAlign w:val="bottom"/>
            <w:hideMark/>
          </w:tcPr>
          <w:p w14:paraId="312994E2" w14:textId="77777777" w:rsidR="00D14883" w:rsidRPr="00D92CAF" w:rsidDel="00703180" w:rsidRDefault="00D14883" w:rsidP="00206130">
            <w:pPr>
              <w:widowControl/>
              <w:spacing w:after="0" w:line="240" w:lineRule="auto"/>
              <w:rPr>
                <w:del w:id="14325" w:author="Fotopoulou, Eleni" w:date="2024-03-20T10:57:00Z"/>
                <w:rFonts w:eastAsia="MS PGothic" w:cs="Arial"/>
                <w:lang w:val="en-US" w:eastAsia="ja-JP"/>
              </w:rPr>
            </w:pPr>
            <w:del w:id="14326" w:author="Fotopoulou, Eleni" w:date="2024-03-20T10:57:00Z">
              <w:r w:rsidRPr="00D92CAF" w:rsidDel="00703180">
                <w:rPr>
                  <w:rFonts w:eastAsia="SimSun" w:cs="Arial"/>
                </w:rPr>
                <w:delText>c34</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23418037" w14:textId="77777777" w:rsidR="00D14883" w:rsidRPr="00D92CAF" w:rsidDel="00703180" w:rsidRDefault="00D14883" w:rsidP="00206130">
            <w:pPr>
              <w:widowControl/>
              <w:spacing w:after="0" w:line="240" w:lineRule="auto"/>
              <w:rPr>
                <w:del w:id="14327" w:author="Fotopoulou, Eleni" w:date="2024-03-20T10:57:00Z"/>
                <w:rFonts w:eastAsia="MS PGothic" w:cs="Arial"/>
                <w:lang w:val="en-US" w:eastAsia="ja-JP"/>
              </w:rPr>
            </w:pPr>
            <w:del w:id="14328" w:author="Fotopoulou, Eleni" w:date="2024-03-20T10:57:00Z">
              <w:r w:rsidRPr="00D92CAF" w:rsidDel="00703180">
                <w:rPr>
                  <w:rFonts w:cs="Arial"/>
                </w:rPr>
                <w:delText>ISM + MASA</w:delText>
              </w:r>
            </w:del>
          </w:p>
        </w:tc>
        <w:tc>
          <w:tcPr>
            <w:tcW w:w="1185" w:type="dxa"/>
            <w:tcBorders>
              <w:top w:val="nil"/>
              <w:left w:val="nil"/>
              <w:bottom w:val="nil"/>
              <w:right w:val="nil"/>
            </w:tcBorders>
            <w:shd w:val="clear" w:color="auto" w:fill="auto"/>
            <w:noWrap/>
            <w:vAlign w:val="bottom"/>
            <w:hideMark/>
          </w:tcPr>
          <w:p w14:paraId="22E076DA" w14:textId="77777777" w:rsidR="00D14883" w:rsidRPr="00D92CAF" w:rsidDel="00703180" w:rsidRDefault="00D14883" w:rsidP="00206130">
            <w:pPr>
              <w:widowControl/>
              <w:spacing w:after="0" w:line="240" w:lineRule="auto"/>
              <w:rPr>
                <w:del w:id="14329" w:author="Fotopoulou, Eleni" w:date="2024-03-20T10:57:00Z"/>
                <w:rFonts w:eastAsia="MS PGothic" w:cs="Arial"/>
                <w:lang w:val="en-US" w:eastAsia="ja-JP"/>
              </w:rPr>
            </w:pPr>
            <w:del w:id="14330" w:author="Fotopoulou, Eleni" w:date="2024-03-20T10:57:00Z">
              <w:r w:rsidDel="00703180">
                <w:rPr>
                  <w:rFonts w:cs="Arial"/>
                </w:rPr>
                <w:delText>64 + 64</w:delText>
              </w:r>
            </w:del>
          </w:p>
        </w:tc>
        <w:tc>
          <w:tcPr>
            <w:tcW w:w="1388" w:type="dxa"/>
            <w:tcBorders>
              <w:top w:val="nil"/>
              <w:left w:val="nil"/>
              <w:bottom w:val="nil"/>
              <w:right w:val="single" w:sz="4" w:space="0" w:color="auto"/>
            </w:tcBorders>
            <w:shd w:val="clear" w:color="auto" w:fill="auto"/>
            <w:noWrap/>
            <w:vAlign w:val="bottom"/>
            <w:hideMark/>
          </w:tcPr>
          <w:p w14:paraId="183C5DDE" w14:textId="77777777" w:rsidR="00D14883" w:rsidRPr="00D92CAF" w:rsidDel="00703180" w:rsidRDefault="00D14883" w:rsidP="00206130">
            <w:pPr>
              <w:widowControl/>
              <w:spacing w:after="0" w:line="240" w:lineRule="auto"/>
              <w:rPr>
                <w:del w:id="14331" w:author="Fotopoulou, Eleni" w:date="2024-03-20T10:57:00Z"/>
                <w:rFonts w:eastAsia="MS PGothic" w:cs="Arial"/>
                <w:lang w:val="en-US" w:eastAsia="ja-JP"/>
              </w:rPr>
            </w:pPr>
            <w:del w:id="14332" w:author="Fotopoulou, Eleni" w:date="2024-03-20T10:57:00Z">
              <w:r w:rsidRPr="00D92CAF" w:rsidDel="00703180">
                <w:rPr>
                  <w:rFonts w:eastAsia="SimSun" w:cs="Arial"/>
                </w:rPr>
                <w:delText>No errors</w:delText>
              </w:r>
            </w:del>
          </w:p>
        </w:tc>
        <w:tc>
          <w:tcPr>
            <w:tcW w:w="2167" w:type="dxa"/>
            <w:tcBorders>
              <w:top w:val="nil"/>
              <w:left w:val="single" w:sz="4" w:space="0" w:color="auto"/>
              <w:bottom w:val="nil"/>
              <w:right w:val="single" w:sz="4" w:space="0" w:color="auto"/>
            </w:tcBorders>
            <w:shd w:val="clear" w:color="auto" w:fill="auto"/>
            <w:noWrap/>
            <w:vAlign w:val="bottom"/>
          </w:tcPr>
          <w:p w14:paraId="5EE9CADD" w14:textId="77777777" w:rsidR="00D14883" w:rsidRPr="00D92CAF" w:rsidDel="00703180" w:rsidRDefault="00D14883" w:rsidP="00206130">
            <w:pPr>
              <w:widowControl/>
              <w:spacing w:after="0" w:line="240" w:lineRule="auto"/>
              <w:rPr>
                <w:del w:id="14333" w:author="Fotopoulou, Eleni" w:date="2024-03-20T10:57:00Z"/>
                <w:rFonts w:eastAsia="MS PGothic" w:cs="Arial"/>
                <w:lang w:val="en-US" w:eastAsia="ja-JP"/>
              </w:rPr>
            </w:pPr>
          </w:p>
        </w:tc>
      </w:tr>
      <w:tr w:rsidR="00D14883" w:rsidRPr="00D92CAF" w:rsidDel="00703180" w14:paraId="13ABB50A" w14:textId="1732CDF6" w:rsidTr="00206130">
        <w:trPr>
          <w:trHeight w:val="80"/>
          <w:jc w:val="center"/>
          <w:del w:id="14334" w:author="Fotopoulou, Eleni" w:date="2024-03-20T10:57:00Z"/>
        </w:trPr>
        <w:tc>
          <w:tcPr>
            <w:tcW w:w="705" w:type="dxa"/>
            <w:tcBorders>
              <w:top w:val="nil"/>
              <w:left w:val="nil"/>
              <w:right w:val="single" w:sz="4" w:space="0" w:color="auto"/>
            </w:tcBorders>
            <w:shd w:val="clear" w:color="auto" w:fill="auto"/>
            <w:noWrap/>
            <w:vAlign w:val="bottom"/>
            <w:hideMark/>
          </w:tcPr>
          <w:p w14:paraId="259394C9" w14:textId="77777777" w:rsidR="00D14883" w:rsidRPr="00D92CAF" w:rsidDel="00703180" w:rsidRDefault="00D14883" w:rsidP="00206130">
            <w:pPr>
              <w:widowControl/>
              <w:spacing w:after="0" w:line="240" w:lineRule="auto"/>
              <w:rPr>
                <w:del w:id="14335" w:author="Fotopoulou, Eleni" w:date="2024-03-20T10:57:00Z"/>
                <w:rFonts w:eastAsia="MS PGothic" w:cs="Arial"/>
                <w:lang w:val="en-US" w:eastAsia="ja-JP"/>
              </w:rPr>
            </w:pPr>
            <w:del w:id="14336" w:author="Fotopoulou, Eleni" w:date="2024-03-20T10:57:00Z">
              <w:r w:rsidRPr="00D92CAF" w:rsidDel="00703180">
                <w:rPr>
                  <w:rFonts w:eastAsia="SimSun" w:cs="Arial"/>
                </w:rPr>
                <w:delText>c35</w:delText>
              </w:r>
            </w:del>
          </w:p>
        </w:tc>
        <w:tc>
          <w:tcPr>
            <w:tcW w:w="2505" w:type="dxa"/>
            <w:tcBorders>
              <w:top w:val="nil"/>
              <w:left w:val="single" w:sz="4" w:space="0" w:color="auto"/>
              <w:right w:val="single" w:sz="4" w:space="0" w:color="auto"/>
            </w:tcBorders>
            <w:shd w:val="clear" w:color="auto" w:fill="auto"/>
            <w:noWrap/>
            <w:vAlign w:val="bottom"/>
            <w:hideMark/>
          </w:tcPr>
          <w:p w14:paraId="29BFBB96" w14:textId="77777777" w:rsidR="00D14883" w:rsidRPr="00D92CAF" w:rsidDel="00703180" w:rsidRDefault="00D14883" w:rsidP="00206130">
            <w:pPr>
              <w:widowControl/>
              <w:spacing w:after="0" w:line="240" w:lineRule="auto"/>
              <w:rPr>
                <w:del w:id="14337" w:author="Fotopoulou, Eleni" w:date="2024-03-20T10:57:00Z"/>
                <w:rFonts w:eastAsia="MS PGothic" w:cs="Arial"/>
                <w:lang w:val="en-US" w:eastAsia="ja-JP"/>
              </w:rPr>
            </w:pPr>
            <w:del w:id="14338" w:author="Fotopoulou, Eleni" w:date="2024-03-20T10:57:00Z">
              <w:r w:rsidRPr="00D92CAF" w:rsidDel="00703180">
                <w:rPr>
                  <w:rFonts w:cs="Arial"/>
                </w:rPr>
                <w:delText>ISM + MASA</w:delText>
              </w:r>
            </w:del>
          </w:p>
        </w:tc>
        <w:tc>
          <w:tcPr>
            <w:tcW w:w="1185" w:type="dxa"/>
            <w:tcBorders>
              <w:top w:val="nil"/>
              <w:left w:val="nil"/>
              <w:right w:val="nil"/>
            </w:tcBorders>
            <w:shd w:val="clear" w:color="auto" w:fill="auto"/>
            <w:noWrap/>
            <w:vAlign w:val="bottom"/>
            <w:hideMark/>
          </w:tcPr>
          <w:p w14:paraId="3B8C37CB" w14:textId="77777777" w:rsidR="00D14883" w:rsidRPr="00D92CAF" w:rsidDel="00703180" w:rsidRDefault="00D14883" w:rsidP="00206130">
            <w:pPr>
              <w:widowControl/>
              <w:spacing w:after="0" w:line="240" w:lineRule="auto"/>
              <w:rPr>
                <w:del w:id="14339" w:author="Fotopoulou, Eleni" w:date="2024-03-20T10:57:00Z"/>
                <w:rFonts w:eastAsia="MS PGothic" w:cs="Arial"/>
                <w:lang w:val="en-US" w:eastAsia="ja-JP"/>
              </w:rPr>
            </w:pPr>
            <w:del w:id="14340" w:author="Fotopoulou, Eleni" w:date="2024-03-20T10:57:00Z">
              <w:r w:rsidDel="00703180">
                <w:rPr>
                  <w:rFonts w:cs="Arial"/>
                </w:rPr>
                <w:delText>96 + 96</w:delText>
              </w:r>
            </w:del>
          </w:p>
        </w:tc>
        <w:tc>
          <w:tcPr>
            <w:tcW w:w="1388" w:type="dxa"/>
            <w:tcBorders>
              <w:top w:val="nil"/>
              <w:left w:val="nil"/>
              <w:right w:val="single" w:sz="4" w:space="0" w:color="auto"/>
            </w:tcBorders>
            <w:shd w:val="clear" w:color="auto" w:fill="auto"/>
            <w:noWrap/>
            <w:vAlign w:val="bottom"/>
            <w:hideMark/>
          </w:tcPr>
          <w:p w14:paraId="0D453978" w14:textId="77777777" w:rsidR="00D14883" w:rsidRPr="00D92CAF" w:rsidDel="00703180" w:rsidRDefault="00D14883" w:rsidP="00206130">
            <w:pPr>
              <w:widowControl/>
              <w:spacing w:after="0" w:line="240" w:lineRule="auto"/>
              <w:rPr>
                <w:del w:id="14341" w:author="Fotopoulou, Eleni" w:date="2024-03-20T10:57:00Z"/>
                <w:rFonts w:eastAsia="MS PGothic" w:cs="Arial"/>
                <w:lang w:val="en-US" w:eastAsia="ja-JP"/>
              </w:rPr>
            </w:pPr>
            <w:del w:id="14342" w:author="Fotopoulou, Eleni" w:date="2024-03-20T10:57:00Z">
              <w:r w:rsidRPr="00D92CAF" w:rsidDel="00703180">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33BA7873" w14:textId="77777777" w:rsidR="00D14883" w:rsidRPr="00D92CAF" w:rsidDel="00703180" w:rsidRDefault="00D14883" w:rsidP="00206130">
            <w:pPr>
              <w:widowControl/>
              <w:spacing w:after="0" w:line="240" w:lineRule="auto"/>
              <w:rPr>
                <w:del w:id="14343" w:author="Fotopoulou, Eleni" w:date="2024-03-20T10:57:00Z"/>
                <w:rFonts w:eastAsia="MS PGothic" w:cs="Arial"/>
                <w:lang w:val="en-US" w:eastAsia="ja-JP"/>
              </w:rPr>
            </w:pPr>
          </w:p>
        </w:tc>
      </w:tr>
      <w:tr w:rsidR="00D14883" w:rsidRPr="00D92CAF" w:rsidDel="00703180" w14:paraId="48C3ABF7" w14:textId="4A38B171" w:rsidTr="00206130">
        <w:trPr>
          <w:trHeight w:val="64"/>
          <w:jc w:val="center"/>
          <w:del w:id="14344" w:author="Fotopoulou, Eleni" w:date="2024-03-20T10:57:00Z"/>
        </w:trPr>
        <w:tc>
          <w:tcPr>
            <w:tcW w:w="705" w:type="dxa"/>
            <w:tcBorders>
              <w:left w:val="nil"/>
              <w:bottom w:val="single" w:sz="4" w:space="0" w:color="auto"/>
              <w:right w:val="single" w:sz="4" w:space="0" w:color="auto"/>
            </w:tcBorders>
            <w:shd w:val="clear" w:color="auto" w:fill="auto"/>
            <w:noWrap/>
            <w:vAlign w:val="bottom"/>
          </w:tcPr>
          <w:p w14:paraId="3D4CEB44" w14:textId="77777777" w:rsidR="00D14883" w:rsidRPr="00D92CAF" w:rsidDel="00703180" w:rsidRDefault="00D14883" w:rsidP="00206130">
            <w:pPr>
              <w:widowControl/>
              <w:spacing w:after="0" w:line="240" w:lineRule="auto"/>
              <w:rPr>
                <w:del w:id="14345" w:author="Fotopoulou, Eleni" w:date="2024-03-20T10:57:00Z"/>
                <w:rFonts w:eastAsia="SimSun" w:cs="Arial"/>
              </w:rPr>
            </w:pPr>
            <w:del w:id="14346" w:author="Fotopoulou, Eleni" w:date="2024-03-20T10:57:00Z">
              <w:r w:rsidRPr="00D92CAF" w:rsidDel="00703180">
                <w:rPr>
                  <w:rFonts w:eastAsia="SimSun" w:cs="Arial"/>
                </w:rPr>
                <w:delText>c36</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4AEA771B" w14:textId="77777777" w:rsidR="00D14883" w:rsidRPr="00D92CAF" w:rsidDel="00703180" w:rsidRDefault="00D14883" w:rsidP="00206130">
            <w:pPr>
              <w:widowControl/>
              <w:spacing w:after="0" w:line="240" w:lineRule="auto"/>
              <w:rPr>
                <w:del w:id="14347" w:author="Fotopoulou, Eleni" w:date="2024-03-20T10:57:00Z"/>
                <w:rFonts w:eastAsia="SimSun" w:cs="Arial"/>
              </w:rPr>
            </w:pPr>
            <w:del w:id="14348" w:author="Fotopoulou, Eleni" w:date="2024-03-20T10:57:00Z">
              <w:r w:rsidRPr="00D92CAF" w:rsidDel="00703180">
                <w:rPr>
                  <w:rFonts w:cs="Arial"/>
                </w:rPr>
                <w:delText>ISM + MASA</w:delText>
              </w:r>
            </w:del>
          </w:p>
        </w:tc>
        <w:tc>
          <w:tcPr>
            <w:tcW w:w="1185" w:type="dxa"/>
            <w:tcBorders>
              <w:left w:val="nil"/>
              <w:bottom w:val="single" w:sz="4" w:space="0" w:color="auto"/>
              <w:right w:val="nil"/>
            </w:tcBorders>
            <w:shd w:val="clear" w:color="auto" w:fill="auto"/>
            <w:noWrap/>
            <w:vAlign w:val="bottom"/>
          </w:tcPr>
          <w:p w14:paraId="1FE813C3" w14:textId="77777777" w:rsidR="00D14883" w:rsidRPr="00D92CAF" w:rsidDel="00703180" w:rsidRDefault="00D14883" w:rsidP="00206130">
            <w:pPr>
              <w:widowControl/>
              <w:spacing w:after="0" w:line="240" w:lineRule="auto"/>
              <w:rPr>
                <w:del w:id="14349" w:author="Fotopoulou, Eleni" w:date="2024-03-20T10:57:00Z"/>
                <w:rFonts w:eastAsia="SimSun" w:cs="Arial"/>
              </w:rPr>
            </w:pPr>
            <w:del w:id="14350" w:author="Fotopoulou, Eleni" w:date="2024-03-20T10:57:00Z">
              <w:r w:rsidDel="00703180">
                <w:rPr>
                  <w:rFonts w:cs="Arial"/>
                </w:rPr>
                <w:delText>128 + 128</w:delText>
              </w:r>
            </w:del>
          </w:p>
        </w:tc>
        <w:tc>
          <w:tcPr>
            <w:tcW w:w="1388" w:type="dxa"/>
            <w:tcBorders>
              <w:left w:val="nil"/>
              <w:bottom w:val="single" w:sz="4" w:space="0" w:color="auto"/>
              <w:right w:val="single" w:sz="4" w:space="0" w:color="auto"/>
            </w:tcBorders>
            <w:shd w:val="clear" w:color="auto" w:fill="auto"/>
            <w:noWrap/>
            <w:vAlign w:val="bottom"/>
          </w:tcPr>
          <w:p w14:paraId="254AE839" w14:textId="77777777" w:rsidR="00D14883" w:rsidRPr="00D92CAF" w:rsidDel="00703180" w:rsidRDefault="00D14883" w:rsidP="00206130">
            <w:pPr>
              <w:widowControl/>
              <w:spacing w:after="0" w:line="240" w:lineRule="auto"/>
              <w:rPr>
                <w:del w:id="14351" w:author="Fotopoulou, Eleni" w:date="2024-03-20T10:57:00Z"/>
                <w:rFonts w:eastAsia="SimSun" w:cs="Arial"/>
              </w:rPr>
            </w:pPr>
            <w:del w:id="14352" w:author="Fotopoulou, Eleni" w:date="2024-03-20T10:57:00Z">
              <w:r w:rsidRPr="00D92CAF" w:rsidDel="00703180">
                <w:rPr>
                  <w:rFonts w:eastAsia="SimSun" w:cs="Arial"/>
                </w:rPr>
                <w:delText>No errors</w:delText>
              </w:r>
            </w:del>
          </w:p>
        </w:tc>
        <w:tc>
          <w:tcPr>
            <w:tcW w:w="2167" w:type="dxa"/>
            <w:tcBorders>
              <w:left w:val="single" w:sz="4" w:space="0" w:color="auto"/>
              <w:bottom w:val="single" w:sz="4" w:space="0" w:color="auto"/>
              <w:right w:val="single" w:sz="4" w:space="0" w:color="auto"/>
            </w:tcBorders>
            <w:shd w:val="clear" w:color="auto" w:fill="auto"/>
            <w:noWrap/>
            <w:vAlign w:val="bottom"/>
          </w:tcPr>
          <w:p w14:paraId="45BB9804" w14:textId="77777777" w:rsidR="00D14883" w:rsidRPr="00D92CAF" w:rsidDel="00703180" w:rsidRDefault="00D14883" w:rsidP="00206130">
            <w:pPr>
              <w:widowControl/>
              <w:spacing w:after="0" w:line="240" w:lineRule="auto"/>
              <w:rPr>
                <w:del w:id="14353" w:author="Fotopoulou, Eleni" w:date="2024-03-20T10:57:00Z"/>
                <w:rFonts w:eastAsia="SimSun" w:cs="Arial"/>
              </w:rPr>
            </w:pPr>
          </w:p>
        </w:tc>
      </w:tr>
    </w:tbl>
    <w:p w14:paraId="15A90CC2" w14:textId="77777777" w:rsidR="00D14883" w:rsidRPr="00D92CAF" w:rsidDel="00703180" w:rsidRDefault="00D14883" w:rsidP="00D14883">
      <w:pPr>
        <w:spacing w:line="240" w:lineRule="auto"/>
        <w:rPr>
          <w:del w:id="14354" w:author="Fotopoulou, Eleni" w:date="2024-03-20T10:57:00Z"/>
          <w:rFonts w:cs="Arial"/>
        </w:rPr>
      </w:pPr>
    </w:p>
    <w:p w14:paraId="0FBED971" w14:textId="4A5D486D" w:rsidR="00FA6D08" w:rsidRDefault="00883087" w:rsidP="00A442AB">
      <w:pPr>
        <w:widowControl/>
        <w:spacing w:after="0" w:line="240" w:lineRule="auto"/>
      </w:pPr>
      <w:del w:id="14355" w:author="Fotopoulou, Eleni" w:date="2024-03-20T10:57:00Z">
        <w:r w:rsidRPr="00883087" w:rsidDel="00703180">
          <w:rPr>
            <w:highlight w:val="yellow"/>
          </w:rPr>
          <w:delText>]</w:delText>
        </w:r>
      </w:del>
      <w:bookmarkEnd w:id="1"/>
      <w:bookmarkEnd w:id="6"/>
    </w:p>
    <w:p w14:paraId="2FD2FB46" w14:textId="77777777" w:rsidR="00A442AB" w:rsidRDefault="00A442AB" w:rsidP="00A442AB">
      <w:pPr>
        <w:widowControl/>
        <w:spacing w:after="0" w:line="240" w:lineRule="auto"/>
      </w:pPr>
    </w:p>
    <w:p w14:paraId="76869987" w14:textId="77777777" w:rsidR="00A442AB" w:rsidRDefault="00A442AB" w:rsidP="00A442AB">
      <w:pPr>
        <w:widowControl/>
        <w:spacing w:after="0" w:line="240" w:lineRule="auto"/>
      </w:pPr>
    </w:p>
    <w:p w14:paraId="6E23778B" w14:textId="290228B0" w:rsidR="00A442AB" w:rsidRDefault="00A442AB" w:rsidP="00A442AB">
      <w:pPr>
        <w:pStyle w:val="h1"/>
        <w:ind w:left="0" w:firstLine="0"/>
      </w:pPr>
      <w:r>
        <w:t>Conclusion</w:t>
      </w:r>
    </w:p>
    <w:p w14:paraId="42ED834A" w14:textId="7431438E" w:rsidR="00747D1F" w:rsidRDefault="00A74C90" w:rsidP="00A442AB">
      <w:r>
        <w:t xml:space="preserve">In conclusion, it is </w:t>
      </w:r>
      <w:r w:rsidR="00C4457B">
        <w:t>proposed</w:t>
      </w:r>
      <w:r>
        <w:t xml:space="preserve"> to incorporate the revised Annex F into the IVAS-8b </w:t>
      </w:r>
      <w:proofErr w:type="spellStart"/>
      <w:r>
        <w:t>PDoc</w:t>
      </w:r>
      <w:proofErr w:type="spellEnd"/>
      <w:r>
        <w:t xml:space="preserve"> [2]. This updated annex </w:t>
      </w:r>
      <w:r w:rsidR="009A30E9">
        <w:t xml:space="preserve">is to </w:t>
      </w:r>
      <w:r>
        <w:t xml:space="preserve">serve as a </w:t>
      </w:r>
      <w:r w:rsidR="00BE2FA0">
        <w:t>basis</w:t>
      </w:r>
      <w:r>
        <w:t xml:space="preserve"> for </w:t>
      </w:r>
      <w:r w:rsidR="00111061">
        <w:t>further work</w:t>
      </w:r>
      <w:r>
        <w:t xml:space="preserve"> towards finalizing the test plan.</w:t>
      </w:r>
    </w:p>
    <w:p w14:paraId="1F6BCA1E" w14:textId="77777777" w:rsidR="00111061" w:rsidRDefault="00111061" w:rsidP="00A442AB">
      <w:pPr>
        <w:rPr>
          <w:b/>
          <w:bCs/>
          <w:sz w:val="28"/>
          <w:szCs w:val="28"/>
        </w:rPr>
      </w:pPr>
    </w:p>
    <w:p w14:paraId="3469DDC2" w14:textId="286AAC96" w:rsidR="00747D1F" w:rsidRDefault="00747D1F" w:rsidP="00A442AB">
      <w:pPr>
        <w:rPr>
          <w:b/>
          <w:bCs/>
          <w:sz w:val="28"/>
          <w:szCs w:val="28"/>
        </w:rPr>
      </w:pPr>
      <w:r w:rsidRPr="00747D1F">
        <w:rPr>
          <w:b/>
          <w:bCs/>
          <w:sz w:val="28"/>
          <w:szCs w:val="28"/>
        </w:rPr>
        <w:t>References</w:t>
      </w:r>
    </w:p>
    <w:p w14:paraId="220B663C" w14:textId="7A43702E" w:rsidR="00747D1F" w:rsidRDefault="00747D1F" w:rsidP="00747D1F">
      <w:pPr>
        <w:pStyle w:val="References"/>
      </w:pPr>
      <w:r w:rsidRPr="00747D1F">
        <w:t>S4aA240018</w:t>
      </w:r>
      <w:r>
        <w:t xml:space="preserve"> - </w:t>
      </w:r>
      <w:r w:rsidRPr="00747D1F">
        <w:t>Proposal for IVAS Characterization PSUPPL800 Tests Allocation</w:t>
      </w:r>
      <w:r>
        <w:t>, Fraunhofer IIS</w:t>
      </w:r>
    </w:p>
    <w:p w14:paraId="70DB98C1" w14:textId="0C67970D" w:rsidR="00FA6D08" w:rsidRPr="00BD3907" w:rsidRDefault="00747D1F" w:rsidP="00747D1F">
      <w:pPr>
        <w:pStyle w:val="References"/>
      </w:pPr>
      <w:r w:rsidRPr="00747D1F">
        <w:rPr>
          <w:rFonts w:ascii="Aptos" w:eastAsia="SimSun" w:hAnsi="Aptos"/>
          <w:kern w:val="2"/>
          <w:sz w:val="22"/>
          <w:szCs w:val="22"/>
          <w:lang w:val="en-US" w:eastAsia="zh-CN"/>
        </w:rPr>
        <w:t>S4aA240021</w:t>
      </w:r>
      <w:r>
        <w:t xml:space="preserve"> - </w:t>
      </w:r>
      <w:r w:rsidRPr="00747D1F">
        <w:t>IVAS Permanent Document IVAS-8b: Test Plan for Characterization Phase</w:t>
      </w:r>
      <w:r>
        <w:t>, v.0.2.2</w:t>
      </w:r>
    </w:p>
    <w:sectPr w:rsidR="00FA6D08" w:rsidRPr="00BD3907" w:rsidSect="00557010">
      <w:headerReference w:type="first" r:id="rId16"/>
      <w:footerReference w:type="first" r:id="rId17"/>
      <w:pgSz w:w="11909" w:h="16834" w:code="9"/>
      <w:pgMar w:top="1152" w:right="144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3421C" w14:textId="77777777" w:rsidR="00557010" w:rsidRDefault="00557010">
      <w:r>
        <w:separator/>
      </w:r>
    </w:p>
    <w:p w14:paraId="05FC19A5" w14:textId="77777777" w:rsidR="00557010" w:rsidRDefault="00557010"/>
    <w:p w14:paraId="337090E1" w14:textId="77777777" w:rsidR="00557010" w:rsidRDefault="00557010"/>
    <w:p w14:paraId="0072DB96" w14:textId="77777777" w:rsidR="00557010" w:rsidRDefault="00557010"/>
  </w:endnote>
  <w:endnote w:type="continuationSeparator" w:id="0">
    <w:p w14:paraId="3BFCD6D3" w14:textId="77777777" w:rsidR="00557010" w:rsidRDefault="00557010">
      <w:r>
        <w:continuationSeparator/>
      </w:r>
    </w:p>
    <w:p w14:paraId="6DCA3EBB" w14:textId="77777777" w:rsidR="00557010" w:rsidRDefault="00557010"/>
    <w:p w14:paraId="02D58339" w14:textId="77777777" w:rsidR="00557010" w:rsidRDefault="00557010"/>
    <w:p w14:paraId="5417DBC7" w14:textId="77777777" w:rsidR="00557010" w:rsidRDefault="00557010"/>
  </w:endnote>
  <w:endnote w:type="continuationNotice" w:id="1">
    <w:p w14:paraId="56341F28" w14:textId="77777777" w:rsidR="00557010" w:rsidRDefault="00557010">
      <w:pPr>
        <w:spacing w:after="0" w:line="240" w:lineRule="auto"/>
      </w:pPr>
    </w:p>
    <w:p w14:paraId="289C27A9" w14:textId="77777777" w:rsidR="00557010" w:rsidRDefault="00557010"/>
    <w:p w14:paraId="09AA47FA" w14:textId="77777777" w:rsidR="00557010" w:rsidRDefault="00557010"/>
    <w:p w14:paraId="64980388" w14:textId="77777777" w:rsidR="00557010" w:rsidRDefault="005570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Segoe UI Historic"/>
    <w:panose1 w:val="00000000000000000000"/>
    <w:charset w:val="4D"/>
    <w:family w:val="auto"/>
    <w:pitch w:val="variable"/>
    <w:sig w:usb0="A00002FF" w:usb1="7800205A" w:usb2="14600000" w:usb3="00000000" w:csb0="00000193"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21121442"/>
      <w:docPartObj>
        <w:docPartGallery w:val="Page Numbers (Bottom of Page)"/>
        <w:docPartUnique/>
      </w:docPartObj>
    </w:sdtPr>
    <w:sdtEndPr>
      <w:rPr>
        <w:rStyle w:val="PageNumber"/>
      </w:rPr>
    </w:sdtEndPr>
    <w:sdtContent>
      <w:p w14:paraId="3BC62929" w14:textId="1807C96F" w:rsidR="00A442AB" w:rsidRDefault="00A442AB" w:rsidP="002D666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F1D84AF" w14:textId="77777777" w:rsidR="00051E95" w:rsidRDefault="00051E95" w:rsidP="00A442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F56DF" w14:textId="77777777" w:rsidR="00557010" w:rsidRDefault="00557010">
      <w:r>
        <w:separator/>
      </w:r>
    </w:p>
    <w:p w14:paraId="7CE480D3" w14:textId="77777777" w:rsidR="00557010" w:rsidRDefault="00557010"/>
    <w:p w14:paraId="652F1A5B" w14:textId="77777777" w:rsidR="00557010" w:rsidRDefault="00557010"/>
    <w:p w14:paraId="5B131110" w14:textId="77777777" w:rsidR="00557010" w:rsidRDefault="00557010"/>
  </w:footnote>
  <w:footnote w:type="continuationSeparator" w:id="0">
    <w:p w14:paraId="7B188B99" w14:textId="77777777" w:rsidR="00557010" w:rsidRDefault="00557010">
      <w:r>
        <w:continuationSeparator/>
      </w:r>
    </w:p>
    <w:p w14:paraId="77B0728D" w14:textId="77777777" w:rsidR="00557010" w:rsidRDefault="00557010"/>
    <w:p w14:paraId="472782BC" w14:textId="77777777" w:rsidR="00557010" w:rsidRDefault="00557010"/>
    <w:p w14:paraId="51CF3558" w14:textId="77777777" w:rsidR="00557010" w:rsidRDefault="00557010"/>
  </w:footnote>
  <w:footnote w:type="continuationNotice" w:id="1">
    <w:p w14:paraId="15692F1A" w14:textId="77777777" w:rsidR="00557010" w:rsidRDefault="00557010">
      <w:pPr>
        <w:spacing w:after="0" w:line="240" w:lineRule="auto"/>
      </w:pPr>
    </w:p>
    <w:p w14:paraId="7F40B715" w14:textId="77777777" w:rsidR="00557010" w:rsidRDefault="00557010"/>
    <w:p w14:paraId="70BC9B22" w14:textId="77777777" w:rsidR="00557010" w:rsidRDefault="00557010"/>
    <w:p w14:paraId="0E9866F5" w14:textId="77777777" w:rsidR="00557010" w:rsidRDefault="005570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E89C" w14:textId="1713E7BF" w:rsidR="00051E95" w:rsidRPr="00A442AB" w:rsidRDefault="00A156A6" w:rsidP="00526433">
    <w:pPr>
      <w:tabs>
        <w:tab w:val="left" w:pos="11508"/>
      </w:tabs>
      <w:rPr>
        <w:rFonts w:cs="Arial"/>
        <w:b/>
      </w:rPr>
    </w:pPr>
    <w:r w:rsidRPr="00A442AB">
      <w:rPr>
        <w:rFonts w:cs="Arial"/>
        <w:b/>
        <w:lang w:val="en-US"/>
      </w:rPr>
      <w:t>3GPP TSG-SA4-e (AH) Audio SWG post 127</w:t>
    </w:r>
    <w:r w:rsidR="00474F34" w:rsidRPr="00A442AB">
      <w:rPr>
        <w:rFonts w:cs="Arial"/>
        <w:b/>
        <w:lang w:val="en-US"/>
      </w:rPr>
      <w:t xml:space="preserve">       </w:t>
    </w:r>
    <w:r w:rsidR="00526433" w:rsidRPr="00A442AB">
      <w:rPr>
        <w:rFonts w:cs="Arial"/>
        <w:b/>
        <w:lang w:val="en-US"/>
      </w:rPr>
      <w:t xml:space="preserve">      </w:t>
    </w:r>
    <w:r w:rsidR="00526433">
      <w:rPr>
        <w:rFonts w:cs="Arial"/>
        <w:b/>
      </w:rPr>
      <w:t xml:space="preserve">                             </w:t>
    </w:r>
    <w:r w:rsidR="000741E0">
      <w:rPr>
        <w:rFonts w:cs="Arial"/>
        <w:b/>
      </w:rPr>
      <w:t xml:space="preserve"> </w:t>
    </w:r>
    <w:r w:rsidR="00772AE0">
      <w:rPr>
        <w:rFonts w:cs="Arial"/>
        <w:b/>
      </w:rPr>
      <w:t xml:space="preserve">                      </w:t>
    </w:r>
    <w:r w:rsidR="00526433" w:rsidRPr="00A442AB">
      <w:rPr>
        <w:rFonts w:cs="Arial"/>
        <w:b/>
        <w:bCs/>
      </w:rPr>
      <w:t>S4</w:t>
    </w:r>
    <w:r w:rsidR="00E44075" w:rsidRPr="00A442AB">
      <w:rPr>
        <w:rFonts w:cs="Arial"/>
        <w:b/>
        <w:bCs/>
      </w:rPr>
      <w:t>aA</w:t>
    </w:r>
    <w:r w:rsidR="00772AE0" w:rsidRPr="00A442AB">
      <w:rPr>
        <w:rFonts w:cs="Arial"/>
        <w:b/>
        <w:bCs/>
      </w:rPr>
      <w:t>24</w:t>
    </w:r>
    <w:r w:rsidR="004B31BC" w:rsidRPr="00A442AB">
      <w:rPr>
        <w:rFonts w:cs="Arial"/>
        <w:b/>
        <w:bCs/>
      </w:rPr>
      <w:t>0</w:t>
    </w:r>
    <w:r w:rsidR="00960849">
      <w:rPr>
        <w:rFonts w:cs="Arial"/>
        <w:b/>
        <w:bCs/>
      </w:rPr>
      <w:t>025</w:t>
    </w:r>
    <w:r w:rsidR="00526433" w:rsidRPr="00A442AB">
      <w:rPr>
        <w:rFonts w:cs="Arial"/>
        <w:b/>
      </w:rPr>
      <w:br/>
    </w:r>
    <w:r w:rsidR="0091110D" w:rsidRPr="00A442AB">
      <w:rPr>
        <w:rFonts w:cs="Arial"/>
        <w:b/>
        <w:lang w:eastAsia="zh-CN"/>
      </w:rPr>
      <w:t>25</w:t>
    </w:r>
    <w:r w:rsidR="00F7276F" w:rsidRPr="00A442AB">
      <w:rPr>
        <w:rFonts w:cs="Arial"/>
        <w:b/>
        <w:lang w:eastAsia="zh-CN"/>
      </w:rPr>
      <w:t xml:space="preserve"> </w:t>
    </w:r>
    <w:r w:rsidR="00E44075" w:rsidRPr="00A442AB">
      <w:rPr>
        <w:rFonts w:cs="Arial"/>
        <w:b/>
        <w:lang w:eastAsia="zh-CN"/>
      </w:rPr>
      <w:t>March</w:t>
    </w:r>
    <w:r w:rsidR="00F7276F" w:rsidRPr="00A442AB">
      <w:rPr>
        <w:rFonts w:cs="Arial"/>
        <w:b/>
        <w:lang w:eastAsia="zh-CN"/>
      </w:rPr>
      <w:t xml:space="preserve"> 2024</w:t>
    </w:r>
    <w:r w:rsidR="0091110D" w:rsidRPr="00A442AB">
      <w:rPr>
        <w:rFonts w:cs="Arial"/>
        <w:b/>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2D449A"/>
    <w:multiLevelType w:val="hybridMultilevel"/>
    <w:tmpl w:val="2DDCBBC2"/>
    <w:lvl w:ilvl="0" w:tplc="9E5842F6">
      <w:start w:val="8"/>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59F502D"/>
    <w:multiLevelType w:val="hybridMultilevel"/>
    <w:tmpl w:val="16A86C04"/>
    <w:lvl w:ilvl="0" w:tplc="6B449DE4">
      <w:start w:val="1"/>
      <w:numFmt w:val="bullet"/>
      <w:lvlText w:val=""/>
      <w:lvlJc w:val="left"/>
      <w:pPr>
        <w:ind w:left="720" w:hanging="360"/>
      </w:pPr>
      <w:rPr>
        <w:rFonts w:ascii="Symbol" w:hAnsi="Symbol"/>
      </w:rPr>
    </w:lvl>
    <w:lvl w:ilvl="1" w:tplc="BD5E396C">
      <w:start w:val="1"/>
      <w:numFmt w:val="bullet"/>
      <w:lvlText w:val=""/>
      <w:lvlJc w:val="left"/>
      <w:pPr>
        <w:ind w:left="720" w:hanging="360"/>
      </w:pPr>
      <w:rPr>
        <w:rFonts w:ascii="Symbol" w:hAnsi="Symbol"/>
      </w:rPr>
    </w:lvl>
    <w:lvl w:ilvl="2" w:tplc="59929E66">
      <w:start w:val="1"/>
      <w:numFmt w:val="bullet"/>
      <w:lvlText w:val=""/>
      <w:lvlJc w:val="left"/>
      <w:pPr>
        <w:ind w:left="720" w:hanging="360"/>
      </w:pPr>
      <w:rPr>
        <w:rFonts w:ascii="Symbol" w:hAnsi="Symbol"/>
      </w:rPr>
    </w:lvl>
    <w:lvl w:ilvl="3" w:tplc="50A42F60">
      <w:start w:val="1"/>
      <w:numFmt w:val="bullet"/>
      <w:lvlText w:val=""/>
      <w:lvlJc w:val="left"/>
      <w:pPr>
        <w:ind w:left="720" w:hanging="360"/>
      </w:pPr>
      <w:rPr>
        <w:rFonts w:ascii="Symbol" w:hAnsi="Symbol"/>
      </w:rPr>
    </w:lvl>
    <w:lvl w:ilvl="4" w:tplc="C4407DF2">
      <w:start w:val="1"/>
      <w:numFmt w:val="bullet"/>
      <w:lvlText w:val=""/>
      <w:lvlJc w:val="left"/>
      <w:pPr>
        <w:ind w:left="720" w:hanging="360"/>
      </w:pPr>
      <w:rPr>
        <w:rFonts w:ascii="Symbol" w:hAnsi="Symbol"/>
      </w:rPr>
    </w:lvl>
    <w:lvl w:ilvl="5" w:tplc="1DE67902">
      <w:start w:val="1"/>
      <w:numFmt w:val="bullet"/>
      <w:lvlText w:val=""/>
      <w:lvlJc w:val="left"/>
      <w:pPr>
        <w:ind w:left="720" w:hanging="360"/>
      </w:pPr>
      <w:rPr>
        <w:rFonts w:ascii="Symbol" w:hAnsi="Symbol"/>
      </w:rPr>
    </w:lvl>
    <w:lvl w:ilvl="6" w:tplc="AB1CDA32">
      <w:start w:val="1"/>
      <w:numFmt w:val="bullet"/>
      <w:lvlText w:val=""/>
      <w:lvlJc w:val="left"/>
      <w:pPr>
        <w:ind w:left="720" w:hanging="360"/>
      </w:pPr>
      <w:rPr>
        <w:rFonts w:ascii="Symbol" w:hAnsi="Symbol"/>
      </w:rPr>
    </w:lvl>
    <w:lvl w:ilvl="7" w:tplc="54ACB396">
      <w:start w:val="1"/>
      <w:numFmt w:val="bullet"/>
      <w:lvlText w:val=""/>
      <w:lvlJc w:val="left"/>
      <w:pPr>
        <w:ind w:left="720" w:hanging="360"/>
      </w:pPr>
      <w:rPr>
        <w:rFonts w:ascii="Symbol" w:hAnsi="Symbol"/>
      </w:rPr>
    </w:lvl>
    <w:lvl w:ilvl="8" w:tplc="30661D06">
      <w:start w:val="1"/>
      <w:numFmt w:val="bullet"/>
      <w:lvlText w:val=""/>
      <w:lvlJc w:val="left"/>
      <w:pPr>
        <w:ind w:left="720" w:hanging="360"/>
      </w:pPr>
      <w:rPr>
        <w:rFonts w:ascii="Symbol" w:hAnsi="Symbol"/>
      </w:rPr>
    </w:lvl>
  </w:abstractNum>
  <w:abstractNum w:abstractNumId="6"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7" w15:restartNumberingAfterBreak="0">
    <w:nsid w:val="100D701C"/>
    <w:multiLevelType w:val="hybridMultilevel"/>
    <w:tmpl w:val="CD860E40"/>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08254D8"/>
    <w:multiLevelType w:val="multilevel"/>
    <w:tmpl w:val="AB6A8248"/>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6"/>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2" w15:restartNumberingAfterBreak="0">
    <w:nsid w:val="21155FC9"/>
    <w:multiLevelType w:val="multilevel"/>
    <w:tmpl w:val="EB4A2BE0"/>
    <w:lvl w:ilvl="0">
      <w:start w:val="6"/>
      <w:numFmt w:val="upperLetter"/>
      <w:pStyle w:val="h1Annex"/>
      <w:lvlText w:val="Annex %1:"/>
      <w:lvlJc w:val="left"/>
      <w:pPr>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3" w15:restartNumberingAfterBreak="0">
    <w:nsid w:val="238014DE"/>
    <w:multiLevelType w:val="hybridMultilevel"/>
    <w:tmpl w:val="81285796"/>
    <w:lvl w:ilvl="0" w:tplc="9E5842F6">
      <w:start w:val="8"/>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3D54BCA"/>
    <w:multiLevelType w:val="hybridMultilevel"/>
    <w:tmpl w:val="B0764230"/>
    <w:lvl w:ilvl="0" w:tplc="82D49AB8">
      <w:start w:val="1"/>
      <w:numFmt w:val="bullet"/>
      <w:lvlText w:val=""/>
      <w:lvlJc w:val="left"/>
      <w:pPr>
        <w:ind w:left="720" w:hanging="360"/>
      </w:pPr>
      <w:rPr>
        <w:rFonts w:ascii="Symbol" w:hAnsi="Symbol"/>
      </w:rPr>
    </w:lvl>
    <w:lvl w:ilvl="1" w:tplc="FD02C68C">
      <w:start w:val="1"/>
      <w:numFmt w:val="bullet"/>
      <w:lvlText w:val=""/>
      <w:lvlJc w:val="left"/>
      <w:pPr>
        <w:ind w:left="720" w:hanging="360"/>
      </w:pPr>
      <w:rPr>
        <w:rFonts w:ascii="Symbol" w:hAnsi="Symbol"/>
      </w:rPr>
    </w:lvl>
    <w:lvl w:ilvl="2" w:tplc="831EBD50">
      <w:start w:val="1"/>
      <w:numFmt w:val="bullet"/>
      <w:lvlText w:val=""/>
      <w:lvlJc w:val="left"/>
      <w:pPr>
        <w:ind w:left="720" w:hanging="360"/>
      </w:pPr>
      <w:rPr>
        <w:rFonts w:ascii="Symbol" w:hAnsi="Symbol"/>
      </w:rPr>
    </w:lvl>
    <w:lvl w:ilvl="3" w:tplc="4030D986">
      <w:start w:val="1"/>
      <w:numFmt w:val="bullet"/>
      <w:lvlText w:val=""/>
      <w:lvlJc w:val="left"/>
      <w:pPr>
        <w:ind w:left="720" w:hanging="360"/>
      </w:pPr>
      <w:rPr>
        <w:rFonts w:ascii="Symbol" w:hAnsi="Symbol"/>
      </w:rPr>
    </w:lvl>
    <w:lvl w:ilvl="4" w:tplc="AB6CF1EA">
      <w:start w:val="1"/>
      <w:numFmt w:val="bullet"/>
      <w:lvlText w:val=""/>
      <w:lvlJc w:val="left"/>
      <w:pPr>
        <w:ind w:left="720" w:hanging="360"/>
      </w:pPr>
      <w:rPr>
        <w:rFonts w:ascii="Symbol" w:hAnsi="Symbol"/>
      </w:rPr>
    </w:lvl>
    <w:lvl w:ilvl="5" w:tplc="5720B7FA">
      <w:start w:val="1"/>
      <w:numFmt w:val="bullet"/>
      <w:lvlText w:val=""/>
      <w:lvlJc w:val="left"/>
      <w:pPr>
        <w:ind w:left="720" w:hanging="360"/>
      </w:pPr>
      <w:rPr>
        <w:rFonts w:ascii="Symbol" w:hAnsi="Symbol"/>
      </w:rPr>
    </w:lvl>
    <w:lvl w:ilvl="6" w:tplc="82BE4CB6">
      <w:start w:val="1"/>
      <w:numFmt w:val="bullet"/>
      <w:lvlText w:val=""/>
      <w:lvlJc w:val="left"/>
      <w:pPr>
        <w:ind w:left="720" w:hanging="360"/>
      </w:pPr>
      <w:rPr>
        <w:rFonts w:ascii="Symbol" w:hAnsi="Symbol"/>
      </w:rPr>
    </w:lvl>
    <w:lvl w:ilvl="7" w:tplc="2F6471DE">
      <w:start w:val="1"/>
      <w:numFmt w:val="bullet"/>
      <w:lvlText w:val=""/>
      <w:lvlJc w:val="left"/>
      <w:pPr>
        <w:ind w:left="720" w:hanging="360"/>
      </w:pPr>
      <w:rPr>
        <w:rFonts w:ascii="Symbol" w:hAnsi="Symbol"/>
      </w:rPr>
    </w:lvl>
    <w:lvl w:ilvl="8" w:tplc="BC605590">
      <w:start w:val="1"/>
      <w:numFmt w:val="bullet"/>
      <w:lvlText w:val=""/>
      <w:lvlJc w:val="left"/>
      <w:pPr>
        <w:ind w:left="720" w:hanging="360"/>
      </w:pPr>
      <w:rPr>
        <w:rFonts w:ascii="Symbol" w:hAnsi="Symbol"/>
      </w:rPr>
    </w:lvl>
  </w:abstractNum>
  <w:abstractNum w:abstractNumId="15" w15:restartNumberingAfterBreak="0">
    <w:nsid w:val="241D2AFF"/>
    <w:multiLevelType w:val="multilevel"/>
    <w:tmpl w:val="1E4CC09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lvl>
    <w:lvl w:ilvl="3">
      <w:start w:val="1"/>
      <w:numFmt w:val="lowerLetter"/>
      <w:lvlText w:val="%4."/>
      <w:lvlJc w:val="left"/>
      <w:pPr>
        <w:tabs>
          <w:tab w:val="num" w:pos="2880"/>
        </w:tabs>
        <w:ind w:left="2880" w:hanging="360"/>
      </w:p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02A6BAB"/>
    <w:multiLevelType w:val="hybridMultilevel"/>
    <w:tmpl w:val="C04467D8"/>
    <w:lvl w:ilvl="0" w:tplc="3EC6B70C">
      <w:start w:val="1"/>
      <w:numFmt w:val="bullet"/>
      <w:lvlText w:val=""/>
      <w:lvlJc w:val="left"/>
      <w:pPr>
        <w:ind w:left="720" w:hanging="360"/>
      </w:pPr>
      <w:rPr>
        <w:rFonts w:ascii="Symbol" w:hAnsi="Symbol"/>
      </w:rPr>
    </w:lvl>
    <w:lvl w:ilvl="1" w:tplc="C322650A">
      <w:start w:val="1"/>
      <w:numFmt w:val="bullet"/>
      <w:lvlText w:val=""/>
      <w:lvlJc w:val="left"/>
      <w:pPr>
        <w:ind w:left="720" w:hanging="360"/>
      </w:pPr>
      <w:rPr>
        <w:rFonts w:ascii="Symbol" w:hAnsi="Symbol"/>
      </w:rPr>
    </w:lvl>
    <w:lvl w:ilvl="2" w:tplc="AA54FF1A">
      <w:start w:val="1"/>
      <w:numFmt w:val="bullet"/>
      <w:lvlText w:val=""/>
      <w:lvlJc w:val="left"/>
      <w:pPr>
        <w:ind w:left="720" w:hanging="360"/>
      </w:pPr>
      <w:rPr>
        <w:rFonts w:ascii="Symbol" w:hAnsi="Symbol"/>
      </w:rPr>
    </w:lvl>
    <w:lvl w:ilvl="3" w:tplc="3CD07214">
      <w:start w:val="1"/>
      <w:numFmt w:val="bullet"/>
      <w:lvlText w:val=""/>
      <w:lvlJc w:val="left"/>
      <w:pPr>
        <w:ind w:left="720" w:hanging="360"/>
      </w:pPr>
      <w:rPr>
        <w:rFonts w:ascii="Symbol" w:hAnsi="Symbol"/>
      </w:rPr>
    </w:lvl>
    <w:lvl w:ilvl="4" w:tplc="F89640A2">
      <w:start w:val="1"/>
      <w:numFmt w:val="bullet"/>
      <w:lvlText w:val=""/>
      <w:lvlJc w:val="left"/>
      <w:pPr>
        <w:ind w:left="720" w:hanging="360"/>
      </w:pPr>
      <w:rPr>
        <w:rFonts w:ascii="Symbol" w:hAnsi="Symbol"/>
      </w:rPr>
    </w:lvl>
    <w:lvl w:ilvl="5" w:tplc="16C873AA">
      <w:start w:val="1"/>
      <w:numFmt w:val="bullet"/>
      <w:lvlText w:val=""/>
      <w:lvlJc w:val="left"/>
      <w:pPr>
        <w:ind w:left="720" w:hanging="360"/>
      </w:pPr>
      <w:rPr>
        <w:rFonts w:ascii="Symbol" w:hAnsi="Symbol"/>
      </w:rPr>
    </w:lvl>
    <w:lvl w:ilvl="6" w:tplc="D88E74C6">
      <w:start w:val="1"/>
      <w:numFmt w:val="bullet"/>
      <w:lvlText w:val=""/>
      <w:lvlJc w:val="left"/>
      <w:pPr>
        <w:ind w:left="720" w:hanging="360"/>
      </w:pPr>
      <w:rPr>
        <w:rFonts w:ascii="Symbol" w:hAnsi="Symbol"/>
      </w:rPr>
    </w:lvl>
    <w:lvl w:ilvl="7" w:tplc="3A648166">
      <w:start w:val="1"/>
      <w:numFmt w:val="bullet"/>
      <w:lvlText w:val=""/>
      <w:lvlJc w:val="left"/>
      <w:pPr>
        <w:ind w:left="720" w:hanging="360"/>
      </w:pPr>
      <w:rPr>
        <w:rFonts w:ascii="Symbol" w:hAnsi="Symbol"/>
      </w:rPr>
    </w:lvl>
    <w:lvl w:ilvl="8" w:tplc="8BC48754">
      <w:start w:val="1"/>
      <w:numFmt w:val="bullet"/>
      <w:lvlText w:val=""/>
      <w:lvlJc w:val="left"/>
      <w:pPr>
        <w:ind w:left="720" w:hanging="360"/>
      </w:pPr>
      <w:rPr>
        <w:rFonts w:ascii="Symbol" w:hAnsi="Symbol"/>
      </w:rPr>
    </w:lvl>
  </w:abstractNum>
  <w:abstractNum w:abstractNumId="17" w15:restartNumberingAfterBreak="0">
    <w:nsid w:val="32924781"/>
    <w:multiLevelType w:val="hybridMultilevel"/>
    <w:tmpl w:val="A22861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9"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3DCA24B1"/>
    <w:multiLevelType w:val="hybridMultilevel"/>
    <w:tmpl w:val="92904540"/>
    <w:lvl w:ilvl="0" w:tplc="9E5842F6">
      <w:start w:val="8"/>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EAD26BA"/>
    <w:multiLevelType w:val="multilevel"/>
    <w:tmpl w:val="FC3C1DDA"/>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5"/>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1575B46"/>
    <w:multiLevelType w:val="hybridMultilevel"/>
    <w:tmpl w:val="5D9A4A3C"/>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5" w15:restartNumberingAfterBreak="0">
    <w:nsid w:val="4400789C"/>
    <w:multiLevelType w:val="hybridMultilevel"/>
    <w:tmpl w:val="A8D2303C"/>
    <w:lvl w:ilvl="0" w:tplc="DE8AE40A">
      <w:start w:val="1"/>
      <w:numFmt w:val="bullet"/>
      <w:lvlText w:val=""/>
      <w:lvlJc w:val="left"/>
      <w:pPr>
        <w:ind w:left="1440" w:hanging="360"/>
      </w:pPr>
      <w:rPr>
        <w:rFonts w:ascii="Symbol" w:hAnsi="Symbol"/>
      </w:rPr>
    </w:lvl>
    <w:lvl w:ilvl="1" w:tplc="F4E20F66">
      <w:start w:val="1"/>
      <w:numFmt w:val="bullet"/>
      <w:lvlText w:val=""/>
      <w:lvlJc w:val="left"/>
      <w:pPr>
        <w:ind w:left="1440" w:hanging="360"/>
      </w:pPr>
      <w:rPr>
        <w:rFonts w:ascii="Symbol" w:hAnsi="Symbol"/>
      </w:rPr>
    </w:lvl>
    <w:lvl w:ilvl="2" w:tplc="0EFE7994">
      <w:start w:val="1"/>
      <w:numFmt w:val="bullet"/>
      <w:lvlText w:val=""/>
      <w:lvlJc w:val="left"/>
      <w:pPr>
        <w:ind w:left="1440" w:hanging="360"/>
      </w:pPr>
      <w:rPr>
        <w:rFonts w:ascii="Symbol" w:hAnsi="Symbol"/>
      </w:rPr>
    </w:lvl>
    <w:lvl w:ilvl="3" w:tplc="A9F6E354">
      <w:start w:val="1"/>
      <w:numFmt w:val="bullet"/>
      <w:lvlText w:val=""/>
      <w:lvlJc w:val="left"/>
      <w:pPr>
        <w:ind w:left="1440" w:hanging="360"/>
      </w:pPr>
      <w:rPr>
        <w:rFonts w:ascii="Symbol" w:hAnsi="Symbol"/>
      </w:rPr>
    </w:lvl>
    <w:lvl w:ilvl="4" w:tplc="D3A623BA">
      <w:start w:val="1"/>
      <w:numFmt w:val="bullet"/>
      <w:lvlText w:val=""/>
      <w:lvlJc w:val="left"/>
      <w:pPr>
        <w:ind w:left="1440" w:hanging="360"/>
      </w:pPr>
      <w:rPr>
        <w:rFonts w:ascii="Symbol" w:hAnsi="Symbol"/>
      </w:rPr>
    </w:lvl>
    <w:lvl w:ilvl="5" w:tplc="21F416E2">
      <w:start w:val="1"/>
      <w:numFmt w:val="bullet"/>
      <w:lvlText w:val=""/>
      <w:lvlJc w:val="left"/>
      <w:pPr>
        <w:ind w:left="1440" w:hanging="360"/>
      </w:pPr>
      <w:rPr>
        <w:rFonts w:ascii="Symbol" w:hAnsi="Symbol"/>
      </w:rPr>
    </w:lvl>
    <w:lvl w:ilvl="6" w:tplc="1DEA0E0A">
      <w:start w:val="1"/>
      <w:numFmt w:val="bullet"/>
      <w:lvlText w:val=""/>
      <w:lvlJc w:val="left"/>
      <w:pPr>
        <w:ind w:left="1440" w:hanging="360"/>
      </w:pPr>
      <w:rPr>
        <w:rFonts w:ascii="Symbol" w:hAnsi="Symbol"/>
      </w:rPr>
    </w:lvl>
    <w:lvl w:ilvl="7" w:tplc="D1B00A5E">
      <w:start w:val="1"/>
      <w:numFmt w:val="bullet"/>
      <w:lvlText w:val=""/>
      <w:lvlJc w:val="left"/>
      <w:pPr>
        <w:ind w:left="1440" w:hanging="360"/>
      </w:pPr>
      <w:rPr>
        <w:rFonts w:ascii="Symbol" w:hAnsi="Symbol"/>
      </w:rPr>
    </w:lvl>
    <w:lvl w:ilvl="8" w:tplc="004A7494">
      <w:start w:val="1"/>
      <w:numFmt w:val="bullet"/>
      <w:lvlText w:val=""/>
      <w:lvlJc w:val="left"/>
      <w:pPr>
        <w:ind w:left="1440" w:hanging="360"/>
      </w:pPr>
      <w:rPr>
        <w:rFonts w:ascii="Symbol" w:hAnsi="Symbol"/>
      </w:rPr>
    </w:lvl>
  </w:abstractNum>
  <w:abstractNum w:abstractNumId="26" w15:restartNumberingAfterBreak="0">
    <w:nsid w:val="44F70D45"/>
    <w:multiLevelType w:val="hybridMultilevel"/>
    <w:tmpl w:val="28BC0E8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7"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8"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1"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8626A89"/>
    <w:multiLevelType w:val="hybridMultilevel"/>
    <w:tmpl w:val="A1B656D2"/>
    <w:lvl w:ilvl="0" w:tplc="84B249FC">
      <w:start w:val="15"/>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44D2319"/>
    <w:multiLevelType w:val="multilevel"/>
    <w:tmpl w:val="71D4404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lang w:val="en-US"/>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7" w15:restartNumberingAfterBreak="0">
    <w:nsid w:val="69A773F3"/>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8" w15:restartNumberingAfterBreak="0">
    <w:nsid w:val="6E2D7F52"/>
    <w:multiLevelType w:val="hybridMultilevel"/>
    <w:tmpl w:val="EA902484"/>
    <w:lvl w:ilvl="0" w:tplc="9844D72A">
      <w:start w:val="5"/>
      <w:numFmt w:val="bullet"/>
      <w:lvlText w:val="-"/>
      <w:lvlJc w:val="left"/>
      <w:pPr>
        <w:ind w:left="720" w:hanging="360"/>
      </w:pPr>
      <w:rPr>
        <w:rFonts w:ascii="Arial" w:eastAsia="MS Mincho" w:hAnsi="Arial" w:cs="Aria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70775916"/>
    <w:multiLevelType w:val="hybridMultilevel"/>
    <w:tmpl w:val="D930AF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82507FE"/>
    <w:multiLevelType w:val="hybridMultilevel"/>
    <w:tmpl w:val="AB544B82"/>
    <w:lvl w:ilvl="0" w:tplc="06FC4364">
      <w:start w:val="1"/>
      <w:numFmt w:val="decimal"/>
      <w:lvlText w:val="%1)"/>
      <w:lvlJc w:val="left"/>
      <w:pPr>
        <w:ind w:left="1020" w:hanging="360"/>
      </w:pPr>
    </w:lvl>
    <w:lvl w:ilvl="1" w:tplc="CAD010F6">
      <w:start w:val="1"/>
      <w:numFmt w:val="decimal"/>
      <w:lvlText w:val="%2)"/>
      <w:lvlJc w:val="left"/>
      <w:pPr>
        <w:ind w:left="1020" w:hanging="360"/>
      </w:pPr>
    </w:lvl>
    <w:lvl w:ilvl="2" w:tplc="31A8550E">
      <w:start w:val="1"/>
      <w:numFmt w:val="decimal"/>
      <w:lvlText w:val="%3)"/>
      <w:lvlJc w:val="left"/>
      <w:pPr>
        <w:ind w:left="1020" w:hanging="360"/>
      </w:pPr>
    </w:lvl>
    <w:lvl w:ilvl="3" w:tplc="6B587358">
      <w:start w:val="1"/>
      <w:numFmt w:val="decimal"/>
      <w:lvlText w:val="%4)"/>
      <w:lvlJc w:val="left"/>
      <w:pPr>
        <w:ind w:left="1020" w:hanging="360"/>
      </w:pPr>
    </w:lvl>
    <w:lvl w:ilvl="4" w:tplc="6D26DEF6">
      <w:start w:val="1"/>
      <w:numFmt w:val="decimal"/>
      <w:lvlText w:val="%5)"/>
      <w:lvlJc w:val="left"/>
      <w:pPr>
        <w:ind w:left="1020" w:hanging="360"/>
      </w:pPr>
    </w:lvl>
    <w:lvl w:ilvl="5" w:tplc="106C4A5E">
      <w:start w:val="1"/>
      <w:numFmt w:val="decimal"/>
      <w:lvlText w:val="%6)"/>
      <w:lvlJc w:val="left"/>
      <w:pPr>
        <w:ind w:left="1020" w:hanging="360"/>
      </w:pPr>
    </w:lvl>
    <w:lvl w:ilvl="6" w:tplc="6C8CD324">
      <w:start w:val="1"/>
      <w:numFmt w:val="decimal"/>
      <w:lvlText w:val="%7)"/>
      <w:lvlJc w:val="left"/>
      <w:pPr>
        <w:ind w:left="1020" w:hanging="360"/>
      </w:pPr>
    </w:lvl>
    <w:lvl w:ilvl="7" w:tplc="A9F0F11A">
      <w:start w:val="1"/>
      <w:numFmt w:val="decimal"/>
      <w:lvlText w:val="%8)"/>
      <w:lvlJc w:val="left"/>
      <w:pPr>
        <w:ind w:left="1020" w:hanging="360"/>
      </w:pPr>
    </w:lvl>
    <w:lvl w:ilvl="8" w:tplc="14CE7F2A">
      <w:start w:val="1"/>
      <w:numFmt w:val="decimal"/>
      <w:lvlText w:val="%9)"/>
      <w:lvlJc w:val="left"/>
      <w:pPr>
        <w:ind w:left="1020" w:hanging="360"/>
      </w:pPr>
    </w:lvl>
  </w:abstractNum>
  <w:abstractNum w:abstractNumId="41" w15:restartNumberingAfterBreak="0">
    <w:nsid w:val="78814B09"/>
    <w:multiLevelType w:val="multilevel"/>
    <w:tmpl w:val="A9825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83930523">
    <w:abstractNumId w:val="22"/>
  </w:num>
  <w:num w:numId="2" w16cid:durableId="1047686079">
    <w:abstractNumId w:val="10"/>
  </w:num>
  <w:num w:numId="3" w16cid:durableId="1162158911">
    <w:abstractNumId w:val="28"/>
  </w:num>
  <w:num w:numId="4" w16cid:durableId="1215891495">
    <w:abstractNumId w:val="35"/>
  </w:num>
  <w:num w:numId="5" w16cid:durableId="1351222102">
    <w:abstractNumId w:val="6"/>
  </w:num>
  <w:num w:numId="6" w16cid:durableId="1249726629">
    <w:abstractNumId w:val="36"/>
  </w:num>
  <w:num w:numId="7" w16cid:durableId="1654871441">
    <w:abstractNumId w:val="27"/>
  </w:num>
  <w:num w:numId="8" w16cid:durableId="312374096">
    <w:abstractNumId w:val="12"/>
  </w:num>
  <w:num w:numId="9" w16cid:durableId="428087752">
    <w:abstractNumId w:val="18"/>
  </w:num>
  <w:num w:numId="10" w16cid:durableId="1094782262">
    <w:abstractNumId w:val="3"/>
  </w:num>
  <w:num w:numId="11" w16cid:durableId="1800566584">
    <w:abstractNumId w:val="31"/>
  </w:num>
  <w:num w:numId="12" w16cid:durableId="2206045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5691749">
    <w:abstractNumId w:val="42"/>
  </w:num>
  <w:num w:numId="14" w16cid:durableId="1433550859">
    <w:abstractNumId w:val="11"/>
  </w:num>
  <w:num w:numId="15" w16cid:durableId="471753416">
    <w:abstractNumId w:val="15"/>
  </w:num>
  <w:num w:numId="16" w16cid:durableId="1679386237">
    <w:abstractNumId w:val="21"/>
  </w:num>
  <w:num w:numId="17" w16cid:durableId="458912846">
    <w:abstractNumId w:val="17"/>
  </w:num>
  <w:num w:numId="18" w16cid:durableId="1798642512">
    <w:abstractNumId w:val="25"/>
  </w:num>
  <w:num w:numId="19" w16cid:durableId="1701399557">
    <w:abstractNumId w:val="41"/>
  </w:num>
  <w:num w:numId="20" w16cid:durableId="1066949558">
    <w:abstractNumId w:val="41"/>
  </w:num>
  <w:num w:numId="21" w16cid:durableId="266233336">
    <w:abstractNumId w:val="30"/>
  </w:num>
  <w:num w:numId="22" w16cid:durableId="19888964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7555270">
    <w:abstractNumId w:val="8"/>
  </w:num>
  <w:num w:numId="24" w16cid:durableId="1410886332">
    <w:abstractNumId w:val="32"/>
  </w:num>
  <w:num w:numId="25" w16cid:durableId="1762876155">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26" w16cid:durableId="1628314466">
    <w:abstractNumId w:val="26"/>
  </w:num>
  <w:num w:numId="27" w16cid:durableId="474034530">
    <w:abstractNumId w:val="24"/>
  </w:num>
  <w:num w:numId="28" w16cid:durableId="1373338456">
    <w:abstractNumId w:val="19"/>
  </w:num>
  <w:num w:numId="29" w16cid:durableId="1057977493">
    <w:abstractNumId w:val="9"/>
  </w:num>
  <w:num w:numId="30" w16cid:durableId="2013726831">
    <w:abstractNumId w:val="38"/>
  </w:num>
  <w:num w:numId="31" w16cid:durableId="1073505781">
    <w:abstractNumId w:val="29"/>
  </w:num>
  <w:num w:numId="32" w16cid:durableId="1871412325">
    <w:abstractNumId w:val="39"/>
  </w:num>
  <w:num w:numId="33" w16cid:durableId="887650671">
    <w:abstractNumId w:val="7"/>
  </w:num>
  <w:num w:numId="34" w16cid:durableId="793715315">
    <w:abstractNumId w:val="2"/>
  </w:num>
  <w:num w:numId="35" w16cid:durableId="53236076">
    <w:abstractNumId w:val="23"/>
  </w:num>
  <w:num w:numId="36" w16cid:durableId="2083525578">
    <w:abstractNumId w:val="33"/>
  </w:num>
  <w:num w:numId="37" w16cid:durableId="373776128">
    <w:abstractNumId w:val="4"/>
  </w:num>
  <w:num w:numId="38" w16cid:durableId="928152638">
    <w:abstractNumId w:val="13"/>
  </w:num>
  <w:num w:numId="39" w16cid:durableId="1420061494">
    <w:abstractNumId w:val="20"/>
  </w:num>
  <w:num w:numId="40" w16cid:durableId="2042388951">
    <w:abstractNumId w:val="34"/>
  </w:num>
  <w:num w:numId="41" w16cid:durableId="42992115">
    <w:abstractNumId w:val="40"/>
  </w:num>
  <w:num w:numId="42" w16cid:durableId="21590004">
    <w:abstractNumId w:val="16"/>
  </w:num>
  <w:num w:numId="43" w16cid:durableId="2017531555">
    <w:abstractNumId w:val="14"/>
  </w:num>
  <w:num w:numId="44" w16cid:durableId="1476869722">
    <w:abstractNumId w:val="5"/>
  </w:num>
  <w:num w:numId="45" w16cid:durableId="1484811096">
    <w:abstractNumId w:val="12"/>
  </w:num>
  <w:num w:numId="46" w16cid:durableId="1413699424">
    <w:abstractNumId w:val="12"/>
  </w:num>
  <w:num w:numId="47" w16cid:durableId="2055540615">
    <w:abstractNumId w:val="3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otopoulou, Eleni">
    <w15:presenceInfo w15:providerId="AD" w15:userId="S::eleni.fotopoulou@iis-extern.fraunhofer.de::76ee78b7-df47-499e-8056-aa114be187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02"/>
    <w:rsid w:val="00000C15"/>
    <w:rsid w:val="00001D07"/>
    <w:rsid w:val="00002749"/>
    <w:rsid w:val="00002A13"/>
    <w:rsid w:val="0000387A"/>
    <w:rsid w:val="00003889"/>
    <w:rsid w:val="00003F51"/>
    <w:rsid w:val="0000442C"/>
    <w:rsid w:val="000049F1"/>
    <w:rsid w:val="00004A83"/>
    <w:rsid w:val="00004F22"/>
    <w:rsid w:val="00004F96"/>
    <w:rsid w:val="00005427"/>
    <w:rsid w:val="00005791"/>
    <w:rsid w:val="00005B2B"/>
    <w:rsid w:val="00005FBA"/>
    <w:rsid w:val="000065C0"/>
    <w:rsid w:val="000069D5"/>
    <w:rsid w:val="00006AA0"/>
    <w:rsid w:val="00006E22"/>
    <w:rsid w:val="00007405"/>
    <w:rsid w:val="00007424"/>
    <w:rsid w:val="00007516"/>
    <w:rsid w:val="00007646"/>
    <w:rsid w:val="0000777C"/>
    <w:rsid w:val="00007EE0"/>
    <w:rsid w:val="00007F01"/>
    <w:rsid w:val="00010047"/>
    <w:rsid w:val="000105A7"/>
    <w:rsid w:val="0001073A"/>
    <w:rsid w:val="000111C4"/>
    <w:rsid w:val="000112B1"/>
    <w:rsid w:val="00011A67"/>
    <w:rsid w:val="00011FAD"/>
    <w:rsid w:val="00012070"/>
    <w:rsid w:val="0001309C"/>
    <w:rsid w:val="0001309F"/>
    <w:rsid w:val="00013B85"/>
    <w:rsid w:val="0001425C"/>
    <w:rsid w:val="00014E81"/>
    <w:rsid w:val="00014F0C"/>
    <w:rsid w:val="00015003"/>
    <w:rsid w:val="00015277"/>
    <w:rsid w:val="00015493"/>
    <w:rsid w:val="00015773"/>
    <w:rsid w:val="00015A34"/>
    <w:rsid w:val="00015D7B"/>
    <w:rsid w:val="00015E9A"/>
    <w:rsid w:val="0001611E"/>
    <w:rsid w:val="000165B6"/>
    <w:rsid w:val="000168AA"/>
    <w:rsid w:val="0001729E"/>
    <w:rsid w:val="000178F1"/>
    <w:rsid w:val="00017DA2"/>
    <w:rsid w:val="00020195"/>
    <w:rsid w:val="0002030F"/>
    <w:rsid w:val="0002057A"/>
    <w:rsid w:val="000206F2"/>
    <w:rsid w:val="00020855"/>
    <w:rsid w:val="000208C9"/>
    <w:rsid w:val="0002112A"/>
    <w:rsid w:val="00021498"/>
    <w:rsid w:val="00021CA7"/>
    <w:rsid w:val="00021F3F"/>
    <w:rsid w:val="00022034"/>
    <w:rsid w:val="00022415"/>
    <w:rsid w:val="00022749"/>
    <w:rsid w:val="0002282B"/>
    <w:rsid w:val="0002297E"/>
    <w:rsid w:val="00022B59"/>
    <w:rsid w:val="00023164"/>
    <w:rsid w:val="00023702"/>
    <w:rsid w:val="00023D69"/>
    <w:rsid w:val="00023EF7"/>
    <w:rsid w:val="0002424F"/>
    <w:rsid w:val="00024300"/>
    <w:rsid w:val="00024BA1"/>
    <w:rsid w:val="00025255"/>
    <w:rsid w:val="0002532E"/>
    <w:rsid w:val="0002541D"/>
    <w:rsid w:val="00025558"/>
    <w:rsid w:val="00025908"/>
    <w:rsid w:val="00025C02"/>
    <w:rsid w:val="00026094"/>
    <w:rsid w:val="00026863"/>
    <w:rsid w:val="00027DE2"/>
    <w:rsid w:val="000303C1"/>
    <w:rsid w:val="000309A9"/>
    <w:rsid w:val="00030E80"/>
    <w:rsid w:val="00030ECD"/>
    <w:rsid w:val="00030F6E"/>
    <w:rsid w:val="0003117C"/>
    <w:rsid w:val="00031BD7"/>
    <w:rsid w:val="00032372"/>
    <w:rsid w:val="000326E8"/>
    <w:rsid w:val="00033064"/>
    <w:rsid w:val="0003313A"/>
    <w:rsid w:val="000331C7"/>
    <w:rsid w:val="00033EEC"/>
    <w:rsid w:val="00033F30"/>
    <w:rsid w:val="00034246"/>
    <w:rsid w:val="0003462B"/>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89A"/>
    <w:rsid w:val="00037DE3"/>
    <w:rsid w:val="000409B2"/>
    <w:rsid w:val="000409DF"/>
    <w:rsid w:val="00040BD6"/>
    <w:rsid w:val="00040E92"/>
    <w:rsid w:val="000413A8"/>
    <w:rsid w:val="00041A0A"/>
    <w:rsid w:val="00041A20"/>
    <w:rsid w:val="00042213"/>
    <w:rsid w:val="000427A2"/>
    <w:rsid w:val="00042DB9"/>
    <w:rsid w:val="00043234"/>
    <w:rsid w:val="00043557"/>
    <w:rsid w:val="000435E9"/>
    <w:rsid w:val="000438FD"/>
    <w:rsid w:val="00043A58"/>
    <w:rsid w:val="00043C42"/>
    <w:rsid w:val="00043E8D"/>
    <w:rsid w:val="00044323"/>
    <w:rsid w:val="000443A5"/>
    <w:rsid w:val="00044804"/>
    <w:rsid w:val="00044E62"/>
    <w:rsid w:val="0004538E"/>
    <w:rsid w:val="0004553F"/>
    <w:rsid w:val="00045593"/>
    <w:rsid w:val="000457EE"/>
    <w:rsid w:val="00045B84"/>
    <w:rsid w:val="000461F8"/>
    <w:rsid w:val="0004667C"/>
    <w:rsid w:val="000466BB"/>
    <w:rsid w:val="00046FD6"/>
    <w:rsid w:val="000470FB"/>
    <w:rsid w:val="00047810"/>
    <w:rsid w:val="00047822"/>
    <w:rsid w:val="00047F69"/>
    <w:rsid w:val="0005006F"/>
    <w:rsid w:val="000501AA"/>
    <w:rsid w:val="000506C7"/>
    <w:rsid w:val="00050720"/>
    <w:rsid w:val="00050B4D"/>
    <w:rsid w:val="00050DB8"/>
    <w:rsid w:val="00050F8E"/>
    <w:rsid w:val="0005103C"/>
    <w:rsid w:val="00051996"/>
    <w:rsid w:val="00051E95"/>
    <w:rsid w:val="00051F1F"/>
    <w:rsid w:val="0005207A"/>
    <w:rsid w:val="00052C41"/>
    <w:rsid w:val="00052F22"/>
    <w:rsid w:val="000530F8"/>
    <w:rsid w:val="000533E8"/>
    <w:rsid w:val="000540A1"/>
    <w:rsid w:val="000540E1"/>
    <w:rsid w:val="00054431"/>
    <w:rsid w:val="000547B0"/>
    <w:rsid w:val="0005490A"/>
    <w:rsid w:val="00054C98"/>
    <w:rsid w:val="00054EFD"/>
    <w:rsid w:val="0005503B"/>
    <w:rsid w:val="0005557F"/>
    <w:rsid w:val="00055ABC"/>
    <w:rsid w:val="00055BB7"/>
    <w:rsid w:val="00055DBC"/>
    <w:rsid w:val="00056017"/>
    <w:rsid w:val="000561FE"/>
    <w:rsid w:val="000569C2"/>
    <w:rsid w:val="00056DCB"/>
    <w:rsid w:val="000572DB"/>
    <w:rsid w:val="0005756D"/>
    <w:rsid w:val="0005758A"/>
    <w:rsid w:val="00057D9E"/>
    <w:rsid w:val="00057DF7"/>
    <w:rsid w:val="00057EB0"/>
    <w:rsid w:val="000602E3"/>
    <w:rsid w:val="00060786"/>
    <w:rsid w:val="0006097E"/>
    <w:rsid w:val="00060A51"/>
    <w:rsid w:val="00061633"/>
    <w:rsid w:val="00061A58"/>
    <w:rsid w:val="00061BCA"/>
    <w:rsid w:val="00061CA5"/>
    <w:rsid w:val="0006219D"/>
    <w:rsid w:val="0006250B"/>
    <w:rsid w:val="00062ABB"/>
    <w:rsid w:val="00063046"/>
    <w:rsid w:val="00063231"/>
    <w:rsid w:val="00063A74"/>
    <w:rsid w:val="00064248"/>
    <w:rsid w:val="000646D4"/>
    <w:rsid w:val="000649AF"/>
    <w:rsid w:val="000652C9"/>
    <w:rsid w:val="0006621D"/>
    <w:rsid w:val="00066413"/>
    <w:rsid w:val="00066A3A"/>
    <w:rsid w:val="00066B1B"/>
    <w:rsid w:val="00066E23"/>
    <w:rsid w:val="00067649"/>
    <w:rsid w:val="00067C9A"/>
    <w:rsid w:val="00067CA8"/>
    <w:rsid w:val="0007016C"/>
    <w:rsid w:val="0007067D"/>
    <w:rsid w:val="00071158"/>
    <w:rsid w:val="0007130B"/>
    <w:rsid w:val="00071544"/>
    <w:rsid w:val="000716F0"/>
    <w:rsid w:val="00071BB6"/>
    <w:rsid w:val="00071DC1"/>
    <w:rsid w:val="000729A2"/>
    <w:rsid w:val="00073110"/>
    <w:rsid w:val="0007320A"/>
    <w:rsid w:val="000732C0"/>
    <w:rsid w:val="0007333D"/>
    <w:rsid w:val="00073390"/>
    <w:rsid w:val="000738C9"/>
    <w:rsid w:val="00073ACA"/>
    <w:rsid w:val="00073C37"/>
    <w:rsid w:val="00073E3C"/>
    <w:rsid w:val="000740C5"/>
    <w:rsid w:val="000741E0"/>
    <w:rsid w:val="00074FDA"/>
    <w:rsid w:val="00075605"/>
    <w:rsid w:val="000758A3"/>
    <w:rsid w:val="00075AF6"/>
    <w:rsid w:val="00075BE0"/>
    <w:rsid w:val="00075DC8"/>
    <w:rsid w:val="00075E96"/>
    <w:rsid w:val="00075F03"/>
    <w:rsid w:val="0007639D"/>
    <w:rsid w:val="00076AFA"/>
    <w:rsid w:val="00076B3D"/>
    <w:rsid w:val="00076BB5"/>
    <w:rsid w:val="00077709"/>
    <w:rsid w:val="00077946"/>
    <w:rsid w:val="00077AAA"/>
    <w:rsid w:val="00080146"/>
    <w:rsid w:val="00080365"/>
    <w:rsid w:val="0008060A"/>
    <w:rsid w:val="000807DB"/>
    <w:rsid w:val="000808C8"/>
    <w:rsid w:val="00081960"/>
    <w:rsid w:val="000824C0"/>
    <w:rsid w:val="0008299A"/>
    <w:rsid w:val="00083069"/>
    <w:rsid w:val="00083562"/>
    <w:rsid w:val="00083A44"/>
    <w:rsid w:val="0008421C"/>
    <w:rsid w:val="00084496"/>
    <w:rsid w:val="000847F0"/>
    <w:rsid w:val="000848F1"/>
    <w:rsid w:val="00084E83"/>
    <w:rsid w:val="000852AF"/>
    <w:rsid w:val="0008541E"/>
    <w:rsid w:val="000858D8"/>
    <w:rsid w:val="00085CDE"/>
    <w:rsid w:val="00085E76"/>
    <w:rsid w:val="00086309"/>
    <w:rsid w:val="00086970"/>
    <w:rsid w:val="00086A1C"/>
    <w:rsid w:val="00086D35"/>
    <w:rsid w:val="00086E68"/>
    <w:rsid w:val="00087089"/>
    <w:rsid w:val="00087728"/>
    <w:rsid w:val="00087966"/>
    <w:rsid w:val="00087D04"/>
    <w:rsid w:val="00087DA9"/>
    <w:rsid w:val="00087ECF"/>
    <w:rsid w:val="000902E1"/>
    <w:rsid w:val="00090375"/>
    <w:rsid w:val="000909DB"/>
    <w:rsid w:val="0009108B"/>
    <w:rsid w:val="000910FD"/>
    <w:rsid w:val="0009118C"/>
    <w:rsid w:val="00091420"/>
    <w:rsid w:val="00091482"/>
    <w:rsid w:val="00091E03"/>
    <w:rsid w:val="00091F2B"/>
    <w:rsid w:val="0009226C"/>
    <w:rsid w:val="00092495"/>
    <w:rsid w:val="000926F4"/>
    <w:rsid w:val="00092886"/>
    <w:rsid w:val="00092CBB"/>
    <w:rsid w:val="00092E4A"/>
    <w:rsid w:val="0009391C"/>
    <w:rsid w:val="000939B2"/>
    <w:rsid w:val="00093A55"/>
    <w:rsid w:val="00093BFC"/>
    <w:rsid w:val="00093CB3"/>
    <w:rsid w:val="00094492"/>
    <w:rsid w:val="00094538"/>
    <w:rsid w:val="00094610"/>
    <w:rsid w:val="000948FD"/>
    <w:rsid w:val="00094A8F"/>
    <w:rsid w:val="00094DD0"/>
    <w:rsid w:val="00094E40"/>
    <w:rsid w:val="00094F18"/>
    <w:rsid w:val="0009507C"/>
    <w:rsid w:val="0009511A"/>
    <w:rsid w:val="00095A5C"/>
    <w:rsid w:val="00095D09"/>
    <w:rsid w:val="00095F1B"/>
    <w:rsid w:val="00096162"/>
    <w:rsid w:val="0009665C"/>
    <w:rsid w:val="00096885"/>
    <w:rsid w:val="000968CE"/>
    <w:rsid w:val="00096F8E"/>
    <w:rsid w:val="000A0141"/>
    <w:rsid w:val="000A019E"/>
    <w:rsid w:val="000A01C4"/>
    <w:rsid w:val="000A0219"/>
    <w:rsid w:val="000A039A"/>
    <w:rsid w:val="000A0652"/>
    <w:rsid w:val="000A06C1"/>
    <w:rsid w:val="000A079F"/>
    <w:rsid w:val="000A091A"/>
    <w:rsid w:val="000A0CD2"/>
    <w:rsid w:val="000A1A78"/>
    <w:rsid w:val="000A1AF3"/>
    <w:rsid w:val="000A27E4"/>
    <w:rsid w:val="000A2F68"/>
    <w:rsid w:val="000A3045"/>
    <w:rsid w:val="000A3441"/>
    <w:rsid w:val="000A36F5"/>
    <w:rsid w:val="000A417E"/>
    <w:rsid w:val="000A421A"/>
    <w:rsid w:val="000A439D"/>
    <w:rsid w:val="000A455A"/>
    <w:rsid w:val="000A4C47"/>
    <w:rsid w:val="000A4CE8"/>
    <w:rsid w:val="000A543C"/>
    <w:rsid w:val="000A552D"/>
    <w:rsid w:val="000A5614"/>
    <w:rsid w:val="000A5669"/>
    <w:rsid w:val="000A567E"/>
    <w:rsid w:val="000A6215"/>
    <w:rsid w:val="000A68E2"/>
    <w:rsid w:val="000A69C5"/>
    <w:rsid w:val="000A6D1F"/>
    <w:rsid w:val="000A712C"/>
    <w:rsid w:val="000A7413"/>
    <w:rsid w:val="000A751F"/>
    <w:rsid w:val="000A753B"/>
    <w:rsid w:val="000A79A6"/>
    <w:rsid w:val="000A7C4B"/>
    <w:rsid w:val="000B0107"/>
    <w:rsid w:val="000B0379"/>
    <w:rsid w:val="000B0670"/>
    <w:rsid w:val="000B08AC"/>
    <w:rsid w:val="000B1B73"/>
    <w:rsid w:val="000B1B74"/>
    <w:rsid w:val="000B1DE9"/>
    <w:rsid w:val="000B23DD"/>
    <w:rsid w:val="000B26D7"/>
    <w:rsid w:val="000B27EC"/>
    <w:rsid w:val="000B3335"/>
    <w:rsid w:val="000B3514"/>
    <w:rsid w:val="000B3732"/>
    <w:rsid w:val="000B3859"/>
    <w:rsid w:val="000B4065"/>
    <w:rsid w:val="000B4370"/>
    <w:rsid w:val="000B456B"/>
    <w:rsid w:val="000B4728"/>
    <w:rsid w:val="000B4A2C"/>
    <w:rsid w:val="000B4BD6"/>
    <w:rsid w:val="000B4DCB"/>
    <w:rsid w:val="000B5028"/>
    <w:rsid w:val="000B5267"/>
    <w:rsid w:val="000B5385"/>
    <w:rsid w:val="000B539F"/>
    <w:rsid w:val="000B5408"/>
    <w:rsid w:val="000B56EB"/>
    <w:rsid w:val="000B5D5F"/>
    <w:rsid w:val="000B5E95"/>
    <w:rsid w:val="000B62CE"/>
    <w:rsid w:val="000B6F31"/>
    <w:rsid w:val="000B7134"/>
    <w:rsid w:val="000B71CD"/>
    <w:rsid w:val="000B72CB"/>
    <w:rsid w:val="000B7305"/>
    <w:rsid w:val="000B7618"/>
    <w:rsid w:val="000B78A0"/>
    <w:rsid w:val="000C060E"/>
    <w:rsid w:val="000C0CC3"/>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6D3E"/>
    <w:rsid w:val="000C6D92"/>
    <w:rsid w:val="000C6EF7"/>
    <w:rsid w:val="000C722F"/>
    <w:rsid w:val="000C748F"/>
    <w:rsid w:val="000C74E8"/>
    <w:rsid w:val="000C7525"/>
    <w:rsid w:val="000C770C"/>
    <w:rsid w:val="000D05BB"/>
    <w:rsid w:val="000D0F52"/>
    <w:rsid w:val="000D1039"/>
    <w:rsid w:val="000D12AA"/>
    <w:rsid w:val="000D18EB"/>
    <w:rsid w:val="000D19A6"/>
    <w:rsid w:val="000D1B3D"/>
    <w:rsid w:val="000D1CA1"/>
    <w:rsid w:val="000D205C"/>
    <w:rsid w:val="000D2278"/>
    <w:rsid w:val="000D2A37"/>
    <w:rsid w:val="000D2FFF"/>
    <w:rsid w:val="000D3B06"/>
    <w:rsid w:val="000D3D65"/>
    <w:rsid w:val="000D47E9"/>
    <w:rsid w:val="000D4CE9"/>
    <w:rsid w:val="000D5225"/>
    <w:rsid w:val="000D5316"/>
    <w:rsid w:val="000D55F6"/>
    <w:rsid w:val="000D56E1"/>
    <w:rsid w:val="000D660D"/>
    <w:rsid w:val="000D66B6"/>
    <w:rsid w:val="000D6891"/>
    <w:rsid w:val="000D697C"/>
    <w:rsid w:val="000D6D29"/>
    <w:rsid w:val="000D70F8"/>
    <w:rsid w:val="000D70FA"/>
    <w:rsid w:val="000D7965"/>
    <w:rsid w:val="000D7D11"/>
    <w:rsid w:val="000D7E66"/>
    <w:rsid w:val="000D7F7E"/>
    <w:rsid w:val="000D7FB9"/>
    <w:rsid w:val="000E006F"/>
    <w:rsid w:val="000E0567"/>
    <w:rsid w:val="000E0910"/>
    <w:rsid w:val="000E0A7A"/>
    <w:rsid w:val="000E15BC"/>
    <w:rsid w:val="000E195A"/>
    <w:rsid w:val="000E1BCE"/>
    <w:rsid w:val="000E2035"/>
    <w:rsid w:val="000E297A"/>
    <w:rsid w:val="000E2C1F"/>
    <w:rsid w:val="000E31F5"/>
    <w:rsid w:val="000E33BF"/>
    <w:rsid w:val="000E39EE"/>
    <w:rsid w:val="000E416A"/>
    <w:rsid w:val="000E4D0E"/>
    <w:rsid w:val="000E56F1"/>
    <w:rsid w:val="000E63A2"/>
    <w:rsid w:val="000E648E"/>
    <w:rsid w:val="000E6A13"/>
    <w:rsid w:val="000E6CCE"/>
    <w:rsid w:val="000E6CDE"/>
    <w:rsid w:val="000E6EDC"/>
    <w:rsid w:val="000E7284"/>
    <w:rsid w:val="000E7AF8"/>
    <w:rsid w:val="000F03FD"/>
    <w:rsid w:val="000F0515"/>
    <w:rsid w:val="000F05CA"/>
    <w:rsid w:val="000F1371"/>
    <w:rsid w:val="000F1524"/>
    <w:rsid w:val="000F18FF"/>
    <w:rsid w:val="000F190D"/>
    <w:rsid w:val="000F1BA0"/>
    <w:rsid w:val="000F1D6B"/>
    <w:rsid w:val="000F2168"/>
    <w:rsid w:val="000F2275"/>
    <w:rsid w:val="000F26F5"/>
    <w:rsid w:val="000F2863"/>
    <w:rsid w:val="000F306B"/>
    <w:rsid w:val="000F3372"/>
    <w:rsid w:val="000F3705"/>
    <w:rsid w:val="000F382F"/>
    <w:rsid w:val="000F3B29"/>
    <w:rsid w:val="000F3D1D"/>
    <w:rsid w:val="000F4463"/>
    <w:rsid w:val="000F46D2"/>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CDE"/>
    <w:rsid w:val="001030ED"/>
    <w:rsid w:val="00103577"/>
    <w:rsid w:val="00103820"/>
    <w:rsid w:val="00103883"/>
    <w:rsid w:val="00104581"/>
    <w:rsid w:val="00104853"/>
    <w:rsid w:val="00104965"/>
    <w:rsid w:val="001058BF"/>
    <w:rsid w:val="00105C7E"/>
    <w:rsid w:val="00106667"/>
    <w:rsid w:val="00106D44"/>
    <w:rsid w:val="001078F7"/>
    <w:rsid w:val="0011038A"/>
    <w:rsid w:val="0011070B"/>
    <w:rsid w:val="0011098D"/>
    <w:rsid w:val="00110CE4"/>
    <w:rsid w:val="00110E78"/>
    <w:rsid w:val="00111061"/>
    <w:rsid w:val="0011154F"/>
    <w:rsid w:val="001115DB"/>
    <w:rsid w:val="001119EA"/>
    <w:rsid w:val="00111A54"/>
    <w:rsid w:val="00112432"/>
    <w:rsid w:val="00112843"/>
    <w:rsid w:val="00112BCB"/>
    <w:rsid w:val="00112C0F"/>
    <w:rsid w:val="001132F2"/>
    <w:rsid w:val="0011339C"/>
    <w:rsid w:val="0011343D"/>
    <w:rsid w:val="00113FB6"/>
    <w:rsid w:val="00114AB6"/>
    <w:rsid w:val="001152C3"/>
    <w:rsid w:val="0011571C"/>
    <w:rsid w:val="001161C7"/>
    <w:rsid w:val="001164CB"/>
    <w:rsid w:val="001174A4"/>
    <w:rsid w:val="00117F22"/>
    <w:rsid w:val="001207AC"/>
    <w:rsid w:val="001208DD"/>
    <w:rsid w:val="00120D94"/>
    <w:rsid w:val="00120F63"/>
    <w:rsid w:val="001214B6"/>
    <w:rsid w:val="00121C46"/>
    <w:rsid w:val="001220C5"/>
    <w:rsid w:val="00122140"/>
    <w:rsid w:val="0012245C"/>
    <w:rsid w:val="00122FC4"/>
    <w:rsid w:val="00123715"/>
    <w:rsid w:val="00123EAC"/>
    <w:rsid w:val="00123EDC"/>
    <w:rsid w:val="001249DA"/>
    <w:rsid w:val="00124A80"/>
    <w:rsid w:val="0012550D"/>
    <w:rsid w:val="00126003"/>
    <w:rsid w:val="00126207"/>
    <w:rsid w:val="001263A2"/>
    <w:rsid w:val="001264EF"/>
    <w:rsid w:val="00126A89"/>
    <w:rsid w:val="00127196"/>
    <w:rsid w:val="00127421"/>
    <w:rsid w:val="0012753D"/>
    <w:rsid w:val="00127584"/>
    <w:rsid w:val="00127650"/>
    <w:rsid w:val="00127AEE"/>
    <w:rsid w:val="00127B53"/>
    <w:rsid w:val="00127D66"/>
    <w:rsid w:val="00127EAD"/>
    <w:rsid w:val="00130DA0"/>
    <w:rsid w:val="00130F21"/>
    <w:rsid w:val="00131137"/>
    <w:rsid w:val="00131288"/>
    <w:rsid w:val="0013172B"/>
    <w:rsid w:val="0013285B"/>
    <w:rsid w:val="00132A4E"/>
    <w:rsid w:val="001339F0"/>
    <w:rsid w:val="00133AC1"/>
    <w:rsid w:val="00134021"/>
    <w:rsid w:val="0013468A"/>
    <w:rsid w:val="00134D3A"/>
    <w:rsid w:val="00134EB8"/>
    <w:rsid w:val="001350EC"/>
    <w:rsid w:val="001355BA"/>
    <w:rsid w:val="00135B6A"/>
    <w:rsid w:val="00135E68"/>
    <w:rsid w:val="00135EFE"/>
    <w:rsid w:val="00135FC7"/>
    <w:rsid w:val="00136049"/>
    <w:rsid w:val="00136B9B"/>
    <w:rsid w:val="0013746D"/>
    <w:rsid w:val="00137856"/>
    <w:rsid w:val="0013797E"/>
    <w:rsid w:val="00137DAA"/>
    <w:rsid w:val="00140381"/>
    <w:rsid w:val="001404AF"/>
    <w:rsid w:val="00140579"/>
    <w:rsid w:val="00140CC7"/>
    <w:rsid w:val="00141121"/>
    <w:rsid w:val="001413E0"/>
    <w:rsid w:val="00141D0C"/>
    <w:rsid w:val="00142117"/>
    <w:rsid w:val="00142585"/>
    <w:rsid w:val="00142842"/>
    <w:rsid w:val="001429EC"/>
    <w:rsid w:val="00142B2C"/>
    <w:rsid w:val="00142CB1"/>
    <w:rsid w:val="00142D2E"/>
    <w:rsid w:val="00142D9A"/>
    <w:rsid w:val="001432DD"/>
    <w:rsid w:val="00143429"/>
    <w:rsid w:val="00143B7A"/>
    <w:rsid w:val="001440C3"/>
    <w:rsid w:val="0014439D"/>
    <w:rsid w:val="00144422"/>
    <w:rsid w:val="001446E1"/>
    <w:rsid w:val="00144A94"/>
    <w:rsid w:val="00144AD4"/>
    <w:rsid w:val="00144BB5"/>
    <w:rsid w:val="00144D47"/>
    <w:rsid w:val="00145056"/>
    <w:rsid w:val="001451BB"/>
    <w:rsid w:val="00145A9C"/>
    <w:rsid w:val="00146787"/>
    <w:rsid w:val="00146A34"/>
    <w:rsid w:val="00146ADC"/>
    <w:rsid w:val="00146F59"/>
    <w:rsid w:val="00147354"/>
    <w:rsid w:val="0014744F"/>
    <w:rsid w:val="0014789B"/>
    <w:rsid w:val="001500EC"/>
    <w:rsid w:val="00150104"/>
    <w:rsid w:val="001501DD"/>
    <w:rsid w:val="001505A8"/>
    <w:rsid w:val="001509A4"/>
    <w:rsid w:val="00150DB6"/>
    <w:rsid w:val="00151130"/>
    <w:rsid w:val="001513D5"/>
    <w:rsid w:val="00151D78"/>
    <w:rsid w:val="00151ED9"/>
    <w:rsid w:val="00152896"/>
    <w:rsid w:val="00153109"/>
    <w:rsid w:val="001533CE"/>
    <w:rsid w:val="00153499"/>
    <w:rsid w:val="00153814"/>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CC8"/>
    <w:rsid w:val="001570C6"/>
    <w:rsid w:val="001576F5"/>
    <w:rsid w:val="00157984"/>
    <w:rsid w:val="00157AD6"/>
    <w:rsid w:val="00157D5A"/>
    <w:rsid w:val="0016014D"/>
    <w:rsid w:val="00160568"/>
    <w:rsid w:val="00161A16"/>
    <w:rsid w:val="00161A34"/>
    <w:rsid w:val="00161DF0"/>
    <w:rsid w:val="00162248"/>
    <w:rsid w:val="00162396"/>
    <w:rsid w:val="001628CE"/>
    <w:rsid w:val="00162C7B"/>
    <w:rsid w:val="00162CEE"/>
    <w:rsid w:val="00162FC4"/>
    <w:rsid w:val="001630F1"/>
    <w:rsid w:val="00163D8E"/>
    <w:rsid w:val="00163FD7"/>
    <w:rsid w:val="00164542"/>
    <w:rsid w:val="00164575"/>
    <w:rsid w:val="00164856"/>
    <w:rsid w:val="00164DFA"/>
    <w:rsid w:val="00164E09"/>
    <w:rsid w:val="00164E47"/>
    <w:rsid w:val="001652D7"/>
    <w:rsid w:val="001659A9"/>
    <w:rsid w:val="00165FA4"/>
    <w:rsid w:val="00166105"/>
    <w:rsid w:val="00166AEC"/>
    <w:rsid w:val="00167164"/>
    <w:rsid w:val="00167237"/>
    <w:rsid w:val="001673D5"/>
    <w:rsid w:val="00167CBB"/>
    <w:rsid w:val="00167E1A"/>
    <w:rsid w:val="00167F5F"/>
    <w:rsid w:val="0017013F"/>
    <w:rsid w:val="0017022A"/>
    <w:rsid w:val="00170A41"/>
    <w:rsid w:val="00170C08"/>
    <w:rsid w:val="00170D22"/>
    <w:rsid w:val="00171C15"/>
    <w:rsid w:val="00172173"/>
    <w:rsid w:val="001727BD"/>
    <w:rsid w:val="00173157"/>
    <w:rsid w:val="00173422"/>
    <w:rsid w:val="001734C7"/>
    <w:rsid w:val="001736F7"/>
    <w:rsid w:val="0017452F"/>
    <w:rsid w:val="00174687"/>
    <w:rsid w:val="00174A4B"/>
    <w:rsid w:val="00174CF5"/>
    <w:rsid w:val="00175190"/>
    <w:rsid w:val="00175597"/>
    <w:rsid w:val="00175660"/>
    <w:rsid w:val="0017593A"/>
    <w:rsid w:val="00175A73"/>
    <w:rsid w:val="00175B45"/>
    <w:rsid w:val="00175FB8"/>
    <w:rsid w:val="00176136"/>
    <w:rsid w:val="001761C4"/>
    <w:rsid w:val="001763BF"/>
    <w:rsid w:val="00176655"/>
    <w:rsid w:val="001766D0"/>
    <w:rsid w:val="001771E3"/>
    <w:rsid w:val="0017751D"/>
    <w:rsid w:val="0017768E"/>
    <w:rsid w:val="00177833"/>
    <w:rsid w:val="001778D7"/>
    <w:rsid w:val="00177A26"/>
    <w:rsid w:val="00177AF9"/>
    <w:rsid w:val="0018043A"/>
    <w:rsid w:val="00180A3C"/>
    <w:rsid w:val="00181155"/>
    <w:rsid w:val="001813A3"/>
    <w:rsid w:val="00181975"/>
    <w:rsid w:val="00181AA1"/>
    <w:rsid w:val="00181D87"/>
    <w:rsid w:val="00181E47"/>
    <w:rsid w:val="001820CE"/>
    <w:rsid w:val="0018257D"/>
    <w:rsid w:val="00182887"/>
    <w:rsid w:val="00182BFA"/>
    <w:rsid w:val="00182BFF"/>
    <w:rsid w:val="00182C38"/>
    <w:rsid w:val="00182C83"/>
    <w:rsid w:val="00182D62"/>
    <w:rsid w:val="00182FE3"/>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A52"/>
    <w:rsid w:val="00193A71"/>
    <w:rsid w:val="00193F01"/>
    <w:rsid w:val="00193F4A"/>
    <w:rsid w:val="00193FEE"/>
    <w:rsid w:val="001948B5"/>
    <w:rsid w:val="00194E92"/>
    <w:rsid w:val="001950E3"/>
    <w:rsid w:val="001957DC"/>
    <w:rsid w:val="00195898"/>
    <w:rsid w:val="001958AB"/>
    <w:rsid w:val="00195AE4"/>
    <w:rsid w:val="0019640F"/>
    <w:rsid w:val="00196AC5"/>
    <w:rsid w:val="00196AED"/>
    <w:rsid w:val="0019741C"/>
    <w:rsid w:val="0019751B"/>
    <w:rsid w:val="0019755A"/>
    <w:rsid w:val="00197C39"/>
    <w:rsid w:val="00197D01"/>
    <w:rsid w:val="001A0AA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AB6"/>
    <w:rsid w:val="001A7CD4"/>
    <w:rsid w:val="001A7FAC"/>
    <w:rsid w:val="001B038F"/>
    <w:rsid w:val="001B0958"/>
    <w:rsid w:val="001B0FE2"/>
    <w:rsid w:val="001B10C4"/>
    <w:rsid w:val="001B17BA"/>
    <w:rsid w:val="001B2291"/>
    <w:rsid w:val="001B2493"/>
    <w:rsid w:val="001B2A0C"/>
    <w:rsid w:val="001B3284"/>
    <w:rsid w:val="001B3636"/>
    <w:rsid w:val="001B39D5"/>
    <w:rsid w:val="001B3AB7"/>
    <w:rsid w:val="001B4212"/>
    <w:rsid w:val="001B4B20"/>
    <w:rsid w:val="001B4EDA"/>
    <w:rsid w:val="001B5804"/>
    <w:rsid w:val="001B5888"/>
    <w:rsid w:val="001B5CB1"/>
    <w:rsid w:val="001B633F"/>
    <w:rsid w:val="001B687A"/>
    <w:rsid w:val="001B6C4F"/>
    <w:rsid w:val="001B6E58"/>
    <w:rsid w:val="001B6F1E"/>
    <w:rsid w:val="001B7315"/>
    <w:rsid w:val="001B783E"/>
    <w:rsid w:val="001B7AE3"/>
    <w:rsid w:val="001B7D38"/>
    <w:rsid w:val="001B7EFB"/>
    <w:rsid w:val="001C0302"/>
    <w:rsid w:val="001C052B"/>
    <w:rsid w:val="001C07F2"/>
    <w:rsid w:val="001C09AE"/>
    <w:rsid w:val="001C11FA"/>
    <w:rsid w:val="001C159A"/>
    <w:rsid w:val="001C192A"/>
    <w:rsid w:val="001C1D55"/>
    <w:rsid w:val="001C1D70"/>
    <w:rsid w:val="001C1DC9"/>
    <w:rsid w:val="001C257B"/>
    <w:rsid w:val="001C2658"/>
    <w:rsid w:val="001C2723"/>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960"/>
    <w:rsid w:val="001C6B95"/>
    <w:rsid w:val="001C70AC"/>
    <w:rsid w:val="001C7901"/>
    <w:rsid w:val="001C7F28"/>
    <w:rsid w:val="001C7FCA"/>
    <w:rsid w:val="001D0220"/>
    <w:rsid w:val="001D0ABC"/>
    <w:rsid w:val="001D0D51"/>
    <w:rsid w:val="001D1A58"/>
    <w:rsid w:val="001D1BD3"/>
    <w:rsid w:val="001D1D80"/>
    <w:rsid w:val="001D21EE"/>
    <w:rsid w:val="001D24F6"/>
    <w:rsid w:val="001D2896"/>
    <w:rsid w:val="001D28CA"/>
    <w:rsid w:val="001D2E27"/>
    <w:rsid w:val="001D3015"/>
    <w:rsid w:val="001D347D"/>
    <w:rsid w:val="001D37FD"/>
    <w:rsid w:val="001D383D"/>
    <w:rsid w:val="001D4068"/>
    <w:rsid w:val="001D49D2"/>
    <w:rsid w:val="001D4E00"/>
    <w:rsid w:val="001D5162"/>
    <w:rsid w:val="001D56B8"/>
    <w:rsid w:val="001D5E67"/>
    <w:rsid w:val="001D623A"/>
    <w:rsid w:val="001D659E"/>
    <w:rsid w:val="001D69F1"/>
    <w:rsid w:val="001D6C95"/>
    <w:rsid w:val="001D70CC"/>
    <w:rsid w:val="001D7129"/>
    <w:rsid w:val="001D7250"/>
    <w:rsid w:val="001D77A4"/>
    <w:rsid w:val="001D7BC6"/>
    <w:rsid w:val="001E01CA"/>
    <w:rsid w:val="001E06BA"/>
    <w:rsid w:val="001E07A9"/>
    <w:rsid w:val="001E0AFB"/>
    <w:rsid w:val="001E0B30"/>
    <w:rsid w:val="001E0CE0"/>
    <w:rsid w:val="001E0E8C"/>
    <w:rsid w:val="001E16EE"/>
    <w:rsid w:val="001E18C6"/>
    <w:rsid w:val="001E1AC7"/>
    <w:rsid w:val="001E1D84"/>
    <w:rsid w:val="001E1F9E"/>
    <w:rsid w:val="001E26B5"/>
    <w:rsid w:val="001E26E5"/>
    <w:rsid w:val="001E2900"/>
    <w:rsid w:val="001E306E"/>
    <w:rsid w:val="001E342C"/>
    <w:rsid w:val="001E3638"/>
    <w:rsid w:val="001E3726"/>
    <w:rsid w:val="001E3B15"/>
    <w:rsid w:val="001E3D99"/>
    <w:rsid w:val="001E3E94"/>
    <w:rsid w:val="001E4242"/>
    <w:rsid w:val="001E4F8F"/>
    <w:rsid w:val="001E5568"/>
    <w:rsid w:val="001E5871"/>
    <w:rsid w:val="001E5EBD"/>
    <w:rsid w:val="001E635B"/>
    <w:rsid w:val="001E638B"/>
    <w:rsid w:val="001E6B35"/>
    <w:rsid w:val="001E6D70"/>
    <w:rsid w:val="001E7152"/>
    <w:rsid w:val="001E72BB"/>
    <w:rsid w:val="001E7494"/>
    <w:rsid w:val="001E7AA6"/>
    <w:rsid w:val="001E7E0E"/>
    <w:rsid w:val="001F0212"/>
    <w:rsid w:val="001F08C5"/>
    <w:rsid w:val="001F09E2"/>
    <w:rsid w:val="001F0D1A"/>
    <w:rsid w:val="001F1056"/>
    <w:rsid w:val="001F115B"/>
    <w:rsid w:val="001F1930"/>
    <w:rsid w:val="001F1A4D"/>
    <w:rsid w:val="001F1AC3"/>
    <w:rsid w:val="001F1B7B"/>
    <w:rsid w:val="001F1D8D"/>
    <w:rsid w:val="001F2145"/>
    <w:rsid w:val="001F2395"/>
    <w:rsid w:val="001F255C"/>
    <w:rsid w:val="001F25B7"/>
    <w:rsid w:val="001F2827"/>
    <w:rsid w:val="001F2CEF"/>
    <w:rsid w:val="001F2DD7"/>
    <w:rsid w:val="001F3372"/>
    <w:rsid w:val="001F3AA8"/>
    <w:rsid w:val="001F403D"/>
    <w:rsid w:val="001F44E6"/>
    <w:rsid w:val="001F4513"/>
    <w:rsid w:val="001F46C7"/>
    <w:rsid w:val="001F4A30"/>
    <w:rsid w:val="001F545E"/>
    <w:rsid w:val="001F58C8"/>
    <w:rsid w:val="001F5C4D"/>
    <w:rsid w:val="001F5DB8"/>
    <w:rsid w:val="001F6000"/>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D5A"/>
    <w:rsid w:val="00203406"/>
    <w:rsid w:val="002036D1"/>
    <w:rsid w:val="00203AB3"/>
    <w:rsid w:val="00203C0E"/>
    <w:rsid w:val="002040A5"/>
    <w:rsid w:val="0020502C"/>
    <w:rsid w:val="00205051"/>
    <w:rsid w:val="0020526D"/>
    <w:rsid w:val="002057B1"/>
    <w:rsid w:val="002057CD"/>
    <w:rsid w:val="00205C8A"/>
    <w:rsid w:val="00206117"/>
    <w:rsid w:val="00206B20"/>
    <w:rsid w:val="00206F60"/>
    <w:rsid w:val="00207360"/>
    <w:rsid w:val="002074E3"/>
    <w:rsid w:val="00207944"/>
    <w:rsid w:val="002079EF"/>
    <w:rsid w:val="00210059"/>
    <w:rsid w:val="0021005D"/>
    <w:rsid w:val="00210E7B"/>
    <w:rsid w:val="00211A5C"/>
    <w:rsid w:val="00211CEF"/>
    <w:rsid w:val="00211FD1"/>
    <w:rsid w:val="00212212"/>
    <w:rsid w:val="0021247D"/>
    <w:rsid w:val="0021295D"/>
    <w:rsid w:val="00212A9E"/>
    <w:rsid w:val="00212D62"/>
    <w:rsid w:val="002131A4"/>
    <w:rsid w:val="002132CA"/>
    <w:rsid w:val="00213398"/>
    <w:rsid w:val="002133C5"/>
    <w:rsid w:val="002133C7"/>
    <w:rsid w:val="0021352E"/>
    <w:rsid w:val="002142AC"/>
    <w:rsid w:val="002152C0"/>
    <w:rsid w:val="00216301"/>
    <w:rsid w:val="0021652C"/>
    <w:rsid w:val="0021660F"/>
    <w:rsid w:val="002166CA"/>
    <w:rsid w:val="00216DC0"/>
    <w:rsid w:val="00217431"/>
    <w:rsid w:val="00217BEB"/>
    <w:rsid w:val="00220188"/>
    <w:rsid w:val="00220477"/>
    <w:rsid w:val="00220492"/>
    <w:rsid w:val="00220500"/>
    <w:rsid w:val="00220641"/>
    <w:rsid w:val="00220A7F"/>
    <w:rsid w:val="00220ADB"/>
    <w:rsid w:val="00220CE9"/>
    <w:rsid w:val="00220D0B"/>
    <w:rsid w:val="002213E9"/>
    <w:rsid w:val="00221457"/>
    <w:rsid w:val="0022191D"/>
    <w:rsid w:val="00221B4F"/>
    <w:rsid w:val="00221F8C"/>
    <w:rsid w:val="00222D63"/>
    <w:rsid w:val="00223610"/>
    <w:rsid w:val="00223716"/>
    <w:rsid w:val="002240E6"/>
    <w:rsid w:val="0022555C"/>
    <w:rsid w:val="00225B60"/>
    <w:rsid w:val="00225E73"/>
    <w:rsid w:val="00225FAB"/>
    <w:rsid w:val="00226A9A"/>
    <w:rsid w:val="00226C0D"/>
    <w:rsid w:val="00226DD2"/>
    <w:rsid w:val="0022725D"/>
    <w:rsid w:val="00227517"/>
    <w:rsid w:val="002276B1"/>
    <w:rsid w:val="00227A4C"/>
    <w:rsid w:val="00227CE9"/>
    <w:rsid w:val="00227FB8"/>
    <w:rsid w:val="0023040B"/>
    <w:rsid w:val="0023178E"/>
    <w:rsid w:val="00232487"/>
    <w:rsid w:val="00232F91"/>
    <w:rsid w:val="00233041"/>
    <w:rsid w:val="002332AD"/>
    <w:rsid w:val="00233396"/>
    <w:rsid w:val="0023374E"/>
    <w:rsid w:val="00233815"/>
    <w:rsid w:val="00233983"/>
    <w:rsid w:val="00234555"/>
    <w:rsid w:val="002346FF"/>
    <w:rsid w:val="00234704"/>
    <w:rsid w:val="002349C3"/>
    <w:rsid w:val="00234CEF"/>
    <w:rsid w:val="00234FD1"/>
    <w:rsid w:val="002357E5"/>
    <w:rsid w:val="0023647C"/>
    <w:rsid w:val="00236588"/>
    <w:rsid w:val="00236A42"/>
    <w:rsid w:val="00236DE8"/>
    <w:rsid w:val="00236FE8"/>
    <w:rsid w:val="002370AE"/>
    <w:rsid w:val="002372E7"/>
    <w:rsid w:val="0024015D"/>
    <w:rsid w:val="002401A5"/>
    <w:rsid w:val="00240EBD"/>
    <w:rsid w:val="00241C2A"/>
    <w:rsid w:val="00242188"/>
    <w:rsid w:val="00242238"/>
    <w:rsid w:val="0024235E"/>
    <w:rsid w:val="002423F0"/>
    <w:rsid w:val="00243412"/>
    <w:rsid w:val="00243465"/>
    <w:rsid w:val="002444A2"/>
    <w:rsid w:val="002444DF"/>
    <w:rsid w:val="002445C5"/>
    <w:rsid w:val="002446CB"/>
    <w:rsid w:val="00244709"/>
    <w:rsid w:val="0024488C"/>
    <w:rsid w:val="002450A2"/>
    <w:rsid w:val="002451DA"/>
    <w:rsid w:val="00245A32"/>
    <w:rsid w:val="00246261"/>
    <w:rsid w:val="00246390"/>
    <w:rsid w:val="002467DA"/>
    <w:rsid w:val="00246857"/>
    <w:rsid w:val="002468C6"/>
    <w:rsid w:val="00246D0D"/>
    <w:rsid w:val="00246D17"/>
    <w:rsid w:val="00247243"/>
    <w:rsid w:val="0024740E"/>
    <w:rsid w:val="002477D6"/>
    <w:rsid w:val="00247EB8"/>
    <w:rsid w:val="00247EE6"/>
    <w:rsid w:val="0025051E"/>
    <w:rsid w:val="002509B6"/>
    <w:rsid w:val="00250E52"/>
    <w:rsid w:val="0025154A"/>
    <w:rsid w:val="002515DF"/>
    <w:rsid w:val="00252351"/>
    <w:rsid w:val="0025245C"/>
    <w:rsid w:val="002525E7"/>
    <w:rsid w:val="0025303F"/>
    <w:rsid w:val="002530FB"/>
    <w:rsid w:val="00253829"/>
    <w:rsid w:val="00253D20"/>
    <w:rsid w:val="00254180"/>
    <w:rsid w:val="00254358"/>
    <w:rsid w:val="00254F5C"/>
    <w:rsid w:val="00255B33"/>
    <w:rsid w:val="00255BDF"/>
    <w:rsid w:val="00255FC4"/>
    <w:rsid w:val="00256186"/>
    <w:rsid w:val="00256D78"/>
    <w:rsid w:val="00256D7A"/>
    <w:rsid w:val="00256EF4"/>
    <w:rsid w:val="0025784C"/>
    <w:rsid w:val="00260342"/>
    <w:rsid w:val="00260939"/>
    <w:rsid w:val="00260B67"/>
    <w:rsid w:val="00260DEB"/>
    <w:rsid w:val="00261093"/>
    <w:rsid w:val="00261659"/>
    <w:rsid w:val="00261A26"/>
    <w:rsid w:val="00262443"/>
    <w:rsid w:val="00262950"/>
    <w:rsid w:val="002629A0"/>
    <w:rsid w:val="00262A68"/>
    <w:rsid w:val="002636C8"/>
    <w:rsid w:val="002636DC"/>
    <w:rsid w:val="0026382F"/>
    <w:rsid w:val="00263842"/>
    <w:rsid w:val="002639DA"/>
    <w:rsid w:val="00263DF4"/>
    <w:rsid w:val="00263ED9"/>
    <w:rsid w:val="00264243"/>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7026"/>
    <w:rsid w:val="0026777D"/>
    <w:rsid w:val="0026787A"/>
    <w:rsid w:val="0027034F"/>
    <w:rsid w:val="0027125D"/>
    <w:rsid w:val="002715C6"/>
    <w:rsid w:val="00271FF6"/>
    <w:rsid w:val="0027274A"/>
    <w:rsid w:val="00272A0B"/>
    <w:rsid w:val="00272CAC"/>
    <w:rsid w:val="00272E59"/>
    <w:rsid w:val="0027368C"/>
    <w:rsid w:val="0027445C"/>
    <w:rsid w:val="002745F2"/>
    <w:rsid w:val="00274FCF"/>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54D"/>
    <w:rsid w:val="00280936"/>
    <w:rsid w:val="00280C6F"/>
    <w:rsid w:val="00280E84"/>
    <w:rsid w:val="0028157F"/>
    <w:rsid w:val="002816AC"/>
    <w:rsid w:val="0028180D"/>
    <w:rsid w:val="00281B4F"/>
    <w:rsid w:val="00281D7B"/>
    <w:rsid w:val="002824B9"/>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35D"/>
    <w:rsid w:val="00287C8D"/>
    <w:rsid w:val="00287ED6"/>
    <w:rsid w:val="00290354"/>
    <w:rsid w:val="00290811"/>
    <w:rsid w:val="00290AA4"/>
    <w:rsid w:val="00291D11"/>
    <w:rsid w:val="00292B7E"/>
    <w:rsid w:val="00292D27"/>
    <w:rsid w:val="00293032"/>
    <w:rsid w:val="00293779"/>
    <w:rsid w:val="00293E45"/>
    <w:rsid w:val="0029462E"/>
    <w:rsid w:val="002948D8"/>
    <w:rsid w:val="002949C4"/>
    <w:rsid w:val="00294DA7"/>
    <w:rsid w:val="00294E94"/>
    <w:rsid w:val="0029591A"/>
    <w:rsid w:val="00295B96"/>
    <w:rsid w:val="002963E2"/>
    <w:rsid w:val="00296C5B"/>
    <w:rsid w:val="00296CAE"/>
    <w:rsid w:val="00296E58"/>
    <w:rsid w:val="00296FDD"/>
    <w:rsid w:val="002A0032"/>
    <w:rsid w:val="002A00C9"/>
    <w:rsid w:val="002A06BB"/>
    <w:rsid w:val="002A06DF"/>
    <w:rsid w:val="002A118E"/>
    <w:rsid w:val="002A13DF"/>
    <w:rsid w:val="002A1636"/>
    <w:rsid w:val="002A1881"/>
    <w:rsid w:val="002A242B"/>
    <w:rsid w:val="002A26DD"/>
    <w:rsid w:val="002A2C0D"/>
    <w:rsid w:val="002A3139"/>
    <w:rsid w:val="002A3660"/>
    <w:rsid w:val="002A388F"/>
    <w:rsid w:val="002A3AD4"/>
    <w:rsid w:val="002A41C2"/>
    <w:rsid w:val="002A47AD"/>
    <w:rsid w:val="002A480E"/>
    <w:rsid w:val="002A4BF1"/>
    <w:rsid w:val="002A5568"/>
    <w:rsid w:val="002A560E"/>
    <w:rsid w:val="002A5696"/>
    <w:rsid w:val="002A5858"/>
    <w:rsid w:val="002A59D5"/>
    <w:rsid w:val="002A5B05"/>
    <w:rsid w:val="002A5BA9"/>
    <w:rsid w:val="002A5D54"/>
    <w:rsid w:val="002A632D"/>
    <w:rsid w:val="002A660D"/>
    <w:rsid w:val="002A723B"/>
    <w:rsid w:val="002A758B"/>
    <w:rsid w:val="002A777D"/>
    <w:rsid w:val="002A7CAE"/>
    <w:rsid w:val="002A7DBA"/>
    <w:rsid w:val="002A7F1F"/>
    <w:rsid w:val="002B0052"/>
    <w:rsid w:val="002B0158"/>
    <w:rsid w:val="002B144E"/>
    <w:rsid w:val="002B1609"/>
    <w:rsid w:val="002B17F1"/>
    <w:rsid w:val="002B1B80"/>
    <w:rsid w:val="002B1CCA"/>
    <w:rsid w:val="002B1E76"/>
    <w:rsid w:val="002B23B5"/>
    <w:rsid w:val="002B23C9"/>
    <w:rsid w:val="002B362F"/>
    <w:rsid w:val="002B3882"/>
    <w:rsid w:val="002B39BD"/>
    <w:rsid w:val="002B3F52"/>
    <w:rsid w:val="002B3FD5"/>
    <w:rsid w:val="002B485A"/>
    <w:rsid w:val="002B4F54"/>
    <w:rsid w:val="002B50C5"/>
    <w:rsid w:val="002B559D"/>
    <w:rsid w:val="002B57CE"/>
    <w:rsid w:val="002B593A"/>
    <w:rsid w:val="002B613D"/>
    <w:rsid w:val="002B6979"/>
    <w:rsid w:val="002B6E35"/>
    <w:rsid w:val="002B6FFF"/>
    <w:rsid w:val="002B7174"/>
    <w:rsid w:val="002B7209"/>
    <w:rsid w:val="002B7D45"/>
    <w:rsid w:val="002C0097"/>
    <w:rsid w:val="002C0145"/>
    <w:rsid w:val="002C066A"/>
    <w:rsid w:val="002C0968"/>
    <w:rsid w:val="002C0A50"/>
    <w:rsid w:val="002C11E2"/>
    <w:rsid w:val="002C171F"/>
    <w:rsid w:val="002C189F"/>
    <w:rsid w:val="002C1B60"/>
    <w:rsid w:val="002C23BB"/>
    <w:rsid w:val="002C25DD"/>
    <w:rsid w:val="002C2AE9"/>
    <w:rsid w:val="002C2FB3"/>
    <w:rsid w:val="002C30A2"/>
    <w:rsid w:val="002C30CB"/>
    <w:rsid w:val="002C3A36"/>
    <w:rsid w:val="002C4975"/>
    <w:rsid w:val="002C501A"/>
    <w:rsid w:val="002C521D"/>
    <w:rsid w:val="002C5CF6"/>
    <w:rsid w:val="002C6304"/>
    <w:rsid w:val="002C6F15"/>
    <w:rsid w:val="002C7A94"/>
    <w:rsid w:val="002C7FD5"/>
    <w:rsid w:val="002D0223"/>
    <w:rsid w:val="002D02E7"/>
    <w:rsid w:val="002D0A98"/>
    <w:rsid w:val="002D1434"/>
    <w:rsid w:val="002D1775"/>
    <w:rsid w:val="002D20A8"/>
    <w:rsid w:val="002D26A3"/>
    <w:rsid w:val="002D2A44"/>
    <w:rsid w:val="002D3D5B"/>
    <w:rsid w:val="002D3E80"/>
    <w:rsid w:val="002D418E"/>
    <w:rsid w:val="002D4329"/>
    <w:rsid w:val="002D4393"/>
    <w:rsid w:val="002D43EA"/>
    <w:rsid w:val="002D498D"/>
    <w:rsid w:val="002D4A07"/>
    <w:rsid w:val="002D4A22"/>
    <w:rsid w:val="002D4CEA"/>
    <w:rsid w:val="002D501F"/>
    <w:rsid w:val="002D529D"/>
    <w:rsid w:val="002D612F"/>
    <w:rsid w:val="002D6225"/>
    <w:rsid w:val="002D6319"/>
    <w:rsid w:val="002D6B18"/>
    <w:rsid w:val="002D6E08"/>
    <w:rsid w:val="002D7501"/>
    <w:rsid w:val="002D7652"/>
    <w:rsid w:val="002D7C4D"/>
    <w:rsid w:val="002D7DD0"/>
    <w:rsid w:val="002E027F"/>
    <w:rsid w:val="002E0448"/>
    <w:rsid w:val="002E0479"/>
    <w:rsid w:val="002E0679"/>
    <w:rsid w:val="002E0C58"/>
    <w:rsid w:val="002E1020"/>
    <w:rsid w:val="002E16C9"/>
    <w:rsid w:val="002E1A2D"/>
    <w:rsid w:val="002E1EA7"/>
    <w:rsid w:val="002E1FA1"/>
    <w:rsid w:val="002E2234"/>
    <w:rsid w:val="002E237A"/>
    <w:rsid w:val="002E258C"/>
    <w:rsid w:val="002E265A"/>
    <w:rsid w:val="002E27CA"/>
    <w:rsid w:val="002E292A"/>
    <w:rsid w:val="002E2F76"/>
    <w:rsid w:val="002E3230"/>
    <w:rsid w:val="002E32CE"/>
    <w:rsid w:val="002E3534"/>
    <w:rsid w:val="002E47DD"/>
    <w:rsid w:val="002E490A"/>
    <w:rsid w:val="002E4F56"/>
    <w:rsid w:val="002E5453"/>
    <w:rsid w:val="002E5AA3"/>
    <w:rsid w:val="002E5EA2"/>
    <w:rsid w:val="002E6533"/>
    <w:rsid w:val="002E65BE"/>
    <w:rsid w:val="002E6904"/>
    <w:rsid w:val="002E6920"/>
    <w:rsid w:val="002E6E7D"/>
    <w:rsid w:val="002E7261"/>
    <w:rsid w:val="002E778B"/>
    <w:rsid w:val="002E7A92"/>
    <w:rsid w:val="002F02D7"/>
    <w:rsid w:val="002F076E"/>
    <w:rsid w:val="002F1895"/>
    <w:rsid w:val="002F18C3"/>
    <w:rsid w:val="002F1D40"/>
    <w:rsid w:val="002F3045"/>
    <w:rsid w:val="002F304A"/>
    <w:rsid w:val="002F34B7"/>
    <w:rsid w:val="002F360B"/>
    <w:rsid w:val="002F3CC3"/>
    <w:rsid w:val="002F411B"/>
    <w:rsid w:val="002F41B6"/>
    <w:rsid w:val="002F430E"/>
    <w:rsid w:val="002F4540"/>
    <w:rsid w:val="002F4B41"/>
    <w:rsid w:val="002F572B"/>
    <w:rsid w:val="002F5D58"/>
    <w:rsid w:val="002F68F7"/>
    <w:rsid w:val="002F6B85"/>
    <w:rsid w:val="002F6E16"/>
    <w:rsid w:val="002F6F0D"/>
    <w:rsid w:val="002F70B5"/>
    <w:rsid w:val="002F75E9"/>
    <w:rsid w:val="002F7F93"/>
    <w:rsid w:val="00300019"/>
    <w:rsid w:val="00300059"/>
    <w:rsid w:val="0030029C"/>
    <w:rsid w:val="003004BD"/>
    <w:rsid w:val="003012DC"/>
    <w:rsid w:val="003019D0"/>
    <w:rsid w:val="00302049"/>
    <w:rsid w:val="003020F3"/>
    <w:rsid w:val="003021CE"/>
    <w:rsid w:val="00302503"/>
    <w:rsid w:val="00302522"/>
    <w:rsid w:val="003025E2"/>
    <w:rsid w:val="00302ECF"/>
    <w:rsid w:val="00302F99"/>
    <w:rsid w:val="003032E7"/>
    <w:rsid w:val="003035DF"/>
    <w:rsid w:val="003035E4"/>
    <w:rsid w:val="00303BE2"/>
    <w:rsid w:val="00303DD0"/>
    <w:rsid w:val="003043BF"/>
    <w:rsid w:val="00304458"/>
    <w:rsid w:val="00304C3B"/>
    <w:rsid w:val="0030530D"/>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43B9"/>
    <w:rsid w:val="003149AB"/>
    <w:rsid w:val="00314A23"/>
    <w:rsid w:val="00314AA5"/>
    <w:rsid w:val="00314B45"/>
    <w:rsid w:val="00314DE4"/>
    <w:rsid w:val="0031522C"/>
    <w:rsid w:val="003155CC"/>
    <w:rsid w:val="00315C39"/>
    <w:rsid w:val="00316011"/>
    <w:rsid w:val="00316134"/>
    <w:rsid w:val="003163D5"/>
    <w:rsid w:val="00317C25"/>
    <w:rsid w:val="00320282"/>
    <w:rsid w:val="0032099D"/>
    <w:rsid w:val="00321556"/>
    <w:rsid w:val="00322DCE"/>
    <w:rsid w:val="00322EFB"/>
    <w:rsid w:val="00322FCA"/>
    <w:rsid w:val="003234B6"/>
    <w:rsid w:val="00323876"/>
    <w:rsid w:val="00323B3F"/>
    <w:rsid w:val="00323F2C"/>
    <w:rsid w:val="00323FA8"/>
    <w:rsid w:val="0032402F"/>
    <w:rsid w:val="0032408E"/>
    <w:rsid w:val="00324AD8"/>
    <w:rsid w:val="00324D79"/>
    <w:rsid w:val="00324F99"/>
    <w:rsid w:val="00325184"/>
    <w:rsid w:val="003254AB"/>
    <w:rsid w:val="003257DE"/>
    <w:rsid w:val="00325F12"/>
    <w:rsid w:val="0032634E"/>
    <w:rsid w:val="003263EE"/>
    <w:rsid w:val="00326770"/>
    <w:rsid w:val="00326A2A"/>
    <w:rsid w:val="00326CA7"/>
    <w:rsid w:val="00326DF3"/>
    <w:rsid w:val="003271AB"/>
    <w:rsid w:val="0032729A"/>
    <w:rsid w:val="003278F3"/>
    <w:rsid w:val="00327AE0"/>
    <w:rsid w:val="00330855"/>
    <w:rsid w:val="003309DA"/>
    <w:rsid w:val="00330DF1"/>
    <w:rsid w:val="00330F61"/>
    <w:rsid w:val="003310D6"/>
    <w:rsid w:val="003314AE"/>
    <w:rsid w:val="00331870"/>
    <w:rsid w:val="003318AF"/>
    <w:rsid w:val="00331ECB"/>
    <w:rsid w:val="003322F1"/>
    <w:rsid w:val="0033293F"/>
    <w:rsid w:val="003329A2"/>
    <w:rsid w:val="00332AF5"/>
    <w:rsid w:val="00332C4D"/>
    <w:rsid w:val="0033322C"/>
    <w:rsid w:val="003335EE"/>
    <w:rsid w:val="0033370F"/>
    <w:rsid w:val="00333867"/>
    <w:rsid w:val="00334659"/>
    <w:rsid w:val="0033465F"/>
    <w:rsid w:val="00334809"/>
    <w:rsid w:val="00334990"/>
    <w:rsid w:val="003349CA"/>
    <w:rsid w:val="00334C71"/>
    <w:rsid w:val="00334E5F"/>
    <w:rsid w:val="003357F0"/>
    <w:rsid w:val="00335C51"/>
    <w:rsid w:val="0033689E"/>
    <w:rsid w:val="0033699E"/>
    <w:rsid w:val="00336BD8"/>
    <w:rsid w:val="0034013B"/>
    <w:rsid w:val="003403AE"/>
    <w:rsid w:val="0034186D"/>
    <w:rsid w:val="00342327"/>
    <w:rsid w:val="003424EF"/>
    <w:rsid w:val="00342746"/>
    <w:rsid w:val="003439CB"/>
    <w:rsid w:val="00343AC6"/>
    <w:rsid w:val="00343F3E"/>
    <w:rsid w:val="00344100"/>
    <w:rsid w:val="0034467E"/>
    <w:rsid w:val="003448F0"/>
    <w:rsid w:val="00344CA4"/>
    <w:rsid w:val="003451CC"/>
    <w:rsid w:val="003457BD"/>
    <w:rsid w:val="00345A88"/>
    <w:rsid w:val="003462B2"/>
    <w:rsid w:val="00346420"/>
    <w:rsid w:val="003467C2"/>
    <w:rsid w:val="00346A90"/>
    <w:rsid w:val="00346DE6"/>
    <w:rsid w:val="0034736C"/>
    <w:rsid w:val="003475D4"/>
    <w:rsid w:val="00347664"/>
    <w:rsid w:val="003476F8"/>
    <w:rsid w:val="00347878"/>
    <w:rsid w:val="003478D6"/>
    <w:rsid w:val="00350093"/>
    <w:rsid w:val="003505E4"/>
    <w:rsid w:val="003508CB"/>
    <w:rsid w:val="00350FE6"/>
    <w:rsid w:val="003512E9"/>
    <w:rsid w:val="003518F3"/>
    <w:rsid w:val="00351B20"/>
    <w:rsid w:val="003522BA"/>
    <w:rsid w:val="003528A9"/>
    <w:rsid w:val="00352A89"/>
    <w:rsid w:val="00353051"/>
    <w:rsid w:val="003532C8"/>
    <w:rsid w:val="00353A43"/>
    <w:rsid w:val="00353D1A"/>
    <w:rsid w:val="00354394"/>
    <w:rsid w:val="0035579F"/>
    <w:rsid w:val="003559B3"/>
    <w:rsid w:val="00355FED"/>
    <w:rsid w:val="003563D7"/>
    <w:rsid w:val="00356423"/>
    <w:rsid w:val="003568B1"/>
    <w:rsid w:val="0035769C"/>
    <w:rsid w:val="00357978"/>
    <w:rsid w:val="00357D13"/>
    <w:rsid w:val="003609D8"/>
    <w:rsid w:val="00360BD4"/>
    <w:rsid w:val="00360CCD"/>
    <w:rsid w:val="0036126A"/>
    <w:rsid w:val="00361569"/>
    <w:rsid w:val="00361F72"/>
    <w:rsid w:val="00362155"/>
    <w:rsid w:val="003621BE"/>
    <w:rsid w:val="003624E2"/>
    <w:rsid w:val="003629BE"/>
    <w:rsid w:val="00362E30"/>
    <w:rsid w:val="00363422"/>
    <w:rsid w:val="0036353E"/>
    <w:rsid w:val="00363C70"/>
    <w:rsid w:val="003645EB"/>
    <w:rsid w:val="0036483B"/>
    <w:rsid w:val="0036507C"/>
    <w:rsid w:val="00365232"/>
    <w:rsid w:val="0036532F"/>
    <w:rsid w:val="003653F2"/>
    <w:rsid w:val="003656C7"/>
    <w:rsid w:val="00365ACB"/>
    <w:rsid w:val="00365CBF"/>
    <w:rsid w:val="00365F83"/>
    <w:rsid w:val="00365FB5"/>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42FE"/>
    <w:rsid w:val="0037445E"/>
    <w:rsid w:val="0037490C"/>
    <w:rsid w:val="003762EE"/>
    <w:rsid w:val="003767AC"/>
    <w:rsid w:val="00376D23"/>
    <w:rsid w:val="00376F24"/>
    <w:rsid w:val="003774A6"/>
    <w:rsid w:val="003775EC"/>
    <w:rsid w:val="003777A1"/>
    <w:rsid w:val="0037783B"/>
    <w:rsid w:val="00377A1F"/>
    <w:rsid w:val="00377A2A"/>
    <w:rsid w:val="00380840"/>
    <w:rsid w:val="003808E6"/>
    <w:rsid w:val="00381840"/>
    <w:rsid w:val="00381924"/>
    <w:rsid w:val="003824B2"/>
    <w:rsid w:val="00382952"/>
    <w:rsid w:val="00382A28"/>
    <w:rsid w:val="0038312A"/>
    <w:rsid w:val="00383138"/>
    <w:rsid w:val="00383172"/>
    <w:rsid w:val="00384098"/>
    <w:rsid w:val="0038431F"/>
    <w:rsid w:val="0038477D"/>
    <w:rsid w:val="00384C94"/>
    <w:rsid w:val="00384EA5"/>
    <w:rsid w:val="00385641"/>
    <w:rsid w:val="003856A8"/>
    <w:rsid w:val="00385814"/>
    <w:rsid w:val="00385C02"/>
    <w:rsid w:val="00385FD1"/>
    <w:rsid w:val="0038612F"/>
    <w:rsid w:val="0038661E"/>
    <w:rsid w:val="00386947"/>
    <w:rsid w:val="00387CE0"/>
    <w:rsid w:val="00387F14"/>
    <w:rsid w:val="0039015C"/>
    <w:rsid w:val="003902BD"/>
    <w:rsid w:val="0039044C"/>
    <w:rsid w:val="003904B2"/>
    <w:rsid w:val="003908C6"/>
    <w:rsid w:val="00390AD4"/>
    <w:rsid w:val="00391A41"/>
    <w:rsid w:val="003920A7"/>
    <w:rsid w:val="003927B8"/>
    <w:rsid w:val="00392AD0"/>
    <w:rsid w:val="00392AD5"/>
    <w:rsid w:val="00392E1A"/>
    <w:rsid w:val="00392F86"/>
    <w:rsid w:val="0039350F"/>
    <w:rsid w:val="00393592"/>
    <w:rsid w:val="003936C3"/>
    <w:rsid w:val="00393E64"/>
    <w:rsid w:val="00394A23"/>
    <w:rsid w:val="00394AC0"/>
    <w:rsid w:val="00394C46"/>
    <w:rsid w:val="003951E8"/>
    <w:rsid w:val="003955FE"/>
    <w:rsid w:val="00395686"/>
    <w:rsid w:val="003957FA"/>
    <w:rsid w:val="00395890"/>
    <w:rsid w:val="00395D93"/>
    <w:rsid w:val="00396437"/>
    <w:rsid w:val="00396661"/>
    <w:rsid w:val="003967EE"/>
    <w:rsid w:val="003968EA"/>
    <w:rsid w:val="00396AEB"/>
    <w:rsid w:val="00396C3E"/>
    <w:rsid w:val="00396EB3"/>
    <w:rsid w:val="00397552"/>
    <w:rsid w:val="003976A7"/>
    <w:rsid w:val="003A05BD"/>
    <w:rsid w:val="003A06EC"/>
    <w:rsid w:val="003A07A5"/>
    <w:rsid w:val="003A0C8C"/>
    <w:rsid w:val="003A1131"/>
    <w:rsid w:val="003A1C71"/>
    <w:rsid w:val="003A1C81"/>
    <w:rsid w:val="003A2031"/>
    <w:rsid w:val="003A234D"/>
    <w:rsid w:val="003A2850"/>
    <w:rsid w:val="003A2B1F"/>
    <w:rsid w:val="003A2CD5"/>
    <w:rsid w:val="003A2DE3"/>
    <w:rsid w:val="003A33D2"/>
    <w:rsid w:val="003A3760"/>
    <w:rsid w:val="003A3BAA"/>
    <w:rsid w:val="003A44A6"/>
    <w:rsid w:val="003A4640"/>
    <w:rsid w:val="003A48CA"/>
    <w:rsid w:val="003A4994"/>
    <w:rsid w:val="003A4CD3"/>
    <w:rsid w:val="003A4E30"/>
    <w:rsid w:val="003A6E6B"/>
    <w:rsid w:val="003A70DB"/>
    <w:rsid w:val="003A7192"/>
    <w:rsid w:val="003A71E2"/>
    <w:rsid w:val="003A7CA8"/>
    <w:rsid w:val="003B01B5"/>
    <w:rsid w:val="003B022E"/>
    <w:rsid w:val="003B023C"/>
    <w:rsid w:val="003B045F"/>
    <w:rsid w:val="003B04C6"/>
    <w:rsid w:val="003B092F"/>
    <w:rsid w:val="003B099C"/>
    <w:rsid w:val="003B1784"/>
    <w:rsid w:val="003B1AF0"/>
    <w:rsid w:val="003B21D2"/>
    <w:rsid w:val="003B220A"/>
    <w:rsid w:val="003B26FB"/>
    <w:rsid w:val="003B2E1C"/>
    <w:rsid w:val="003B3EE7"/>
    <w:rsid w:val="003B4265"/>
    <w:rsid w:val="003B49C1"/>
    <w:rsid w:val="003B4D2D"/>
    <w:rsid w:val="003B5589"/>
    <w:rsid w:val="003B57CA"/>
    <w:rsid w:val="003B58A9"/>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1EF9"/>
    <w:rsid w:val="003C22CB"/>
    <w:rsid w:val="003C25E1"/>
    <w:rsid w:val="003C2B94"/>
    <w:rsid w:val="003C2BBB"/>
    <w:rsid w:val="003C36ED"/>
    <w:rsid w:val="003C37A7"/>
    <w:rsid w:val="003C3B17"/>
    <w:rsid w:val="003C3F5D"/>
    <w:rsid w:val="003C3FB6"/>
    <w:rsid w:val="003C4286"/>
    <w:rsid w:val="003C42FB"/>
    <w:rsid w:val="003C4353"/>
    <w:rsid w:val="003C454B"/>
    <w:rsid w:val="003C46C2"/>
    <w:rsid w:val="003C4997"/>
    <w:rsid w:val="003C4AA5"/>
    <w:rsid w:val="003C4DAB"/>
    <w:rsid w:val="003C5423"/>
    <w:rsid w:val="003C55D5"/>
    <w:rsid w:val="003C5690"/>
    <w:rsid w:val="003C5D59"/>
    <w:rsid w:val="003C5F79"/>
    <w:rsid w:val="003C615B"/>
    <w:rsid w:val="003C62AB"/>
    <w:rsid w:val="003C657E"/>
    <w:rsid w:val="003C6595"/>
    <w:rsid w:val="003C73AA"/>
    <w:rsid w:val="003C77A6"/>
    <w:rsid w:val="003C78BB"/>
    <w:rsid w:val="003C7B9C"/>
    <w:rsid w:val="003C7FBB"/>
    <w:rsid w:val="003D057C"/>
    <w:rsid w:val="003D058A"/>
    <w:rsid w:val="003D0E35"/>
    <w:rsid w:val="003D10E3"/>
    <w:rsid w:val="003D15B1"/>
    <w:rsid w:val="003D1855"/>
    <w:rsid w:val="003D198B"/>
    <w:rsid w:val="003D1A9A"/>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944"/>
    <w:rsid w:val="003D6DB6"/>
    <w:rsid w:val="003D7BF9"/>
    <w:rsid w:val="003D7CDA"/>
    <w:rsid w:val="003D7F0F"/>
    <w:rsid w:val="003E02BD"/>
    <w:rsid w:val="003E051A"/>
    <w:rsid w:val="003E05AB"/>
    <w:rsid w:val="003E0B77"/>
    <w:rsid w:val="003E1255"/>
    <w:rsid w:val="003E1BFA"/>
    <w:rsid w:val="003E1D0E"/>
    <w:rsid w:val="003E2403"/>
    <w:rsid w:val="003E2448"/>
    <w:rsid w:val="003E28F5"/>
    <w:rsid w:val="003E2946"/>
    <w:rsid w:val="003E2A9E"/>
    <w:rsid w:val="003E2C01"/>
    <w:rsid w:val="003E314B"/>
    <w:rsid w:val="003E36C0"/>
    <w:rsid w:val="003E3862"/>
    <w:rsid w:val="003E38AE"/>
    <w:rsid w:val="003E4016"/>
    <w:rsid w:val="003E4214"/>
    <w:rsid w:val="003E43CE"/>
    <w:rsid w:val="003E48C8"/>
    <w:rsid w:val="003E4EB2"/>
    <w:rsid w:val="003E50A5"/>
    <w:rsid w:val="003E5387"/>
    <w:rsid w:val="003E5A45"/>
    <w:rsid w:val="003E5F4F"/>
    <w:rsid w:val="003E6690"/>
    <w:rsid w:val="003E6C33"/>
    <w:rsid w:val="003E74C7"/>
    <w:rsid w:val="003E7889"/>
    <w:rsid w:val="003E79A9"/>
    <w:rsid w:val="003E7C7B"/>
    <w:rsid w:val="003E7F57"/>
    <w:rsid w:val="003F0171"/>
    <w:rsid w:val="003F03B9"/>
    <w:rsid w:val="003F05EE"/>
    <w:rsid w:val="003F1B7A"/>
    <w:rsid w:val="003F1BD7"/>
    <w:rsid w:val="003F1C7B"/>
    <w:rsid w:val="003F1E37"/>
    <w:rsid w:val="003F1E90"/>
    <w:rsid w:val="003F2145"/>
    <w:rsid w:val="003F2381"/>
    <w:rsid w:val="003F2384"/>
    <w:rsid w:val="003F2A53"/>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D7C"/>
    <w:rsid w:val="00400123"/>
    <w:rsid w:val="0040017E"/>
    <w:rsid w:val="0040090A"/>
    <w:rsid w:val="004009E5"/>
    <w:rsid w:val="00400AB0"/>
    <w:rsid w:val="00400EE6"/>
    <w:rsid w:val="0040116F"/>
    <w:rsid w:val="004018F7"/>
    <w:rsid w:val="00401D35"/>
    <w:rsid w:val="00401E45"/>
    <w:rsid w:val="004021BA"/>
    <w:rsid w:val="00402249"/>
    <w:rsid w:val="00402835"/>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E0F"/>
    <w:rsid w:val="004062B7"/>
    <w:rsid w:val="004063F5"/>
    <w:rsid w:val="004078AD"/>
    <w:rsid w:val="00407C68"/>
    <w:rsid w:val="00407DB4"/>
    <w:rsid w:val="00407E70"/>
    <w:rsid w:val="0041088D"/>
    <w:rsid w:val="00410DF9"/>
    <w:rsid w:val="00410E8F"/>
    <w:rsid w:val="00411406"/>
    <w:rsid w:val="0041176F"/>
    <w:rsid w:val="00411AAC"/>
    <w:rsid w:val="00412188"/>
    <w:rsid w:val="0041231C"/>
    <w:rsid w:val="004125BC"/>
    <w:rsid w:val="00412EAE"/>
    <w:rsid w:val="00413513"/>
    <w:rsid w:val="004135D7"/>
    <w:rsid w:val="00413B03"/>
    <w:rsid w:val="00413BF0"/>
    <w:rsid w:val="00413FA9"/>
    <w:rsid w:val="004147DA"/>
    <w:rsid w:val="00414C33"/>
    <w:rsid w:val="00415065"/>
    <w:rsid w:val="00415176"/>
    <w:rsid w:val="004151C1"/>
    <w:rsid w:val="0041570E"/>
    <w:rsid w:val="00415B7C"/>
    <w:rsid w:val="00415BA1"/>
    <w:rsid w:val="00415D96"/>
    <w:rsid w:val="004160EF"/>
    <w:rsid w:val="00416897"/>
    <w:rsid w:val="00416B49"/>
    <w:rsid w:val="00417470"/>
    <w:rsid w:val="004174A5"/>
    <w:rsid w:val="00417973"/>
    <w:rsid w:val="00417A13"/>
    <w:rsid w:val="00417BEB"/>
    <w:rsid w:val="00417D53"/>
    <w:rsid w:val="0042028E"/>
    <w:rsid w:val="00420B62"/>
    <w:rsid w:val="00420B97"/>
    <w:rsid w:val="00420E72"/>
    <w:rsid w:val="00420E7D"/>
    <w:rsid w:val="00421168"/>
    <w:rsid w:val="004214A8"/>
    <w:rsid w:val="00421B72"/>
    <w:rsid w:val="00421FFA"/>
    <w:rsid w:val="0042286A"/>
    <w:rsid w:val="00422990"/>
    <w:rsid w:val="00422CCB"/>
    <w:rsid w:val="0042303D"/>
    <w:rsid w:val="00423410"/>
    <w:rsid w:val="004236FC"/>
    <w:rsid w:val="0042374C"/>
    <w:rsid w:val="00423952"/>
    <w:rsid w:val="00423CAC"/>
    <w:rsid w:val="00424090"/>
    <w:rsid w:val="004243A6"/>
    <w:rsid w:val="0042452A"/>
    <w:rsid w:val="00424BBB"/>
    <w:rsid w:val="00424C6A"/>
    <w:rsid w:val="00424E78"/>
    <w:rsid w:val="00424EC9"/>
    <w:rsid w:val="00426079"/>
    <w:rsid w:val="004261EC"/>
    <w:rsid w:val="004265C8"/>
    <w:rsid w:val="00426865"/>
    <w:rsid w:val="004268AE"/>
    <w:rsid w:val="00426D37"/>
    <w:rsid w:val="004271E3"/>
    <w:rsid w:val="00427A67"/>
    <w:rsid w:val="004304C0"/>
    <w:rsid w:val="004307AB"/>
    <w:rsid w:val="00430847"/>
    <w:rsid w:val="00430868"/>
    <w:rsid w:val="00430967"/>
    <w:rsid w:val="00430A27"/>
    <w:rsid w:val="00430B29"/>
    <w:rsid w:val="00430CC0"/>
    <w:rsid w:val="00431140"/>
    <w:rsid w:val="0043119B"/>
    <w:rsid w:val="00431889"/>
    <w:rsid w:val="00431D8C"/>
    <w:rsid w:val="00431EF6"/>
    <w:rsid w:val="004320FF"/>
    <w:rsid w:val="0043222E"/>
    <w:rsid w:val="004324E7"/>
    <w:rsid w:val="0043261B"/>
    <w:rsid w:val="00432961"/>
    <w:rsid w:val="00432AF1"/>
    <w:rsid w:val="00432D15"/>
    <w:rsid w:val="004331E2"/>
    <w:rsid w:val="00433396"/>
    <w:rsid w:val="004333B5"/>
    <w:rsid w:val="004339E5"/>
    <w:rsid w:val="004342DB"/>
    <w:rsid w:val="00434B10"/>
    <w:rsid w:val="00434CC0"/>
    <w:rsid w:val="004356DA"/>
    <w:rsid w:val="00435D8A"/>
    <w:rsid w:val="0043604A"/>
    <w:rsid w:val="00436B7B"/>
    <w:rsid w:val="00437152"/>
    <w:rsid w:val="00437676"/>
    <w:rsid w:val="00437937"/>
    <w:rsid w:val="00437D5E"/>
    <w:rsid w:val="00437DAC"/>
    <w:rsid w:val="004407CA"/>
    <w:rsid w:val="0044097B"/>
    <w:rsid w:val="00440EFD"/>
    <w:rsid w:val="00441136"/>
    <w:rsid w:val="0044139E"/>
    <w:rsid w:val="00441DFC"/>
    <w:rsid w:val="004420EE"/>
    <w:rsid w:val="00442809"/>
    <w:rsid w:val="0044297A"/>
    <w:rsid w:val="00443571"/>
    <w:rsid w:val="0044376F"/>
    <w:rsid w:val="00443BFE"/>
    <w:rsid w:val="0044412A"/>
    <w:rsid w:val="004449FE"/>
    <w:rsid w:val="004451C3"/>
    <w:rsid w:val="00445659"/>
    <w:rsid w:val="004457EF"/>
    <w:rsid w:val="0044595A"/>
    <w:rsid w:val="00445E0D"/>
    <w:rsid w:val="00446E0A"/>
    <w:rsid w:val="0044704A"/>
    <w:rsid w:val="00447555"/>
    <w:rsid w:val="0044766F"/>
    <w:rsid w:val="00447828"/>
    <w:rsid w:val="00447ACC"/>
    <w:rsid w:val="0045048D"/>
    <w:rsid w:val="004505C9"/>
    <w:rsid w:val="00450AD9"/>
    <w:rsid w:val="00450B7E"/>
    <w:rsid w:val="00450B8B"/>
    <w:rsid w:val="00451051"/>
    <w:rsid w:val="00451132"/>
    <w:rsid w:val="004515FA"/>
    <w:rsid w:val="0045168B"/>
    <w:rsid w:val="004516AA"/>
    <w:rsid w:val="0045192B"/>
    <w:rsid w:val="00451BCA"/>
    <w:rsid w:val="00451C1B"/>
    <w:rsid w:val="00451C9C"/>
    <w:rsid w:val="00451DCD"/>
    <w:rsid w:val="004523AA"/>
    <w:rsid w:val="004528AF"/>
    <w:rsid w:val="00452EE3"/>
    <w:rsid w:val="00453060"/>
    <w:rsid w:val="00453F02"/>
    <w:rsid w:val="00453FB1"/>
    <w:rsid w:val="004544E4"/>
    <w:rsid w:val="00454CFD"/>
    <w:rsid w:val="00454D5B"/>
    <w:rsid w:val="0045537B"/>
    <w:rsid w:val="00455694"/>
    <w:rsid w:val="004559CF"/>
    <w:rsid w:val="00455CB5"/>
    <w:rsid w:val="00455DF5"/>
    <w:rsid w:val="00456282"/>
    <w:rsid w:val="004562B7"/>
    <w:rsid w:val="004568AE"/>
    <w:rsid w:val="00456A97"/>
    <w:rsid w:val="00456E10"/>
    <w:rsid w:val="00457CA0"/>
    <w:rsid w:val="00457DBF"/>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E4C"/>
    <w:rsid w:val="00465040"/>
    <w:rsid w:val="00465429"/>
    <w:rsid w:val="00465D00"/>
    <w:rsid w:val="0046642C"/>
    <w:rsid w:val="00466889"/>
    <w:rsid w:val="00466D0C"/>
    <w:rsid w:val="00466D5A"/>
    <w:rsid w:val="00466EB5"/>
    <w:rsid w:val="0046773B"/>
    <w:rsid w:val="00467CD5"/>
    <w:rsid w:val="00467E5A"/>
    <w:rsid w:val="00470321"/>
    <w:rsid w:val="0047066C"/>
    <w:rsid w:val="00470A93"/>
    <w:rsid w:val="0047109A"/>
    <w:rsid w:val="00471A31"/>
    <w:rsid w:val="004746B7"/>
    <w:rsid w:val="0047489D"/>
    <w:rsid w:val="004749BC"/>
    <w:rsid w:val="00474DA5"/>
    <w:rsid w:val="00474E47"/>
    <w:rsid w:val="00474F34"/>
    <w:rsid w:val="00474F7E"/>
    <w:rsid w:val="004752B2"/>
    <w:rsid w:val="004756FC"/>
    <w:rsid w:val="004759BC"/>
    <w:rsid w:val="00476474"/>
    <w:rsid w:val="00476B81"/>
    <w:rsid w:val="00476CA7"/>
    <w:rsid w:val="00476DBA"/>
    <w:rsid w:val="0047711C"/>
    <w:rsid w:val="0047751B"/>
    <w:rsid w:val="0047776F"/>
    <w:rsid w:val="00477852"/>
    <w:rsid w:val="00477B7A"/>
    <w:rsid w:val="00477BF0"/>
    <w:rsid w:val="00477E75"/>
    <w:rsid w:val="00480297"/>
    <w:rsid w:val="0048043C"/>
    <w:rsid w:val="00480FAB"/>
    <w:rsid w:val="004812D4"/>
    <w:rsid w:val="00481345"/>
    <w:rsid w:val="00481CEA"/>
    <w:rsid w:val="00481F96"/>
    <w:rsid w:val="004821A2"/>
    <w:rsid w:val="00482963"/>
    <w:rsid w:val="00482A58"/>
    <w:rsid w:val="00482D07"/>
    <w:rsid w:val="00482D0E"/>
    <w:rsid w:val="00482E01"/>
    <w:rsid w:val="00483138"/>
    <w:rsid w:val="00483257"/>
    <w:rsid w:val="004834A7"/>
    <w:rsid w:val="00483897"/>
    <w:rsid w:val="00483A5C"/>
    <w:rsid w:val="00483E6B"/>
    <w:rsid w:val="00484229"/>
    <w:rsid w:val="00484499"/>
    <w:rsid w:val="004845C4"/>
    <w:rsid w:val="00484D6D"/>
    <w:rsid w:val="00484DCB"/>
    <w:rsid w:val="00485E5A"/>
    <w:rsid w:val="0048609D"/>
    <w:rsid w:val="00486279"/>
    <w:rsid w:val="00486362"/>
    <w:rsid w:val="00486A1C"/>
    <w:rsid w:val="00486AAE"/>
    <w:rsid w:val="00486AFB"/>
    <w:rsid w:val="00487AD9"/>
    <w:rsid w:val="00487E1B"/>
    <w:rsid w:val="00487ED3"/>
    <w:rsid w:val="00487FE6"/>
    <w:rsid w:val="004901DC"/>
    <w:rsid w:val="00491215"/>
    <w:rsid w:val="004917E2"/>
    <w:rsid w:val="00491C29"/>
    <w:rsid w:val="00492430"/>
    <w:rsid w:val="00492450"/>
    <w:rsid w:val="00492A7B"/>
    <w:rsid w:val="00492B50"/>
    <w:rsid w:val="0049385E"/>
    <w:rsid w:val="0049390C"/>
    <w:rsid w:val="00493EC7"/>
    <w:rsid w:val="004944BC"/>
    <w:rsid w:val="004947F9"/>
    <w:rsid w:val="004950B2"/>
    <w:rsid w:val="004952A9"/>
    <w:rsid w:val="004953BB"/>
    <w:rsid w:val="004958FA"/>
    <w:rsid w:val="00495B04"/>
    <w:rsid w:val="00496331"/>
    <w:rsid w:val="00496C5C"/>
    <w:rsid w:val="00496DFB"/>
    <w:rsid w:val="00496EE2"/>
    <w:rsid w:val="004972AE"/>
    <w:rsid w:val="0049757D"/>
    <w:rsid w:val="00497C73"/>
    <w:rsid w:val="00497D87"/>
    <w:rsid w:val="00497DF6"/>
    <w:rsid w:val="00497EEB"/>
    <w:rsid w:val="00497F5A"/>
    <w:rsid w:val="004A0AD7"/>
    <w:rsid w:val="004A125C"/>
    <w:rsid w:val="004A197C"/>
    <w:rsid w:val="004A20C1"/>
    <w:rsid w:val="004A2782"/>
    <w:rsid w:val="004A2788"/>
    <w:rsid w:val="004A2D90"/>
    <w:rsid w:val="004A2DB5"/>
    <w:rsid w:val="004A347F"/>
    <w:rsid w:val="004A370C"/>
    <w:rsid w:val="004A3940"/>
    <w:rsid w:val="004A3EB6"/>
    <w:rsid w:val="004A3ED0"/>
    <w:rsid w:val="004A473F"/>
    <w:rsid w:val="004A4C47"/>
    <w:rsid w:val="004A4F67"/>
    <w:rsid w:val="004A51A4"/>
    <w:rsid w:val="004A53E0"/>
    <w:rsid w:val="004A543D"/>
    <w:rsid w:val="004A5950"/>
    <w:rsid w:val="004A62F7"/>
    <w:rsid w:val="004A6389"/>
    <w:rsid w:val="004A6566"/>
    <w:rsid w:val="004A6B3D"/>
    <w:rsid w:val="004A6D14"/>
    <w:rsid w:val="004A722A"/>
    <w:rsid w:val="004A7291"/>
    <w:rsid w:val="004A735A"/>
    <w:rsid w:val="004A7D99"/>
    <w:rsid w:val="004B01C3"/>
    <w:rsid w:val="004B0A78"/>
    <w:rsid w:val="004B0BCD"/>
    <w:rsid w:val="004B0D44"/>
    <w:rsid w:val="004B0E9B"/>
    <w:rsid w:val="004B1034"/>
    <w:rsid w:val="004B15BF"/>
    <w:rsid w:val="004B1C54"/>
    <w:rsid w:val="004B1C63"/>
    <w:rsid w:val="004B1E34"/>
    <w:rsid w:val="004B228D"/>
    <w:rsid w:val="004B2532"/>
    <w:rsid w:val="004B26B2"/>
    <w:rsid w:val="004B31BC"/>
    <w:rsid w:val="004B3740"/>
    <w:rsid w:val="004B3ACA"/>
    <w:rsid w:val="004B3BDE"/>
    <w:rsid w:val="004B3C08"/>
    <w:rsid w:val="004B46C0"/>
    <w:rsid w:val="004B50C1"/>
    <w:rsid w:val="004B514B"/>
    <w:rsid w:val="004B523A"/>
    <w:rsid w:val="004B570F"/>
    <w:rsid w:val="004B57A1"/>
    <w:rsid w:val="004B5B57"/>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102F"/>
    <w:rsid w:val="004C13F4"/>
    <w:rsid w:val="004C172A"/>
    <w:rsid w:val="004C1774"/>
    <w:rsid w:val="004C2317"/>
    <w:rsid w:val="004C23C5"/>
    <w:rsid w:val="004C324A"/>
    <w:rsid w:val="004C33A8"/>
    <w:rsid w:val="004C3434"/>
    <w:rsid w:val="004C3612"/>
    <w:rsid w:val="004C39DF"/>
    <w:rsid w:val="004C3BC1"/>
    <w:rsid w:val="004C3D28"/>
    <w:rsid w:val="004C4340"/>
    <w:rsid w:val="004C43CF"/>
    <w:rsid w:val="004C4DED"/>
    <w:rsid w:val="004C4E21"/>
    <w:rsid w:val="004C546A"/>
    <w:rsid w:val="004C5796"/>
    <w:rsid w:val="004C6872"/>
    <w:rsid w:val="004C691C"/>
    <w:rsid w:val="004C694E"/>
    <w:rsid w:val="004C6C21"/>
    <w:rsid w:val="004C6E79"/>
    <w:rsid w:val="004C6E7D"/>
    <w:rsid w:val="004D02DF"/>
    <w:rsid w:val="004D03B6"/>
    <w:rsid w:val="004D0FDD"/>
    <w:rsid w:val="004D1372"/>
    <w:rsid w:val="004D1566"/>
    <w:rsid w:val="004D181F"/>
    <w:rsid w:val="004D1B48"/>
    <w:rsid w:val="004D1DA7"/>
    <w:rsid w:val="004D2020"/>
    <w:rsid w:val="004D2298"/>
    <w:rsid w:val="004D2586"/>
    <w:rsid w:val="004D2668"/>
    <w:rsid w:val="004D26A5"/>
    <w:rsid w:val="004D27B0"/>
    <w:rsid w:val="004D2A58"/>
    <w:rsid w:val="004D2A93"/>
    <w:rsid w:val="004D2C69"/>
    <w:rsid w:val="004D36D7"/>
    <w:rsid w:val="004D3BDF"/>
    <w:rsid w:val="004D3CEA"/>
    <w:rsid w:val="004D47E4"/>
    <w:rsid w:val="004D5348"/>
    <w:rsid w:val="004D59F8"/>
    <w:rsid w:val="004D60E6"/>
    <w:rsid w:val="004D60EB"/>
    <w:rsid w:val="004D62E9"/>
    <w:rsid w:val="004D682E"/>
    <w:rsid w:val="004D6B59"/>
    <w:rsid w:val="004D6BDB"/>
    <w:rsid w:val="004D7B1F"/>
    <w:rsid w:val="004D7F08"/>
    <w:rsid w:val="004E0527"/>
    <w:rsid w:val="004E0679"/>
    <w:rsid w:val="004E08A8"/>
    <w:rsid w:val="004E1581"/>
    <w:rsid w:val="004E1636"/>
    <w:rsid w:val="004E1CC5"/>
    <w:rsid w:val="004E1DE6"/>
    <w:rsid w:val="004E1DFA"/>
    <w:rsid w:val="004E1FAB"/>
    <w:rsid w:val="004E2135"/>
    <w:rsid w:val="004E230A"/>
    <w:rsid w:val="004E2483"/>
    <w:rsid w:val="004E2835"/>
    <w:rsid w:val="004E2A80"/>
    <w:rsid w:val="004E2ABA"/>
    <w:rsid w:val="004E2B47"/>
    <w:rsid w:val="004E35CF"/>
    <w:rsid w:val="004E3E7B"/>
    <w:rsid w:val="004E40AA"/>
    <w:rsid w:val="004E41D3"/>
    <w:rsid w:val="004E4548"/>
    <w:rsid w:val="004E4B58"/>
    <w:rsid w:val="004E5005"/>
    <w:rsid w:val="004E531D"/>
    <w:rsid w:val="004E591C"/>
    <w:rsid w:val="004E5B07"/>
    <w:rsid w:val="004E6857"/>
    <w:rsid w:val="004E6CE1"/>
    <w:rsid w:val="004E7398"/>
    <w:rsid w:val="004E75FC"/>
    <w:rsid w:val="004E77CA"/>
    <w:rsid w:val="004E7D64"/>
    <w:rsid w:val="004F038C"/>
    <w:rsid w:val="004F04E1"/>
    <w:rsid w:val="004F0903"/>
    <w:rsid w:val="004F0C61"/>
    <w:rsid w:val="004F0EB8"/>
    <w:rsid w:val="004F0ED4"/>
    <w:rsid w:val="004F0FE8"/>
    <w:rsid w:val="004F10D9"/>
    <w:rsid w:val="004F1466"/>
    <w:rsid w:val="004F1BDF"/>
    <w:rsid w:val="004F1E22"/>
    <w:rsid w:val="004F2271"/>
    <w:rsid w:val="004F2611"/>
    <w:rsid w:val="004F26A0"/>
    <w:rsid w:val="004F2984"/>
    <w:rsid w:val="004F2E19"/>
    <w:rsid w:val="004F2EC9"/>
    <w:rsid w:val="004F2FE0"/>
    <w:rsid w:val="004F3105"/>
    <w:rsid w:val="004F3166"/>
    <w:rsid w:val="004F35BF"/>
    <w:rsid w:val="004F3F2F"/>
    <w:rsid w:val="004F4203"/>
    <w:rsid w:val="004F44F3"/>
    <w:rsid w:val="004F4B77"/>
    <w:rsid w:val="004F4FD9"/>
    <w:rsid w:val="004F50D9"/>
    <w:rsid w:val="004F55F9"/>
    <w:rsid w:val="004F5E26"/>
    <w:rsid w:val="004F6363"/>
    <w:rsid w:val="004F78B9"/>
    <w:rsid w:val="004F78CB"/>
    <w:rsid w:val="004F7F19"/>
    <w:rsid w:val="004F7F8F"/>
    <w:rsid w:val="004F7F9A"/>
    <w:rsid w:val="00500F6D"/>
    <w:rsid w:val="005020B4"/>
    <w:rsid w:val="005023C5"/>
    <w:rsid w:val="005025A8"/>
    <w:rsid w:val="005026CA"/>
    <w:rsid w:val="0050270E"/>
    <w:rsid w:val="0050291F"/>
    <w:rsid w:val="00502ACA"/>
    <w:rsid w:val="00502E1F"/>
    <w:rsid w:val="00502FFB"/>
    <w:rsid w:val="005043B5"/>
    <w:rsid w:val="00504568"/>
    <w:rsid w:val="00505157"/>
    <w:rsid w:val="005056AE"/>
    <w:rsid w:val="005056DF"/>
    <w:rsid w:val="005058E6"/>
    <w:rsid w:val="00505F94"/>
    <w:rsid w:val="0050600F"/>
    <w:rsid w:val="00506A6C"/>
    <w:rsid w:val="00506E8A"/>
    <w:rsid w:val="00507635"/>
    <w:rsid w:val="0050774D"/>
    <w:rsid w:val="00507816"/>
    <w:rsid w:val="00507E7C"/>
    <w:rsid w:val="005101F5"/>
    <w:rsid w:val="005105ED"/>
    <w:rsid w:val="00510D56"/>
    <w:rsid w:val="00510E93"/>
    <w:rsid w:val="00510EAD"/>
    <w:rsid w:val="0051120B"/>
    <w:rsid w:val="0051130B"/>
    <w:rsid w:val="005117BA"/>
    <w:rsid w:val="00511F89"/>
    <w:rsid w:val="0051213D"/>
    <w:rsid w:val="005129E0"/>
    <w:rsid w:val="005129F5"/>
    <w:rsid w:val="00512BEE"/>
    <w:rsid w:val="00512C02"/>
    <w:rsid w:val="00513406"/>
    <w:rsid w:val="00513BA3"/>
    <w:rsid w:val="00513F13"/>
    <w:rsid w:val="005140E9"/>
    <w:rsid w:val="00514499"/>
    <w:rsid w:val="00514814"/>
    <w:rsid w:val="00514A9B"/>
    <w:rsid w:val="00514BC9"/>
    <w:rsid w:val="00514C92"/>
    <w:rsid w:val="00514F03"/>
    <w:rsid w:val="00515009"/>
    <w:rsid w:val="00515398"/>
    <w:rsid w:val="005159AC"/>
    <w:rsid w:val="00515A11"/>
    <w:rsid w:val="00515B25"/>
    <w:rsid w:val="005162DB"/>
    <w:rsid w:val="00516468"/>
    <w:rsid w:val="00516DE5"/>
    <w:rsid w:val="0051718E"/>
    <w:rsid w:val="005174F0"/>
    <w:rsid w:val="00517742"/>
    <w:rsid w:val="00517AF2"/>
    <w:rsid w:val="00517B5F"/>
    <w:rsid w:val="00517C4D"/>
    <w:rsid w:val="0052050F"/>
    <w:rsid w:val="0052065F"/>
    <w:rsid w:val="005206D8"/>
    <w:rsid w:val="00520DA7"/>
    <w:rsid w:val="005216D3"/>
    <w:rsid w:val="0052179E"/>
    <w:rsid w:val="0052191F"/>
    <w:rsid w:val="005219D8"/>
    <w:rsid w:val="00521D8A"/>
    <w:rsid w:val="00521F25"/>
    <w:rsid w:val="00522C1D"/>
    <w:rsid w:val="00522C22"/>
    <w:rsid w:val="00522EED"/>
    <w:rsid w:val="0052381B"/>
    <w:rsid w:val="00523B37"/>
    <w:rsid w:val="00523CEE"/>
    <w:rsid w:val="00524218"/>
    <w:rsid w:val="0052441D"/>
    <w:rsid w:val="005248CE"/>
    <w:rsid w:val="0052498A"/>
    <w:rsid w:val="00524AB8"/>
    <w:rsid w:val="00524F1A"/>
    <w:rsid w:val="0052585A"/>
    <w:rsid w:val="00526433"/>
    <w:rsid w:val="00526941"/>
    <w:rsid w:val="00526AD5"/>
    <w:rsid w:val="00526B62"/>
    <w:rsid w:val="00526CA1"/>
    <w:rsid w:val="00526E6F"/>
    <w:rsid w:val="00530052"/>
    <w:rsid w:val="005300B4"/>
    <w:rsid w:val="00530137"/>
    <w:rsid w:val="005308F2"/>
    <w:rsid w:val="005314EA"/>
    <w:rsid w:val="00531F97"/>
    <w:rsid w:val="0053202C"/>
    <w:rsid w:val="0053216C"/>
    <w:rsid w:val="005326E4"/>
    <w:rsid w:val="00532D36"/>
    <w:rsid w:val="0053300A"/>
    <w:rsid w:val="00533248"/>
    <w:rsid w:val="0053353E"/>
    <w:rsid w:val="00533696"/>
    <w:rsid w:val="005336C7"/>
    <w:rsid w:val="00534BD2"/>
    <w:rsid w:val="00535952"/>
    <w:rsid w:val="00535CCE"/>
    <w:rsid w:val="00535DEF"/>
    <w:rsid w:val="005360D6"/>
    <w:rsid w:val="005360DE"/>
    <w:rsid w:val="00537131"/>
    <w:rsid w:val="005371B1"/>
    <w:rsid w:val="0053727E"/>
    <w:rsid w:val="00537661"/>
    <w:rsid w:val="00537E7E"/>
    <w:rsid w:val="00540075"/>
    <w:rsid w:val="00540400"/>
    <w:rsid w:val="00540839"/>
    <w:rsid w:val="00541095"/>
    <w:rsid w:val="005411E3"/>
    <w:rsid w:val="0054188B"/>
    <w:rsid w:val="00541A08"/>
    <w:rsid w:val="00541AC4"/>
    <w:rsid w:val="005420E8"/>
    <w:rsid w:val="00542575"/>
    <w:rsid w:val="00542CF5"/>
    <w:rsid w:val="0054355B"/>
    <w:rsid w:val="005435CD"/>
    <w:rsid w:val="005439BE"/>
    <w:rsid w:val="00543E0B"/>
    <w:rsid w:val="00543F1E"/>
    <w:rsid w:val="00543F50"/>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1D8"/>
    <w:rsid w:val="005512A3"/>
    <w:rsid w:val="00551A23"/>
    <w:rsid w:val="00551A26"/>
    <w:rsid w:val="00551C5A"/>
    <w:rsid w:val="00551D8C"/>
    <w:rsid w:val="00551EDF"/>
    <w:rsid w:val="00552383"/>
    <w:rsid w:val="00552F64"/>
    <w:rsid w:val="00553E4B"/>
    <w:rsid w:val="00554033"/>
    <w:rsid w:val="00554D71"/>
    <w:rsid w:val="005550D2"/>
    <w:rsid w:val="005552C9"/>
    <w:rsid w:val="00555409"/>
    <w:rsid w:val="005554E6"/>
    <w:rsid w:val="00555725"/>
    <w:rsid w:val="0055590C"/>
    <w:rsid w:val="00555A1B"/>
    <w:rsid w:val="00556013"/>
    <w:rsid w:val="005560A2"/>
    <w:rsid w:val="0055626D"/>
    <w:rsid w:val="00556475"/>
    <w:rsid w:val="00556641"/>
    <w:rsid w:val="00557010"/>
    <w:rsid w:val="00557089"/>
    <w:rsid w:val="00557E36"/>
    <w:rsid w:val="00560172"/>
    <w:rsid w:val="005606F0"/>
    <w:rsid w:val="0056077A"/>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756"/>
    <w:rsid w:val="00565EBC"/>
    <w:rsid w:val="00565FE1"/>
    <w:rsid w:val="00566481"/>
    <w:rsid w:val="00566539"/>
    <w:rsid w:val="00566ACA"/>
    <w:rsid w:val="00566C9C"/>
    <w:rsid w:val="00566EAF"/>
    <w:rsid w:val="00566F2B"/>
    <w:rsid w:val="00567649"/>
    <w:rsid w:val="00567C05"/>
    <w:rsid w:val="00570053"/>
    <w:rsid w:val="00570199"/>
    <w:rsid w:val="0057058E"/>
    <w:rsid w:val="00570842"/>
    <w:rsid w:val="0057094A"/>
    <w:rsid w:val="00570AA8"/>
    <w:rsid w:val="00570B5F"/>
    <w:rsid w:val="00570DD0"/>
    <w:rsid w:val="00570FDF"/>
    <w:rsid w:val="00571548"/>
    <w:rsid w:val="00571ED2"/>
    <w:rsid w:val="00572014"/>
    <w:rsid w:val="005721A0"/>
    <w:rsid w:val="0057222F"/>
    <w:rsid w:val="00572A30"/>
    <w:rsid w:val="00572BD1"/>
    <w:rsid w:val="00572C2D"/>
    <w:rsid w:val="00572F1E"/>
    <w:rsid w:val="00573680"/>
    <w:rsid w:val="00573780"/>
    <w:rsid w:val="005739D9"/>
    <w:rsid w:val="00573B3B"/>
    <w:rsid w:val="00573FF4"/>
    <w:rsid w:val="005742D3"/>
    <w:rsid w:val="005742F1"/>
    <w:rsid w:val="005748EF"/>
    <w:rsid w:val="00574EE5"/>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1C"/>
    <w:rsid w:val="005820D3"/>
    <w:rsid w:val="00582855"/>
    <w:rsid w:val="0058294D"/>
    <w:rsid w:val="00583241"/>
    <w:rsid w:val="005832B2"/>
    <w:rsid w:val="0058363A"/>
    <w:rsid w:val="00583DE4"/>
    <w:rsid w:val="00583E74"/>
    <w:rsid w:val="005841E7"/>
    <w:rsid w:val="00584369"/>
    <w:rsid w:val="005845BB"/>
    <w:rsid w:val="0058510B"/>
    <w:rsid w:val="0058530D"/>
    <w:rsid w:val="00585431"/>
    <w:rsid w:val="005856FF"/>
    <w:rsid w:val="00585FB8"/>
    <w:rsid w:val="005864FC"/>
    <w:rsid w:val="00586981"/>
    <w:rsid w:val="005872CB"/>
    <w:rsid w:val="005873CD"/>
    <w:rsid w:val="00587C4F"/>
    <w:rsid w:val="00587F01"/>
    <w:rsid w:val="00590449"/>
    <w:rsid w:val="0059094C"/>
    <w:rsid w:val="00590D23"/>
    <w:rsid w:val="00590EBA"/>
    <w:rsid w:val="00590F50"/>
    <w:rsid w:val="005914D1"/>
    <w:rsid w:val="00591675"/>
    <w:rsid w:val="00591736"/>
    <w:rsid w:val="00591A29"/>
    <w:rsid w:val="00591B0B"/>
    <w:rsid w:val="005922AC"/>
    <w:rsid w:val="0059256C"/>
    <w:rsid w:val="00592DC4"/>
    <w:rsid w:val="005931E8"/>
    <w:rsid w:val="005935F6"/>
    <w:rsid w:val="00593623"/>
    <w:rsid w:val="00593642"/>
    <w:rsid w:val="00593688"/>
    <w:rsid w:val="005938B9"/>
    <w:rsid w:val="005939F6"/>
    <w:rsid w:val="005941AF"/>
    <w:rsid w:val="005945A5"/>
    <w:rsid w:val="0059482E"/>
    <w:rsid w:val="0059483C"/>
    <w:rsid w:val="00594870"/>
    <w:rsid w:val="00594DBE"/>
    <w:rsid w:val="005950CC"/>
    <w:rsid w:val="0059583C"/>
    <w:rsid w:val="00595B34"/>
    <w:rsid w:val="0059637A"/>
    <w:rsid w:val="00596737"/>
    <w:rsid w:val="0059680D"/>
    <w:rsid w:val="0059691E"/>
    <w:rsid w:val="00596E5B"/>
    <w:rsid w:val="00597D8C"/>
    <w:rsid w:val="005A01C6"/>
    <w:rsid w:val="005A0A38"/>
    <w:rsid w:val="005A0EE1"/>
    <w:rsid w:val="005A12E2"/>
    <w:rsid w:val="005A16A9"/>
    <w:rsid w:val="005A189D"/>
    <w:rsid w:val="005A194E"/>
    <w:rsid w:val="005A1F4D"/>
    <w:rsid w:val="005A204F"/>
    <w:rsid w:val="005A2519"/>
    <w:rsid w:val="005A2C1C"/>
    <w:rsid w:val="005A2ED9"/>
    <w:rsid w:val="005A3069"/>
    <w:rsid w:val="005A313E"/>
    <w:rsid w:val="005A3836"/>
    <w:rsid w:val="005A3845"/>
    <w:rsid w:val="005A3BF5"/>
    <w:rsid w:val="005A3D2B"/>
    <w:rsid w:val="005A3E07"/>
    <w:rsid w:val="005A49DE"/>
    <w:rsid w:val="005A4A64"/>
    <w:rsid w:val="005A4AE4"/>
    <w:rsid w:val="005A5025"/>
    <w:rsid w:val="005A5A0A"/>
    <w:rsid w:val="005A5D4C"/>
    <w:rsid w:val="005A612B"/>
    <w:rsid w:val="005A6369"/>
    <w:rsid w:val="005A67B8"/>
    <w:rsid w:val="005A67C8"/>
    <w:rsid w:val="005A7490"/>
    <w:rsid w:val="005A74EF"/>
    <w:rsid w:val="005A7534"/>
    <w:rsid w:val="005A7A26"/>
    <w:rsid w:val="005A7E44"/>
    <w:rsid w:val="005B012B"/>
    <w:rsid w:val="005B0190"/>
    <w:rsid w:val="005B043C"/>
    <w:rsid w:val="005B04DF"/>
    <w:rsid w:val="005B0CE1"/>
    <w:rsid w:val="005B0D8F"/>
    <w:rsid w:val="005B0DC1"/>
    <w:rsid w:val="005B170F"/>
    <w:rsid w:val="005B178E"/>
    <w:rsid w:val="005B18DF"/>
    <w:rsid w:val="005B1C10"/>
    <w:rsid w:val="005B1DC7"/>
    <w:rsid w:val="005B1E05"/>
    <w:rsid w:val="005B226A"/>
    <w:rsid w:val="005B233E"/>
    <w:rsid w:val="005B2623"/>
    <w:rsid w:val="005B28DA"/>
    <w:rsid w:val="005B2AA8"/>
    <w:rsid w:val="005B427D"/>
    <w:rsid w:val="005B43D9"/>
    <w:rsid w:val="005B440D"/>
    <w:rsid w:val="005B4908"/>
    <w:rsid w:val="005B4F33"/>
    <w:rsid w:val="005B5216"/>
    <w:rsid w:val="005B52F4"/>
    <w:rsid w:val="005B5407"/>
    <w:rsid w:val="005B545E"/>
    <w:rsid w:val="005B5912"/>
    <w:rsid w:val="005B59AE"/>
    <w:rsid w:val="005B5A7D"/>
    <w:rsid w:val="005B60C6"/>
    <w:rsid w:val="005B61BB"/>
    <w:rsid w:val="005B625B"/>
    <w:rsid w:val="005B6684"/>
    <w:rsid w:val="005B67B1"/>
    <w:rsid w:val="005B6A30"/>
    <w:rsid w:val="005B6CEE"/>
    <w:rsid w:val="005B6D6C"/>
    <w:rsid w:val="005B6E77"/>
    <w:rsid w:val="005B7074"/>
    <w:rsid w:val="005B728F"/>
    <w:rsid w:val="005B74C0"/>
    <w:rsid w:val="005B772B"/>
    <w:rsid w:val="005B7A42"/>
    <w:rsid w:val="005B7B4E"/>
    <w:rsid w:val="005B7D27"/>
    <w:rsid w:val="005B7D9E"/>
    <w:rsid w:val="005B7F9D"/>
    <w:rsid w:val="005C0527"/>
    <w:rsid w:val="005C057E"/>
    <w:rsid w:val="005C094F"/>
    <w:rsid w:val="005C1064"/>
    <w:rsid w:val="005C1C46"/>
    <w:rsid w:val="005C2841"/>
    <w:rsid w:val="005C2886"/>
    <w:rsid w:val="005C31C3"/>
    <w:rsid w:val="005C3658"/>
    <w:rsid w:val="005C37BB"/>
    <w:rsid w:val="005C386C"/>
    <w:rsid w:val="005C38B3"/>
    <w:rsid w:val="005C3BBA"/>
    <w:rsid w:val="005C4085"/>
    <w:rsid w:val="005C41D8"/>
    <w:rsid w:val="005C4377"/>
    <w:rsid w:val="005C502E"/>
    <w:rsid w:val="005C515C"/>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62D"/>
    <w:rsid w:val="005D17B8"/>
    <w:rsid w:val="005D17D4"/>
    <w:rsid w:val="005D25E4"/>
    <w:rsid w:val="005D2A09"/>
    <w:rsid w:val="005D300F"/>
    <w:rsid w:val="005D389D"/>
    <w:rsid w:val="005D3AE2"/>
    <w:rsid w:val="005D4061"/>
    <w:rsid w:val="005D4E81"/>
    <w:rsid w:val="005D4FD8"/>
    <w:rsid w:val="005D512E"/>
    <w:rsid w:val="005D6162"/>
    <w:rsid w:val="005D6255"/>
    <w:rsid w:val="005D71DA"/>
    <w:rsid w:val="005D72E9"/>
    <w:rsid w:val="005D7AF2"/>
    <w:rsid w:val="005D7C1D"/>
    <w:rsid w:val="005D7FC2"/>
    <w:rsid w:val="005E063F"/>
    <w:rsid w:val="005E07E7"/>
    <w:rsid w:val="005E0EC8"/>
    <w:rsid w:val="005E0FE1"/>
    <w:rsid w:val="005E1294"/>
    <w:rsid w:val="005E12D7"/>
    <w:rsid w:val="005E1748"/>
    <w:rsid w:val="005E1CF4"/>
    <w:rsid w:val="005E2370"/>
    <w:rsid w:val="005E24E5"/>
    <w:rsid w:val="005E2A7B"/>
    <w:rsid w:val="005E2B01"/>
    <w:rsid w:val="005E2EE2"/>
    <w:rsid w:val="005E3090"/>
    <w:rsid w:val="005E3A29"/>
    <w:rsid w:val="005E3EDA"/>
    <w:rsid w:val="005E40B9"/>
    <w:rsid w:val="005E42B7"/>
    <w:rsid w:val="005E483D"/>
    <w:rsid w:val="005E4C10"/>
    <w:rsid w:val="005E4C33"/>
    <w:rsid w:val="005E4C6B"/>
    <w:rsid w:val="005E4CE2"/>
    <w:rsid w:val="005E523A"/>
    <w:rsid w:val="005E587D"/>
    <w:rsid w:val="005E6D69"/>
    <w:rsid w:val="005E746F"/>
    <w:rsid w:val="005E78C6"/>
    <w:rsid w:val="005E799B"/>
    <w:rsid w:val="005E7A47"/>
    <w:rsid w:val="005E7AB9"/>
    <w:rsid w:val="005E7AE5"/>
    <w:rsid w:val="005F01E8"/>
    <w:rsid w:val="005F0540"/>
    <w:rsid w:val="005F0BF8"/>
    <w:rsid w:val="005F19AE"/>
    <w:rsid w:val="005F2171"/>
    <w:rsid w:val="005F22BC"/>
    <w:rsid w:val="005F24FD"/>
    <w:rsid w:val="005F2859"/>
    <w:rsid w:val="005F2962"/>
    <w:rsid w:val="005F2A3B"/>
    <w:rsid w:val="005F2D46"/>
    <w:rsid w:val="005F2D6F"/>
    <w:rsid w:val="005F422C"/>
    <w:rsid w:val="005F4C32"/>
    <w:rsid w:val="005F5409"/>
    <w:rsid w:val="005F55C6"/>
    <w:rsid w:val="005F5675"/>
    <w:rsid w:val="005F5841"/>
    <w:rsid w:val="005F58DB"/>
    <w:rsid w:val="005F5DC7"/>
    <w:rsid w:val="005F5E46"/>
    <w:rsid w:val="005F6170"/>
    <w:rsid w:val="005F6D73"/>
    <w:rsid w:val="005F6F0C"/>
    <w:rsid w:val="005F7437"/>
    <w:rsid w:val="005F7D4F"/>
    <w:rsid w:val="00600042"/>
    <w:rsid w:val="00600089"/>
    <w:rsid w:val="006002A2"/>
    <w:rsid w:val="006004C8"/>
    <w:rsid w:val="0060065D"/>
    <w:rsid w:val="006006A5"/>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703"/>
    <w:rsid w:val="00603A27"/>
    <w:rsid w:val="006049D8"/>
    <w:rsid w:val="00604F57"/>
    <w:rsid w:val="00605A68"/>
    <w:rsid w:val="00605F7C"/>
    <w:rsid w:val="00606131"/>
    <w:rsid w:val="0060625F"/>
    <w:rsid w:val="00606822"/>
    <w:rsid w:val="00607970"/>
    <w:rsid w:val="0061016B"/>
    <w:rsid w:val="006106AD"/>
    <w:rsid w:val="00610F50"/>
    <w:rsid w:val="00611287"/>
    <w:rsid w:val="00611291"/>
    <w:rsid w:val="0061141D"/>
    <w:rsid w:val="006114E5"/>
    <w:rsid w:val="0061177F"/>
    <w:rsid w:val="00611D68"/>
    <w:rsid w:val="00611EF1"/>
    <w:rsid w:val="00611F13"/>
    <w:rsid w:val="0061202E"/>
    <w:rsid w:val="00612888"/>
    <w:rsid w:val="00612E76"/>
    <w:rsid w:val="00613416"/>
    <w:rsid w:val="00613814"/>
    <w:rsid w:val="00613988"/>
    <w:rsid w:val="006143DB"/>
    <w:rsid w:val="006147A2"/>
    <w:rsid w:val="00614CDE"/>
    <w:rsid w:val="00614E14"/>
    <w:rsid w:val="00614E40"/>
    <w:rsid w:val="00614FFE"/>
    <w:rsid w:val="006163FE"/>
    <w:rsid w:val="0061682F"/>
    <w:rsid w:val="006168EB"/>
    <w:rsid w:val="0061748C"/>
    <w:rsid w:val="0061750A"/>
    <w:rsid w:val="00617658"/>
    <w:rsid w:val="0061787C"/>
    <w:rsid w:val="0061795E"/>
    <w:rsid w:val="00617F50"/>
    <w:rsid w:val="00620084"/>
    <w:rsid w:val="0062017E"/>
    <w:rsid w:val="00620423"/>
    <w:rsid w:val="0062049C"/>
    <w:rsid w:val="0062084A"/>
    <w:rsid w:val="00621432"/>
    <w:rsid w:val="006214D3"/>
    <w:rsid w:val="0062153B"/>
    <w:rsid w:val="0062202F"/>
    <w:rsid w:val="00622101"/>
    <w:rsid w:val="00622433"/>
    <w:rsid w:val="00622A5A"/>
    <w:rsid w:val="00622D83"/>
    <w:rsid w:val="00622E4A"/>
    <w:rsid w:val="00622E6D"/>
    <w:rsid w:val="00622EDA"/>
    <w:rsid w:val="006231D1"/>
    <w:rsid w:val="006235F9"/>
    <w:rsid w:val="00623BFA"/>
    <w:rsid w:val="00623E75"/>
    <w:rsid w:val="0062410E"/>
    <w:rsid w:val="00624B23"/>
    <w:rsid w:val="00624B46"/>
    <w:rsid w:val="00624F02"/>
    <w:rsid w:val="00625062"/>
    <w:rsid w:val="0062564C"/>
    <w:rsid w:val="00626013"/>
    <w:rsid w:val="00626616"/>
    <w:rsid w:val="00626649"/>
    <w:rsid w:val="00626BB1"/>
    <w:rsid w:val="00626C71"/>
    <w:rsid w:val="00627580"/>
    <w:rsid w:val="006277A3"/>
    <w:rsid w:val="00627D9B"/>
    <w:rsid w:val="00630068"/>
    <w:rsid w:val="00630470"/>
    <w:rsid w:val="0063056F"/>
    <w:rsid w:val="00630C14"/>
    <w:rsid w:val="00631297"/>
    <w:rsid w:val="00631482"/>
    <w:rsid w:val="00631486"/>
    <w:rsid w:val="00631602"/>
    <w:rsid w:val="0063176D"/>
    <w:rsid w:val="00631E2B"/>
    <w:rsid w:val="00631EF0"/>
    <w:rsid w:val="00632B3C"/>
    <w:rsid w:val="00632E28"/>
    <w:rsid w:val="006334F4"/>
    <w:rsid w:val="00633823"/>
    <w:rsid w:val="006339B3"/>
    <w:rsid w:val="00633D74"/>
    <w:rsid w:val="00633DBB"/>
    <w:rsid w:val="00633E09"/>
    <w:rsid w:val="006340C2"/>
    <w:rsid w:val="006340C8"/>
    <w:rsid w:val="006342A1"/>
    <w:rsid w:val="00634867"/>
    <w:rsid w:val="006348DC"/>
    <w:rsid w:val="00634952"/>
    <w:rsid w:val="00634F01"/>
    <w:rsid w:val="006353E6"/>
    <w:rsid w:val="006355D3"/>
    <w:rsid w:val="00635AFB"/>
    <w:rsid w:val="00635D03"/>
    <w:rsid w:val="006360E6"/>
    <w:rsid w:val="00636830"/>
    <w:rsid w:val="00636AB8"/>
    <w:rsid w:val="006372BF"/>
    <w:rsid w:val="00637316"/>
    <w:rsid w:val="00637782"/>
    <w:rsid w:val="00637817"/>
    <w:rsid w:val="00637D7A"/>
    <w:rsid w:val="00637ED9"/>
    <w:rsid w:val="00637FA9"/>
    <w:rsid w:val="00640358"/>
    <w:rsid w:val="00640361"/>
    <w:rsid w:val="00640694"/>
    <w:rsid w:val="00640ADD"/>
    <w:rsid w:val="00640D14"/>
    <w:rsid w:val="00640D7E"/>
    <w:rsid w:val="00641149"/>
    <w:rsid w:val="0064164B"/>
    <w:rsid w:val="00641C58"/>
    <w:rsid w:val="00641DD1"/>
    <w:rsid w:val="0064262C"/>
    <w:rsid w:val="0064292E"/>
    <w:rsid w:val="00642A01"/>
    <w:rsid w:val="00642CA2"/>
    <w:rsid w:val="00642FD0"/>
    <w:rsid w:val="0064422C"/>
    <w:rsid w:val="0064446E"/>
    <w:rsid w:val="00644596"/>
    <w:rsid w:val="006455FE"/>
    <w:rsid w:val="00645794"/>
    <w:rsid w:val="00645AC6"/>
    <w:rsid w:val="006461AA"/>
    <w:rsid w:val="006465C7"/>
    <w:rsid w:val="006469C2"/>
    <w:rsid w:val="00646DF0"/>
    <w:rsid w:val="00646E0A"/>
    <w:rsid w:val="00646EBF"/>
    <w:rsid w:val="0064700F"/>
    <w:rsid w:val="00647042"/>
    <w:rsid w:val="006475F4"/>
    <w:rsid w:val="006479E2"/>
    <w:rsid w:val="00647A4F"/>
    <w:rsid w:val="00647D93"/>
    <w:rsid w:val="00650A6A"/>
    <w:rsid w:val="00650F2B"/>
    <w:rsid w:val="00650F70"/>
    <w:rsid w:val="00650FC3"/>
    <w:rsid w:val="00651748"/>
    <w:rsid w:val="006517FB"/>
    <w:rsid w:val="00652021"/>
    <w:rsid w:val="006522AE"/>
    <w:rsid w:val="00652395"/>
    <w:rsid w:val="00652A8D"/>
    <w:rsid w:val="00652D01"/>
    <w:rsid w:val="00652FDC"/>
    <w:rsid w:val="006533DD"/>
    <w:rsid w:val="0065363F"/>
    <w:rsid w:val="00653E79"/>
    <w:rsid w:val="0065458A"/>
    <w:rsid w:val="00654627"/>
    <w:rsid w:val="00655505"/>
    <w:rsid w:val="00655D90"/>
    <w:rsid w:val="00655FF1"/>
    <w:rsid w:val="0065602D"/>
    <w:rsid w:val="006562B1"/>
    <w:rsid w:val="00656B07"/>
    <w:rsid w:val="006576F3"/>
    <w:rsid w:val="00657C42"/>
    <w:rsid w:val="006604BD"/>
    <w:rsid w:val="00660891"/>
    <w:rsid w:val="00660C17"/>
    <w:rsid w:val="006614D6"/>
    <w:rsid w:val="006620E7"/>
    <w:rsid w:val="006623CF"/>
    <w:rsid w:val="00662961"/>
    <w:rsid w:val="00662AD8"/>
    <w:rsid w:val="0066336B"/>
    <w:rsid w:val="0066392E"/>
    <w:rsid w:val="00664C46"/>
    <w:rsid w:val="00664D4F"/>
    <w:rsid w:val="00664EF1"/>
    <w:rsid w:val="00665783"/>
    <w:rsid w:val="00665E3E"/>
    <w:rsid w:val="0066640C"/>
    <w:rsid w:val="006664CD"/>
    <w:rsid w:val="00666585"/>
    <w:rsid w:val="00666832"/>
    <w:rsid w:val="00666986"/>
    <w:rsid w:val="00666ECF"/>
    <w:rsid w:val="006672DE"/>
    <w:rsid w:val="00667576"/>
    <w:rsid w:val="00667640"/>
    <w:rsid w:val="0066764A"/>
    <w:rsid w:val="0066769C"/>
    <w:rsid w:val="00667E1A"/>
    <w:rsid w:val="006701F7"/>
    <w:rsid w:val="00670246"/>
    <w:rsid w:val="006705FE"/>
    <w:rsid w:val="006706C2"/>
    <w:rsid w:val="0067084C"/>
    <w:rsid w:val="0067103F"/>
    <w:rsid w:val="00671A36"/>
    <w:rsid w:val="006725C3"/>
    <w:rsid w:val="006726FE"/>
    <w:rsid w:val="00672A73"/>
    <w:rsid w:val="00672B74"/>
    <w:rsid w:val="006731B2"/>
    <w:rsid w:val="0067387E"/>
    <w:rsid w:val="0067388C"/>
    <w:rsid w:val="00674294"/>
    <w:rsid w:val="00674AA9"/>
    <w:rsid w:val="00674CFF"/>
    <w:rsid w:val="00674FD2"/>
    <w:rsid w:val="0067536F"/>
    <w:rsid w:val="00675DB7"/>
    <w:rsid w:val="00675FBE"/>
    <w:rsid w:val="006760F9"/>
    <w:rsid w:val="0067646D"/>
    <w:rsid w:val="0067662B"/>
    <w:rsid w:val="006769CB"/>
    <w:rsid w:val="00676A68"/>
    <w:rsid w:val="00676DF9"/>
    <w:rsid w:val="00676F12"/>
    <w:rsid w:val="00676F2E"/>
    <w:rsid w:val="00676FD4"/>
    <w:rsid w:val="006775FA"/>
    <w:rsid w:val="00677A8B"/>
    <w:rsid w:val="00680AE7"/>
    <w:rsid w:val="00681458"/>
    <w:rsid w:val="0068163C"/>
    <w:rsid w:val="006816FD"/>
    <w:rsid w:val="00681704"/>
    <w:rsid w:val="00681816"/>
    <w:rsid w:val="00681895"/>
    <w:rsid w:val="00681B61"/>
    <w:rsid w:val="00681FB2"/>
    <w:rsid w:val="00682973"/>
    <w:rsid w:val="00682AE1"/>
    <w:rsid w:val="00682B12"/>
    <w:rsid w:val="00682C49"/>
    <w:rsid w:val="00682D6D"/>
    <w:rsid w:val="00683B97"/>
    <w:rsid w:val="00683D16"/>
    <w:rsid w:val="00684059"/>
    <w:rsid w:val="00684139"/>
    <w:rsid w:val="0068482F"/>
    <w:rsid w:val="00684851"/>
    <w:rsid w:val="00684901"/>
    <w:rsid w:val="00684A7D"/>
    <w:rsid w:val="00685718"/>
    <w:rsid w:val="00685D47"/>
    <w:rsid w:val="00685F63"/>
    <w:rsid w:val="0068677D"/>
    <w:rsid w:val="0068692C"/>
    <w:rsid w:val="00686CA5"/>
    <w:rsid w:val="00686DBB"/>
    <w:rsid w:val="0068709D"/>
    <w:rsid w:val="006872CA"/>
    <w:rsid w:val="00687354"/>
    <w:rsid w:val="0068761C"/>
    <w:rsid w:val="006876C3"/>
    <w:rsid w:val="00687AA1"/>
    <w:rsid w:val="00690A02"/>
    <w:rsid w:val="00690D50"/>
    <w:rsid w:val="0069106F"/>
    <w:rsid w:val="006912FD"/>
    <w:rsid w:val="00691387"/>
    <w:rsid w:val="006913DD"/>
    <w:rsid w:val="006917C9"/>
    <w:rsid w:val="00691F73"/>
    <w:rsid w:val="00692074"/>
    <w:rsid w:val="00692627"/>
    <w:rsid w:val="00692938"/>
    <w:rsid w:val="00692961"/>
    <w:rsid w:val="00692A35"/>
    <w:rsid w:val="00692AFD"/>
    <w:rsid w:val="00693472"/>
    <w:rsid w:val="006934F9"/>
    <w:rsid w:val="00693CD6"/>
    <w:rsid w:val="00693E7D"/>
    <w:rsid w:val="00693F7B"/>
    <w:rsid w:val="00694044"/>
    <w:rsid w:val="006941F2"/>
    <w:rsid w:val="0069428B"/>
    <w:rsid w:val="0069450F"/>
    <w:rsid w:val="00694C1A"/>
    <w:rsid w:val="006951CB"/>
    <w:rsid w:val="006957B8"/>
    <w:rsid w:val="00696121"/>
    <w:rsid w:val="00696442"/>
    <w:rsid w:val="006964D3"/>
    <w:rsid w:val="006965F7"/>
    <w:rsid w:val="00696CF4"/>
    <w:rsid w:val="0069735B"/>
    <w:rsid w:val="00697573"/>
    <w:rsid w:val="006975CD"/>
    <w:rsid w:val="00697A04"/>
    <w:rsid w:val="00697C02"/>
    <w:rsid w:val="00697D23"/>
    <w:rsid w:val="006A050A"/>
    <w:rsid w:val="006A0A73"/>
    <w:rsid w:val="006A0B2F"/>
    <w:rsid w:val="006A0B9F"/>
    <w:rsid w:val="006A0F74"/>
    <w:rsid w:val="006A15CB"/>
    <w:rsid w:val="006A1979"/>
    <w:rsid w:val="006A19B7"/>
    <w:rsid w:val="006A1E1B"/>
    <w:rsid w:val="006A1EEE"/>
    <w:rsid w:val="006A1F10"/>
    <w:rsid w:val="006A31F2"/>
    <w:rsid w:val="006A3333"/>
    <w:rsid w:val="006A35A8"/>
    <w:rsid w:val="006A35EA"/>
    <w:rsid w:val="006A3782"/>
    <w:rsid w:val="006A3888"/>
    <w:rsid w:val="006A3BF5"/>
    <w:rsid w:val="006A4352"/>
    <w:rsid w:val="006A49B1"/>
    <w:rsid w:val="006A5269"/>
    <w:rsid w:val="006A593E"/>
    <w:rsid w:val="006A5B3C"/>
    <w:rsid w:val="006A6064"/>
    <w:rsid w:val="006A60AE"/>
    <w:rsid w:val="006A6B5D"/>
    <w:rsid w:val="006A6BFD"/>
    <w:rsid w:val="006A706E"/>
    <w:rsid w:val="006A7666"/>
    <w:rsid w:val="006A7CB5"/>
    <w:rsid w:val="006A7E07"/>
    <w:rsid w:val="006B0182"/>
    <w:rsid w:val="006B022E"/>
    <w:rsid w:val="006B024A"/>
    <w:rsid w:val="006B0314"/>
    <w:rsid w:val="006B062D"/>
    <w:rsid w:val="006B0E1E"/>
    <w:rsid w:val="006B0E69"/>
    <w:rsid w:val="006B10B2"/>
    <w:rsid w:val="006B11F1"/>
    <w:rsid w:val="006B1B01"/>
    <w:rsid w:val="006B1BFC"/>
    <w:rsid w:val="006B1E3E"/>
    <w:rsid w:val="006B2364"/>
    <w:rsid w:val="006B2408"/>
    <w:rsid w:val="006B2541"/>
    <w:rsid w:val="006B25D7"/>
    <w:rsid w:val="006B264C"/>
    <w:rsid w:val="006B2DE1"/>
    <w:rsid w:val="006B302E"/>
    <w:rsid w:val="006B3567"/>
    <w:rsid w:val="006B3654"/>
    <w:rsid w:val="006B37C5"/>
    <w:rsid w:val="006B3A7A"/>
    <w:rsid w:val="006B3EB0"/>
    <w:rsid w:val="006B3F28"/>
    <w:rsid w:val="006B4100"/>
    <w:rsid w:val="006B544A"/>
    <w:rsid w:val="006B5ECD"/>
    <w:rsid w:val="006B7149"/>
    <w:rsid w:val="006B7575"/>
    <w:rsid w:val="006B763A"/>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C14"/>
    <w:rsid w:val="006C2C24"/>
    <w:rsid w:val="006C3019"/>
    <w:rsid w:val="006C3889"/>
    <w:rsid w:val="006C3A71"/>
    <w:rsid w:val="006C457F"/>
    <w:rsid w:val="006C49FD"/>
    <w:rsid w:val="006C516A"/>
    <w:rsid w:val="006C5759"/>
    <w:rsid w:val="006C6815"/>
    <w:rsid w:val="006C6A02"/>
    <w:rsid w:val="006C6DB8"/>
    <w:rsid w:val="006C6E69"/>
    <w:rsid w:val="006C6FEA"/>
    <w:rsid w:val="006C715F"/>
    <w:rsid w:val="006C73F0"/>
    <w:rsid w:val="006C75CA"/>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1F8"/>
    <w:rsid w:val="006D5673"/>
    <w:rsid w:val="006D5A83"/>
    <w:rsid w:val="006D5E21"/>
    <w:rsid w:val="006D664C"/>
    <w:rsid w:val="006D6928"/>
    <w:rsid w:val="006D6ABE"/>
    <w:rsid w:val="006D768C"/>
    <w:rsid w:val="006D784C"/>
    <w:rsid w:val="006D788C"/>
    <w:rsid w:val="006D7C2F"/>
    <w:rsid w:val="006E00CB"/>
    <w:rsid w:val="006E060D"/>
    <w:rsid w:val="006E0734"/>
    <w:rsid w:val="006E090C"/>
    <w:rsid w:val="006E0E75"/>
    <w:rsid w:val="006E1019"/>
    <w:rsid w:val="006E1934"/>
    <w:rsid w:val="006E1B67"/>
    <w:rsid w:val="006E1CFE"/>
    <w:rsid w:val="006E2855"/>
    <w:rsid w:val="006E285D"/>
    <w:rsid w:val="006E2D70"/>
    <w:rsid w:val="006E2F19"/>
    <w:rsid w:val="006E3938"/>
    <w:rsid w:val="006E39C5"/>
    <w:rsid w:val="006E3EFF"/>
    <w:rsid w:val="006E4041"/>
    <w:rsid w:val="006E439C"/>
    <w:rsid w:val="006E497D"/>
    <w:rsid w:val="006E4D6B"/>
    <w:rsid w:val="006E4DE3"/>
    <w:rsid w:val="006E588B"/>
    <w:rsid w:val="006E5B27"/>
    <w:rsid w:val="006E5B5D"/>
    <w:rsid w:val="006E5C28"/>
    <w:rsid w:val="006E5D93"/>
    <w:rsid w:val="006E6148"/>
    <w:rsid w:val="006E62DB"/>
    <w:rsid w:val="006E6E72"/>
    <w:rsid w:val="006E70D4"/>
    <w:rsid w:val="006E7D35"/>
    <w:rsid w:val="006E7D36"/>
    <w:rsid w:val="006E7FE7"/>
    <w:rsid w:val="006F0266"/>
    <w:rsid w:val="006F0383"/>
    <w:rsid w:val="006F0798"/>
    <w:rsid w:val="006F1656"/>
    <w:rsid w:val="006F169B"/>
    <w:rsid w:val="006F179F"/>
    <w:rsid w:val="006F182B"/>
    <w:rsid w:val="006F1B43"/>
    <w:rsid w:val="006F1E1C"/>
    <w:rsid w:val="006F25BA"/>
    <w:rsid w:val="006F2A71"/>
    <w:rsid w:val="006F2C15"/>
    <w:rsid w:val="006F2E57"/>
    <w:rsid w:val="006F3273"/>
    <w:rsid w:val="006F32CB"/>
    <w:rsid w:val="006F334D"/>
    <w:rsid w:val="006F35FE"/>
    <w:rsid w:val="006F3963"/>
    <w:rsid w:val="006F3A24"/>
    <w:rsid w:val="006F3D83"/>
    <w:rsid w:val="006F4057"/>
    <w:rsid w:val="006F40DA"/>
    <w:rsid w:val="006F445B"/>
    <w:rsid w:val="006F4997"/>
    <w:rsid w:val="006F5855"/>
    <w:rsid w:val="006F58A5"/>
    <w:rsid w:val="006F58D9"/>
    <w:rsid w:val="006F6CA9"/>
    <w:rsid w:val="006F72A0"/>
    <w:rsid w:val="006F7427"/>
    <w:rsid w:val="006F786F"/>
    <w:rsid w:val="006F79B4"/>
    <w:rsid w:val="0070012E"/>
    <w:rsid w:val="007002EC"/>
    <w:rsid w:val="00700709"/>
    <w:rsid w:val="00701171"/>
    <w:rsid w:val="0070122E"/>
    <w:rsid w:val="007012B9"/>
    <w:rsid w:val="00701313"/>
    <w:rsid w:val="00701B11"/>
    <w:rsid w:val="00701CBB"/>
    <w:rsid w:val="007023D1"/>
    <w:rsid w:val="00702794"/>
    <w:rsid w:val="0070295C"/>
    <w:rsid w:val="00703180"/>
    <w:rsid w:val="007031AA"/>
    <w:rsid w:val="007031F3"/>
    <w:rsid w:val="0070355B"/>
    <w:rsid w:val="00703DF1"/>
    <w:rsid w:val="00703E33"/>
    <w:rsid w:val="00704297"/>
    <w:rsid w:val="00704482"/>
    <w:rsid w:val="00704661"/>
    <w:rsid w:val="00704899"/>
    <w:rsid w:val="007052EC"/>
    <w:rsid w:val="007052FF"/>
    <w:rsid w:val="00705519"/>
    <w:rsid w:val="00705544"/>
    <w:rsid w:val="00705703"/>
    <w:rsid w:val="007057DC"/>
    <w:rsid w:val="0070586C"/>
    <w:rsid w:val="00705A9D"/>
    <w:rsid w:val="00705DB7"/>
    <w:rsid w:val="00705E12"/>
    <w:rsid w:val="0070607A"/>
    <w:rsid w:val="00706443"/>
    <w:rsid w:val="00706B1C"/>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A6C"/>
    <w:rsid w:val="00712B8A"/>
    <w:rsid w:val="00712B8D"/>
    <w:rsid w:val="00712DB4"/>
    <w:rsid w:val="00712EC8"/>
    <w:rsid w:val="007130DA"/>
    <w:rsid w:val="00713488"/>
    <w:rsid w:val="00713512"/>
    <w:rsid w:val="00713793"/>
    <w:rsid w:val="00713BD9"/>
    <w:rsid w:val="0071418B"/>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A67"/>
    <w:rsid w:val="00721BD8"/>
    <w:rsid w:val="00722B39"/>
    <w:rsid w:val="00722D73"/>
    <w:rsid w:val="00723565"/>
    <w:rsid w:val="007237B3"/>
    <w:rsid w:val="00723937"/>
    <w:rsid w:val="00723C10"/>
    <w:rsid w:val="00724115"/>
    <w:rsid w:val="00724996"/>
    <w:rsid w:val="00724BE6"/>
    <w:rsid w:val="00724C36"/>
    <w:rsid w:val="00724D30"/>
    <w:rsid w:val="0072506C"/>
    <w:rsid w:val="0072548E"/>
    <w:rsid w:val="007257BD"/>
    <w:rsid w:val="00725B59"/>
    <w:rsid w:val="00725DCA"/>
    <w:rsid w:val="00725E88"/>
    <w:rsid w:val="0072632E"/>
    <w:rsid w:val="0072712D"/>
    <w:rsid w:val="00727747"/>
    <w:rsid w:val="00730288"/>
    <w:rsid w:val="007303BB"/>
    <w:rsid w:val="00730677"/>
    <w:rsid w:val="00730698"/>
    <w:rsid w:val="007308C9"/>
    <w:rsid w:val="00730E70"/>
    <w:rsid w:val="00730EA9"/>
    <w:rsid w:val="00731045"/>
    <w:rsid w:val="007311D8"/>
    <w:rsid w:val="00731A5E"/>
    <w:rsid w:val="00731B06"/>
    <w:rsid w:val="00731B9B"/>
    <w:rsid w:val="00732096"/>
    <w:rsid w:val="00732394"/>
    <w:rsid w:val="007325DD"/>
    <w:rsid w:val="00732A73"/>
    <w:rsid w:val="00732CAE"/>
    <w:rsid w:val="00732CD8"/>
    <w:rsid w:val="00732DCA"/>
    <w:rsid w:val="00733AE3"/>
    <w:rsid w:val="00733CB5"/>
    <w:rsid w:val="00734406"/>
    <w:rsid w:val="00734928"/>
    <w:rsid w:val="00734BA6"/>
    <w:rsid w:val="00734E04"/>
    <w:rsid w:val="00734E66"/>
    <w:rsid w:val="00734E95"/>
    <w:rsid w:val="0073523F"/>
    <w:rsid w:val="00735415"/>
    <w:rsid w:val="0073583F"/>
    <w:rsid w:val="00735B31"/>
    <w:rsid w:val="00735F03"/>
    <w:rsid w:val="007361FD"/>
    <w:rsid w:val="00736468"/>
    <w:rsid w:val="00736717"/>
    <w:rsid w:val="0073695D"/>
    <w:rsid w:val="00736A79"/>
    <w:rsid w:val="00736AF8"/>
    <w:rsid w:val="0073714E"/>
    <w:rsid w:val="007376EC"/>
    <w:rsid w:val="0073790B"/>
    <w:rsid w:val="00737E16"/>
    <w:rsid w:val="00737F56"/>
    <w:rsid w:val="007402B7"/>
    <w:rsid w:val="007402FE"/>
    <w:rsid w:val="00740340"/>
    <w:rsid w:val="00740AF0"/>
    <w:rsid w:val="00740E38"/>
    <w:rsid w:val="00740E7D"/>
    <w:rsid w:val="0074116D"/>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C2"/>
    <w:rsid w:val="0074775A"/>
    <w:rsid w:val="00747BD9"/>
    <w:rsid w:val="00747D1F"/>
    <w:rsid w:val="00750461"/>
    <w:rsid w:val="007510A0"/>
    <w:rsid w:val="0075155E"/>
    <w:rsid w:val="0075177D"/>
    <w:rsid w:val="00751FA9"/>
    <w:rsid w:val="007521C5"/>
    <w:rsid w:val="00752411"/>
    <w:rsid w:val="00752601"/>
    <w:rsid w:val="007526FC"/>
    <w:rsid w:val="00752A15"/>
    <w:rsid w:val="00752F69"/>
    <w:rsid w:val="0075335F"/>
    <w:rsid w:val="0075369A"/>
    <w:rsid w:val="00753D7B"/>
    <w:rsid w:val="00754022"/>
    <w:rsid w:val="007542A9"/>
    <w:rsid w:val="00754B8B"/>
    <w:rsid w:val="00754C70"/>
    <w:rsid w:val="0075556C"/>
    <w:rsid w:val="00755702"/>
    <w:rsid w:val="00755725"/>
    <w:rsid w:val="00755D3E"/>
    <w:rsid w:val="0075699A"/>
    <w:rsid w:val="00757248"/>
    <w:rsid w:val="00757CDA"/>
    <w:rsid w:val="00757D44"/>
    <w:rsid w:val="00757E8D"/>
    <w:rsid w:val="00757EBA"/>
    <w:rsid w:val="00760726"/>
    <w:rsid w:val="007609C7"/>
    <w:rsid w:val="00760FAA"/>
    <w:rsid w:val="00760FEE"/>
    <w:rsid w:val="0076115C"/>
    <w:rsid w:val="00761415"/>
    <w:rsid w:val="007621F9"/>
    <w:rsid w:val="007624C5"/>
    <w:rsid w:val="007626A3"/>
    <w:rsid w:val="00762725"/>
    <w:rsid w:val="00762A37"/>
    <w:rsid w:val="00762CAC"/>
    <w:rsid w:val="007632C8"/>
    <w:rsid w:val="0076331F"/>
    <w:rsid w:val="007634C8"/>
    <w:rsid w:val="0076366B"/>
    <w:rsid w:val="0076378D"/>
    <w:rsid w:val="00763EBA"/>
    <w:rsid w:val="00763F6D"/>
    <w:rsid w:val="00764140"/>
    <w:rsid w:val="007641E8"/>
    <w:rsid w:val="00764803"/>
    <w:rsid w:val="00764C67"/>
    <w:rsid w:val="007652CD"/>
    <w:rsid w:val="007657EF"/>
    <w:rsid w:val="00765807"/>
    <w:rsid w:val="00765830"/>
    <w:rsid w:val="00765B98"/>
    <w:rsid w:val="00765E9E"/>
    <w:rsid w:val="00766CB8"/>
    <w:rsid w:val="00766EB4"/>
    <w:rsid w:val="00767061"/>
    <w:rsid w:val="0076713E"/>
    <w:rsid w:val="007677F8"/>
    <w:rsid w:val="0076790C"/>
    <w:rsid w:val="007679F4"/>
    <w:rsid w:val="007679F9"/>
    <w:rsid w:val="00767C6A"/>
    <w:rsid w:val="00767D00"/>
    <w:rsid w:val="007700D3"/>
    <w:rsid w:val="007702DF"/>
    <w:rsid w:val="007713FE"/>
    <w:rsid w:val="0077143B"/>
    <w:rsid w:val="0077161D"/>
    <w:rsid w:val="00771901"/>
    <w:rsid w:val="00771A62"/>
    <w:rsid w:val="00772AE0"/>
    <w:rsid w:val="00772B12"/>
    <w:rsid w:val="00772F9C"/>
    <w:rsid w:val="0077393F"/>
    <w:rsid w:val="00773D24"/>
    <w:rsid w:val="007741D6"/>
    <w:rsid w:val="00774880"/>
    <w:rsid w:val="007751C8"/>
    <w:rsid w:val="00775421"/>
    <w:rsid w:val="007756BC"/>
    <w:rsid w:val="00775725"/>
    <w:rsid w:val="00775B5A"/>
    <w:rsid w:val="00775C51"/>
    <w:rsid w:val="00775E9A"/>
    <w:rsid w:val="00776077"/>
    <w:rsid w:val="00776372"/>
    <w:rsid w:val="00776649"/>
    <w:rsid w:val="0077778D"/>
    <w:rsid w:val="0077781F"/>
    <w:rsid w:val="0078002B"/>
    <w:rsid w:val="00780124"/>
    <w:rsid w:val="007806EE"/>
    <w:rsid w:val="007809B9"/>
    <w:rsid w:val="00781413"/>
    <w:rsid w:val="0078195C"/>
    <w:rsid w:val="00781EC0"/>
    <w:rsid w:val="00782089"/>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94C"/>
    <w:rsid w:val="00787F3A"/>
    <w:rsid w:val="0079069B"/>
    <w:rsid w:val="007907FC"/>
    <w:rsid w:val="00790A36"/>
    <w:rsid w:val="00790D5A"/>
    <w:rsid w:val="00790E36"/>
    <w:rsid w:val="00791329"/>
    <w:rsid w:val="0079163A"/>
    <w:rsid w:val="007916B9"/>
    <w:rsid w:val="007920D6"/>
    <w:rsid w:val="00792261"/>
    <w:rsid w:val="00792954"/>
    <w:rsid w:val="00792B96"/>
    <w:rsid w:val="00792C49"/>
    <w:rsid w:val="00793398"/>
    <w:rsid w:val="00793593"/>
    <w:rsid w:val="00793692"/>
    <w:rsid w:val="00793BF3"/>
    <w:rsid w:val="0079419B"/>
    <w:rsid w:val="007942C3"/>
    <w:rsid w:val="00794B77"/>
    <w:rsid w:val="00795249"/>
    <w:rsid w:val="007953E6"/>
    <w:rsid w:val="007955FB"/>
    <w:rsid w:val="007956D5"/>
    <w:rsid w:val="00795BAC"/>
    <w:rsid w:val="00795ECA"/>
    <w:rsid w:val="007967D3"/>
    <w:rsid w:val="00796EA5"/>
    <w:rsid w:val="00797649"/>
    <w:rsid w:val="00797A13"/>
    <w:rsid w:val="00797D80"/>
    <w:rsid w:val="007A04ED"/>
    <w:rsid w:val="007A05B8"/>
    <w:rsid w:val="007A0783"/>
    <w:rsid w:val="007A0D44"/>
    <w:rsid w:val="007A0F1D"/>
    <w:rsid w:val="007A0F61"/>
    <w:rsid w:val="007A0FB9"/>
    <w:rsid w:val="007A10AD"/>
    <w:rsid w:val="007A11DD"/>
    <w:rsid w:val="007A13DA"/>
    <w:rsid w:val="007A1B67"/>
    <w:rsid w:val="007A1C64"/>
    <w:rsid w:val="007A1D92"/>
    <w:rsid w:val="007A25BE"/>
    <w:rsid w:val="007A2AE5"/>
    <w:rsid w:val="007A4057"/>
    <w:rsid w:val="007A429B"/>
    <w:rsid w:val="007A4AFF"/>
    <w:rsid w:val="007A52E2"/>
    <w:rsid w:val="007A5803"/>
    <w:rsid w:val="007A5D4F"/>
    <w:rsid w:val="007A5D96"/>
    <w:rsid w:val="007A5DBC"/>
    <w:rsid w:val="007A6381"/>
    <w:rsid w:val="007A656F"/>
    <w:rsid w:val="007A6E60"/>
    <w:rsid w:val="007A6F79"/>
    <w:rsid w:val="007A71BC"/>
    <w:rsid w:val="007A73C2"/>
    <w:rsid w:val="007A78AF"/>
    <w:rsid w:val="007A7F29"/>
    <w:rsid w:val="007B0042"/>
    <w:rsid w:val="007B0105"/>
    <w:rsid w:val="007B01B7"/>
    <w:rsid w:val="007B0481"/>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9AF"/>
    <w:rsid w:val="007B3A32"/>
    <w:rsid w:val="007B3BC5"/>
    <w:rsid w:val="007B4334"/>
    <w:rsid w:val="007B4483"/>
    <w:rsid w:val="007B4E94"/>
    <w:rsid w:val="007B65A1"/>
    <w:rsid w:val="007B6615"/>
    <w:rsid w:val="007B6DD0"/>
    <w:rsid w:val="007B7B1B"/>
    <w:rsid w:val="007B7ED1"/>
    <w:rsid w:val="007C027A"/>
    <w:rsid w:val="007C0C01"/>
    <w:rsid w:val="007C1249"/>
    <w:rsid w:val="007C145F"/>
    <w:rsid w:val="007C2773"/>
    <w:rsid w:val="007C2993"/>
    <w:rsid w:val="007C2A51"/>
    <w:rsid w:val="007C2B61"/>
    <w:rsid w:val="007C307D"/>
    <w:rsid w:val="007C34F4"/>
    <w:rsid w:val="007C3813"/>
    <w:rsid w:val="007C47B6"/>
    <w:rsid w:val="007C4B86"/>
    <w:rsid w:val="007C50A9"/>
    <w:rsid w:val="007C5220"/>
    <w:rsid w:val="007C526F"/>
    <w:rsid w:val="007C5D35"/>
    <w:rsid w:val="007C5D4D"/>
    <w:rsid w:val="007C64ED"/>
    <w:rsid w:val="007C678F"/>
    <w:rsid w:val="007C6C42"/>
    <w:rsid w:val="007C6F2D"/>
    <w:rsid w:val="007C765D"/>
    <w:rsid w:val="007C7732"/>
    <w:rsid w:val="007C7927"/>
    <w:rsid w:val="007C7C0B"/>
    <w:rsid w:val="007C7CCC"/>
    <w:rsid w:val="007C7CD3"/>
    <w:rsid w:val="007D03FA"/>
    <w:rsid w:val="007D0444"/>
    <w:rsid w:val="007D06A8"/>
    <w:rsid w:val="007D0B39"/>
    <w:rsid w:val="007D0C2F"/>
    <w:rsid w:val="007D1063"/>
    <w:rsid w:val="007D10CB"/>
    <w:rsid w:val="007D17E7"/>
    <w:rsid w:val="007D19E8"/>
    <w:rsid w:val="007D1E08"/>
    <w:rsid w:val="007D2105"/>
    <w:rsid w:val="007D23A9"/>
    <w:rsid w:val="007D276C"/>
    <w:rsid w:val="007D3858"/>
    <w:rsid w:val="007D38DF"/>
    <w:rsid w:val="007D3C0C"/>
    <w:rsid w:val="007D3C4B"/>
    <w:rsid w:val="007D3CB9"/>
    <w:rsid w:val="007D3EF8"/>
    <w:rsid w:val="007D4606"/>
    <w:rsid w:val="007D467F"/>
    <w:rsid w:val="007D46A9"/>
    <w:rsid w:val="007D48AE"/>
    <w:rsid w:val="007D5883"/>
    <w:rsid w:val="007D5D55"/>
    <w:rsid w:val="007D6539"/>
    <w:rsid w:val="007D675D"/>
    <w:rsid w:val="007D6877"/>
    <w:rsid w:val="007D6D04"/>
    <w:rsid w:val="007D6EFC"/>
    <w:rsid w:val="007D6F3A"/>
    <w:rsid w:val="007D7225"/>
    <w:rsid w:val="007D7328"/>
    <w:rsid w:val="007D780F"/>
    <w:rsid w:val="007D7B40"/>
    <w:rsid w:val="007E0A59"/>
    <w:rsid w:val="007E15E7"/>
    <w:rsid w:val="007E1849"/>
    <w:rsid w:val="007E187D"/>
    <w:rsid w:val="007E1905"/>
    <w:rsid w:val="007E1B2B"/>
    <w:rsid w:val="007E2599"/>
    <w:rsid w:val="007E2F0A"/>
    <w:rsid w:val="007E34C5"/>
    <w:rsid w:val="007E4B02"/>
    <w:rsid w:val="007E4D82"/>
    <w:rsid w:val="007E52AE"/>
    <w:rsid w:val="007E57BA"/>
    <w:rsid w:val="007E5CA4"/>
    <w:rsid w:val="007E602C"/>
    <w:rsid w:val="007E60F4"/>
    <w:rsid w:val="007E6431"/>
    <w:rsid w:val="007E67F1"/>
    <w:rsid w:val="007E6E5B"/>
    <w:rsid w:val="007E6E71"/>
    <w:rsid w:val="007E6FA6"/>
    <w:rsid w:val="007E7A1F"/>
    <w:rsid w:val="007F0248"/>
    <w:rsid w:val="007F06CA"/>
    <w:rsid w:val="007F0AF3"/>
    <w:rsid w:val="007F18BA"/>
    <w:rsid w:val="007F1A34"/>
    <w:rsid w:val="007F1C03"/>
    <w:rsid w:val="007F1CFD"/>
    <w:rsid w:val="007F2607"/>
    <w:rsid w:val="007F346C"/>
    <w:rsid w:val="007F354A"/>
    <w:rsid w:val="007F36E5"/>
    <w:rsid w:val="007F4636"/>
    <w:rsid w:val="007F48BD"/>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565"/>
    <w:rsid w:val="00800885"/>
    <w:rsid w:val="00800AFC"/>
    <w:rsid w:val="00800F46"/>
    <w:rsid w:val="0080185F"/>
    <w:rsid w:val="00801916"/>
    <w:rsid w:val="00802AAA"/>
    <w:rsid w:val="00802C16"/>
    <w:rsid w:val="00803314"/>
    <w:rsid w:val="008035CC"/>
    <w:rsid w:val="008036CD"/>
    <w:rsid w:val="00803799"/>
    <w:rsid w:val="00803A30"/>
    <w:rsid w:val="00803B50"/>
    <w:rsid w:val="00803D48"/>
    <w:rsid w:val="008041DA"/>
    <w:rsid w:val="008043F6"/>
    <w:rsid w:val="00804941"/>
    <w:rsid w:val="00804D19"/>
    <w:rsid w:val="00804D56"/>
    <w:rsid w:val="00804E55"/>
    <w:rsid w:val="00805139"/>
    <w:rsid w:val="00805195"/>
    <w:rsid w:val="00805275"/>
    <w:rsid w:val="00805675"/>
    <w:rsid w:val="00805A2E"/>
    <w:rsid w:val="00805D9E"/>
    <w:rsid w:val="00805EC5"/>
    <w:rsid w:val="00805FF7"/>
    <w:rsid w:val="00806D1B"/>
    <w:rsid w:val="00806ED5"/>
    <w:rsid w:val="008075FF"/>
    <w:rsid w:val="008076EB"/>
    <w:rsid w:val="00807B03"/>
    <w:rsid w:val="00807DFF"/>
    <w:rsid w:val="00807F7C"/>
    <w:rsid w:val="00811374"/>
    <w:rsid w:val="00811689"/>
    <w:rsid w:val="00811FD1"/>
    <w:rsid w:val="0081213A"/>
    <w:rsid w:val="008124EF"/>
    <w:rsid w:val="00812941"/>
    <w:rsid w:val="00812CB8"/>
    <w:rsid w:val="00812D8B"/>
    <w:rsid w:val="00812EA3"/>
    <w:rsid w:val="0081365B"/>
    <w:rsid w:val="0081367B"/>
    <w:rsid w:val="008139AC"/>
    <w:rsid w:val="00813B17"/>
    <w:rsid w:val="00814EF1"/>
    <w:rsid w:val="0081553E"/>
    <w:rsid w:val="008156D9"/>
    <w:rsid w:val="00815C73"/>
    <w:rsid w:val="008162ED"/>
    <w:rsid w:val="008165C9"/>
    <w:rsid w:val="008169C1"/>
    <w:rsid w:val="00816EF2"/>
    <w:rsid w:val="0082032F"/>
    <w:rsid w:val="0082066F"/>
    <w:rsid w:val="0082069B"/>
    <w:rsid w:val="008206B0"/>
    <w:rsid w:val="00820B47"/>
    <w:rsid w:val="00821084"/>
    <w:rsid w:val="00821355"/>
    <w:rsid w:val="0082185E"/>
    <w:rsid w:val="0082187A"/>
    <w:rsid w:val="00821DD1"/>
    <w:rsid w:val="00821E81"/>
    <w:rsid w:val="008220D4"/>
    <w:rsid w:val="00822405"/>
    <w:rsid w:val="00822B41"/>
    <w:rsid w:val="00822B8E"/>
    <w:rsid w:val="0082320F"/>
    <w:rsid w:val="008236A3"/>
    <w:rsid w:val="008241FF"/>
    <w:rsid w:val="0082467F"/>
    <w:rsid w:val="00824B78"/>
    <w:rsid w:val="00825494"/>
    <w:rsid w:val="008257AA"/>
    <w:rsid w:val="00825849"/>
    <w:rsid w:val="00825B2F"/>
    <w:rsid w:val="00825BAB"/>
    <w:rsid w:val="00825F93"/>
    <w:rsid w:val="00826039"/>
    <w:rsid w:val="00826951"/>
    <w:rsid w:val="00826E09"/>
    <w:rsid w:val="00826FEC"/>
    <w:rsid w:val="00827117"/>
    <w:rsid w:val="00827554"/>
    <w:rsid w:val="0082755B"/>
    <w:rsid w:val="0082776C"/>
    <w:rsid w:val="008277D4"/>
    <w:rsid w:val="00827C9D"/>
    <w:rsid w:val="00827E28"/>
    <w:rsid w:val="0083011A"/>
    <w:rsid w:val="0083022B"/>
    <w:rsid w:val="008304E0"/>
    <w:rsid w:val="008305E3"/>
    <w:rsid w:val="0083170E"/>
    <w:rsid w:val="008317B8"/>
    <w:rsid w:val="00831D7A"/>
    <w:rsid w:val="008320D2"/>
    <w:rsid w:val="008323EF"/>
    <w:rsid w:val="00832586"/>
    <w:rsid w:val="008328AC"/>
    <w:rsid w:val="00832AAF"/>
    <w:rsid w:val="00832DF2"/>
    <w:rsid w:val="008331A5"/>
    <w:rsid w:val="008331D4"/>
    <w:rsid w:val="00833247"/>
    <w:rsid w:val="008332C3"/>
    <w:rsid w:val="008332CE"/>
    <w:rsid w:val="00833E02"/>
    <w:rsid w:val="0083451C"/>
    <w:rsid w:val="00834775"/>
    <w:rsid w:val="0083565E"/>
    <w:rsid w:val="008357FC"/>
    <w:rsid w:val="00836402"/>
    <w:rsid w:val="008371C4"/>
    <w:rsid w:val="00837246"/>
    <w:rsid w:val="0083732B"/>
    <w:rsid w:val="00837337"/>
    <w:rsid w:val="00837CE0"/>
    <w:rsid w:val="00840071"/>
    <w:rsid w:val="008402F3"/>
    <w:rsid w:val="0084051B"/>
    <w:rsid w:val="0084066B"/>
    <w:rsid w:val="00840799"/>
    <w:rsid w:val="00840F30"/>
    <w:rsid w:val="0084136B"/>
    <w:rsid w:val="00841417"/>
    <w:rsid w:val="008414D3"/>
    <w:rsid w:val="00841563"/>
    <w:rsid w:val="00841A2F"/>
    <w:rsid w:val="00841DB0"/>
    <w:rsid w:val="00842151"/>
    <w:rsid w:val="00842239"/>
    <w:rsid w:val="008424E0"/>
    <w:rsid w:val="00842BF2"/>
    <w:rsid w:val="00842C56"/>
    <w:rsid w:val="00842D4B"/>
    <w:rsid w:val="008431B2"/>
    <w:rsid w:val="008436EA"/>
    <w:rsid w:val="00844045"/>
    <w:rsid w:val="00844411"/>
    <w:rsid w:val="0084458E"/>
    <w:rsid w:val="0084491D"/>
    <w:rsid w:val="00844944"/>
    <w:rsid w:val="008449BF"/>
    <w:rsid w:val="00844CAB"/>
    <w:rsid w:val="00845782"/>
    <w:rsid w:val="00845E31"/>
    <w:rsid w:val="00846B5D"/>
    <w:rsid w:val="00846BDF"/>
    <w:rsid w:val="00846E3C"/>
    <w:rsid w:val="00847142"/>
    <w:rsid w:val="0084759F"/>
    <w:rsid w:val="00847B25"/>
    <w:rsid w:val="00847ED5"/>
    <w:rsid w:val="00850458"/>
    <w:rsid w:val="00850823"/>
    <w:rsid w:val="00850853"/>
    <w:rsid w:val="00850E6D"/>
    <w:rsid w:val="0085106A"/>
    <w:rsid w:val="008520CA"/>
    <w:rsid w:val="0085246F"/>
    <w:rsid w:val="008524CC"/>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ACA"/>
    <w:rsid w:val="00855BA3"/>
    <w:rsid w:val="0085696A"/>
    <w:rsid w:val="00856A1B"/>
    <w:rsid w:val="00856AE3"/>
    <w:rsid w:val="008571F4"/>
    <w:rsid w:val="00857A57"/>
    <w:rsid w:val="00857DB2"/>
    <w:rsid w:val="00857E27"/>
    <w:rsid w:val="00860975"/>
    <w:rsid w:val="00860AD1"/>
    <w:rsid w:val="00860EA8"/>
    <w:rsid w:val="0086172A"/>
    <w:rsid w:val="00861834"/>
    <w:rsid w:val="008619C3"/>
    <w:rsid w:val="00862177"/>
    <w:rsid w:val="0086262A"/>
    <w:rsid w:val="008632B6"/>
    <w:rsid w:val="00863356"/>
    <w:rsid w:val="0086371F"/>
    <w:rsid w:val="00863DB3"/>
    <w:rsid w:val="00863E50"/>
    <w:rsid w:val="00863FC3"/>
    <w:rsid w:val="00864C07"/>
    <w:rsid w:val="008652EA"/>
    <w:rsid w:val="00865481"/>
    <w:rsid w:val="008655B4"/>
    <w:rsid w:val="00866118"/>
    <w:rsid w:val="00866529"/>
    <w:rsid w:val="008669B5"/>
    <w:rsid w:val="00866A2F"/>
    <w:rsid w:val="00866D76"/>
    <w:rsid w:val="00866DA6"/>
    <w:rsid w:val="008671EF"/>
    <w:rsid w:val="00867253"/>
    <w:rsid w:val="00867597"/>
    <w:rsid w:val="00867878"/>
    <w:rsid w:val="0086793B"/>
    <w:rsid w:val="0087028C"/>
    <w:rsid w:val="0087052C"/>
    <w:rsid w:val="008705C7"/>
    <w:rsid w:val="0087068E"/>
    <w:rsid w:val="00870803"/>
    <w:rsid w:val="00870AA6"/>
    <w:rsid w:val="00870CA6"/>
    <w:rsid w:val="00870DF5"/>
    <w:rsid w:val="00871794"/>
    <w:rsid w:val="00871A34"/>
    <w:rsid w:val="00872325"/>
    <w:rsid w:val="00872925"/>
    <w:rsid w:val="00873AA7"/>
    <w:rsid w:val="00873E27"/>
    <w:rsid w:val="008744BB"/>
    <w:rsid w:val="00874790"/>
    <w:rsid w:val="0087479C"/>
    <w:rsid w:val="008749DF"/>
    <w:rsid w:val="00874D4E"/>
    <w:rsid w:val="00874EBD"/>
    <w:rsid w:val="00875CB7"/>
    <w:rsid w:val="00875FD1"/>
    <w:rsid w:val="008767A6"/>
    <w:rsid w:val="00877065"/>
    <w:rsid w:val="00877100"/>
    <w:rsid w:val="00877248"/>
    <w:rsid w:val="00877D41"/>
    <w:rsid w:val="00877DF5"/>
    <w:rsid w:val="00880360"/>
    <w:rsid w:val="0088057C"/>
    <w:rsid w:val="008805E1"/>
    <w:rsid w:val="0088096B"/>
    <w:rsid w:val="00880DDE"/>
    <w:rsid w:val="0088156D"/>
    <w:rsid w:val="00881664"/>
    <w:rsid w:val="008817C0"/>
    <w:rsid w:val="00881972"/>
    <w:rsid w:val="008826CA"/>
    <w:rsid w:val="00882B1E"/>
    <w:rsid w:val="00883087"/>
    <w:rsid w:val="0088313A"/>
    <w:rsid w:val="008833D3"/>
    <w:rsid w:val="008837BC"/>
    <w:rsid w:val="00883896"/>
    <w:rsid w:val="00883CD2"/>
    <w:rsid w:val="00883D77"/>
    <w:rsid w:val="00883EC8"/>
    <w:rsid w:val="00884D60"/>
    <w:rsid w:val="00884DF9"/>
    <w:rsid w:val="008856DF"/>
    <w:rsid w:val="00885C70"/>
    <w:rsid w:val="00885F94"/>
    <w:rsid w:val="00886052"/>
    <w:rsid w:val="0088665F"/>
    <w:rsid w:val="0088674B"/>
    <w:rsid w:val="0088683F"/>
    <w:rsid w:val="00886860"/>
    <w:rsid w:val="00886934"/>
    <w:rsid w:val="00886B62"/>
    <w:rsid w:val="00886CBF"/>
    <w:rsid w:val="00887A76"/>
    <w:rsid w:val="00887ABE"/>
    <w:rsid w:val="0089028F"/>
    <w:rsid w:val="008905CB"/>
    <w:rsid w:val="008907AE"/>
    <w:rsid w:val="00890D06"/>
    <w:rsid w:val="00890E27"/>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2BE"/>
    <w:rsid w:val="00896357"/>
    <w:rsid w:val="0089661A"/>
    <w:rsid w:val="00896B56"/>
    <w:rsid w:val="00896BBA"/>
    <w:rsid w:val="00896D1D"/>
    <w:rsid w:val="00896E88"/>
    <w:rsid w:val="008971B0"/>
    <w:rsid w:val="008971C2"/>
    <w:rsid w:val="00897F3E"/>
    <w:rsid w:val="008A00C9"/>
    <w:rsid w:val="008A0315"/>
    <w:rsid w:val="008A04E1"/>
    <w:rsid w:val="008A0F7E"/>
    <w:rsid w:val="008A1EB4"/>
    <w:rsid w:val="008A29FD"/>
    <w:rsid w:val="008A2B08"/>
    <w:rsid w:val="008A2E36"/>
    <w:rsid w:val="008A325F"/>
    <w:rsid w:val="008A3287"/>
    <w:rsid w:val="008A33B8"/>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A7E1E"/>
    <w:rsid w:val="008B01C1"/>
    <w:rsid w:val="008B0261"/>
    <w:rsid w:val="008B065D"/>
    <w:rsid w:val="008B0CE7"/>
    <w:rsid w:val="008B0EC1"/>
    <w:rsid w:val="008B0F62"/>
    <w:rsid w:val="008B19C0"/>
    <w:rsid w:val="008B1D26"/>
    <w:rsid w:val="008B1F8C"/>
    <w:rsid w:val="008B2037"/>
    <w:rsid w:val="008B2214"/>
    <w:rsid w:val="008B2297"/>
    <w:rsid w:val="008B2330"/>
    <w:rsid w:val="008B339A"/>
    <w:rsid w:val="008B392A"/>
    <w:rsid w:val="008B3BAC"/>
    <w:rsid w:val="008B3FD9"/>
    <w:rsid w:val="008B408E"/>
    <w:rsid w:val="008B4364"/>
    <w:rsid w:val="008B498C"/>
    <w:rsid w:val="008B4E27"/>
    <w:rsid w:val="008B4F80"/>
    <w:rsid w:val="008B503D"/>
    <w:rsid w:val="008B50EF"/>
    <w:rsid w:val="008B53D5"/>
    <w:rsid w:val="008B56CD"/>
    <w:rsid w:val="008B59FB"/>
    <w:rsid w:val="008B5A85"/>
    <w:rsid w:val="008B7157"/>
    <w:rsid w:val="008B7CA4"/>
    <w:rsid w:val="008B7CDD"/>
    <w:rsid w:val="008C0A3F"/>
    <w:rsid w:val="008C12BC"/>
    <w:rsid w:val="008C1EED"/>
    <w:rsid w:val="008C2482"/>
    <w:rsid w:val="008C2491"/>
    <w:rsid w:val="008C2B28"/>
    <w:rsid w:val="008C2BBC"/>
    <w:rsid w:val="008C2C40"/>
    <w:rsid w:val="008C2ED5"/>
    <w:rsid w:val="008C33A8"/>
    <w:rsid w:val="008C3A96"/>
    <w:rsid w:val="008C3DAC"/>
    <w:rsid w:val="008C4292"/>
    <w:rsid w:val="008C4436"/>
    <w:rsid w:val="008C4600"/>
    <w:rsid w:val="008C4664"/>
    <w:rsid w:val="008C4881"/>
    <w:rsid w:val="008C4945"/>
    <w:rsid w:val="008C4D51"/>
    <w:rsid w:val="008C52A9"/>
    <w:rsid w:val="008C561D"/>
    <w:rsid w:val="008C5748"/>
    <w:rsid w:val="008C671A"/>
    <w:rsid w:val="008C6805"/>
    <w:rsid w:val="008C6BB1"/>
    <w:rsid w:val="008C6F1C"/>
    <w:rsid w:val="008C6F27"/>
    <w:rsid w:val="008D0510"/>
    <w:rsid w:val="008D09EB"/>
    <w:rsid w:val="008D0A04"/>
    <w:rsid w:val="008D0AD9"/>
    <w:rsid w:val="008D1168"/>
    <w:rsid w:val="008D11F1"/>
    <w:rsid w:val="008D123A"/>
    <w:rsid w:val="008D1464"/>
    <w:rsid w:val="008D15EB"/>
    <w:rsid w:val="008D1632"/>
    <w:rsid w:val="008D1905"/>
    <w:rsid w:val="008D1F86"/>
    <w:rsid w:val="008D25BE"/>
    <w:rsid w:val="008D28CC"/>
    <w:rsid w:val="008D2DF8"/>
    <w:rsid w:val="008D3068"/>
    <w:rsid w:val="008D3687"/>
    <w:rsid w:val="008D3691"/>
    <w:rsid w:val="008D39DF"/>
    <w:rsid w:val="008D3AF7"/>
    <w:rsid w:val="008D3EBC"/>
    <w:rsid w:val="008D3F52"/>
    <w:rsid w:val="008D3F5F"/>
    <w:rsid w:val="008D4207"/>
    <w:rsid w:val="008D4CA8"/>
    <w:rsid w:val="008D5019"/>
    <w:rsid w:val="008D5133"/>
    <w:rsid w:val="008D531C"/>
    <w:rsid w:val="008D5617"/>
    <w:rsid w:val="008D5A07"/>
    <w:rsid w:val="008D5A3C"/>
    <w:rsid w:val="008D5AE0"/>
    <w:rsid w:val="008D62EC"/>
    <w:rsid w:val="008D66E3"/>
    <w:rsid w:val="008D6848"/>
    <w:rsid w:val="008D6E0B"/>
    <w:rsid w:val="008D7062"/>
    <w:rsid w:val="008D7193"/>
    <w:rsid w:val="008D7A61"/>
    <w:rsid w:val="008D7E67"/>
    <w:rsid w:val="008D7F1F"/>
    <w:rsid w:val="008E0082"/>
    <w:rsid w:val="008E021D"/>
    <w:rsid w:val="008E0875"/>
    <w:rsid w:val="008E08EB"/>
    <w:rsid w:val="008E0B7D"/>
    <w:rsid w:val="008E21CD"/>
    <w:rsid w:val="008E23BE"/>
    <w:rsid w:val="008E2522"/>
    <w:rsid w:val="008E2E72"/>
    <w:rsid w:val="008E3494"/>
    <w:rsid w:val="008E34B3"/>
    <w:rsid w:val="008E35D5"/>
    <w:rsid w:val="008E3AC5"/>
    <w:rsid w:val="008E3ADA"/>
    <w:rsid w:val="008E3E2F"/>
    <w:rsid w:val="008E3F86"/>
    <w:rsid w:val="008E43A6"/>
    <w:rsid w:val="008E53AF"/>
    <w:rsid w:val="008E5420"/>
    <w:rsid w:val="008E549A"/>
    <w:rsid w:val="008E54C4"/>
    <w:rsid w:val="008E54CE"/>
    <w:rsid w:val="008E56C3"/>
    <w:rsid w:val="008E5830"/>
    <w:rsid w:val="008E58B4"/>
    <w:rsid w:val="008E5B2B"/>
    <w:rsid w:val="008E6522"/>
    <w:rsid w:val="008E682F"/>
    <w:rsid w:val="008E68C8"/>
    <w:rsid w:val="008E6C11"/>
    <w:rsid w:val="008E7097"/>
    <w:rsid w:val="008F00BE"/>
    <w:rsid w:val="008F03A8"/>
    <w:rsid w:val="008F0791"/>
    <w:rsid w:val="008F084A"/>
    <w:rsid w:val="008F0891"/>
    <w:rsid w:val="008F0D78"/>
    <w:rsid w:val="008F10F9"/>
    <w:rsid w:val="008F151D"/>
    <w:rsid w:val="008F1954"/>
    <w:rsid w:val="008F1D43"/>
    <w:rsid w:val="008F2406"/>
    <w:rsid w:val="008F2762"/>
    <w:rsid w:val="008F2824"/>
    <w:rsid w:val="008F2B54"/>
    <w:rsid w:val="008F35CE"/>
    <w:rsid w:val="008F42CE"/>
    <w:rsid w:val="008F4703"/>
    <w:rsid w:val="008F475B"/>
    <w:rsid w:val="008F55A8"/>
    <w:rsid w:val="008F565D"/>
    <w:rsid w:val="008F5898"/>
    <w:rsid w:val="008F5B05"/>
    <w:rsid w:val="008F5EAF"/>
    <w:rsid w:val="008F6036"/>
    <w:rsid w:val="008F6B47"/>
    <w:rsid w:val="008F6D96"/>
    <w:rsid w:val="008F6F0D"/>
    <w:rsid w:val="008F6FD5"/>
    <w:rsid w:val="008F71CD"/>
    <w:rsid w:val="008F7E18"/>
    <w:rsid w:val="0090016B"/>
    <w:rsid w:val="00900514"/>
    <w:rsid w:val="0090069F"/>
    <w:rsid w:val="00900997"/>
    <w:rsid w:val="00900C6D"/>
    <w:rsid w:val="009010E6"/>
    <w:rsid w:val="00901CDE"/>
    <w:rsid w:val="00901FAB"/>
    <w:rsid w:val="009022FD"/>
    <w:rsid w:val="0090240D"/>
    <w:rsid w:val="00902580"/>
    <w:rsid w:val="00902601"/>
    <w:rsid w:val="0090266B"/>
    <w:rsid w:val="009028DB"/>
    <w:rsid w:val="00902EBB"/>
    <w:rsid w:val="00902F5F"/>
    <w:rsid w:val="00903062"/>
    <w:rsid w:val="00903406"/>
    <w:rsid w:val="00903680"/>
    <w:rsid w:val="009036DF"/>
    <w:rsid w:val="00903BE1"/>
    <w:rsid w:val="00903DF8"/>
    <w:rsid w:val="00903E19"/>
    <w:rsid w:val="00903E90"/>
    <w:rsid w:val="009045BB"/>
    <w:rsid w:val="009045CB"/>
    <w:rsid w:val="00904863"/>
    <w:rsid w:val="0090511E"/>
    <w:rsid w:val="00905614"/>
    <w:rsid w:val="0090577E"/>
    <w:rsid w:val="00905B1E"/>
    <w:rsid w:val="00907276"/>
    <w:rsid w:val="009079C6"/>
    <w:rsid w:val="00907BA5"/>
    <w:rsid w:val="00907C58"/>
    <w:rsid w:val="0091005F"/>
    <w:rsid w:val="00910142"/>
    <w:rsid w:val="00910F4A"/>
    <w:rsid w:val="0091110D"/>
    <w:rsid w:val="00911892"/>
    <w:rsid w:val="00911BC6"/>
    <w:rsid w:val="00911F99"/>
    <w:rsid w:val="0091277E"/>
    <w:rsid w:val="00912AF6"/>
    <w:rsid w:val="00912B9F"/>
    <w:rsid w:val="00912EF2"/>
    <w:rsid w:val="00913196"/>
    <w:rsid w:val="00913A38"/>
    <w:rsid w:val="009143A5"/>
    <w:rsid w:val="009143BB"/>
    <w:rsid w:val="00914685"/>
    <w:rsid w:val="00914AE8"/>
    <w:rsid w:val="00914F0C"/>
    <w:rsid w:val="0091608F"/>
    <w:rsid w:val="009165E7"/>
    <w:rsid w:val="00916C4E"/>
    <w:rsid w:val="009171FC"/>
    <w:rsid w:val="009174A1"/>
    <w:rsid w:val="009175DE"/>
    <w:rsid w:val="009176CD"/>
    <w:rsid w:val="00917785"/>
    <w:rsid w:val="00917946"/>
    <w:rsid w:val="00917B7B"/>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551"/>
    <w:rsid w:val="0092271D"/>
    <w:rsid w:val="009227AD"/>
    <w:rsid w:val="009229C6"/>
    <w:rsid w:val="00922C89"/>
    <w:rsid w:val="00922E23"/>
    <w:rsid w:val="009232BD"/>
    <w:rsid w:val="00923C4F"/>
    <w:rsid w:val="00923F37"/>
    <w:rsid w:val="009247ED"/>
    <w:rsid w:val="00924D62"/>
    <w:rsid w:val="00924DFF"/>
    <w:rsid w:val="00925BB2"/>
    <w:rsid w:val="00925DBC"/>
    <w:rsid w:val="00925FEC"/>
    <w:rsid w:val="009261E9"/>
    <w:rsid w:val="009267C5"/>
    <w:rsid w:val="00926A74"/>
    <w:rsid w:val="00926E75"/>
    <w:rsid w:val="00926F29"/>
    <w:rsid w:val="0092785C"/>
    <w:rsid w:val="009279A7"/>
    <w:rsid w:val="00927D8F"/>
    <w:rsid w:val="00927F6B"/>
    <w:rsid w:val="0093011E"/>
    <w:rsid w:val="00930216"/>
    <w:rsid w:val="0093039C"/>
    <w:rsid w:val="00930695"/>
    <w:rsid w:val="00930DEF"/>
    <w:rsid w:val="0093162E"/>
    <w:rsid w:val="009317DE"/>
    <w:rsid w:val="009318D8"/>
    <w:rsid w:val="00931979"/>
    <w:rsid w:val="00931D93"/>
    <w:rsid w:val="009331AE"/>
    <w:rsid w:val="0093351B"/>
    <w:rsid w:val="00933FE3"/>
    <w:rsid w:val="00934113"/>
    <w:rsid w:val="009345C1"/>
    <w:rsid w:val="00934973"/>
    <w:rsid w:val="00934E91"/>
    <w:rsid w:val="00934EF4"/>
    <w:rsid w:val="00936164"/>
    <w:rsid w:val="00936709"/>
    <w:rsid w:val="009367AA"/>
    <w:rsid w:val="00936883"/>
    <w:rsid w:val="00936B7E"/>
    <w:rsid w:val="00936D09"/>
    <w:rsid w:val="00937051"/>
    <w:rsid w:val="00937072"/>
    <w:rsid w:val="009373E1"/>
    <w:rsid w:val="009379B9"/>
    <w:rsid w:val="00937BF7"/>
    <w:rsid w:val="0094068D"/>
    <w:rsid w:val="00940DB0"/>
    <w:rsid w:val="00941094"/>
    <w:rsid w:val="00941C47"/>
    <w:rsid w:val="009422DD"/>
    <w:rsid w:val="009424C9"/>
    <w:rsid w:val="009425B0"/>
    <w:rsid w:val="00942F6F"/>
    <w:rsid w:val="00943276"/>
    <w:rsid w:val="00943423"/>
    <w:rsid w:val="00944369"/>
    <w:rsid w:val="00944585"/>
    <w:rsid w:val="009447AB"/>
    <w:rsid w:val="00944A39"/>
    <w:rsid w:val="00944E7E"/>
    <w:rsid w:val="00944ECF"/>
    <w:rsid w:val="00945185"/>
    <w:rsid w:val="0094562E"/>
    <w:rsid w:val="0094596E"/>
    <w:rsid w:val="00945B1F"/>
    <w:rsid w:val="00945C0F"/>
    <w:rsid w:val="00946157"/>
    <w:rsid w:val="00946337"/>
    <w:rsid w:val="0094634E"/>
    <w:rsid w:val="00947C88"/>
    <w:rsid w:val="00947DF0"/>
    <w:rsid w:val="00950375"/>
    <w:rsid w:val="00950891"/>
    <w:rsid w:val="00950971"/>
    <w:rsid w:val="00950DE2"/>
    <w:rsid w:val="009510FD"/>
    <w:rsid w:val="0095123C"/>
    <w:rsid w:val="00951371"/>
    <w:rsid w:val="00951710"/>
    <w:rsid w:val="00951D15"/>
    <w:rsid w:val="0095236A"/>
    <w:rsid w:val="009526F1"/>
    <w:rsid w:val="00952B89"/>
    <w:rsid w:val="009532A6"/>
    <w:rsid w:val="00953733"/>
    <w:rsid w:val="00953CBB"/>
    <w:rsid w:val="00953FA5"/>
    <w:rsid w:val="009542E6"/>
    <w:rsid w:val="00954697"/>
    <w:rsid w:val="009548A5"/>
    <w:rsid w:val="00954CC8"/>
    <w:rsid w:val="00954E3C"/>
    <w:rsid w:val="00955898"/>
    <w:rsid w:val="0095622A"/>
    <w:rsid w:val="00956363"/>
    <w:rsid w:val="00956E84"/>
    <w:rsid w:val="00957656"/>
    <w:rsid w:val="00957843"/>
    <w:rsid w:val="00957C41"/>
    <w:rsid w:val="00960389"/>
    <w:rsid w:val="00960849"/>
    <w:rsid w:val="00961000"/>
    <w:rsid w:val="00961B19"/>
    <w:rsid w:val="00961C99"/>
    <w:rsid w:val="0096240A"/>
    <w:rsid w:val="00962419"/>
    <w:rsid w:val="009625CD"/>
    <w:rsid w:val="00962CB2"/>
    <w:rsid w:val="00962E7A"/>
    <w:rsid w:val="00963326"/>
    <w:rsid w:val="00963327"/>
    <w:rsid w:val="0096350A"/>
    <w:rsid w:val="00963534"/>
    <w:rsid w:val="00963670"/>
    <w:rsid w:val="00963ED2"/>
    <w:rsid w:val="009642B9"/>
    <w:rsid w:val="0096434B"/>
    <w:rsid w:val="009646EF"/>
    <w:rsid w:val="009647EB"/>
    <w:rsid w:val="009648B2"/>
    <w:rsid w:val="009653AB"/>
    <w:rsid w:val="0096547C"/>
    <w:rsid w:val="00965611"/>
    <w:rsid w:val="00965E0D"/>
    <w:rsid w:val="00965F73"/>
    <w:rsid w:val="009660AD"/>
    <w:rsid w:val="0096645B"/>
    <w:rsid w:val="00970085"/>
    <w:rsid w:val="0097030B"/>
    <w:rsid w:val="0097084C"/>
    <w:rsid w:val="00970ECD"/>
    <w:rsid w:val="009711B7"/>
    <w:rsid w:val="009719C2"/>
    <w:rsid w:val="00971C1F"/>
    <w:rsid w:val="00971E8F"/>
    <w:rsid w:val="00971F61"/>
    <w:rsid w:val="00972C81"/>
    <w:rsid w:val="0097349E"/>
    <w:rsid w:val="00973C95"/>
    <w:rsid w:val="0097497E"/>
    <w:rsid w:val="00974A4C"/>
    <w:rsid w:val="00974C11"/>
    <w:rsid w:val="00974EF9"/>
    <w:rsid w:val="00974F17"/>
    <w:rsid w:val="00975700"/>
    <w:rsid w:val="00976166"/>
    <w:rsid w:val="0097637C"/>
    <w:rsid w:val="00976545"/>
    <w:rsid w:val="0097691C"/>
    <w:rsid w:val="00976ACB"/>
    <w:rsid w:val="00976B26"/>
    <w:rsid w:val="00976D4D"/>
    <w:rsid w:val="00977157"/>
    <w:rsid w:val="009772D5"/>
    <w:rsid w:val="0097746B"/>
    <w:rsid w:val="0097769E"/>
    <w:rsid w:val="00977B94"/>
    <w:rsid w:val="009800AE"/>
    <w:rsid w:val="009803E1"/>
    <w:rsid w:val="00980A08"/>
    <w:rsid w:val="00980A20"/>
    <w:rsid w:val="00980B9C"/>
    <w:rsid w:val="00980ECD"/>
    <w:rsid w:val="00980FF0"/>
    <w:rsid w:val="00980FFD"/>
    <w:rsid w:val="0098128B"/>
    <w:rsid w:val="00981380"/>
    <w:rsid w:val="009816BA"/>
    <w:rsid w:val="00981797"/>
    <w:rsid w:val="009818A5"/>
    <w:rsid w:val="00981A12"/>
    <w:rsid w:val="00981C61"/>
    <w:rsid w:val="00982226"/>
    <w:rsid w:val="0098252A"/>
    <w:rsid w:val="00982E98"/>
    <w:rsid w:val="00983597"/>
    <w:rsid w:val="00983647"/>
    <w:rsid w:val="00984087"/>
    <w:rsid w:val="00984135"/>
    <w:rsid w:val="00984226"/>
    <w:rsid w:val="00984C49"/>
    <w:rsid w:val="00985063"/>
    <w:rsid w:val="009854B5"/>
    <w:rsid w:val="009858A6"/>
    <w:rsid w:val="009861A4"/>
    <w:rsid w:val="00986726"/>
    <w:rsid w:val="00986794"/>
    <w:rsid w:val="009867C3"/>
    <w:rsid w:val="00986D7F"/>
    <w:rsid w:val="0098712F"/>
    <w:rsid w:val="00987603"/>
    <w:rsid w:val="0099007F"/>
    <w:rsid w:val="009905C3"/>
    <w:rsid w:val="00990E75"/>
    <w:rsid w:val="00990FAB"/>
    <w:rsid w:val="009917E9"/>
    <w:rsid w:val="009918F1"/>
    <w:rsid w:val="00991945"/>
    <w:rsid w:val="00991C2E"/>
    <w:rsid w:val="00992101"/>
    <w:rsid w:val="009927FC"/>
    <w:rsid w:val="00992DC6"/>
    <w:rsid w:val="0099344F"/>
    <w:rsid w:val="009937C8"/>
    <w:rsid w:val="009938F1"/>
    <w:rsid w:val="00993B1D"/>
    <w:rsid w:val="009947BC"/>
    <w:rsid w:val="00994947"/>
    <w:rsid w:val="00994A0F"/>
    <w:rsid w:val="00994D54"/>
    <w:rsid w:val="00994EC5"/>
    <w:rsid w:val="009955E0"/>
    <w:rsid w:val="00995691"/>
    <w:rsid w:val="00995774"/>
    <w:rsid w:val="00995D66"/>
    <w:rsid w:val="009961C0"/>
    <w:rsid w:val="00996413"/>
    <w:rsid w:val="00996477"/>
    <w:rsid w:val="0099686F"/>
    <w:rsid w:val="00996D4F"/>
    <w:rsid w:val="00996DB9"/>
    <w:rsid w:val="009972CA"/>
    <w:rsid w:val="009973EE"/>
    <w:rsid w:val="009979AB"/>
    <w:rsid w:val="00997B4C"/>
    <w:rsid w:val="00997CFA"/>
    <w:rsid w:val="009A0491"/>
    <w:rsid w:val="009A0A5B"/>
    <w:rsid w:val="009A1156"/>
    <w:rsid w:val="009A11F7"/>
    <w:rsid w:val="009A15FA"/>
    <w:rsid w:val="009A18C8"/>
    <w:rsid w:val="009A1B10"/>
    <w:rsid w:val="009A1BB5"/>
    <w:rsid w:val="009A1DB1"/>
    <w:rsid w:val="009A25AA"/>
    <w:rsid w:val="009A2ACC"/>
    <w:rsid w:val="009A2DAD"/>
    <w:rsid w:val="009A2EB0"/>
    <w:rsid w:val="009A30E9"/>
    <w:rsid w:val="009A36AD"/>
    <w:rsid w:val="009A3E09"/>
    <w:rsid w:val="009A3F53"/>
    <w:rsid w:val="009A4551"/>
    <w:rsid w:val="009A48BE"/>
    <w:rsid w:val="009A510F"/>
    <w:rsid w:val="009A5599"/>
    <w:rsid w:val="009A5629"/>
    <w:rsid w:val="009A5F3F"/>
    <w:rsid w:val="009A61AE"/>
    <w:rsid w:val="009A6860"/>
    <w:rsid w:val="009A6B21"/>
    <w:rsid w:val="009A74D5"/>
    <w:rsid w:val="009A7719"/>
    <w:rsid w:val="009A7BF1"/>
    <w:rsid w:val="009A7C68"/>
    <w:rsid w:val="009B02A8"/>
    <w:rsid w:val="009B035A"/>
    <w:rsid w:val="009B0C97"/>
    <w:rsid w:val="009B10EE"/>
    <w:rsid w:val="009B121F"/>
    <w:rsid w:val="009B1283"/>
    <w:rsid w:val="009B1680"/>
    <w:rsid w:val="009B1803"/>
    <w:rsid w:val="009B1BF0"/>
    <w:rsid w:val="009B1FD0"/>
    <w:rsid w:val="009B2216"/>
    <w:rsid w:val="009B24BA"/>
    <w:rsid w:val="009B2E3E"/>
    <w:rsid w:val="009B3109"/>
    <w:rsid w:val="009B3522"/>
    <w:rsid w:val="009B4572"/>
    <w:rsid w:val="009B4824"/>
    <w:rsid w:val="009B4BE6"/>
    <w:rsid w:val="009B4F0A"/>
    <w:rsid w:val="009B5ECD"/>
    <w:rsid w:val="009B642D"/>
    <w:rsid w:val="009B65A8"/>
    <w:rsid w:val="009B6EDE"/>
    <w:rsid w:val="009B7172"/>
    <w:rsid w:val="009B7240"/>
    <w:rsid w:val="009B74D0"/>
    <w:rsid w:val="009B775E"/>
    <w:rsid w:val="009B7900"/>
    <w:rsid w:val="009B7AEE"/>
    <w:rsid w:val="009B7BA1"/>
    <w:rsid w:val="009B7C34"/>
    <w:rsid w:val="009B7E96"/>
    <w:rsid w:val="009C06A0"/>
    <w:rsid w:val="009C09C7"/>
    <w:rsid w:val="009C1508"/>
    <w:rsid w:val="009C161E"/>
    <w:rsid w:val="009C17A7"/>
    <w:rsid w:val="009C18CF"/>
    <w:rsid w:val="009C2235"/>
    <w:rsid w:val="009C27D6"/>
    <w:rsid w:val="009C2A85"/>
    <w:rsid w:val="009C3448"/>
    <w:rsid w:val="009C3494"/>
    <w:rsid w:val="009C352A"/>
    <w:rsid w:val="009C3550"/>
    <w:rsid w:val="009C3994"/>
    <w:rsid w:val="009C3D3A"/>
    <w:rsid w:val="009C4254"/>
    <w:rsid w:val="009C45C9"/>
    <w:rsid w:val="009C48EE"/>
    <w:rsid w:val="009C54C5"/>
    <w:rsid w:val="009C5654"/>
    <w:rsid w:val="009C66DB"/>
    <w:rsid w:val="009C6AD3"/>
    <w:rsid w:val="009C6B5A"/>
    <w:rsid w:val="009C7220"/>
    <w:rsid w:val="009C74A5"/>
    <w:rsid w:val="009C7748"/>
    <w:rsid w:val="009C7B82"/>
    <w:rsid w:val="009D002C"/>
    <w:rsid w:val="009D1079"/>
    <w:rsid w:val="009D11E0"/>
    <w:rsid w:val="009D1881"/>
    <w:rsid w:val="009D1CEE"/>
    <w:rsid w:val="009D1E29"/>
    <w:rsid w:val="009D221E"/>
    <w:rsid w:val="009D26C7"/>
    <w:rsid w:val="009D2DAC"/>
    <w:rsid w:val="009D2EA7"/>
    <w:rsid w:val="009D3484"/>
    <w:rsid w:val="009D3578"/>
    <w:rsid w:val="009D3793"/>
    <w:rsid w:val="009D3AEE"/>
    <w:rsid w:val="009D3DF3"/>
    <w:rsid w:val="009D3F0A"/>
    <w:rsid w:val="009D3FE5"/>
    <w:rsid w:val="009D429B"/>
    <w:rsid w:val="009D576D"/>
    <w:rsid w:val="009D5B3C"/>
    <w:rsid w:val="009D5F1B"/>
    <w:rsid w:val="009D6019"/>
    <w:rsid w:val="009D70F3"/>
    <w:rsid w:val="009D711E"/>
    <w:rsid w:val="009D763D"/>
    <w:rsid w:val="009D7845"/>
    <w:rsid w:val="009D7A6D"/>
    <w:rsid w:val="009D7EBA"/>
    <w:rsid w:val="009E0081"/>
    <w:rsid w:val="009E0261"/>
    <w:rsid w:val="009E04FF"/>
    <w:rsid w:val="009E0A18"/>
    <w:rsid w:val="009E0C0D"/>
    <w:rsid w:val="009E0C98"/>
    <w:rsid w:val="009E14D2"/>
    <w:rsid w:val="009E1663"/>
    <w:rsid w:val="009E1D55"/>
    <w:rsid w:val="009E2321"/>
    <w:rsid w:val="009E2560"/>
    <w:rsid w:val="009E2639"/>
    <w:rsid w:val="009E293D"/>
    <w:rsid w:val="009E433D"/>
    <w:rsid w:val="009E4410"/>
    <w:rsid w:val="009E4564"/>
    <w:rsid w:val="009E47B7"/>
    <w:rsid w:val="009E47BA"/>
    <w:rsid w:val="009E4A53"/>
    <w:rsid w:val="009E4FF7"/>
    <w:rsid w:val="009E59D1"/>
    <w:rsid w:val="009E5BDB"/>
    <w:rsid w:val="009E6185"/>
    <w:rsid w:val="009E626D"/>
    <w:rsid w:val="009E631F"/>
    <w:rsid w:val="009E6909"/>
    <w:rsid w:val="009E6FE2"/>
    <w:rsid w:val="009E7147"/>
    <w:rsid w:val="009E7AA5"/>
    <w:rsid w:val="009F048D"/>
    <w:rsid w:val="009F0672"/>
    <w:rsid w:val="009F0921"/>
    <w:rsid w:val="009F1084"/>
    <w:rsid w:val="009F10F2"/>
    <w:rsid w:val="009F135B"/>
    <w:rsid w:val="009F14F7"/>
    <w:rsid w:val="009F1636"/>
    <w:rsid w:val="009F1827"/>
    <w:rsid w:val="009F192F"/>
    <w:rsid w:val="009F1FAC"/>
    <w:rsid w:val="009F255F"/>
    <w:rsid w:val="009F28E1"/>
    <w:rsid w:val="009F2945"/>
    <w:rsid w:val="009F3172"/>
    <w:rsid w:val="009F3271"/>
    <w:rsid w:val="009F36DC"/>
    <w:rsid w:val="009F3990"/>
    <w:rsid w:val="009F432A"/>
    <w:rsid w:val="009F48D9"/>
    <w:rsid w:val="009F4BBF"/>
    <w:rsid w:val="009F5106"/>
    <w:rsid w:val="009F5411"/>
    <w:rsid w:val="009F57C7"/>
    <w:rsid w:val="009F5992"/>
    <w:rsid w:val="009F6708"/>
    <w:rsid w:val="009F6736"/>
    <w:rsid w:val="009F682E"/>
    <w:rsid w:val="009F695B"/>
    <w:rsid w:val="009F6AEF"/>
    <w:rsid w:val="009F73A8"/>
    <w:rsid w:val="009F7EAE"/>
    <w:rsid w:val="00A00001"/>
    <w:rsid w:val="00A004B3"/>
    <w:rsid w:val="00A00906"/>
    <w:rsid w:val="00A00A92"/>
    <w:rsid w:val="00A00C82"/>
    <w:rsid w:val="00A01135"/>
    <w:rsid w:val="00A013A2"/>
    <w:rsid w:val="00A01428"/>
    <w:rsid w:val="00A01D11"/>
    <w:rsid w:val="00A01FC0"/>
    <w:rsid w:val="00A01FDF"/>
    <w:rsid w:val="00A01FF3"/>
    <w:rsid w:val="00A02011"/>
    <w:rsid w:val="00A025A6"/>
    <w:rsid w:val="00A0276A"/>
    <w:rsid w:val="00A0281B"/>
    <w:rsid w:val="00A02F7C"/>
    <w:rsid w:val="00A033DC"/>
    <w:rsid w:val="00A0358B"/>
    <w:rsid w:val="00A0391F"/>
    <w:rsid w:val="00A03A01"/>
    <w:rsid w:val="00A03F1D"/>
    <w:rsid w:val="00A03F46"/>
    <w:rsid w:val="00A04807"/>
    <w:rsid w:val="00A04986"/>
    <w:rsid w:val="00A04E8F"/>
    <w:rsid w:val="00A04EB4"/>
    <w:rsid w:val="00A0510A"/>
    <w:rsid w:val="00A0521F"/>
    <w:rsid w:val="00A055B3"/>
    <w:rsid w:val="00A06779"/>
    <w:rsid w:val="00A069A4"/>
    <w:rsid w:val="00A06E3B"/>
    <w:rsid w:val="00A06EA4"/>
    <w:rsid w:val="00A070C0"/>
    <w:rsid w:val="00A072EE"/>
    <w:rsid w:val="00A073BE"/>
    <w:rsid w:val="00A076AC"/>
    <w:rsid w:val="00A07724"/>
    <w:rsid w:val="00A07E38"/>
    <w:rsid w:val="00A103AE"/>
    <w:rsid w:val="00A108DF"/>
    <w:rsid w:val="00A10E4A"/>
    <w:rsid w:val="00A11276"/>
    <w:rsid w:val="00A1187A"/>
    <w:rsid w:val="00A11F0A"/>
    <w:rsid w:val="00A12043"/>
    <w:rsid w:val="00A122B7"/>
    <w:rsid w:val="00A1234E"/>
    <w:rsid w:val="00A124D3"/>
    <w:rsid w:val="00A12BBB"/>
    <w:rsid w:val="00A131DD"/>
    <w:rsid w:val="00A13583"/>
    <w:rsid w:val="00A13755"/>
    <w:rsid w:val="00A13A2A"/>
    <w:rsid w:val="00A13CE2"/>
    <w:rsid w:val="00A147E8"/>
    <w:rsid w:val="00A14D8A"/>
    <w:rsid w:val="00A14E31"/>
    <w:rsid w:val="00A156A6"/>
    <w:rsid w:val="00A157F0"/>
    <w:rsid w:val="00A15B33"/>
    <w:rsid w:val="00A15C44"/>
    <w:rsid w:val="00A15D54"/>
    <w:rsid w:val="00A16240"/>
    <w:rsid w:val="00A16466"/>
    <w:rsid w:val="00A16618"/>
    <w:rsid w:val="00A1678B"/>
    <w:rsid w:val="00A169D1"/>
    <w:rsid w:val="00A16B5E"/>
    <w:rsid w:val="00A16D37"/>
    <w:rsid w:val="00A16DF3"/>
    <w:rsid w:val="00A1733C"/>
    <w:rsid w:val="00A175A5"/>
    <w:rsid w:val="00A1768A"/>
    <w:rsid w:val="00A1792F"/>
    <w:rsid w:val="00A2080B"/>
    <w:rsid w:val="00A20A70"/>
    <w:rsid w:val="00A20C88"/>
    <w:rsid w:val="00A20D56"/>
    <w:rsid w:val="00A21125"/>
    <w:rsid w:val="00A21568"/>
    <w:rsid w:val="00A2159D"/>
    <w:rsid w:val="00A21C45"/>
    <w:rsid w:val="00A21C9E"/>
    <w:rsid w:val="00A21D5F"/>
    <w:rsid w:val="00A21DFE"/>
    <w:rsid w:val="00A22279"/>
    <w:rsid w:val="00A222B2"/>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C8"/>
    <w:rsid w:val="00A2756B"/>
    <w:rsid w:val="00A27A52"/>
    <w:rsid w:val="00A27BE0"/>
    <w:rsid w:val="00A301E1"/>
    <w:rsid w:val="00A305FB"/>
    <w:rsid w:val="00A3174A"/>
    <w:rsid w:val="00A31F11"/>
    <w:rsid w:val="00A322F8"/>
    <w:rsid w:val="00A32431"/>
    <w:rsid w:val="00A3246B"/>
    <w:rsid w:val="00A3296D"/>
    <w:rsid w:val="00A32C99"/>
    <w:rsid w:val="00A333D2"/>
    <w:rsid w:val="00A33491"/>
    <w:rsid w:val="00A33995"/>
    <w:rsid w:val="00A33C1A"/>
    <w:rsid w:val="00A33E1B"/>
    <w:rsid w:val="00A3427D"/>
    <w:rsid w:val="00A3436E"/>
    <w:rsid w:val="00A34632"/>
    <w:rsid w:val="00A348F4"/>
    <w:rsid w:val="00A34B75"/>
    <w:rsid w:val="00A34F18"/>
    <w:rsid w:val="00A34FDA"/>
    <w:rsid w:val="00A350B5"/>
    <w:rsid w:val="00A351AB"/>
    <w:rsid w:val="00A359C9"/>
    <w:rsid w:val="00A35B95"/>
    <w:rsid w:val="00A36798"/>
    <w:rsid w:val="00A36AB2"/>
    <w:rsid w:val="00A36B33"/>
    <w:rsid w:val="00A3702A"/>
    <w:rsid w:val="00A376D7"/>
    <w:rsid w:val="00A37A21"/>
    <w:rsid w:val="00A37C8B"/>
    <w:rsid w:val="00A40119"/>
    <w:rsid w:val="00A4029D"/>
    <w:rsid w:val="00A40329"/>
    <w:rsid w:val="00A403C9"/>
    <w:rsid w:val="00A40602"/>
    <w:rsid w:val="00A40801"/>
    <w:rsid w:val="00A410B6"/>
    <w:rsid w:val="00A4137B"/>
    <w:rsid w:val="00A418B1"/>
    <w:rsid w:val="00A41B85"/>
    <w:rsid w:val="00A423E7"/>
    <w:rsid w:val="00A42900"/>
    <w:rsid w:val="00A42982"/>
    <w:rsid w:val="00A42AEC"/>
    <w:rsid w:val="00A439D9"/>
    <w:rsid w:val="00A43DE1"/>
    <w:rsid w:val="00A43E76"/>
    <w:rsid w:val="00A43ECB"/>
    <w:rsid w:val="00A4418C"/>
    <w:rsid w:val="00A442AB"/>
    <w:rsid w:val="00A445EB"/>
    <w:rsid w:val="00A447A5"/>
    <w:rsid w:val="00A4499A"/>
    <w:rsid w:val="00A455A3"/>
    <w:rsid w:val="00A456FF"/>
    <w:rsid w:val="00A45BA6"/>
    <w:rsid w:val="00A46134"/>
    <w:rsid w:val="00A4693B"/>
    <w:rsid w:val="00A47374"/>
    <w:rsid w:val="00A4738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31DA"/>
    <w:rsid w:val="00A53B3D"/>
    <w:rsid w:val="00A53DBF"/>
    <w:rsid w:val="00A543C5"/>
    <w:rsid w:val="00A54C8E"/>
    <w:rsid w:val="00A54CDC"/>
    <w:rsid w:val="00A54F01"/>
    <w:rsid w:val="00A54F7C"/>
    <w:rsid w:val="00A5509E"/>
    <w:rsid w:val="00A551CB"/>
    <w:rsid w:val="00A555A8"/>
    <w:rsid w:val="00A559CA"/>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D48"/>
    <w:rsid w:val="00A624F1"/>
    <w:rsid w:val="00A62B3B"/>
    <w:rsid w:val="00A62E67"/>
    <w:rsid w:val="00A62F50"/>
    <w:rsid w:val="00A63212"/>
    <w:rsid w:val="00A63235"/>
    <w:rsid w:val="00A6379D"/>
    <w:rsid w:val="00A6388F"/>
    <w:rsid w:val="00A63A44"/>
    <w:rsid w:val="00A63EBC"/>
    <w:rsid w:val="00A64CA6"/>
    <w:rsid w:val="00A64DCF"/>
    <w:rsid w:val="00A64FBD"/>
    <w:rsid w:val="00A66C14"/>
    <w:rsid w:val="00A66CD9"/>
    <w:rsid w:val="00A66EBA"/>
    <w:rsid w:val="00A670F9"/>
    <w:rsid w:val="00A67647"/>
    <w:rsid w:val="00A67668"/>
    <w:rsid w:val="00A67A53"/>
    <w:rsid w:val="00A67FBA"/>
    <w:rsid w:val="00A713FA"/>
    <w:rsid w:val="00A71986"/>
    <w:rsid w:val="00A71BC6"/>
    <w:rsid w:val="00A72603"/>
    <w:rsid w:val="00A72A28"/>
    <w:rsid w:val="00A72A9D"/>
    <w:rsid w:val="00A72BAD"/>
    <w:rsid w:val="00A72E59"/>
    <w:rsid w:val="00A7349D"/>
    <w:rsid w:val="00A73B3C"/>
    <w:rsid w:val="00A73E1B"/>
    <w:rsid w:val="00A745D1"/>
    <w:rsid w:val="00A74C21"/>
    <w:rsid w:val="00A74C90"/>
    <w:rsid w:val="00A74D1B"/>
    <w:rsid w:val="00A751C0"/>
    <w:rsid w:val="00A75497"/>
    <w:rsid w:val="00A75651"/>
    <w:rsid w:val="00A7581C"/>
    <w:rsid w:val="00A75876"/>
    <w:rsid w:val="00A75AD4"/>
    <w:rsid w:val="00A75E25"/>
    <w:rsid w:val="00A760CB"/>
    <w:rsid w:val="00A7691E"/>
    <w:rsid w:val="00A76D6F"/>
    <w:rsid w:val="00A76E69"/>
    <w:rsid w:val="00A7749D"/>
    <w:rsid w:val="00A80628"/>
    <w:rsid w:val="00A8075D"/>
    <w:rsid w:val="00A807EC"/>
    <w:rsid w:val="00A8089C"/>
    <w:rsid w:val="00A808A1"/>
    <w:rsid w:val="00A80A76"/>
    <w:rsid w:val="00A81096"/>
    <w:rsid w:val="00A812E9"/>
    <w:rsid w:val="00A8145C"/>
    <w:rsid w:val="00A81AA7"/>
    <w:rsid w:val="00A820D1"/>
    <w:rsid w:val="00A82275"/>
    <w:rsid w:val="00A823DB"/>
    <w:rsid w:val="00A82C93"/>
    <w:rsid w:val="00A82F8D"/>
    <w:rsid w:val="00A83B09"/>
    <w:rsid w:val="00A84D88"/>
    <w:rsid w:val="00A84FD0"/>
    <w:rsid w:val="00A85164"/>
    <w:rsid w:val="00A85F3A"/>
    <w:rsid w:val="00A862D2"/>
    <w:rsid w:val="00A867F0"/>
    <w:rsid w:val="00A8691F"/>
    <w:rsid w:val="00A86C26"/>
    <w:rsid w:val="00A87882"/>
    <w:rsid w:val="00A87BC6"/>
    <w:rsid w:val="00A90298"/>
    <w:rsid w:val="00A90613"/>
    <w:rsid w:val="00A907F9"/>
    <w:rsid w:val="00A90818"/>
    <w:rsid w:val="00A90828"/>
    <w:rsid w:val="00A90C48"/>
    <w:rsid w:val="00A917EC"/>
    <w:rsid w:val="00A91E12"/>
    <w:rsid w:val="00A92867"/>
    <w:rsid w:val="00A92BE2"/>
    <w:rsid w:val="00A932A1"/>
    <w:rsid w:val="00A93961"/>
    <w:rsid w:val="00A94122"/>
    <w:rsid w:val="00A94381"/>
    <w:rsid w:val="00A94416"/>
    <w:rsid w:val="00A949EF"/>
    <w:rsid w:val="00A94CE5"/>
    <w:rsid w:val="00A94F9B"/>
    <w:rsid w:val="00A954C1"/>
    <w:rsid w:val="00A9555E"/>
    <w:rsid w:val="00A95C1F"/>
    <w:rsid w:val="00A96717"/>
    <w:rsid w:val="00A968A2"/>
    <w:rsid w:val="00A969AC"/>
    <w:rsid w:val="00A969F1"/>
    <w:rsid w:val="00A969F6"/>
    <w:rsid w:val="00A97516"/>
    <w:rsid w:val="00A978D7"/>
    <w:rsid w:val="00A97BE4"/>
    <w:rsid w:val="00A97EEB"/>
    <w:rsid w:val="00A97F11"/>
    <w:rsid w:val="00AA05C7"/>
    <w:rsid w:val="00AA0A1F"/>
    <w:rsid w:val="00AA1BD2"/>
    <w:rsid w:val="00AA214C"/>
    <w:rsid w:val="00AA2299"/>
    <w:rsid w:val="00AA2422"/>
    <w:rsid w:val="00AA26B7"/>
    <w:rsid w:val="00AA2C72"/>
    <w:rsid w:val="00AA2F44"/>
    <w:rsid w:val="00AA2F77"/>
    <w:rsid w:val="00AA313F"/>
    <w:rsid w:val="00AA3C5C"/>
    <w:rsid w:val="00AA3C6B"/>
    <w:rsid w:val="00AA3D81"/>
    <w:rsid w:val="00AA4225"/>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29FE"/>
    <w:rsid w:val="00AB2A95"/>
    <w:rsid w:val="00AB2E17"/>
    <w:rsid w:val="00AB3111"/>
    <w:rsid w:val="00AB3613"/>
    <w:rsid w:val="00AB36CC"/>
    <w:rsid w:val="00AB3B0C"/>
    <w:rsid w:val="00AB3BB4"/>
    <w:rsid w:val="00AB3EFA"/>
    <w:rsid w:val="00AB410C"/>
    <w:rsid w:val="00AB416F"/>
    <w:rsid w:val="00AB417E"/>
    <w:rsid w:val="00AB4339"/>
    <w:rsid w:val="00AB479F"/>
    <w:rsid w:val="00AB4A30"/>
    <w:rsid w:val="00AB5170"/>
    <w:rsid w:val="00AB5671"/>
    <w:rsid w:val="00AB58F4"/>
    <w:rsid w:val="00AB5AEC"/>
    <w:rsid w:val="00AB5B90"/>
    <w:rsid w:val="00AB60BF"/>
    <w:rsid w:val="00AB65D7"/>
    <w:rsid w:val="00AB68B0"/>
    <w:rsid w:val="00AB747E"/>
    <w:rsid w:val="00AB7A09"/>
    <w:rsid w:val="00AC0093"/>
    <w:rsid w:val="00AC027E"/>
    <w:rsid w:val="00AC10A9"/>
    <w:rsid w:val="00AC1B23"/>
    <w:rsid w:val="00AC1EFE"/>
    <w:rsid w:val="00AC2328"/>
    <w:rsid w:val="00AC2B07"/>
    <w:rsid w:val="00AC32F9"/>
    <w:rsid w:val="00AC3335"/>
    <w:rsid w:val="00AC39AD"/>
    <w:rsid w:val="00AC3A12"/>
    <w:rsid w:val="00AC3AE6"/>
    <w:rsid w:val="00AC3D99"/>
    <w:rsid w:val="00AC4079"/>
    <w:rsid w:val="00AC474F"/>
    <w:rsid w:val="00AC4DFF"/>
    <w:rsid w:val="00AC4E99"/>
    <w:rsid w:val="00AC54F3"/>
    <w:rsid w:val="00AC576A"/>
    <w:rsid w:val="00AC5E26"/>
    <w:rsid w:val="00AC5E8A"/>
    <w:rsid w:val="00AC5EB7"/>
    <w:rsid w:val="00AC5EFD"/>
    <w:rsid w:val="00AC60B8"/>
    <w:rsid w:val="00AC6D56"/>
    <w:rsid w:val="00AC70B7"/>
    <w:rsid w:val="00AC765F"/>
    <w:rsid w:val="00AC798F"/>
    <w:rsid w:val="00AC7A1C"/>
    <w:rsid w:val="00AC7C20"/>
    <w:rsid w:val="00AC7C58"/>
    <w:rsid w:val="00AC7CF4"/>
    <w:rsid w:val="00AD048A"/>
    <w:rsid w:val="00AD074D"/>
    <w:rsid w:val="00AD08C4"/>
    <w:rsid w:val="00AD08D3"/>
    <w:rsid w:val="00AD0DD2"/>
    <w:rsid w:val="00AD1015"/>
    <w:rsid w:val="00AD1161"/>
    <w:rsid w:val="00AD1250"/>
    <w:rsid w:val="00AD1CEB"/>
    <w:rsid w:val="00AD1DB7"/>
    <w:rsid w:val="00AD1FE8"/>
    <w:rsid w:val="00AD2429"/>
    <w:rsid w:val="00AD2621"/>
    <w:rsid w:val="00AD2863"/>
    <w:rsid w:val="00AD2EA2"/>
    <w:rsid w:val="00AD3524"/>
    <w:rsid w:val="00AD3728"/>
    <w:rsid w:val="00AD392B"/>
    <w:rsid w:val="00AD586F"/>
    <w:rsid w:val="00AD641D"/>
    <w:rsid w:val="00AD651A"/>
    <w:rsid w:val="00AD6AE3"/>
    <w:rsid w:val="00AD70A5"/>
    <w:rsid w:val="00AD76E0"/>
    <w:rsid w:val="00AE008C"/>
    <w:rsid w:val="00AE032D"/>
    <w:rsid w:val="00AE0E29"/>
    <w:rsid w:val="00AE1513"/>
    <w:rsid w:val="00AE1767"/>
    <w:rsid w:val="00AE178B"/>
    <w:rsid w:val="00AE1973"/>
    <w:rsid w:val="00AE19B3"/>
    <w:rsid w:val="00AE1E08"/>
    <w:rsid w:val="00AE2199"/>
    <w:rsid w:val="00AE26DA"/>
    <w:rsid w:val="00AE2BF5"/>
    <w:rsid w:val="00AE2C90"/>
    <w:rsid w:val="00AE301A"/>
    <w:rsid w:val="00AE311F"/>
    <w:rsid w:val="00AE320F"/>
    <w:rsid w:val="00AE3210"/>
    <w:rsid w:val="00AE3A9A"/>
    <w:rsid w:val="00AE3BA4"/>
    <w:rsid w:val="00AE3F31"/>
    <w:rsid w:val="00AE40C4"/>
    <w:rsid w:val="00AE41FF"/>
    <w:rsid w:val="00AE4526"/>
    <w:rsid w:val="00AE5190"/>
    <w:rsid w:val="00AE54F9"/>
    <w:rsid w:val="00AE5760"/>
    <w:rsid w:val="00AE5894"/>
    <w:rsid w:val="00AE594D"/>
    <w:rsid w:val="00AE59F8"/>
    <w:rsid w:val="00AE5FD5"/>
    <w:rsid w:val="00AE664C"/>
    <w:rsid w:val="00AE6FD6"/>
    <w:rsid w:val="00AE7344"/>
    <w:rsid w:val="00AE7A5A"/>
    <w:rsid w:val="00AF02A6"/>
    <w:rsid w:val="00AF0ABF"/>
    <w:rsid w:val="00AF0E23"/>
    <w:rsid w:val="00AF16C5"/>
    <w:rsid w:val="00AF1A48"/>
    <w:rsid w:val="00AF1B77"/>
    <w:rsid w:val="00AF23C1"/>
    <w:rsid w:val="00AF2B96"/>
    <w:rsid w:val="00AF2BCC"/>
    <w:rsid w:val="00AF2CD2"/>
    <w:rsid w:val="00AF3324"/>
    <w:rsid w:val="00AF337D"/>
    <w:rsid w:val="00AF3484"/>
    <w:rsid w:val="00AF362B"/>
    <w:rsid w:val="00AF365F"/>
    <w:rsid w:val="00AF37A8"/>
    <w:rsid w:val="00AF38C8"/>
    <w:rsid w:val="00AF3A29"/>
    <w:rsid w:val="00AF3A8B"/>
    <w:rsid w:val="00AF3B41"/>
    <w:rsid w:val="00AF3D55"/>
    <w:rsid w:val="00AF4ADC"/>
    <w:rsid w:val="00AF4AF7"/>
    <w:rsid w:val="00AF4BA1"/>
    <w:rsid w:val="00AF4D2F"/>
    <w:rsid w:val="00AF52CE"/>
    <w:rsid w:val="00AF5654"/>
    <w:rsid w:val="00AF56F8"/>
    <w:rsid w:val="00AF5703"/>
    <w:rsid w:val="00AF595D"/>
    <w:rsid w:val="00AF5A7D"/>
    <w:rsid w:val="00AF5C13"/>
    <w:rsid w:val="00AF5FDE"/>
    <w:rsid w:val="00AF642E"/>
    <w:rsid w:val="00AF6E80"/>
    <w:rsid w:val="00AF6F15"/>
    <w:rsid w:val="00AF7320"/>
    <w:rsid w:val="00AF7830"/>
    <w:rsid w:val="00AF7D53"/>
    <w:rsid w:val="00B00526"/>
    <w:rsid w:val="00B00728"/>
    <w:rsid w:val="00B00BA0"/>
    <w:rsid w:val="00B00D4A"/>
    <w:rsid w:val="00B00D8A"/>
    <w:rsid w:val="00B01016"/>
    <w:rsid w:val="00B01135"/>
    <w:rsid w:val="00B01197"/>
    <w:rsid w:val="00B01900"/>
    <w:rsid w:val="00B01A33"/>
    <w:rsid w:val="00B01C9D"/>
    <w:rsid w:val="00B01ED0"/>
    <w:rsid w:val="00B024E1"/>
    <w:rsid w:val="00B0318F"/>
    <w:rsid w:val="00B032B9"/>
    <w:rsid w:val="00B037AD"/>
    <w:rsid w:val="00B03814"/>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7126"/>
    <w:rsid w:val="00B079D6"/>
    <w:rsid w:val="00B07F3D"/>
    <w:rsid w:val="00B106AD"/>
    <w:rsid w:val="00B10F56"/>
    <w:rsid w:val="00B11A27"/>
    <w:rsid w:val="00B11C5C"/>
    <w:rsid w:val="00B11DA5"/>
    <w:rsid w:val="00B12048"/>
    <w:rsid w:val="00B12588"/>
    <w:rsid w:val="00B12790"/>
    <w:rsid w:val="00B13372"/>
    <w:rsid w:val="00B137C0"/>
    <w:rsid w:val="00B1399C"/>
    <w:rsid w:val="00B13A59"/>
    <w:rsid w:val="00B13F8D"/>
    <w:rsid w:val="00B13FE0"/>
    <w:rsid w:val="00B1458C"/>
    <w:rsid w:val="00B147E8"/>
    <w:rsid w:val="00B14FFB"/>
    <w:rsid w:val="00B1508F"/>
    <w:rsid w:val="00B15467"/>
    <w:rsid w:val="00B15765"/>
    <w:rsid w:val="00B15864"/>
    <w:rsid w:val="00B158F8"/>
    <w:rsid w:val="00B158FA"/>
    <w:rsid w:val="00B15C6F"/>
    <w:rsid w:val="00B16500"/>
    <w:rsid w:val="00B165EC"/>
    <w:rsid w:val="00B166D8"/>
    <w:rsid w:val="00B16D01"/>
    <w:rsid w:val="00B17291"/>
    <w:rsid w:val="00B172B9"/>
    <w:rsid w:val="00B173A3"/>
    <w:rsid w:val="00B173B6"/>
    <w:rsid w:val="00B203A4"/>
    <w:rsid w:val="00B20612"/>
    <w:rsid w:val="00B20BF8"/>
    <w:rsid w:val="00B20EC1"/>
    <w:rsid w:val="00B213BA"/>
    <w:rsid w:val="00B21640"/>
    <w:rsid w:val="00B216D4"/>
    <w:rsid w:val="00B21908"/>
    <w:rsid w:val="00B2191E"/>
    <w:rsid w:val="00B219DC"/>
    <w:rsid w:val="00B21C2C"/>
    <w:rsid w:val="00B21FA8"/>
    <w:rsid w:val="00B22143"/>
    <w:rsid w:val="00B230EF"/>
    <w:rsid w:val="00B23262"/>
    <w:rsid w:val="00B233E2"/>
    <w:rsid w:val="00B23BC5"/>
    <w:rsid w:val="00B23BDD"/>
    <w:rsid w:val="00B23CC2"/>
    <w:rsid w:val="00B23E22"/>
    <w:rsid w:val="00B241BD"/>
    <w:rsid w:val="00B24F0F"/>
    <w:rsid w:val="00B254E5"/>
    <w:rsid w:val="00B267E2"/>
    <w:rsid w:val="00B269B1"/>
    <w:rsid w:val="00B26A1A"/>
    <w:rsid w:val="00B2727D"/>
    <w:rsid w:val="00B27B8F"/>
    <w:rsid w:val="00B30516"/>
    <w:rsid w:val="00B30879"/>
    <w:rsid w:val="00B309A9"/>
    <w:rsid w:val="00B30B7E"/>
    <w:rsid w:val="00B312B7"/>
    <w:rsid w:val="00B313F2"/>
    <w:rsid w:val="00B3167C"/>
    <w:rsid w:val="00B316DE"/>
    <w:rsid w:val="00B318BA"/>
    <w:rsid w:val="00B31B32"/>
    <w:rsid w:val="00B31FAA"/>
    <w:rsid w:val="00B3269F"/>
    <w:rsid w:val="00B3277C"/>
    <w:rsid w:val="00B3279D"/>
    <w:rsid w:val="00B327C1"/>
    <w:rsid w:val="00B32F94"/>
    <w:rsid w:val="00B33295"/>
    <w:rsid w:val="00B332D7"/>
    <w:rsid w:val="00B33636"/>
    <w:rsid w:val="00B33AC3"/>
    <w:rsid w:val="00B33E76"/>
    <w:rsid w:val="00B33F69"/>
    <w:rsid w:val="00B341BC"/>
    <w:rsid w:val="00B3453F"/>
    <w:rsid w:val="00B348F6"/>
    <w:rsid w:val="00B349FD"/>
    <w:rsid w:val="00B34A01"/>
    <w:rsid w:val="00B34C43"/>
    <w:rsid w:val="00B34D51"/>
    <w:rsid w:val="00B350F3"/>
    <w:rsid w:val="00B3513E"/>
    <w:rsid w:val="00B35198"/>
    <w:rsid w:val="00B3557D"/>
    <w:rsid w:val="00B36082"/>
    <w:rsid w:val="00B360F8"/>
    <w:rsid w:val="00B36762"/>
    <w:rsid w:val="00B36FD7"/>
    <w:rsid w:val="00B37398"/>
    <w:rsid w:val="00B374F8"/>
    <w:rsid w:val="00B37693"/>
    <w:rsid w:val="00B37C92"/>
    <w:rsid w:val="00B37D0A"/>
    <w:rsid w:val="00B37DD4"/>
    <w:rsid w:val="00B400FE"/>
    <w:rsid w:val="00B40127"/>
    <w:rsid w:val="00B40525"/>
    <w:rsid w:val="00B40990"/>
    <w:rsid w:val="00B4122D"/>
    <w:rsid w:val="00B419C5"/>
    <w:rsid w:val="00B41FD7"/>
    <w:rsid w:val="00B4203C"/>
    <w:rsid w:val="00B420AA"/>
    <w:rsid w:val="00B425E9"/>
    <w:rsid w:val="00B42AFD"/>
    <w:rsid w:val="00B437C7"/>
    <w:rsid w:val="00B43840"/>
    <w:rsid w:val="00B43FFD"/>
    <w:rsid w:val="00B449F5"/>
    <w:rsid w:val="00B44D21"/>
    <w:rsid w:val="00B44F14"/>
    <w:rsid w:val="00B4514F"/>
    <w:rsid w:val="00B451EE"/>
    <w:rsid w:val="00B4520C"/>
    <w:rsid w:val="00B4530B"/>
    <w:rsid w:val="00B4564E"/>
    <w:rsid w:val="00B45CCF"/>
    <w:rsid w:val="00B46275"/>
    <w:rsid w:val="00B4649E"/>
    <w:rsid w:val="00B4695B"/>
    <w:rsid w:val="00B46A7C"/>
    <w:rsid w:val="00B46A9E"/>
    <w:rsid w:val="00B472C8"/>
    <w:rsid w:val="00B47343"/>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381A"/>
    <w:rsid w:val="00B53D95"/>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60364"/>
    <w:rsid w:val="00B60A40"/>
    <w:rsid w:val="00B60C6F"/>
    <w:rsid w:val="00B60E8A"/>
    <w:rsid w:val="00B60FFE"/>
    <w:rsid w:val="00B61775"/>
    <w:rsid w:val="00B61C8F"/>
    <w:rsid w:val="00B624E2"/>
    <w:rsid w:val="00B631DC"/>
    <w:rsid w:val="00B63BF5"/>
    <w:rsid w:val="00B63D01"/>
    <w:rsid w:val="00B63D1E"/>
    <w:rsid w:val="00B6434B"/>
    <w:rsid w:val="00B643E0"/>
    <w:rsid w:val="00B64F70"/>
    <w:rsid w:val="00B657A9"/>
    <w:rsid w:val="00B659E3"/>
    <w:rsid w:val="00B65EA1"/>
    <w:rsid w:val="00B6666B"/>
    <w:rsid w:val="00B667EC"/>
    <w:rsid w:val="00B668F1"/>
    <w:rsid w:val="00B669D1"/>
    <w:rsid w:val="00B66B2F"/>
    <w:rsid w:val="00B66F8B"/>
    <w:rsid w:val="00B674BB"/>
    <w:rsid w:val="00B67860"/>
    <w:rsid w:val="00B67C20"/>
    <w:rsid w:val="00B67E6F"/>
    <w:rsid w:val="00B70286"/>
    <w:rsid w:val="00B70B68"/>
    <w:rsid w:val="00B70F08"/>
    <w:rsid w:val="00B71000"/>
    <w:rsid w:val="00B711AE"/>
    <w:rsid w:val="00B7143D"/>
    <w:rsid w:val="00B715F3"/>
    <w:rsid w:val="00B721DF"/>
    <w:rsid w:val="00B726C7"/>
    <w:rsid w:val="00B726F5"/>
    <w:rsid w:val="00B72796"/>
    <w:rsid w:val="00B729D9"/>
    <w:rsid w:val="00B7315F"/>
    <w:rsid w:val="00B73347"/>
    <w:rsid w:val="00B73DC5"/>
    <w:rsid w:val="00B73F4D"/>
    <w:rsid w:val="00B7405A"/>
    <w:rsid w:val="00B7450C"/>
    <w:rsid w:val="00B74A92"/>
    <w:rsid w:val="00B74B2D"/>
    <w:rsid w:val="00B74BD1"/>
    <w:rsid w:val="00B74F9A"/>
    <w:rsid w:val="00B752F8"/>
    <w:rsid w:val="00B75557"/>
    <w:rsid w:val="00B7557D"/>
    <w:rsid w:val="00B758B7"/>
    <w:rsid w:val="00B75F35"/>
    <w:rsid w:val="00B75FCF"/>
    <w:rsid w:val="00B764AC"/>
    <w:rsid w:val="00B76BEA"/>
    <w:rsid w:val="00B76EA1"/>
    <w:rsid w:val="00B76EBC"/>
    <w:rsid w:val="00B77023"/>
    <w:rsid w:val="00B774A4"/>
    <w:rsid w:val="00B777B2"/>
    <w:rsid w:val="00B779A0"/>
    <w:rsid w:val="00B779DE"/>
    <w:rsid w:val="00B801F2"/>
    <w:rsid w:val="00B8020D"/>
    <w:rsid w:val="00B80575"/>
    <w:rsid w:val="00B80A6F"/>
    <w:rsid w:val="00B80C7F"/>
    <w:rsid w:val="00B80F15"/>
    <w:rsid w:val="00B80FAF"/>
    <w:rsid w:val="00B8105F"/>
    <w:rsid w:val="00B817CF"/>
    <w:rsid w:val="00B81E25"/>
    <w:rsid w:val="00B81F21"/>
    <w:rsid w:val="00B822B6"/>
    <w:rsid w:val="00B825FF"/>
    <w:rsid w:val="00B82656"/>
    <w:rsid w:val="00B82A00"/>
    <w:rsid w:val="00B82DE1"/>
    <w:rsid w:val="00B8311E"/>
    <w:rsid w:val="00B8351E"/>
    <w:rsid w:val="00B83B1F"/>
    <w:rsid w:val="00B83B5F"/>
    <w:rsid w:val="00B84047"/>
    <w:rsid w:val="00B840BC"/>
    <w:rsid w:val="00B84755"/>
    <w:rsid w:val="00B84AF7"/>
    <w:rsid w:val="00B84D57"/>
    <w:rsid w:val="00B84E79"/>
    <w:rsid w:val="00B85640"/>
    <w:rsid w:val="00B85A24"/>
    <w:rsid w:val="00B85B3C"/>
    <w:rsid w:val="00B85E3B"/>
    <w:rsid w:val="00B86011"/>
    <w:rsid w:val="00B86311"/>
    <w:rsid w:val="00B864CB"/>
    <w:rsid w:val="00B86EE9"/>
    <w:rsid w:val="00B86F78"/>
    <w:rsid w:val="00B87653"/>
    <w:rsid w:val="00B9001A"/>
    <w:rsid w:val="00B901F8"/>
    <w:rsid w:val="00B90349"/>
    <w:rsid w:val="00B909F9"/>
    <w:rsid w:val="00B91371"/>
    <w:rsid w:val="00B91643"/>
    <w:rsid w:val="00B91693"/>
    <w:rsid w:val="00B91743"/>
    <w:rsid w:val="00B91868"/>
    <w:rsid w:val="00B91EA6"/>
    <w:rsid w:val="00B9254B"/>
    <w:rsid w:val="00B92CEC"/>
    <w:rsid w:val="00B92D6B"/>
    <w:rsid w:val="00B939CC"/>
    <w:rsid w:val="00B93BE2"/>
    <w:rsid w:val="00B93D04"/>
    <w:rsid w:val="00B93E24"/>
    <w:rsid w:val="00B94160"/>
    <w:rsid w:val="00B941BE"/>
    <w:rsid w:val="00B9464B"/>
    <w:rsid w:val="00B94AE2"/>
    <w:rsid w:val="00B95056"/>
    <w:rsid w:val="00B95272"/>
    <w:rsid w:val="00B95ABB"/>
    <w:rsid w:val="00B95E8B"/>
    <w:rsid w:val="00B96200"/>
    <w:rsid w:val="00B9633E"/>
    <w:rsid w:val="00B96A24"/>
    <w:rsid w:val="00B971E0"/>
    <w:rsid w:val="00B9766A"/>
    <w:rsid w:val="00BA0349"/>
    <w:rsid w:val="00BA0457"/>
    <w:rsid w:val="00BA05D7"/>
    <w:rsid w:val="00BA0B13"/>
    <w:rsid w:val="00BA0C0C"/>
    <w:rsid w:val="00BA0C39"/>
    <w:rsid w:val="00BA0E17"/>
    <w:rsid w:val="00BA0F30"/>
    <w:rsid w:val="00BA1140"/>
    <w:rsid w:val="00BA1563"/>
    <w:rsid w:val="00BA191C"/>
    <w:rsid w:val="00BA1E5C"/>
    <w:rsid w:val="00BA1F97"/>
    <w:rsid w:val="00BA260B"/>
    <w:rsid w:val="00BA2794"/>
    <w:rsid w:val="00BA2952"/>
    <w:rsid w:val="00BA2990"/>
    <w:rsid w:val="00BA2A52"/>
    <w:rsid w:val="00BA2A8C"/>
    <w:rsid w:val="00BA3095"/>
    <w:rsid w:val="00BA34C6"/>
    <w:rsid w:val="00BA3E7F"/>
    <w:rsid w:val="00BA4335"/>
    <w:rsid w:val="00BA476D"/>
    <w:rsid w:val="00BA48FE"/>
    <w:rsid w:val="00BA5711"/>
    <w:rsid w:val="00BA5B32"/>
    <w:rsid w:val="00BA5EC4"/>
    <w:rsid w:val="00BA63B7"/>
    <w:rsid w:val="00BA64E3"/>
    <w:rsid w:val="00BA6530"/>
    <w:rsid w:val="00BA6781"/>
    <w:rsid w:val="00BA6EBD"/>
    <w:rsid w:val="00BA7BAD"/>
    <w:rsid w:val="00BB0114"/>
    <w:rsid w:val="00BB079B"/>
    <w:rsid w:val="00BB0806"/>
    <w:rsid w:val="00BB0A44"/>
    <w:rsid w:val="00BB0E82"/>
    <w:rsid w:val="00BB1E53"/>
    <w:rsid w:val="00BB24B8"/>
    <w:rsid w:val="00BB2B9F"/>
    <w:rsid w:val="00BB3009"/>
    <w:rsid w:val="00BB33E6"/>
    <w:rsid w:val="00BB3731"/>
    <w:rsid w:val="00BB39D0"/>
    <w:rsid w:val="00BB39F8"/>
    <w:rsid w:val="00BB3E0B"/>
    <w:rsid w:val="00BB3F0D"/>
    <w:rsid w:val="00BB4276"/>
    <w:rsid w:val="00BB43A6"/>
    <w:rsid w:val="00BB4693"/>
    <w:rsid w:val="00BB52E3"/>
    <w:rsid w:val="00BB52FE"/>
    <w:rsid w:val="00BB5783"/>
    <w:rsid w:val="00BB5A73"/>
    <w:rsid w:val="00BB5A77"/>
    <w:rsid w:val="00BB5C54"/>
    <w:rsid w:val="00BB5DA4"/>
    <w:rsid w:val="00BB6085"/>
    <w:rsid w:val="00BB676E"/>
    <w:rsid w:val="00BB6898"/>
    <w:rsid w:val="00BB6945"/>
    <w:rsid w:val="00BB6C4A"/>
    <w:rsid w:val="00BB70DF"/>
    <w:rsid w:val="00BB75DF"/>
    <w:rsid w:val="00BB7E51"/>
    <w:rsid w:val="00BB7E88"/>
    <w:rsid w:val="00BB7F9E"/>
    <w:rsid w:val="00BC093C"/>
    <w:rsid w:val="00BC0A61"/>
    <w:rsid w:val="00BC0D1D"/>
    <w:rsid w:val="00BC0E2D"/>
    <w:rsid w:val="00BC1754"/>
    <w:rsid w:val="00BC19AD"/>
    <w:rsid w:val="00BC299A"/>
    <w:rsid w:val="00BC29F1"/>
    <w:rsid w:val="00BC3165"/>
    <w:rsid w:val="00BC3288"/>
    <w:rsid w:val="00BC371B"/>
    <w:rsid w:val="00BC38A3"/>
    <w:rsid w:val="00BC3B62"/>
    <w:rsid w:val="00BC42BC"/>
    <w:rsid w:val="00BC457C"/>
    <w:rsid w:val="00BC468F"/>
    <w:rsid w:val="00BC46A8"/>
    <w:rsid w:val="00BC4849"/>
    <w:rsid w:val="00BC4CCF"/>
    <w:rsid w:val="00BC5005"/>
    <w:rsid w:val="00BC5354"/>
    <w:rsid w:val="00BC54AA"/>
    <w:rsid w:val="00BC54B9"/>
    <w:rsid w:val="00BC56CD"/>
    <w:rsid w:val="00BC5897"/>
    <w:rsid w:val="00BC5ED5"/>
    <w:rsid w:val="00BC620D"/>
    <w:rsid w:val="00BC66F1"/>
    <w:rsid w:val="00BC698B"/>
    <w:rsid w:val="00BC6EE8"/>
    <w:rsid w:val="00BC70DE"/>
    <w:rsid w:val="00BC7E55"/>
    <w:rsid w:val="00BD033A"/>
    <w:rsid w:val="00BD03D8"/>
    <w:rsid w:val="00BD03F8"/>
    <w:rsid w:val="00BD06C2"/>
    <w:rsid w:val="00BD0C46"/>
    <w:rsid w:val="00BD0C8A"/>
    <w:rsid w:val="00BD0CBF"/>
    <w:rsid w:val="00BD19DD"/>
    <w:rsid w:val="00BD1A4D"/>
    <w:rsid w:val="00BD1A51"/>
    <w:rsid w:val="00BD1AB5"/>
    <w:rsid w:val="00BD1B12"/>
    <w:rsid w:val="00BD1B4E"/>
    <w:rsid w:val="00BD1CAD"/>
    <w:rsid w:val="00BD1CB4"/>
    <w:rsid w:val="00BD1D1B"/>
    <w:rsid w:val="00BD1D80"/>
    <w:rsid w:val="00BD1DA3"/>
    <w:rsid w:val="00BD2604"/>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6DB6"/>
    <w:rsid w:val="00BD6DC2"/>
    <w:rsid w:val="00BD76A6"/>
    <w:rsid w:val="00BD7917"/>
    <w:rsid w:val="00BD79B3"/>
    <w:rsid w:val="00BD7B84"/>
    <w:rsid w:val="00BD7CC2"/>
    <w:rsid w:val="00BD7F68"/>
    <w:rsid w:val="00BE0499"/>
    <w:rsid w:val="00BE0879"/>
    <w:rsid w:val="00BE0CDA"/>
    <w:rsid w:val="00BE0D4A"/>
    <w:rsid w:val="00BE1218"/>
    <w:rsid w:val="00BE176B"/>
    <w:rsid w:val="00BE188F"/>
    <w:rsid w:val="00BE23B4"/>
    <w:rsid w:val="00BE2760"/>
    <w:rsid w:val="00BE2D9D"/>
    <w:rsid w:val="00BE2F3A"/>
    <w:rsid w:val="00BE2FA0"/>
    <w:rsid w:val="00BE32BE"/>
    <w:rsid w:val="00BE3A3D"/>
    <w:rsid w:val="00BE3AC1"/>
    <w:rsid w:val="00BE45E8"/>
    <w:rsid w:val="00BE463B"/>
    <w:rsid w:val="00BE4963"/>
    <w:rsid w:val="00BE4A08"/>
    <w:rsid w:val="00BE4E2B"/>
    <w:rsid w:val="00BE4E89"/>
    <w:rsid w:val="00BE51B3"/>
    <w:rsid w:val="00BE58D9"/>
    <w:rsid w:val="00BE5BAC"/>
    <w:rsid w:val="00BE5E67"/>
    <w:rsid w:val="00BE64B5"/>
    <w:rsid w:val="00BE6731"/>
    <w:rsid w:val="00BE767C"/>
    <w:rsid w:val="00BE7948"/>
    <w:rsid w:val="00BF07A4"/>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C34"/>
    <w:rsid w:val="00BF3E9B"/>
    <w:rsid w:val="00BF48B9"/>
    <w:rsid w:val="00BF4A90"/>
    <w:rsid w:val="00BF4AC0"/>
    <w:rsid w:val="00BF4C66"/>
    <w:rsid w:val="00BF5073"/>
    <w:rsid w:val="00BF51B7"/>
    <w:rsid w:val="00BF59CF"/>
    <w:rsid w:val="00BF5A30"/>
    <w:rsid w:val="00BF5A3A"/>
    <w:rsid w:val="00BF5A52"/>
    <w:rsid w:val="00BF5E1B"/>
    <w:rsid w:val="00BF60EC"/>
    <w:rsid w:val="00BF6432"/>
    <w:rsid w:val="00BF651D"/>
    <w:rsid w:val="00BF65C6"/>
    <w:rsid w:val="00BF6629"/>
    <w:rsid w:val="00BF68C0"/>
    <w:rsid w:val="00BF71F5"/>
    <w:rsid w:val="00BF7AB3"/>
    <w:rsid w:val="00C000A0"/>
    <w:rsid w:val="00C000C8"/>
    <w:rsid w:val="00C00AEC"/>
    <w:rsid w:val="00C00BC3"/>
    <w:rsid w:val="00C01349"/>
    <w:rsid w:val="00C0137F"/>
    <w:rsid w:val="00C01784"/>
    <w:rsid w:val="00C020D3"/>
    <w:rsid w:val="00C028C8"/>
    <w:rsid w:val="00C0344B"/>
    <w:rsid w:val="00C03503"/>
    <w:rsid w:val="00C03513"/>
    <w:rsid w:val="00C03588"/>
    <w:rsid w:val="00C036D4"/>
    <w:rsid w:val="00C03991"/>
    <w:rsid w:val="00C03C38"/>
    <w:rsid w:val="00C03D88"/>
    <w:rsid w:val="00C0470F"/>
    <w:rsid w:val="00C04938"/>
    <w:rsid w:val="00C04988"/>
    <w:rsid w:val="00C04ACB"/>
    <w:rsid w:val="00C04FB7"/>
    <w:rsid w:val="00C053DF"/>
    <w:rsid w:val="00C05CCF"/>
    <w:rsid w:val="00C06859"/>
    <w:rsid w:val="00C068B0"/>
    <w:rsid w:val="00C068EB"/>
    <w:rsid w:val="00C07257"/>
    <w:rsid w:val="00C07277"/>
    <w:rsid w:val="00C0728F"/>
    <w:rsid w:val="00C0735E"/>
    <w:rsid w:val="00C073C2"/>
    <w:rsid w:val="00C07487"/>
    <w:rsid w:val="00C079A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50C7"/>
    <w:rsid w:val="00C15715"/>
    <w:rsid w:val="00C15AEC"/>
    <w:rsid w:val="00C16472"/>
    <w:rsid w:val="00C2005C"/>
    <w:rsid w:val="00C208C4"/>
    <w:rsid w:val="00C20C70"/>
    <w:rsid w:val="00C21791"/>
    <w:rsid w:val="00C21C6F"/>
    <w:rsid w:val="00C224B0"/>
    <w:rsid w:val="00C22591"/>
    <w:rsid w:val="00C22CDF"/>
    <w:rsid w:val="00C2334E"/>
    <w:rsid w:val="00C24137"/>
    <w:rsid w:val="00C2497D"/>
    <w:rsid w:val="00C24C71"/>
    <w:rsid w:val="00C24E07"/>
    <w:rsid w:val="00C24EAC"/>
    <w:rsid w:val="00C251B6"/>
    <w:rsid w:val="00C25CA4"/>
    <w:rsid w:val="00C25E0C"/>
    <w:rsid w:val="00C26078"/>
    <w:rsid w:val="00C26590"/>
    <w:rsid w:val="00C266C9"/>
    <w:rsid w:val="00C2674B"/>
    <w:rsid w:val="00C269A8"/>
    <w:rsid w:val="00C26DF1"/>
    <w:rsid w:val="00C27930"/>
    <w:rsid w:val="00C27B3C"/>
    <w:rsid w:val="00C300A5"/>
    <w:rsid w:val="00C30378"/>
    <w:rsid w:val="00C30A4C"/>
    <w:rsid w:val="00C30A8E"/>
    <w:rsid w:val="00C30D79"/>
    <w:rsid w:val="00C30E89"/>
    <w:rsid w:val="00C31299"/>
    <w:rsid w:val="00C313C5"/>
    <w:rsid w:val="00C31F2A"/>
    <w:rsid w:val="00C32002"/>
    <w:rsid w:val="00C3224D"/>
    <w:rsid w:val="00C32666"/>
    <w:rsid w:val="00C32BE3"/>
    <w:rsid w:val="00C330D6"/>
    <w:rsid w:val="00C33834"/>
    <w:rsid w:val="00C34E70"/>
    <w:rsid w:val="00C35746"/>
    <w:rsid w:val="00C357D9"/>
    <w:rsid w:val="00C35D1D"/>
    <w:rsid w:val="00C35DE0"/>
    <w:rsid w:val="00C36860"/>
    <w:rsid w:val="00C36BCC"/>
    <w:rsid w:val="00C36BE5"/>
    <w:rsid w:val="00C36D2B"/>
    <w:rsid w:val="00C36DC9"/>
    <w:rsid w:val="00C376D5"/>
    <w:rsid w:val="00C37C9B"/>
    <w:rsid w:val="00C37EF3"/>
    <w:rsid w:val="00C37F2D"/>
    <w:rsid w:val="00C40093"/>
    <w:rsid w:val="00C405B9"/>
    <w:rsid w:val="00C4096F"/>
    <w:rsid w:val="00C409FF"/>
    <w:rsid w:val="00C40C60"/>
    <w:rsid w:val="00C40D1D"/>
    <w:rsid w:val="00C410D6"/>
    <w:rsid w:val="00C410DB"/>
    <w:rsid w:val="00C41134"/>
    <w:rsid w:val="00C41341"/>
    <w:rsid w:val="00C41711"/>
    <w:rsid w:val="00C419CF"/>
    <w:rsid w:val="00C419E6"/>
    <w:rsid w:val="00C41A61"/>
    <w:rsid w:val="00C41B05"/>
    <w:rsid w:val="00C41C30"/>
    <w:rsid w:val="00C42972"/>
    <w:rsid w:val="00C42B49"/>
    <w:rsid w:val="00C42C0A"/>
    <w:rsid w:val="00C42CAB"/>
    <w:rsid w:val="00C42F65"/>
    <w:rsid w:val="00C4323C"/>
    <w:rsid w:val="00C43591"/>
    <w:rsid w:val="00C43638"/>
    <w:rsid w:val="00C43851"/>
    <w:rsid w:val="00C43961"/>
    <w:rsid w:val="00C43A0D"/>
    <w:rsid w:val="00C43DA4"/>
    <w:rsid w:val="00C43DD5"/>
    <w:rsid w:val="00C43FFA"/>
    <w:rsid w:val="00C440A8"/>
    <w:rsid w:val="00C44195"/>
    <w:rsid w:val="00C44329"/>
    <w:rsid w:val="00C4457B"/>
    <w:rsid w:val="00C44B52"/>
    <w:rsid w:val="00C45A1B"/>
    <w:rsid w:val="00C45DCF"/>
    <w:rsid w:val="00C46351"/>
    <w:rsid w:val="00C47211"/>
    <w:rsid w:val="00C473D9"/>
    <w:rsid w:val="00C47629"/>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BBF"/>
    <w:rsid w:val="00C53D94"/>
    <w:rsid w:val="00C54F60"/>
    <w:rsid w:val="00C55103"/>
    <w:rsid w:val="00C55311"/>
    <w:rsid w:val="00C55E3C"/>
    <w:rsid w:val="00C56455"/>
    <w:rsid w:val="00C56596"/>
    <w:rsid w:val="00C56999"/>
    <w:rsid w:val="00C56BC1"/>
    <w:rsid w:val="00C56F51"/>
    <w:rsid w:val="00C5712B"/>
    <w:rsid w:val="00C571B6"/>
    <w:rsid w:val="00C571F2"/>
    <w:rsid w:val="00C5748A"/>
    <w:rsid w:val="00C57CFA"/>
    <w:rsid w:val="00C60064"/>
    <w:rsid w:val="00C6061B"/>
    <w:rsid w:val="00C60BE4"/>
    <w:rsid w:val="00C618FB"/>
    <w:rsid w:val="00C62107"/>
    <w:rsid w:val="00C6230B"/>
    <w:rsid w:val="00C62371"/>
    <w:rsid w:val="00C6262D"/>
    <w:rsid w:val="00C62809"/>
    <w:rsid w:val="00C62FC5"/>
    <w:rsid w:val="00C632EE"/>
    <w:rsid w:val="00C634CD"/>
    <w:rsid w:val="00C63817"/>
    <w:rsid w:val="00C638BB"/>
    <w:rsid w:val="00C63988"/>
    <w:rsid w:val="00C63C39"/>
    <w:rsid w:val="00C64D39"/>
    <w:rsid w:val="00C65030"/>
    <w:rsid w:val="00C65FDC"/>
    <w:rsid w:val="00C660A0"/>
    <w:rsid w:val="00C66F7B"/>
    <w:rsid w:val="00C67618"/>
    <w:rsid w:val="00C67692"/>
    <w:rsid w:val="00C676AD"/>
    <w:rsid w:val="00C700D1"/>
    <w:rsid w:val="00C70230"/>
    <w:rsid w:val="00C704F5"/>
    <w:rsid w:val="00C7097C"/>
    <w:rsid w:val="00C70EA3"/>
    <w:rsid w:val="00C70FD2"/>
    <w:rsid w:val="00C71270"/>
    <w:rsid w:val="00C71AD1"/>
    <w:rsid w:val="00C71D14"/>
    <w:rsid w:val="00C71E17"/>
    <w:rsid w:val="00C71F3F"/>
    <w:rsid w:val="00C7261D"/>
    <w:rsid w:val="00C72BE1"/>
    <w:rsid w:val="00C72D0E"/>
    <w:rsid w:val="00C7301B"/>
    <w:rsid w:val="00C73869"/>
    <w:rsid w:val="00C73B9B"/>
    <w:rsid w:val="00C73BD4"/>
    <w:rsid w:val="00C73BED"/>
    <w:rsid w:val="00C73EBC"/>
    <w:rsid w:val="00C742B4"/>
    <w:rsid w:val="00C743A9"/>
    <w:rsid w:val="00C7458C"/>
    <w:rsid w:val="00C755F7"/>
    <w:rsid w:val="00C7606E"/>
    <w:rsid w:val="00C761EB"/>
    <w:rsid w:val="00C765C8"/>
    <w:rsid w:val="00C76AB0"/>
    <w:rsid w:val="00C76DD8"/>
    <w:rsid w:val="00C7711B"/>
    <w:rsid w:val="00C778D2"/>
    <w:rsid w:val="00C77B18"/>
    <w:rsid w:val="00C77D0C"/>
    <w:rsid w:val="00C801D1"/>
    <w:rsid w:val="00C81073"/>
    <w:rsid w:val="00C81295"/>
    <w:rsid w:val="00C81708"/>
    <w:rsid w:val="00C82036"/>
    <w:rsid w:val="00C82137"/>
    <w:rsid w:val="00C82263"/>
    <w:rsid w:val="00C82322"/>
    <w:rsid w:val="00C8253B"/>
    <w:rsid w:val="00C82966"/>
    <w:rsid w:val="00C833BB"/>
    <w:rsid w:val="00C83C09"/>
    <w:rsid w:val="00C84509"/>
    <w:rsid w:val="00C848A3"/>
    <w:rsid w:val="00C84F22"/>
    <w:rsid w:val="00C85625"/>
    <w:rsid w:val="00C856C8"/>
    <w:rsid w:val="00C85A54"/>
    <w:rsid w:val="00C85A6B"/>
    <w:rsid w:val="00C864FD"/>
    <w:rsid w:val="00C86889"/>
    <w:rsid w:val="00C86891"/>
    <w:rsid w:val="00C86938"/>
    <w:rsid w:val="00C8694F"/>
    <w:rsid w:val="00C86B5D"/>
    <w:rsid w:val="00C87503"/>
    <w:rsid w:val="00C8761B"/>
    <w:rsid w:val="00C87BA7"/>
    <w:rsid w:val="00C87BDB"/>
    <w:rsid w:val="00C90007"/>
    <w:rsid w:val="00C9039C"/>
    <w:rsid w:val="00C9114D"/>
    <w:rsid w:val="00C91B4D"/>
    <w:rsid w:val="00C91E4A"/>
    <w:rsid w:val="00C92897"/>
    <w:rsid w:val="00C92AA1"/>
    <w:rsid w:val="00C9379A"/>
    <w:rsid w:val="00C93965"/>
    <w:rsid w:val="00C93977"/>
    <w:rsid w:val="00C93C98"/>
    <w:rsid w:val="00C9430E"/>
    <w:rsid w:val="00C9472D"/>
    <w:rsid w:val="00C94C25"/>
    <w:rsid w:val="00C9537C"/>
    <w:rsid w:val="00C95F4B"/>
    <w:rsid w:val="00C96C8F"/>
    <w:rsid w:val="00C974E6"/>
    <w:rsid w:val="00C97930"/>
    <w:rsid w:val="00C979C5"/>
    <w:rsid w:val="00C97B06"/>
    <w:rsid w:val="00C97CCC"/>
    <w:rsid w:val="00CA0172"/>
    <w:rsid w:val="00CA018C"/>
    <w:rsid w:val="00CA0235"/>
    <w:rsid w:val="00CA0776"/>
    <w:rsid w:val="00CA089A"/>
    <w:rsid w:val="00CA0EB3"/>
    <w:rsid w:val="00CA1094"/>
    <w:rsid w:val="00CA1CFD"/>
    <w:rsid w:val="00CA1DCF"/>
    <w:rsid w:val="00CA2306"/>
    <w:rsid w:val="00CA237C"/>
    <w:rsid w:val="00CA27A2"/>
    <w:rsid w:val="00CA27D7"/>
    <w:rsid w:val="00CA32FD"/>
    <w:rsid w:val="00CA337B"/>
    <w:rsid w:val="00CA391C"/>
    <w:rsid w:val="00CA3964"/>
    <w:rsid w:val="00CA5019"/>
    <w:rsid w:val="00CA50F5"/>
    <w:rsid w:val="00CA5567"/>
    <w:rsid w:val="00CA5698"/>
    <w:rsid w:val="00CA5A1C"/>
    <w:rsid w:val="00CA5D5C"/>
    <w:rsid w:val="00CA6257"/>
    <w:rsid w:val="00CA6545"/>
    <w:rsid w:val="00CA6675"/>
    <w:rsid w:val="00CA6ED2"/>
    <w:rsid w:val="00CA6F81"/>
    <w:rsid w:val="00CA75E4"/>
    <w:rsid w:val="00CA7775"/>
    <w:rsid w:val="00CA7E1C"/>
    <w:rsid w:val="00CB074C"/>
    <w:rsid w:val="00CB08C9"/>
    <w:rsid w:val="00CB0B91"/>
    <w:rsid w:val="00CB0C9B"/>
    <w:rsid w:val="00CB182A"/>
    <w:rsid w:val="00CB1C3B"/>
    <w:rsid w:val="00CB2370"/>
    <w:rsid w:val="00CB28FE"/>
    <w:rsid w:val="00CB2E2B"/>
    <w:rsid w:val="00CB2F3F"/>
    <w:rsid w:val="00CB30D7"/>
    <w:rsid w:val="00CB3549"/>
    <w:rsid w:val="00CB3657"/>
    <w:rsid w:val="00CB3F3A"/>
    <w:rsid w:val="00CB40A6"/>
    <w:rsid w:val="00CB4248"/>
    <w:rsid w:val="00CB4C1F"/>
    <w:rsid w:val="00CB5281"/>
    <w:rsid w:val="00CB5517"/>
    <w:rsid w:val="00CB5726"/>
    <w:rsid w:val="00CB5DE8"/>
    <w:rsid w:val="00CB5E9A"/>
    <w:rsid w:val="00CB65D8"/>
    <w:rsid w:val="00CB67D4"/>
    <w:rsid w:val="00CB6A23"/>
    <w:rsid w:val="00CB6D2C"/>
    <w:rsid w:val="00CB6EBE"/>
    <w:rsid w:val="00CB76B4"/>
    <w:rsid w:val="00CB7DA5"/>
    <w:rsid w:val="00CC009C"/>
    <w:rsid w:val="00CC0303"/>
    <w:rsid w:val="00CC037B"/>
    <w:rsid w:val="00CC070D"/>
    <w:rsid w:val="00CC0848"/>
    <w:rsid w:val="00CC08D3"/>
    <w:rsid w:val="00CC0F47"/>
    <w:rsid w:val="00CC16C1"/>
    <w:rsid w:val="00CC16DA"/>
    <w:rsid w:val="00CC19CF"/>
    <w:rsid w:val="00CC1CF6"/>
    <w:rsid w:val="00CC1ED9"/>
    <w:rsid w:val="00CC2270"/>
    <w:rsid w:val="00CC25AF"/>
    <w:rsid w:val="00CC2B68"/>
    <w:rsid w:val="00CC2C60"/>
    <w:rsid w:val="00CC2ECD"/>
    <w:rsid w:val="00CC321E"/>
    <w:rsid w:val="00CC351B"/>
    <w:rsid w:val="00CC381A"/>
    <w:rsid w:val="00CC3913"/>
    <w:rsid w:val="00CC3D9B"/>
    <w:rsid w:val="00CC45CC"/>
    <w:rsid w:val="00CC49CB"/>
    <w:rsid w:val="00CC4C52"/>
    <w:rsid w:val="00CC5357"/>
    <w:rsid w:val="00CC5497"/>
    <w:rsid w:val="00CC5568"/>
    <w:rsid w:val="00CC5614"/>
    <w:rsid w:val="00CC5B88"/>
    <w:rsid w:val="00CC5DF2"/>
    <w:rsid w:val="00CC620B"/>
    <w:rsid w:val="00CC6564"/>
    <w:rsid w:val="00CC69C8"/>
    <w:rsid w:val="00CC6A21"/>
    <w:rsid w:val="00CC7207"/>
    <w:rsid w:val="00CC794E"/>
    <w:rsid w:val="00CC7C20"/>
    <w:rsid w:val="00CC7C5D"/>
    <w:rsid w:val="00CD0290"/>
    <w:rsid w:val="00CD0741"/>
    <w:rsid w:val="00CD0DA7"/>
    <w:rsid w:val="00CD0F84"/>
    <w:rsid w:val="00CD121B"/>
    <w:rsid w:val="00CD121E"/>
    <w:rsid w:val="00CD1521"/>
    <w:rsid w:val="00CD1A6D"/>
    <w:rsid w:val="00CD20A1"/>
    <w:rsid w:val="00CD222D"/>
    <w:rsid w:val="00CD266B"/>
    <w:rsid w:val="00CD304E"/>
    <w:rsid w:val="00CD34F0"/>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C60"/>
    <w:rsid w:val="00CD6ECA"/>
    <w:rsid w:val="00CD711E"/>
    <w:rsid w:val="00CD727C"/>
    <w:rsid w:val="00CD72E6"/>
    <w:rsid w:val="00CD7DF7"/>
    <w:rsid w:val="00CE002D"/>
    <w:rsid w:val="00CE00A1"/>
    <w:rsid w:val="00CE0979"/>
    <w:rsid w:val="00CE2095"/>
    <w:rsid w:val="00CE217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3BF"/>
    <w:rsid w:val="00CE672F"/>
    <w:rsid w:val="00CE6814"/>
    <w:rsid w:val="00CE68FB"/>
    <w:rsid w:val="00CE77B0"/>
    <w:rsid w:val="00CE7E2A"/>
    <w:rsid w:val="00CF035F"/>
    <w:rsid w:val="00CF0812"/>
    <w:rsid w:val="00CF08A0"/>
    <w:rsid w:val="00CF0AC2"/>
    <w:rsid w:val="00CF1188"/>
    <w:rsid w:val="00CF1321"/>
    <w:rsid w:val="00CF1520"/>
    <w:rsid w:val="00CF1524"/>
    <w:rsid w:val="00CF162F"/>
    <w:rsid w:val="00CF1797"/>
    <w:rsid w:val="00CF1921"/>
    <w:rsid w:val="00CF223A"/>
    <w:rsid w:val="00CF258D"/>
    <w:rsid w:val="00CF2883"/>
    <w:rsid w:val="00CF2A6F"/>
    <w:rsid w:val="00CF301C"/>
    <w:rsid w:val="00CF3205"/>
    <w:rsid w:val="00CF3216"/>
    <w:rsid w:val="00CF3320"/>
    <w:rsid w:val="00CF39AC"/>
    <w:rsid w:val="00CF39EB"/>
    <w:rsid w:val="00CF3CAB"/>
    <w:rsid w:val="00CF522B"/>
    <w:rsid w:val="00CF5683"/>
    <w:rsid w:val="00CF5DF3"/>
    <w:rsid w:val="00CF5E6C"/>
    <w:rsid w:val="00CF6A29"/>
    <w:rsid w:val="00CF6BF8"/>
    <w:rsid w:val="00CF6C0D"/>
    <w:rsid w:val="00CF7656"/>
    <w:rsid w:val="00D00985"/>
    <w:rsid w:val="00D00B4E"/>
    <w:rsid w:val="00D01034"/>
    <w:rsid w:val="00D0180E"/>
    <w:rsid w:val="00D01E16"/>
    <w:rsid w:val="00D01FE1"/>
    <w:rsid w:val="00D0224D"/>
    <w:rsid w:val="00D028C1"/>
    <w:rsid w:val="00D02A39"/>
    <w:rsid w:val="00D03460"/>
    <w:rsid w:val="00D03F3D"/>
    <w:rsid w:val="00D04503"/>
    <w:rsid w:val="00D048E2"/>
    <w:rsid w:val="00D05541"/>
    <w:rsid w:val="00D058A3"/>
    <w:rsid w:val="00D058A8"/>
    <w:rsid w:val="00D05B77"/>
    <w:rsid w:val="00D06260"/>
    <w:rsid w:val="00D06286"/>
    <w:rsid w:val="00D06362"/>
    <w:rsid w:val="00D06C11"/>
    <w:rsid w:val="00D0711F"/>
    <w:rsid w:val="00D07445"/>
    <w:rsid w:val="00D07712"/>
    <w:rsid w:val="00D07D71"/>
    <w:rsid w:val="00D07DF3"/>
    <w:rsid w:val="00D07ED6"/>
    <w:rsid w:val="00D1020B"/>
    <w:rsid w:val="00D1038A"/>
    <w:rsid w:val="00D10B1C"/>
    <w:rsid w:val="00D1117C"/>
    <w:rsid w:val="00D11A89"/>
    <w:rsid w:val="00D11B5A"/>
    <w:rsid w:val="00D11E3F"/>
    <w:rsid w:val="00D12415"/>
    <w:rsid w:val="00D12448"/>
    <w:rsid w:val="00D12B56"/>
    <w:rsid w:val="00D1388C"/>
    <w:rsid w:val="00D13BDB"/>
    <w:rsid w:val="00D140D0"/>
    <w:rsid w:val="00D14883"/>
    <w:rsid w:val="00D1490F"/>
    <w:rsid w:val="00D149A3"/>
    <w:rsid w:val="00D14D3F"/>
    <w:rsid w:val="00D14E67"/>
    <w:rsid w:val="00D14EBD"/>
    <w:rsid w:val="00D152FA"/>
    <w:rsid w:val="00D15391"/>
    <w:rsid w:val="00D1576B"/>
    <w:rsid w:val="00D157F2"/>
    <w:rsid w:val="00D15826"/>
    <w:rsid w:val="00D158EF"/>
    <w:rsid w:val="00D1596E"/>
    <w:rsid w:val="00D1745A"/>
    <w:rsid w:val="00D17487"/>
    <w:rsid w:val="00D17600"/>
    <w:rsid w:val="00D1762F"/>
    <w:rsid w:val="00D17898"/>
    <w:rsid w:val="00D17A03"/>
    <w:rsid w:val="00D17F62"/>
    <w:rsid w:val="00D17F6A"/>
    <w:rsid w:val="00D20789"/>
    <w:rsid w:val="00D208CF"/>
    <w:rsid w:val="00D20F61"/>
    <w:rsid w:val="00D210F9"/>
    <w:rsid w:val="00D2165A"/>
    <w:rsid w:val="00D21999"/>
    <w:rsid w:val="00D21AAE"/>
    <w:rsid w:val="00D21F8A"/>
    <w:rsid w:val="00D21FAE"/>
    <w:rsid w:val="00D221B1"/>
    <w:rsid w:val="00D221D3"/>
    <w:rsid w:val="00D22650"/>
    <w:rsid w:val="00D22754"/>
    <w:rsid w:val="00D22EF3"/>
    <w:rsid w:val="00D2306F"/>
    <w:rsid w:val="00D23CEC"/>
    <w:rsid w:val="00D24650"/>
    <w:rsid w:val="00D24734"/>
    <w:rsid w:val="00D247B4"/>
    <w:rsid w:val="00D248CF"/>
    <w:rsid w:val="00D24938"/>
    <w:rsid w:val="00D24AD0"/>
    <w:rsid w:val="00D25ECB"/>
    <w:rsid w:val="00D26379"/>
    <w:rsid w:val="00D267CA"/>
    <w:rsid w:val="00D26801"/>
    <w:rsid w:val="00D26A59"/>
    <w:rsid w:val="00D26AA3"/>
    <w:rsid w:val="00D26B5E"/>
    <w:rsid w:val="00D27199"/>
    <w:rsid w:val="00D279C1"/>
    <w:rsid w:val="00D27A73"/>
    <w:rsid w:val="00D27B69"/>
    <w:rsid w:val="00D27D59"/>
    <w:rsid w:val="00D27EC2"/>
    <w:rsid w:val="00D27FE4"/>
    <w:rsid w:val="00D301D3"/>
    <w:rsid w:val="00D3085D"/>
    <w:rsid w:val="00D318A0"/>
    <w:rsid w:val="00D32030"/>
    <w:rsid w:val="00D323A5"/>
    <w:rsid w:val="00D329DE"/>
    <w:rsid w:val="00D34229"/>
    <w:rsid w:val="00D347C7"/>
    <w:rsid w:val="00D34AC8"/>
    <w:rsid w:val="00D34C60"/>
    <w:rsid w:val="00D34E28"/>
    <w:rsid w:val="00D35121"/>
    <w:rsid w:val="00D351C1"/>
    <w:rsid w:val="00D351EF"/>
    <w:rsid w:val="00D35286"/>
    <w:rsid w:val="00D35361"/>
    <w:rsid w:val="00D3587A"/>
    <w:rsid w:val="00D360FD"/>
    <w:rsid w:val="00D3610D"/>
    <w:rsid w:val="00D3761B"/>
    <w:rsid w:val="00D37CE9"/>
    <w:rsid w:val="00D37D8F"/>
    <w:rsid w:val="00D400BE"/>
    <w:rsid w:val="00D40E65"/>
    <w:rsid w:val="00D40F49"/>
    <w:rsid w:val="00D41E5A"/>
    <w:rsid w:val="00D4214D"/>
    <w:rsid w:val="00D430E2"/>
    <w:rsid w:val="00D43633"/>
    <w:rsid w:val="00D43EE3"/>
    <w:rsid w:val="00D43FAD"/>
    <w:rsid w:val="00D43FC0"/>
    <w:rsid w:val="00D44295"/>
    <w:rsid w:val="00D442E9"/>
    <w:rsid w:val="00D44A28"/>
    <w:rsid w:val="00D44A3C"/>
    <w:rsid w:val="00D44CCE"/>
    <w:rsid w:val="00D45273"/>
    <w:rsid w:val="00D45745"/>
    <w:rsid w:val="00D458BF"/>
    <w:rsid w:val="00D45B7E"/>
    <w:rsid w:val="00D45B94"/>
    <w:rsid w:val="00D4653A"/>
    <w:rsid w:val="00D46A70"/>
    <w:rsid w:val="00D46D9F"/>
    <w:rsid w:val="00D46EBB"/>
    <w:rsid w:val="00D47507"/>
    <w:rsid w:val="00D47563"/>
    <w:rsid w:val="00D47F6E"/>
    <w:rsid w:val="00D509CF"/>
    <w:rsid w:val="00D5126E"/>
    <w:rsid w:val="00D514B4"/>
    <w:rsid w:val="00D517FB"/>
    <w:rsid w:val="00D519D2"/>
    <w:rsid w:val="00D51D45"/>
    <w:rsid w:val="00D52455"/>
    <w:rsid w:val="00D52469"/>
    <w:rsid w:val="00D524E6"/>
    <w:rsid w:val="00D5310F"/>
    <w:rsid w:val="00D5354B"/>
    <w:rsid w:val="00D540ED"/>
    <w:rsid w:val="00D548F7"/>
    <w:rsid w:val="00D54A0A"/>
    <w:rsid w:val="00D54CF3"/>
    <w:rsid w:val="00D54DEB"/>
    <w:rsid w:val="00D54E12"/>
    <w:rsid w:val="00D553DA"/>
    <w:rsid w:val="00D556F0"/>
    <w:rsid w:val="00D558BC"/>
    <w:rsid w:val="00D55EDE"/>
    <w:rsid w:val="00D56768"/>
    <w:rsid w:val="00D57234"/>
    <w:rsid w:val="00D572BE"/>
    <w:rsid w:val="00D57366"/>
    <w:rsid w:val="00D6002C"/>
    <w:rsid w:val="00D6038E"/>
    <w:rsid w:val="00D60909"/>
    <w:rsid w:val="00D6092F"/>
    <w:rsid w:val="00D60B34"/>
    <w:rsid w:val="00D60C61"/>
    <w:rsid w:val="00D6110D"/>
    <w:rsid w:val="00D612DF"/>
    <w:rsid w:val="00D616DA"/>
    <w:rsid w:val="00D61ABE"/>
    <w:rsid w:val="00D61CA0"/>
    <w:rsid w:val="00D625BF"/>
    <w:rsid w:val="00D62C7E"/>
    <w:rsid w:val="00D62CDF"/>
    <w:rsid w:val="00D62ED3"/>
    <w:rsid w:val="00D63628"/>
    <w:rsid w:val="00D637E3"/>
    <w:rsid w:val="00D6437C"/>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61B"/>
    <w:rsid w:val="00D72C01"/>
    <w:rsid w:val="00D731AF"/>
    <w:rsid w:val="00D73229"/>
    <w:rsid w:val="00D73325"/>
    <w:rsid w:val="00D73A30"/>
    <w:rsid w:val="00D73B39"/>
    <w:rsid w:val="00D73DDF"/>
    <w:rsid w:val="00D742D6"/>
    <w:rsid w:val="00D744B2"/>
    <w:rsid w:val="00D74B60"/>
    <w:rsid w:val="00D74FD7"/>
    <w:rsid w:val="00D750E3"/>
    <w:rsid w:val="00D752C3"/>
    <w:rsid w:val="00D756C2"/>
    <w:rsid w:val="00D758AA"/>
    <w:rsid w:val="00D766C2"/>
    <w:rsid w:val="00D76A4C"/>
    <w:rsid w:val="00D76AD0"/>
    <w:rsid w:val="00D76B4F"/>
    <w:rsid w:val="00D76EB6"/>
    <w:rsid w:val="00D77247"/>
    <w:rsid w:val="00D7749B"/>
    <w:rsid w:val="00D77608"/>
    <w:rsid w:val="00D77CDF"/>
    <w:rsid w:val="00D80391"/>
    <w:rsid w:val="00D8045D"/>
    <w:rsid w:val="00D80E57"/>
    <w:rsid w:val="00D80E7A"/>
    <w:rsid w:val="00D80F96"/>
    <w:rsid w:val="00D81615"/>
    <w:rsid w:val="00D8188B"/>
    <w:rsid w:val="00D82289"/>
    <w:rsid w:val="00D82388"/>
    <w:rsid w:val="00D82888"/>
    <w:rsid w:val="00D82A9E"/>
    <w:rsid w:val="00D83000"/>
    <w:rsid w:val="00D833FA"/>
    <w:rsid w:val="00D83B7C"/>
    <w:rsid w:val="00D83E38"/>
    <w:rsid w:val="00D83F50"/>
    <w:rsid w:val="00D84F17"/>
    <w:rsid w:val="00D85006"/>
    <w:rsid w:val="00D853F7"/>
    <w:rsid w:val="00D85497"/>
    <w:rsid w:val="00D856CC"/>
    <w:rsid w:val="00D85729"/>
    <w:rsid w:val="00D85894"/>
    <w:rsid w:val="00D866BA"/>
    <w:rsid w:val="00D87550"/>
    <w:rsid w:val="00D87578"/>
    <w:rsid w:val="00D8773C"/>
    <w:rsid w:val="00D87912"/>
    <w:rsid w:val="00D87B1C"/>
    <w:rsid w:val="00D87EAC"/>
    <w:rsid w:val="00D90427"/>
    <w:rsid w:val="00D905FF"/>
    <w:rsid w:val="00D90C83"/>
    <w:rsid w:val="00D90C9C"/>
    <w:rsid w:val="00D91045"/>
    <w:rsid w:val="00D91382"/>
    <w:rsid w:val="00D9148F"/>
    <w:rsid w:val="00D9152B"/>
    <w:rsid w:val="00D91903"/>
    <w:rsid w:val="00D92375"/>
    <w:rsid w:val="00D9245A"/>
    <w:rsid w:val="00D92666"/>
    <w:rsid w:val="00D92860"/>
    <w:rsid w:val="00D93326"/>
    <w:rsid w:val="00D93B06"/>
    <w:rsid w:val="00D945C8"/>
    <w:rsid w:val="00D9479C"/>
    <w:rsid w:val="00D94DCC"/>
    <w:rsid w:val="00D94F35"/>
    <w:rsid w:val="00D95D21"/>
    <w:rsid w:val="00D95EF5"/>
    <w:rsid w:val="00D96433"/>
    <w:rsid w:val="00D96AB5"/>
    <w:rsid w:val="00D96AB8"/>
    <w:rsid w:val="00D96E00"/>
    <w:rsid w:val="00D9716F"/>
    <w:rsid w:val="00D97991"/>
    <w:rsid w:val="00D97A9B"/>
    <w:rsid w:val="00D97D46"/>
    <w:rsid w:val="00DA101E"/>
    <w:rsid w:val="00DA14C6"/>
    <w:rsid w:val="00DA1926"/>
    <w:rsid w:val="00DA1AE3"/>
    <w:rsid w:val="00DA1B9B"/>
    <w:rsid w:val="00DA1C6F"/>
    <w:rsid w:val="00DA22F3"/>
    <w:rsid w:val="00DA25AF"/>
    <w:rsid w:val="00DA2708"/>
    <w:rsid w:val="00DA275F"/>
    <w:rsid w:val="00DA2B7D"/>
    <w:rsid w:val="00DA3385"/>
    <w:rsid w:val="00DA34CC"/>
    <w:rsid w:val="00DA37C8"/>
    <w:rsid w:val="00DA43F8"/>
    <w:rsid w:val="00DA4411"/>
    <w:rsid w:val="00DA445B"/>
    <w:rsid w:val="00DA454D"/>
    <w:rsid w:val="00DA455C"/>
    <w:rsid w:val="00DA56F9"/>
    <w:rsid w:val="00DA579C"/>
    <w:rsid w:val="00DA57C5"/>
    <w:rsid w:val="00DA584C"/>
    <w:rsid w:val="00DA5C07"/>
    <w:rsid w:val="00DA5EAF"/>
    <w:rsid w:val="00DA61F4"/>
    <w:rsid w:val="00DA688D"/>
    <w:rsid w:val="00DA699B"/>
    <w:rsid w:val="00DA6A47"/>
    <w:rsid w:val="00DA6E21"/>
    <w:rsid w:val="00DA730A"/>
    <w:rsid w:val="00DA748D"/>
    <w:rsid w:val="00DA7E90"/>
    <w:rsid w:val="00DA7ED6"/>
    <w:rsid w:val="00DB1221"/>
    <w:rsid w:val="00DB1546"/>
    <w:rsid w:val="00DB1608"/>
    <w:rsid w:val="00DB206E"/>
    <w:rsid w:val="00DB298C"/>
    <w:rsid w:val="00DB2C83"/>
    <w:rsid w:val="00DB2F32"/>
    <w:rsid w:val="00DB3092"/>
    <w:rsid w:val="00DB30FD"/>
    <w:rsid w:val="00DB3394"/>
    <w:rsid w:val="00DB3628"/>
    <w:rsid w:val="00DB3712"/>
    <w:rsid w:val="00DB3F3F"/>
    <w:rsid w:val="00DB4916"/>
    <w:rsid w:val="00DB493F"/>
    <w:rsid w:val="00DB4BF1"/>
    <w:rsid w:val="00DB4F8C"/>
    <w:rsid w:val="00DB57C4"/>
    <w:rsid w:val="00DB5AB4"/>
    <w:rsid w:val="00DB5CD3"/>
    <w:rsid w:val="00DB5D2F"/>
    <w:rsid w:val="00DB6781"/>
    <w:rsid w:val="00DB733C"/>
    <w:rsid w:val="00DB739E"/>
    <w:rsid w:val="00DB73FA"/>
    <w:rsid w:val="00DB768F"/>
    <w:rsid w:val="00DB78B5"/>
    <w:rsid w:val="00DB7A08"/>
    <w:rsid w:val="00DC0021"/>
    <w:rsid w:val="00DC0202"/>
    <w:rsid w:val="00DC036B"/>
    <w:rsid w:val="00DC0C2A"/>
    <w:rsid w:val="00DC1189"/>
    <w:rsid w:val="00DC1326"/>
    <w:rsid w:val="00DC1ADE"/>
    <w:rsid w:val="00DC1C85"/>
    <w:rsid w:val="00DC20EA"/>
    <w:rsid w:val="00DC21AD"/>
    <w:rsid w:val="00DC222B"/>
    <w:rsid w:val="00DC2356"/>
    <w:rsid w:val="00DC237E"/>
    <w:rsid w:val="00DC25F3"/>
    <w:rsid w:val="00DC2C20"/>
    <w:rsid w:val="00DC2D40"/>
    <w:rsid w:val="00DC34C6"/>
    <w:rsid w:val="00DC35D0"/>
    <w:rsid w:val="00DC3685"/>
    <w:rsid w:val="00DC3BEE"/>
    <w:rsid w:val="00DC3C13"/>
    <w:rsid w:val="00DC3DF3"/>
    <w:rsid w:val="00DC400E"/>
    <w:rsid w:val="00DC4281"/>
    <w:rsid w:val="00DC4EBE"/>
    <w:rsid w:val="00DC577D"/>
    <w:rsid w:val="00DC5FFF"/>
    <w:rsid w:val="00DC666C"/>
    <w:rsid w:val="00DC6FDE"/>
    <w:rsid w:val="00DC75F2"/>
    <w:rsid w:val="00DC7B37"/>
    <w:rsid w:val="00DD03FE"/>
    <w:rsid w:val="00DD0498"/>
    <w:rsid w:val="00DD0656"/>
    <w:rsid w:val="00DD098E"/>
    <w:rsid w:val="00DD0D80"/>
    <w:rsid w:val="00DD0E6C"/>
    <w:rsid w:val="00DD15A3"/>
    <w:rsid w:val="00DD2717"/>
    <w:rsid w:val="00DD27CD"/>
    <w:rsid w:val="00DD28A7"/>
    <w:rsid w:val="00DD28C8"/>
    <w:rsid w:val="00DD336F"/>
    <w:rsid w:val="00DD33E9"/>
    <w:rsid w:val="00DD4604"/>
    <w:rsid w:val="00DD571B"/>
    <w:rsid w:val="00DD5796"/>
    <w:rsid w:val="00DD57DF"/>
    <w:rsid w:val="00DD5E5F"/>
    <w:rsid w:val="00DD6D9C"/>
    <w:rsid w:val="00DD6DA0"/>
    <w:rsid w:val="00DD6EE1"/>
    <w:rsid w:val="00DD6F71"/>
    <w:rsid w:val="00DD72C6"/>
    <w:rsid w:val="00DD7AD2"/>
    <w:rsid w:val="00DE01A2"/>
    <w:rsid w:val="00DE03FA"/>
    <w:rsid w:val="00DE26EE"/>
    <w:rsid w:val="00DE29DF"/>
    <w:rsid w:val="00DE2F58"/>
    <w:rsid w:val="00DE34EE"/>
    <w:rsid w:val="00DE37F7"/>
    <w:rsid w:val="00DE3AE4"/>
    <w:rsid w:val="00DE3CBD"/>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0F4F"/>
    <w:rsid w:val="00DF1099"/>
    <w:rsid w:val="00DF11B8"/>
    <w:rsid w:val="00DF1328"/>
    <w:rsid w:val="00DF183C"/>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7040"/>
    <w:rsid w:val="00DF7209"/>
    <w:rsid w:val="00DF78ED"/>
    <w:rsid w:val="00DF7CE9"/>
    <w:rsid w:val="00DF7E19"/>
    <w:rsid w:val="00E00379"/>
    <w:rsid w:val="00E0049B"/>
    <w:rsid w:val="00E00656"/>
    <w:rsid w:val="00E00C8D"/>
    <w:rsid w:val="00E00CF4"/>
    <w:rsid w:val="00E00F83"/>
    <w:rsid w:val="00E00FEA"/>
    <w:rsid w:val="00E0169A"/>
    <w:rsid w:val="00E019DB"/>
    <w:rsid w:val="00E01E5D"/>
    <w:rsid w:val="00E02279"/>
    <w:rsid w:val="00E026F0"/>
    <w:rsid w:val="00E02B7A"/>
    <w:rsid w:val="00E02C79"/>
    <w:rsid w:val="00E02CFD"/>
    <w:rsid w:val="00E02E2A"/>
    <w:rsid w:val="00E031AC"/>
    <w:rsid w:val="00E032E0"/>
    <w:rsid w:val="00E036A5"/>
    <w:rsid w:val="00E0391A"/>
    <w:rsid w:val="00E03F07"/>
    <w:rsid w:val="00E041D4"/>
    <w:rsid w:val="00E04663"/>
    <w:rsid w:val="00E04825"/>
    <w:rsid w:val="00E0496A"/>
    <w:rsid w:val="00E04AFC"/>
    <w:rsid w:val="00E04CE3"/>
    <w:rsid w:val="00E051C2"/>
    <w:rsid w:val="00E0607E"/>
    <w:rsid w:val="00E06305"/>
    <w:rsid w:val="00E064D8"/>
    <w:rsid w:val="00E06C7B"/>
    <w:rsid w:val="00E06E60"/>
    <w:rsid w:val="00E06F08"/>
    <w:rsid w:val="00E07832"/>
    <w:rsid w:val="00E079AE"/>
    <w:rsid w:val="00E100FC"/>
    <w:rsid w:val="00E1087A"/>
    <w:rsid w:val="00E10A34"/>
    <w:rsid w:val="00E10AB0"/>
    <w:rsid w:val="00E10FB1"/>
    <w:rsid w:val="00E11359"/>
    <w:rsid w:val="00E12E1F"/>
    <w:rsid w:val="00E13027"/>
    <w:rsid w:val="00E136B5"/>
    <w:rsid w:val="00E13A39"/>
    <w:rsid w:val="00E13A75"/>
    <w:rsid w:val="00E13B32"/>
    <w:rsid w:val="00E14019"/>
    <w:rsid w:val="00E14060"/>
    <w:rsid w:val="00E1422D"/>
    <w:rsid w:val="00E14476"/>
    <w:rsid w:val="00E144B8"/>
    <w:rsid w:val="00E14508"/>
    <w:rsid w:val="00E14E44"/>
    <w:rsid w:val="00E151E9"/>
    <w:rsid w:val="00E1527E"/>
    <w:rsid w:val="00E154CD"/>
    <w:rsid w:val="00E159B8"/>
    <w:rsid w:val="00E15AB8"/>
    <w:rsid w:val="00E15F15"/>
    <w:rsid w:val="00E16824"/>
    <w:rsid w:val="00E168B8"/>
    <w:rsid w:val="00E16A89"/>
    <w:rsid w:val="00E16EDB"/>
    <w:rsid w:val="00E16FFA"/>
    <w:rsid w:val="00E172AC"/>
    <w:rsid w:val="00E1790D"/>
    <w:rsid w:val="00E17BF5"/>
    <w:rsid w:val="00E17EF5"/>
    <w:rsid w:val="00E201E7"/>
    <w:rsid w:val="00E208C2"/>
    <w:rsid w:val="00E2099C"/>
    <w:rsid w:val="00E20BB1"/>
    <w:rsid w:val="00E20F45"/>
    <w:rsid w:val="00E21335"/>
    <w:rsid w:val="00E21AE1"/>
    <w:rsid w:val="00E21D7C"/>
    <w:rsid w:val="00E2200E"/>
    <w:rsid w:val="00E22239"/>
    <w:rsid w:val="00E230FA"/>
    <w:rsid w:val="00E234D9"/>
    <w:rsid w:val="00E2358C"/>
    <w:rsid w:val="00E2377C"/>
    <w:rsid w:val="00E239C1"/>
    <w:rsid w:val="00E23C7B"/>
    <w:rsid w:val="00E23D0A"/>
    <w:rsid w:val="00E23E31"/>
    <w:rsid w:val="00E23EF0"/>
    <w:rsid w:val="00E24713"/>
    <w:rsid w:val="00E24A95"/>
    <w:rsid w:val="00E250C2"/>
    <w:rsid w:val="00E258FA"/>
    <w:rsid w:val="00E2596F"/>
    <w:rsid w:val="00E25B82"/>
    <w:rsid w:val="00E25CD3"/>
    <w:rsid w:val="00E25D3E"/>
    <w:rsid w:val="00E268D0"/>
    <w:rsid w:val="00E26A46"/>
    <w:rsid w:val="00E26CE8"/>
    <w:rsid w:val="00E27034"/>
    <w:rsid w:val="00E272CF"/>
    <w:rsid w:val="00E2740C"/>
    <w:rsid w:val="00E276EB"/>
    <w:rsid w:val="00E279A5"/>
    <w:rsid w:val="00E27AC2"/>
    <w:rsid w:val="00E308FC"/>
    <w:rsid w:val="00E30BCD"/>
    <w:rsid w:val="00E30DB0"/>
    <w:rsid w:val="00E31EE5"/>
    <w:rsid w:val="00E32165"/>
    <w:rsid w:val="00E32760"/>
    <w:rsid w:val="00E32BA5"/>
    <w:rsid w:val="00E32CB8"/>
    <w:rsid w:val="00E32ED0"/>
    <w:rsid w:val="00E33242"/>
    <w:rsid w:val="00E336F3"/>
    <w:rsid w:val="00E34049"/>
    <w:rsid w:val="00E3423B"/>
    <w:rsid w:val="00E34573"/>
    <w:rsid w:val="00E34868"/>
    <w:rsid w:val="00E35765"/>
    <w:rsid w:val="00E35A36"/>
    <w:rsid w:val="00E35F01"/>
    <w:rsid w:val="00E365DD"/>
    <w:rsid w:val="00E367AA"/>
    <w:rsid w:val="00E36833"/>
    <w:rsid w:val="00E36BC6"/>
    <w:rsid w:val="00E36BE1"/>
    <w:rsid w:val="00E36F65"/>
    <w:rsid w:val="00E37523"/>
    <w:rsid w:val="00E3761B"/>
    <w:rsid w:val="00E40039"/>
    <w:rsid w:val="00E40491"/>
    <w:rsid w:val="00E40EE7"/>
    <w:rsid w:val="00E41106"/>
    <w:rsid w:val="00E41315"/>
    <w:rsid w:val="00E4136A"/>
    <w:rsid w:val="00E417F8"/>
    <w:rsid w:val="00E41968"/>
    <w:rsid w:val="00E41C33"/>
    <w:rsid w:val="00E42200"/>
    <w:rsid w:val="00E42374"/>
    <w:rsid w:val="00E42537"/>
    <w:rsid w:val="00E425C0"/>
    <w:rsid w:val="00E42742"/>
    <w:rsid w:val="00E42B25"/>
    <w:rsid w:val="00E42BDA"/>
    <w:rsid w:val="00E42C81"/>
    <w:rsid w:val="00E42CFD"/>
    <w:rsid w:val="00E4304E"/>
    <w:rsid w:val="00E4305D"/>
    <w:rsid w:val="00E43A7C"/>
    <w:rsid w:val="00E43D50"/>
    <w:rsid w:val="00E43DD5"/>
    <w:rsid w:val="00E44075"/>
    <w:rsid w:val="00E4407A"/>
    <w:rsid w:val="00E4424E"/>
    <w:rsid w:val="00E44676"/>
    <w:rsid w:val="00E44DB1"/>
    <w:rsid w:val="00E450F4"/>
    <w:rsid w:val="00E451DB"/>
    <w:rsid w:val="00E451EA"/>
    <w:rsid w:val="00E458BB"/>
    <w:rsid w:val="00E459B3"/>
    <w:rsid w:val="00E45ABF"/>
    <w:rsid w:val="00E45C4C"/>
    <w:rsid w:val="00E46449"/>
    <w:rsid w:val="00E46800"/>
    <w:rsid w:val="00E468C5"/>
    <w:rsid w:val="00E4706E"/>
    <w:rsid w:val="00E471BC"/>
    <w:rsid w:val="00E475EE"/>
    <w:rsid w:val="00E477F5"/>
    <w:rsid w:val="00E47AB0"/>
    <w:rsid w:val="00E50B33"/>
    <w:rsid w:val="00E50C85"/>
    <w:rsid w:val="00E5124F"/>
    <w:rsid w:val="00E51274"/>
    <w:rsid w:val="00E51727"/>
    <w:rsid w:val="00E517D4"/>
    <w:rsid w:val="00E5255C"/>
    <w:rsid w:val="00E5278B"/>
    <w:rsid w:val="00E53679"/>
    <w:rsid w:val="00E53B3E"/>
    <w:rsid w:val="00E53DEF"/>
    <w:rsid w:val="00E53FAB"/>
    <w:rsid w:val="00E54337"/>
    <w:rsid w:val="00E5468F"/>
    <w:rsid w:val="00E5492D"/>
    <w:rsid w:val="00E551BA"/>
    <w:rsid w:val="00E5543A"/>
    <w:rsid w:val="00E55867"/>
    <w:rsid w:val="00E55DA4"/>
    <w:rsid w:val="00E55FEA"/>
    <w:rsid w:val="00E56244"/>
    <w:rsid w:val="00E56270"/>
    <w:rsid w:val="00E56407"/>
    <w:rsid w:val="00E564DA"/>
    <w:rsid w:val="00E5658F"/>
    <w:rsid w:val="00E566B9"/>
    <w:rsid w:val="00E57A32"/>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F50"/>
    <w:rsid w:val="00E668CA"/>
    <w:rsid w:val="00E66CDA"/>
    <w:rsid w:val="00E66FA2"/>
    <w:rsid w:val="00E6702D"/>
    <w:rsid w:val="00E67A9A"/>
    <w:rsid w:val="00E67AE3"/>
    <w:rsid w:val="00E67EE0"/>
    <w:rsid w:val="00E713A8"/>
    <w:rsid w:val="00E71676"/>
    <w:rsid w:val="00E719DD"/>
    <w:rsid w:val="00E71F8D"/>
    <w:rsid w:val="00E72086"/>
    <w:rsid w:val="00E72187"/>
    <w:rsid w:val="00E72511"/>
    <w:rsid w:val="00E72A15"/>
    <w:rsid w:val="00E72BCD"/>
    <w:rsid w:val="00E72BDB"/>
    <w:rsid w:val="00E72ECD"/>
    <w:rsid w:val="00E730EB"/>
    <w:rsid w:val="00E733AA"/>
    <w:rsid w:val="00E736D0"/>
    <w:rsid w:val="00E73738"/>
    <w:rsid w:val="00E73C91"/>
    <w:rsid w:val="00E74163"/>
    <w:rsid w:val="00E7430D"/>
    <w:rsid w:val="00E743E4"/>
    <w:rsid w:val="00E7475C"/>
    <w:rsid w:val="00E747CE"/>
    <w:rsid w:val="00E749A5"/>
    <w:rsid w:val="00E74B7F"/>
    <w:rsid w:val="00E74F59"/>
    <w:rsid w:val="00E751FB"/>
    <w:rsid w:val="00E753FF"/>
    <w:rsid w:val="00E75CE2"/>
    <w:rsid w:val="00E75CE6"/>
    <w:rsid w:val="00E76491"/>
    <w:rsid w:val="00E76571"/>
    <w:rsid w:val="00E76580"/>
    <w:rsid w:val="00E76751"/>
    <w:rsid w:val="00E76BF7"/>
    <w:rsid w:val="00E76E6C"/>
    <w:rsid w:val="00E7727B"/>
    <w:rsid w:val="00E7750D"/>
    <w:rsid w:val="00E77E1D"/>
    <w:rsid w:val="00E80084"/>
    <w:rsid w:val="00E80750"/>
    <w:rsid w:val="00E80828"/>
    <w:rsid w:val="00E80A72"/>
    <w:rsid w:val="00E80BEA"/>
    <w:rsid w:val="00E81063"/>
    <w:rsid w:val="00E81F27"/>
    <w:rsid w:val="00E82947"/>
    <w:rsid w:val="00E82D1F"/>
    <w:rsid w:val="00E82E7A"/>
    <w:rsid w:val="00E83352"/>
    <w:rsid w:val="00E83380"/>
    <w:rsid w:val="00E835BD"/>
    <w:rsid w:val="00E83FC8"/>
    <w:rsid w:val="00E849FE"/>
    <w:rsid w:val="00E84C3C"/>
    <w:rsid w:val="00E8532F"/>
    <w:rsid w:val="00E853EB"/>
    <w:rsid w:val="00E8556F"/>
    <w:rsid w:val="00E8582C"/>
    <w:rsid w:val="00E8583F"/>
    <w:rsid w:val="00E8594D"/>
    <w:rsid w:val="00E859EA"/>
    <w:rsid w:val="00E86935"/>
    <w:rsid w:val="00E86A05"/>
    <w:rsid w:val="00E86FA1"/>
    <w:rsid w:val="00E8737C"/>
    <w:rsid w:val="00E874CD"/>
    <w:rsid w:val="00E87980"/>
    <w:rsid w:val="00E87B1E"/>
    <w:rsid w:val="00E87E5B"/>
    <w:rsid w:val="00E87F6A"/>
    <w:rsid w:val="00E9001F"/>
    <w:rsid w:val="00E903F4"/>
    <w:rsid w:val="00E907CF"/>
    <w:rsid w:val="00E907DC"/>
    <w:rsid w:val="00E90854"/>
    <w:rsid w:val="00E908C3"/>
    <w:rsid w:val="00E90DE0"/>
    <w:rsid w:val="00E910E9"/>
    <w:rsid w:val="00E910FA"/>
    <w:rsid w:val="00E9134D"/>
    <w:rsid w:val="00E91658"/>
    <w:rsid w:val="00E91727"/>
    <w:rsid w:val="00E91D32"/>
    <w:rsid w:val="00E92384"/>
    <w:rsid w:val="00E93005"/>
    <w:rsid w:val="00E9306D"/>
    <w:rsid w:val="00E9342F"/>
    <w:rsid w:val="00E938C7"/>
    <w:rsid w:val="00E93D6A"/>
    <w:rsid w:val="00E93F66"/>
    <w:rsid w:val="00E9451C"/>
    <w:rsid w:val="00E94686"/>
    <w:rsid w:val="00E94829"/>
    <w:rsid w:val="00E94E77"/>
    <w:rsid w:val="00E95782"/>
    <w:rsid w:val="00E95D41"/>
    <w:rsid w:val="00E95F3D"/>
    <w:rsid w:val="00E97627"/>
    <w:rsid w:val="00E976EB"/>
    <w:rsid w:val="00EA07D4"/>
    <w:rsid w:val="00EA0A47"/>
    <w:rsid w:val="00EA0BFD"/>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509D"/>
    <w:rsid w:val="00EA5396"/>
    <w:rsid w:val="00EA58DE"/>
    <w:rsid w:val="00EA592B"/>
    <w:rsid w:val="00EA6222"/>
    <w:rsid w:val="00EA6EF1"/>
    <w:rsid w:val="00EA6F41"/>
    <w:rsid w:val="00EA70D8"/>
    <w:rsid w:val="00EA75EB"/>
    <w:rsid w:val="00EA78F6"/>
    <w:rsid w:val="00EA7AB1"/>
    <w:rsid w:val="00EB0656"/>
    <w:rsid w:val="00EB1406"/>
    <w:rsid w:val="00EB1B1E"/>
    <w:rsid w:val="00EB1EF3"/>
    <w:rsid w:val="00EB2501"/>
    <w:rsid w:val="00EB2CD6"/>
    <w:rsid w:val="00EB36F2"/>
    <w:rsid w:val="00EB3B40"/>
    <w:rsid w:val="00EB40CE"/>
    <w:rsid w:val="00EB4D6E"/>
    <w:rsid w:val="00EB510F"/>
    <w:rsid w:val="00EB60DF"/>
    <w:rsid w:val="00EB61C7"/>
    <w:rsid w:val="00EB63D1"/>
    <w:rsid w:val="00EB64A7"/>
    <w:rsid w:val="00EB64AA"/>
    <w:rsid w:val="00EB686C"/>
    <w:rsid w:val="00EB7450"/>
    <w:rsid w:val="00EB7694"/>
    <w:rsid w:val="00EB784D"/>
    <w:rsid w:val="00EB7C0D"/>
    <w:rsid w:val="00EC0185"/>
    <w:rsid w:val="00EC0262"/>
    <w:rsid w:val="00EC0564"/>
    <w:rsid w:val="00EC0692"/>
    <w:rsid w:val="00EC09FF"/>
    <w:rsid w:val="00EC0C6D"/>
    <w:rsid w:val="00EC19A5"/>
    <w:rsid w:val="00EC1BB2"/>
    <w:rsid w:val="00EC1EF3"/>
    <w:rsid w:val="00EC2107"/>
    <w:rsid w:val="00EC2327"/>
    <w:rsid w:val="00EC23BF"/>
    <w:rsid w:val="00EC28AD"/>
    <w:rsid w:val="00EC2D03"/>
    <w:rsid w:val="00EC2D48"/>
    <w:rsid w:val="00EC2F6A"/>
    <w:rsid w:val="00EC3020"/>
    <w:rsid w:val="00EC3797"/>
    <w:rsid w:val="00EC3805"/>
    <w:rsid w:val="00EC3C46"/>
    <w:rsid w:val="00EC4BBA"/>
    <w:rsid w:val="00EC4BD1"/>
    <w:rsid w:val="00EC4C35"/>
    <w:rsid w:val="00EC528C"/>
    <w:rsid w:val="00EC563B"/>
    <w:rsid w:val="00EC57CB"/>
    <w:rsid w:val="00EC596E"/>
    <w:rsid w:val="00EC5D09"/>
    <w:rsid w:val="00EC60D1"/>
    <w:rsid w:val="00EC6726"/>
    <w:rsid w:val="00EC676E"/>
    <w:rsid w:val="00EC6A79"/>
    <w:rsid w:val="00EC6FBC"/>
    <w:rsid w:val="00EC7133"/>
    <w:rsid w:val="00EC7763"/>
    <w:rsid w:val="00EC77C5"/>
    <w:rsid w:val="00EC7B4C"/>
    <w:rsid w:val="00EC7C8B"/>
    <w:rsid w:val="00EC7CF3"/>
    <w:rsid w:val="00EC7DFB"/>
    <w:rsid w:val="00ED0123"/>
    <w:rsid w:val="00ED0631"/>
    <w:rsid w:val="00ED0BAA"/>
    <w:rsid w:val="00ED1248"/>
    <w:rsid w:val="00ED1479"/>
    <w:rsid w:val="00ED1C1D"/>
    <w:rsid w:val="00ED2538"/>
    <w:rsid w:val="00ED2798"/>
    <w:rsid w:val="00ED2D9E"/>
    <w:rsid w:val="00ED3A74"/>
    <w:rsid w:val="00ED42C0"/>
    <w:rsid w:val="00ED4D47"/>
    <w:rsid w:val="00ED5291"/>
    <w:rsid w:val="00ED565C"/>
    <w:rsid w:val="00ED5A0A"/>
    <w:rsid w:val="00ED5B98"/>
    <w:rsid w:val="00ED65D6"/>
    <w:rsid w:val="00ED75AF"/>
    <w:rsid w:val="00ED78CB"/>
    <w:rsid w:val="00ED790E"/>
    <w:rsid w:val="00ED7A56"/>
    <w:rsid w:val="00ED7C38"/>
    <w:rsid w:val="00ED7C70"/>
    <w:rsid w:val="00ED7FA3"/>
    <w:rsid w:val="00EE028F"/>
    <w:rsid w:val="00EE06B3"/>
    <w:rsid w:val="00EE192C"/>
    <w:rsid w:val="00EE1948"/>
    <w:rsid w:val="00EE1959"/>
    <w:rsid w:val="00EE1A26"/>
    <w:rsid w:val="00EE1A81"/>
    <w:rsid w:val="00EE1BF1"/>
    <w:rsid w:val="00EE2384"/>
    <w:rsid w:val="00EE2395"/>
    <w:rsid w:val="00EE27AD"/>
    <w:rsid w:val="00EE30CE"/>
    <w:rsid w:val="00EE3811"/>
    <w:rsid w:val="00EE3BCF"/>
    <w:rsid w:val="00EE3D51"/>
    <w:rsid w:val="00EE3D5D"/>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47B"/>
    <w:rsid w:val="00EE763C"/>
    <w:rsid w:val="00EE7A29"/>
    <w:rsid w:val="00EE7AAA"/>
    <w:rsid w:val="00EE7CAD"/>
    <w:rsid w:val="00EF02EF"/>
    <w:rsid w:val="00EF0748"/>
    <w:rsid w:val="00EF09E5"/>
    <w:rsid w:val="00EF0D73"/>
    <w:rsid w:val="00EF1485"/>
    <w:rsid w:val="00EF14BC"/>
    <w:rsid w:val="00EF18F0"/>
    <w:rsid w:val="00EF1D64"/>
    <w:rsid w:val="00EF272F"/>
    <w:rsid w:val="00EF2A11"/>
    <w:rsid w:val="00EF3A97"/>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CB6"/>
    <w:rsid w:val="00EF6CB9"/>
    <w:rsid w:val="00EF6DD9"/>
    <w:rsid w:val="00EF7664"/>
    <w:rsid w:val="00EF7B3C"/>
    <w:rsid w:val="00F00031"/>
    <w:rsid w:val="00F00CB9"/>
    <w:rsid w:val="00F00E91"/>
    <w:rsid w:val="00F00F00"/>
    <w:rsid w:val="00F00F0A"/>
    <w:rsid w:val="00F0110E"/>
    <w:rsid w:val="00F01290"/>
    <w:rsid w:val="00F01D25"/>
    <w:rsid w:val="00F02157"/>
    <w:rsid w:val="00F022D5"/>
    <w:rsid w:val="00F023DB"/>
    <w:rsid w:val="00F02561"/>
    <w:rsid w:val="00F02715"/>
    <w:rsid w:val="00F027B4"/>
    <w:rsid w:val="00F030F1"/>
    <w:rsid w:val="00F03E61"/>
    <w:rsid w:val="00F03E77"/>
    <w:rsid w:val="00F041C1"/>
    <w:rsid w:val="00F0442A"/>
    <w:rsid w:val="00F04532"/>
    <w:rsid w:val="00F047C6"/>
    <w:rsid w:val="00F0490B"/>
    <w:rsid w:val="00F06017"/>
    <w:rsid w:val="00F0604D"/>
    <w:rsid w:val="00F06096"/>
    <w:rsid w:val="00F064C2"/>
    <w:rsid w:val="00F06526"/>
    <w:rsid w:val="00F069FF"/>
    <w:rsid w:val="00F06A20"/>
    <w:rsid w:val="00F06B76"/>
    <w:rsid w:val="00F06E98"/>
    <w:rsid w:val="00F06F77"/>
    <w:rsid w:val="00F072BA"/>
    <w:rsid w:val="00F078AE"/>
    <w:rsid w:val="00F07B9D"/>
    <w:rsid w:val="00F07BC2"/>
    <w:rsid w:val="00F07D36"/>
    <w:rsid w:val="00F10057"/>
    <w:rsid w:val="00F10167"/>
    <w:rsid w:val="00F103D1"/>
    <w:rsid w:val="00F10742"/>
    <w:rsid w:val="00F1098C"/>
    <w:rsid w:val="00F10EDA"/>
    <w:rsid w:val="00F11238"/>
    <w:rsid w:val="00F117E0"/>
    <w:rsid w:val="00F11D73"/>
    <w:rsid w:val="00F12170"/>
    <w:rsid w:val="00F127BF"/>
    <w:rsid w:val="00F12E96"/>
    <w:rsid w:val="00F13130"/>
    <w:rsid w:val="00F13374"/>
    <w:rsid w:val="00F13752"/>
    <w:rsid w:val="00F1381E"/>
    <w:rsid w:val="00F13E34"/>
    <w:rsid w:val="00F13F27"/>
    <w:rsid w:val="00F143D1"/>
    <w:rsid w:val="00F14417"/>
    <w:rsid w:val="00F14642"/>
    <w:rsid w:val="00F146A2"/>
    <w:rsid w:val="00F1482B"/>
    <w:rsid w:val="00F14C84"/>
    <w:rsid w:val="00F14D57"/>
    <w:rsid w:val="00F15204"/>
    <w:rsid w:val="00F153F7"/>
    <w:rsid w:val="00F156B2"/>
    <w:rsid w:val="00F15900"/>
    <w:rsid w:val="00F15B28"/>
    <w:rsid w:val="00F1641D"/>
    <w:rsid w:val="00F16528"/>
    <w:rsid w:val="00F16F0C"/>
    <w:rsid w:val="00F17069"/>
    <w:rsid w:val="00F17275"/>
    <w:rsid w:val="00F175DB"/>
    <w:rsid w:val="00F20414"/>
    <w:rsid w:val="00F205D2"/>
    <w:rsid w:val="00F20D89"/>
    <w:rsid w:val="00F21164"/>
    <w:rsid w:val="00F215A4"/>
    <w:rsid w:val="00F21A04"/>
    <w:rsid w:val="00F21A83"/>
    <w:rsid w:val="00F22782"/>
    <w:rsid w:val="00F2281D"/>
    <w:rsid w:val="00F22863"/>
    <w:rsid w:val="00F22B59"/>
    <w:rsid w:val="00F22D50"/>
    <w:rsid w:val="00F23736"/>
    <w:rsid w:val="00F23772"/>
    <w:rsid w:val="00F23BA9"/>
    <w:rsid w:val="00F23FD9"/>
    <w:rsid w:val="00F2401D"/>
    <w:rsid w:val="00F24177"/>
    <w:rsid w:val="00F25EEF"/>
    <w:rsid w:val="00F25F5D"/>
    <w:rsid w:val="00F26147"/>
    <w:rsid w:val="00F26258"/>
    <w:rsid w:val="00F2636F"/>
    <w:rsid w:val="00F263ED"/>
    <w:rsid w:val="00F2671A"/>
    <w:rsid w:val="00F276EE"/>
    <w:rsid w:val="00F27C4C"/>
    <w:rsid w:val="00F27DCE"/>
    <w:rsid w:val="00F30368"/>
    <w:rsid w:val="00F3043E"/>
    <w:rsid w:val="00F308FF"/>
    <w:rsid w:val="00F30947"/>
    <w:rsid w:val="00F30B0F"/>
    <w:rsid w:val="00F30D62"/>
    <w:rsid w:val="00F30E73"/>
    <w:rsid w:val="00F31071"/>
    <w:rsid w:val="00F311B8"/>
    <w:rsid w:val="00F3136C"/>
    <w:rsid w:val="00F3178C"/>
    <w:rsid w:val="00F31A23"/>
    <w:rsid w:val="00F31F85"/>
    <w:rsid w:val="00F320E6"/>
    <w:rsid w:val="00F32CEA"/>
    <w:rsid w:val="00F32D86"/>
    <w:rsid w:val="00F32EC6"/>
    <w:rsid w:val="00F32FA3"/>
    <w:rsid w:val="00F335FB"/>
    <w:rsid w:val="00F33722"/>
    <w:rsid w:val="00F33E15"/>
    <w:rsid w:val="00F33ED8"/>
    <w:rsid w:val="00F34343"/>
    <w:rsid w:val="00F34446"/>
    <w:rsid w:val="00F35239"/>
    <w:rsid w:val="00F35B9D"/>
    <w:rsid w:val="00F35C83"/>
    <w:rsid w:val="00F3617D"/>
    <w:rsid w:val="00F362B0"/>
    <w:rsid w:val="00F3633E"/>
    <w:rsid w:val="00F36BDE"/>
    <w:rsid w:val="00F3740F"/>
    <w:rsid w:val="00F37887"/>
    <w:rsid w:val="00F379B1"/>
    <w:rsid w:val="00F37E56"/>
    <w:rsid w:val="00F403A1"/>
    <w:rsid w:val="00F40503"/>
    <w:rsid w:val="00F405D7"/>
    <w:rsid w:val="00F406BA"/>
    <w:rsid w:val="00F406E0"/>
    <w:rsid w:val="00F408A8"/>
    <w:rsid w:val="00F40C61"/>
    <w:rsid w:val="00F40DAA"/>
    <w:rsid w:val="00F40DC0"/>
    <w:rsid w:val="00F40E2A"/>
    <w:rsid w:val="00F41AA1"/>
    <w:rsid w:val="00F4257A"/>
    <w:rsid w:val="00F42B8F"/>
    <w:rsid w:val="00F42C15"/>
    <w:rsid w:val="00F42C6C"/>
    <w:rsid w:val="00F4318E"/>
    <w:rsid w:val="00F43196"/>
    <w:rsid w:val="00F43206"/>
    <w:rsid w:val="00F43600"/>
    <w:rsid w:val="00F43652"/>
    <w:rsid w:val="00F438FD"/>
    <w:rsid w:val="00F44110"/>
    <w:rsid w:val="00F443F3"/>
    <w:rsid w:val="00F44630"/>
    <w:rsid w:val="00F44703"/>
    <w:rsid w:val="00F448E8"/>
    <w:rsid w:val="00F44A44"/>
    <w:rsid w:val="00F44BBD"/>
    <w:rsid w:val="00F44E4F"/>
    <w:rsid w:val="00F45056"/>
    <w:rsid w:val="00F45205"/>
    <w:rsid w:val="00F45441"/>
    <w:rsid w:val="00F455F4"/>
    <w:rsid w:val="00F458A2"/>
    <w:rsid w:val="00F459EA"/>
    <w:rsid w:val="00F45BD7"/>
    <w:rsid w:val="00F45CBD"/>
    <w:rsid w:val="00F46482"/>
    <w:rsid w:val="00F464F2"/>
    <w:rsid w:val="00F4723A"/>
    <w:rsid w:val="00F47A63"/>
    <w:rsid w:val="00F501AD"/>
    <w:rsid w:val="00F50C21"/>
    <w:rsid w:val="00F50EBB"/>
    <w:rsid w:val="00F50FA2"/>
    <w:rsid w:val="00F5103A"/>
    <w:rsid w:val="00F51669"/>
    <w:rsid w:val="00F5167C"/>
    <w:rsid w:val="00F517B8"/>
    <w:rsid w:val="00F51B30"/>
    <w:rsid w:val="00F52088"/>
    <w:rsid w:val="00F521EA"/>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255"/>
    <w:rsid w:val="00F623CB"/>
    <w:rsid w:val="00F6244B"/>
    <w:rsid w:val="00F6276A"/>
    <w:rsid w:val="00F6369E"/>
    <w:rsid w:val="00F6386D"/>
    <w:rsid w:val="00F63DF7"/>
    <w:rsid w:val="00F63EAF"/>
    <w:rsid w:val="00F640AF"/>
    <w:rsid w:val="00F642B3"/>
    <w:rsid w:val="00F6453E"/>
    <w:rsid w:val="00F646BD"/>
    <w:rsid w:val="00F6491E"/>
    <w:rsid w:val="00F6498E"/>
    <w:rsid w:val="00F64C46"/>
    <w:rsid w:val="00F64EA6"/>
    <w:rsid w:val="00F650B9"/>
    <w:rsid w:val="00F651FD"/>
    <w:rsid w:val="00F65AF2"/>
    <w:rsid w:val="00F66767"/>
    <w:rsid w:val="00F66794"/>
    <w:rsid w:val="00F669DA"/>
    <w:rsid w:val="00F66AFC"/>
    <w:rsid w:val="00F66BE3"/>
    <w:rsid w:val="00F670AD"/>
    <w:rsid w:val="00F67602"/>
    <w:rsid w:val="00F67852"/>
    <w:rsid w:val="00F67B9F"/>
    <w:rsid w:val="00F70C6C"/>
    <w:rsid w:val="00F70CAE"/>
    <w:rsid w:val="00F715C4"/>
    <w:rsid w:val="00F71A90"/>
    <w:rsid w:val="00F71BC7"/>
    <w:rsid w:val="00F71DF6"/>
    <w:rsid w:val="00F7217F"/>
    <w:rsid w:val="00F72451"/>
    <w:rsid w:val="00F7276F"/>
    <w:rsid w:val="00F729B6"/>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594"/>
    <w:rsid w:val="00F766CE"/>
    <w:rsid w:val="00F769FE"/>
    <w:rsid w:val="00F76DD6"/>
    <w:rsid w:val="00F77054"/>
    <w:rsid w:val="00F770A3"/>
    <w:rsid w:val="00F771A9"/>
    <w:rsid w:val="00F771EA"/>
    <w:rsid w:val="00F772FB"/>
    <w:rsid w:val="00F77BEF"/>
    <w:rsid w:val="00F807E5"/>
    <w:rsid w:val="00F80940"/>
    <w:rsid w:val="00F80B31"/>
    <w:rsid w:val="00F80B5A"/>
    <w:rsid w:val="00F80F08"/>
    <w:rsid w:val="00F80F0C"/>
    <w:rsid w:val="00F821CE"/>
    <w:rsid w:val="00F82B9D"/>
    <w:rsid w:val="00F8358E"/>
    <w:rsid w:val="00F83CCD"/>
    <w:rsid w:val="00F83DAD"/>
    <w:rsid w:val="00F848E1"/>
    <w:rsid w:val="00F84939"/>
    <w:rsid w:val="00F84FF9"/>
    <w:rsid w:val="00F855CC"/>
    <w:rsid w:val="00F85612"/>
    <w:rsid w:val="00F8573F"/>
    <w:rsid w:val="00F85A52"/>
    <w:rsid w:val="00F85AB5"/>
    <w:rsid w:val="00F85C38"/>
    <w:rsid w:val="00F85CFF"/>
    <w:rsid w:val="00F85F6D"/>
    <w:rsid w:val="00F861E3"/>
    <w:rsid w:val="00F862C0"/>
    <w:rsid w:val="00F8630B"/>
    <w:rsid w:val="00F8683E"/>
    <w:rsid w:val="00F86F88"/>
    <w:rsid w:val="00F86FA4"/>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B8B"/>
    <w:rsid w:val="00F92C73"/>
    <w:rsid w:val="00F93C43"/>
    <w:rsid w:val="00F940DC"/>
    <w:rsid w:val="00F94550"/>
    <w:rsid w:val="00F946A6"/>
    <w:rsid w:val="00F94991"/>
    <w:rsid w:val="00F94AC7"/>
    <w:rsid w:val="00F94EFF"/>
    <w:rsid w:val="00F9509F"/>
    <w:rsid w:val="00F953B7"/>
    <w:rsid w:val="00F955D5"/>
    <w:rsid w:val="00F95773"/>
    <w:rsid w:val="00F968A2"/>
    <w:rsid w:val="00F96D85"/>
    <w:rsid w:val="00F96DFC"/>
    <w:rsid w:val="00F9731A"/>
    <w:rsid w:val="00F97C5F"/>
    <w:rsid w:val="00F97FD5"/>
    <w:rsid w:val="00FA0154"/>
    <w:rsid w:val="00FA05F1"/>
    <w:rsid w:val="00FA06B7"/>
    <w:rsid w:val="00FA071B"/>
    <w:rsid w:val="00FA073B"/>
    <w:rsid w:val="00FA15FD"/>
    <w:rsid w:val="00FA19DA"/>
    <w:rsid w:val="00FA1F3D"/>
    <w:rsid w:val="00FA1FD3"/>
    <w:rsid w:val="00FA224D"/>
    <w:rsid w:val="00FA2297"/>
    <w:rsid w:val="00FA2ADC"/>
    <w:rsid w:val="00FA2D12"/>
    <w:rsid w:val="00FA2D2F"/>
    <w:rsid w:val="00FA36A4"/>
    <w:rsid w:val="00FA37B1"/>
    <w:rsid w:val="00FA3ADA"/>
    <w:rsid w:val="00FA3BCF"/>
    <w:rsid w:val="00FA5248"/>
    <w:rsid w:val="00FA5287"/>
    <w:rsid w:val="00FA52DC"/>
    <w:rsid w:val="00FA5345"/>
    <w:rsid w:val="00FA5812"/>
    <w:rsid w:val="00FA58CA"/>
    <w:rsid w:val="00FA5BC1"/>
    <w:rsid w:val="00FA65F4"/>
    <w:rsid w:val="00FA6D08"/>
    <w:rsid w:val="00FA6E6C"/>
    <w:rsid w:val="00FA7150"/>
    <w:rsid w:val="00FA7282"/>
    <w:rsid w:val="00FB03D3"/>
    <w:rsid w:val="00FB03EB"/>
    <w:rsid w:val="00FB06C4"/>
    <w:rsid w:val="00FB085D"/>
    <w:rsid w:val="00FB0A04"/>
    <w:rsid w:val="00FB0B3A"/>
    <w:rsid w:val="00FB0BAB"/>
    <w:rsid w:val="00FB0BB1"/>
    <w:rsid w:val="00FB0DFD"/>
    <w:rsid w:val="00FB154E"/>
    <w:rsid w:val="00FB1DE4"/>
    <w:rsid w:val="00FB292C"/>
    <w:rsid w:val="00FB299D"/>
    <w:rsid w:val="00FB2ED1"/>
    <w:rsid w:val="00FB35EE"/>
    <w:rsid w:val="00FB3843"/>
    <w:rsid w:val="00FB3ED4"/>
    <w:rsid w:val="00FB4609"/>
    <w:rsid w:val="00FB4752"/>
    <w:rsid w:val="00FB48AA"/>
    <w:rsid w:val="00FB4F3E"/>
    <w:rsid w:val="00FB53C8"/>
    <w:rsid w:val="00FB540F"/>
    <w:rsid w:val="00FB55E3"/>
    <w:rsid w:val="00FB578A"/>
    <w:rsid w:val="00FB589E"/>
    <w:rsid w:val="00FB5919"/>
    <w:rsid w:val="00FB5A5A"/>
    <w:rsid w:val="00FB6A53"/>
    <w:rsid w:val="00FB6CF3"/>
    <w:rsid w:val="00FB73BC"/>
    <w:rsid w:val="00FB782B"/>
    <w:rsid w:val="00FC01F7"/>
    <w:rsid w:val="00FC02B5"/>
    <w:rsid w:val="00FC0B51"/>
    <w:rsid w:val="00FC0EDC"/>
    <w:rsid w:val="00FC10F9"/>
    <w:rsid w:val="00FC11B7"/>
    <w:rsid w:val="00FC1881"/>
    <w:rsid w:val="00FC1BF1"/>
    <w:rsid w:val="00FC1C75"/>
    <w:rsid w:val="00FC256F"/>
    <w:rsid w:val="00FC2A48"/>
    <w:rsid w:val="00FC2C8E"/>
    <w:rsid w:val="00FC3244"/>
    <w:rsid w:val="00FC3484"/>
    <w:rsid w:val="00FC35F8"/>
    <w:rsid w:val="00FC3B1B"/>
    <w:rsid w:val="00FC3BFB"/>
    <w:rsid w:val="00FC3C8B"/>
    <w:rsid w:val="00FC3EEE"/>
    <w:rsid w:val="00FC42F2"/>
    <w:rsid w:val="00FC48AF"/>
    <w:rsid w:val="00FC4B81"/>
    <w:rsid w:val="00FC58BD"/>
    <w:rsid w:val="00FC6527"/>
    <w:rsid w:val="00FC6BD0"/>
    <w:rsid w:val="00FC7129"/>
    <w:rsid w:val="00FC73D3"/>
    <w:rsid w:val="00FC7AB5"/>
    <w:rsid w:val="00FC7CD5"/>
    <w:rsid w:val="00FC7DF0"/>
    <w:rsid w:val="00FC7FD6"/>
    <w:rsid w:val="00FD005C"/>
    <w:rsid w:val="00FD01E3"/>
    <w:rsid w:val="00FD0A73"/>
    <w:rsid w:val="00FD1E50"/>
    <w:rsid w:val="00FD2389"/>
    <w:rsid w:val="00FD27CD"/>
    <w:rsid w:val="00FD2E52"/>
    <w:rsid w:val="00FD323D"/>
    <w:rsid w:val="00FD345E"/>
    <w:rsid w:val="00FD34A3"/>
    <w:rsid w:val="00FD3580"/>
    <w:rsid w:val="00FD37F8"/>
    <w:rsid w:val="00FD3A08"/>
    <w:rsid w:val="00FD3B06"/>
    <w:rsid w:val="00FD3B15"/>
    <w:rsid w:val="00FD41AC"/>
    <w:rsid w:val="00FD4306"/>
    <w:rsid w:val="00FD4389"/>
    <w:rsid w:val="00FD4BFC"/>
    <w:rsid w:val="00FD4E7F"/>
    <w:rsid w:val="00FD52DE"/>
    <w:rsid w:val="00FD555A"/>
    <w:rsid w:val="00FD5A58"/>
    <w:rsid w:val="00FD5DCF"/>
    <w:rsid w:val="00FD63D6"/>
    <w:rsid w:val="00FD6444"/>
    <w:rsid w:val="00FD6861"/>
    <w:rsid w:val="00FD735B"/>
    <w:rsid w:val="00FD7CA7"/>
    <w:rsid w:val="00FD7CAB"/>
    <w:rsid w:val="00FD7E9B"/>
    <w:rsid w:val="00FE0368"/>
    <w:rsid w:val="00FE059A"/>
    <w:rsid w:val="00FE0C4F"/>
    <w:rsid w:val="00FE157A"/>
    <w:rsid w:val="00FE1C0C"/>
    <w:rsid w:val="00FE20A1"/>
    <w:rsid w:val="00FE24EC"/>
    <w:rsid w:val="00FE2697"/>
    <w:rsid w:val="00FE2901"/>
    <w:rsid w:val="00FE2B44"/>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91D"/>
    <w:rsid w:val="00FE592A"/>
    <w:rsid w:val="00FE5D40"/>
    <w:rsid w:val="00FE5EEB"/>
    <w:rsid w:val="00FE6010"/>
    <w:rsid w:val="00FE6155"/>
    <w:rsid w:val="00FE66B6"/>
    <w:rsid w:val="00FE66CF"/>
    <w:rsid w:val="00FE67D8"/>
    <w:rsid w:val="00FE6A6A"/>
    <w:rsid w:val="00FE7006"/>
    <w:rsid w:val="00FE70DF"/>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1EE"/>
    <w:rsid w:val="00FF34EB"/>
    <w:rsid w:val="00FF38FC"/>
    <w:rsid w:val="00FF3B9A"/>
    <w:rsid w:val="00FF4941"/>
    <w:rsid w:val="00FF4F63"/>
    <w:rsid w:val="00FF5301"/>
    <w:rsid w:val="00FF570A"/>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68F"/>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7"/>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46"/>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qFormat/>
    <w:rsid w:val="00736717"/>
    <w:rPr>
      <w:sz w:val="18"/>
      <w:szCs w:val="18"/>
    </w:rPr>
  </w:style>
  <w:style w:type="paragraph" w:styleId="CommentText">
    <w:name w:val="annotation text"/>
    <w:basedOn w:val="Normal"/>
    <w:link w:val="CommentTextChar"/>
    <w:qFormat/>
    <w:rsid w:val="00736717"/>
  </w:style>
  <w:style w:type="character" w:customStyle="1" w:styleId="CommentTextChar">
    <w:name w:val="Comment Text Char"/>
    <w:link w:val="CommentText"/>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10"/>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9"/>
      </w:numPr>
    </w:pPr>
  </w:style>
  <w:style w:type="paragraph" w:customStyle="1" w:styleId="bulletlevel2">
    <w:name w:val="bullet level 2"/>
    <w:basedOn w:val="txt"/>
    <w:link w:val="bulletlevel2Char"/>
    <w:qFormat/>
    <w:rsid w:val="00F17275"/>
    <w:pPr>
      <w:numPr>
        <w:ilvl w:val="1"/>
        <w:numId w:val="9"/>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21"/>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35"/>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35"/>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35"/>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35"/>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35"/>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36"/>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36"/>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36"/>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36"/>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 w:type="numbering" w:customStyle="1" w:styleId="CurrentList1">
    <w:name w:val="Current List1"/>
    <w:uiPriority w:val="99"/>
    <w:rsid w:val="00543E0B"/>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endnotes" Target="endnotes.xml"/><Relationship Id="rId10" Type="http://schemas.openxmlformats.org/officeDocument/2006/relationships/numbering" Target="numbering.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9" ma:contentTypeDescription="Ein neues Dokument erstellen." ma:contentTypeScope="" ma:versionID="1c5310db885f37e609da3beaf132fda0">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260441d88c32ccde113ed65092b4977"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2.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4.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5.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6.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7.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8.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9.xml><?xml version="1.0" encoding="utf-8"?>
<ds:datastoreItem xmlns:ds="http://schemas.openxmlformats.org/officeDocument/2006/customXml" ds:itemID="{EE71E31D-C88A-4C9C-8B2E-F8545707F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71</Pages>
  <Words>17069</Words>
  <Characters>102812</Characters>
  <Application>Microsoft Office Word</Application>
  <DocSecurity>0</DocSecurity>
  <Lines>856</Lines>
  <Paragraphs>239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119642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Fotopoulou, Eleni</cp:lastModifiedBy>
  <cp:revision>2</cp:revision>
  <cp:lastPrinted>2012-08-14T00:10:00Z</cp:lastPrinted>
  <dcterms:created xsi:type="dcterms:W3CDTF">2024-03-22T12:24:00Z</dcterms:created>
  <dcterms:modified xsi:type="dcterms:W3CDTF">2024-03-22T12:24:00Z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y fmtid="{D5CDD505-2E9C-101B-9397-08002B2CF9AE}" pid="3" name="MediaServiceImageTags">
    <vt:lpwstr/>
  </property>
</Properties>
</file>